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565AF1" w14:textId="739CEE37"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del w:id="1" w:author="MCC" w:date="2020-09-23T08:09:00Z">
        <w:r w:rsidR="009F6AB6" w:rsidDel="007F2CF6">
          <w:delText>6</w:delText>
        </w:r>
      </w:del>
      <w:ins w:id="2" w:author="MCC" w:date="2020-09-23T08:09:00Z">
        <w:r w:rsidR="007F2CF6">
          <w:t>7</w:t>
        </w:r>
      </w:ins>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del w:id="3" w:author="MCC" w:date="2020-09-23T08:09:00Z">
        <w:r w:rsidR="006D5EE0" w:rsidRPr="006F0B54" w:rsidDel="007F2CF6">
          <w:rPr>
            <w:sz w:val="32"/>
          </w:rPr>
          <w:delText>0</w:delText>
        </w:r>
        <w:r w:rsidR="009F6AB6" w:rsidDel="007F2CF6">
          <w:rPr>
            <w:sz w:val="32"/>
          </w:rPr>
          <w:delText>6</w:delText>
        </w:r>
      </w:del>
      <w:ins w:id="4" w:author="MCC" w:date="2020-09-23T08:09:00Z">
        <w:r w:rsidR="007F2CF6" w:rsidRPr="006F0B54">
          <w:rPr>
            <w:sz w:val="32"/>
          </w:rPr>
          <w:t>0</w:t>
        </w:r>
        <w:r w:rsidR="007F2CF6">
          <w:rPr>
            <w:sz w:val="32"/>
          </w:rPr>
          <w:t>9</w:t>
        </w:r>
      </w:ins>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5"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6" w:name="copyrightaddon"/>
      <w:bookmarkEnd w:id="6"/>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5"/>
    <w:p w14:paraId="61FAB8B3" w14:textId="77777777" w:rsidR="00080512" w:rsidRPr="006F0B54" w:rsidRDefault="00080512" w:rsidP="00093316">
      <w:pPr>
        <w:pStyle w:val="TT"/>
        <w:outlineLvl w:val="0"/>
      </w:pPr>
      <w:r w:rsidRPr="006F0B54">
        <w:br w:type="page"/>
      </w:r>
      <w:r w:rsidRPr="006F0B54">
        <w:lastRenderedPageBreak/>
        <w:t>Contents</w:t>
      </w:r>
    </w:p>
    <w:p w14:paraId="413FD4C3" w14:textId="79C6C917" w:rsidR="008137FC" w:rsidRDefault="008137F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_Toc45884640 \h </w:instrText>
      </w:r>
      <w:r>
        <w:fldChar w:fldCharType="separate"/>
      </w:r>
      <w:r>
        <w:t>14</w:t>
      </w:r>
      <w:r>
        <w:fldChar w:fldCharType="end"/>
      </w:r>
    </w:p>
    <w:p w14:paraId="48D21FAC" w14:textId="1431C62A" w:rsidR="008137FC" w:rsidRDefault="008137F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_Toc45884641 \h </w:instrText>
      </w:r>
      <w:r>
        <w:fldChar w:fldCharType="separate"/>
      </w:r>
      <w:r>
        <w:t>15</w:t>
      </w:r>
      <w:r>
        <w:fldChar w:fldCharType="end"/>
      </w:r>
    </w:p>
    <w:p w14:paraId="4015D35D" w14:textId="59198E86" w:rsidR="008137FC" w:rsidRDefault="008137F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_Toc45884642 \h </w:instrText>
      </w:r>
      <w:r>
        <w:fldChar w:fldCharType="separate"/>
      </w:r>
      <w:r>
        <w:t>15</w:t>
      </w:r>
      <w:r>
        <w:fldChar w:fldCharType="end"/>
      </w:r>
    </w:p>
    <w:p w14:paraId="205A745F" w14:textId="05FBCB6C" w:rsidR="008137FC" w:rsidRDefault="008137F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_Toc45884643 \h </w:instrText>
      </w:r>
      <w:r>
        <w:fldChar w:fldCharType="separate"/>
      </w:r>
      <w:r>
        <w:t>17</w:t>
      </w:r>
      <w:r>
        <w:fldChar w:fldCharType="end"/>
      </w:r>
    </w:p>
    <w:p w14:paraId="492F3555" w14:textId="4E933B43" w:rsidR="008137FC" w:rsidRDefault="008137F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_Toc45884644 \h </w:instrText>
      </w:r>
      <w:r>
        <w:fldChar w:fldCharType="separate"/>
      </w:r>
      <w:r>
        <w:t>17</w:t>
      </w:r>
      <w:r>
        <w:fldChar w:fldCharType="end"/>
      </w:r>
    </w:p>
    <w:p w14:paraId="331DC908" w14:textId="4357C775" w:rsidR="008137FC" w:rsidRDefault="008137F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_Toc45884645 \h </w:instrText>
      </w:r>
      <w:r>
        <w:fldChar w:fldCharType="separate"/>
      </w:r>
      <w:r>
        <w:t>20</w:t>
      </w:r>
      <w:r>
        <w:fldChar w:fldCharType="end"/>
      </w:r>
    </w:p>
    <w:p w14:paraId="18B618DE" w14:textId="320B3E72" w:rsidR="008137FC" w:rsidRDefault="008137F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_Toc45884646 \h </w:instrText>
      </w:r>
      <w:r>
        <w:fldChar w:fldCharType="separate"/>
      </w:r>
      <w:r>
        <w:t>22</w:t>
      </w:r>
      <w:r>
        <w:fldChar w:fldCharType="end"/>
      </w:r>
    </w:p>
    <w:p w14:paraId="1CE4B1C6" w14:textId="5BB52A6C" w:rsidR="008137FC" w:rsidRDefault="008137F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_Toc45884647 \h </w:instrText>
      </w:r>
      <w:r>
        <w:fldChar w:fldCharType="separate"/>
      </w:r>
      <w:r>
        <w:t>24</w:t>
      </w:r>
      <w:r>
        <w:fldChar w:fldCharType="end"/>
      </w:r>
    </w:p>
    <w:p w14:paraId="0C84CA75" w14:textId="1EC88248" w:rsidR="008137FC" w:rsidRDefault="008137F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_Toc45884648 \h </w:instrText>
      </w:r>
      <w:r>
        <w:fldChar w:fldCharType="separate"/>
      </w:r>
      <w:r>
        <w:t>24</w:t>
      </w:r>
      <w:r>
        <w:fldChar w:fldCharType="end"/>
      </w:r>
    </w:p>
    <w:p w14:paraId="5D578F98" w14:textId="5B632674" w:rsidR="008137FC" w:rsidRDefault="008137F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_Toc45884649 \h </w:instrText>
      </w:r>
      <w:r>
        <w:fldChar w:fldCharType="separate"/>
      </w:r>
      <w:r>
        <w:t>24</w:t>
      </w:r>
      <w:r>
        <w:fldChar w:fldCharType="end"/>
      </w:r>
    </w:p>
    <w:p w14:paraId="032C90B1" w14:textId="5D881BC8" w:rsidR="008137FC" w:rsidRDefault="008137F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_Toc45884650 \h </w:instrText>
      </w:r>
      <w:r>
        <w:fldChar w:fldCharType="separate"/>
      </w:r>
      <w:r>
        <w:t>26</w:t>
      </w:r>
      <w:r>
        <w:fldChar w:fldCharType="end"/>
      </w:r>
    </w:p>
    <w:p w14:paraId="5FB77AF0" w14:textId="65D648B2" w:rsidR="008137FC" w:rsidRDefault="008137F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_Toc45884651 \h </w:instrText>
      </w:r>
      <w:r>
        <w:fldChar w:fldCharType="separate"/>
      </w:r>
      <w:r>
        <w:t>26</w:t>
      </w:r>
      <w:r>
        <w:fldChar w:fldCharType="end"/>
      </w:r>
    </w:p>
    <w:p w14:paraId="1CF44293" w14:textId="66193499" w:rsidR="008137FC" w:rsidRDefault="008137FC">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fldLock="1"/>
      </w:r>
      <w:r>
        <w:instrText xml:space="preserve"> PAGEREF _Toc45884652 \h </w:instrText>
      </w:r>
      <w:r>
        <w:fldChar w:fldCharType="separate"/>
      </w:r>
      <w:r>
        <w:t>27</w:t>
      </w:r>
      <w:r>
        <w:fldChar w:fldCharType="end"/>
      </w:r>
    </w:p>
    <w:p w14:paraId="61AAD5C5" w14:textId="4829A8E5" w:rsidR="008137FC" w:rsidRDefault="008137FC">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fldLock="1"/>
      </w:r>
      <w:r>
        <w:instrText xml:space="preserve"> PAGEREF _Toc45884653 \h </w:instrText>
      </w:r>
      <w:r>
        <w:fldChar w:fldCharType="separate"/>
      </w:r>
      <w:r>
        <w:t>29</w:t>
      </w:r>
      <w:r>
        <w:fldChar w:fldCharType="end"/>
      </w:r>
    </w:p>
    <w:p w14:paraId="71D7D4A2" w14:textId="4D49E913" w:rsidR="008137FC" w:rsidRDefault="008137FC">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fldLock="1"/>
      </w:r>
      <w:r>
        <w:instrText xml:space="preserve"> PAGEREF _Toc45884654 \h </w:instrText>
      </w:r>
      <w:r>
        <w:fldChar w:fldCharType="separate"/>
      </w:r>
      <w:r>
        <w:t>31</w:t>
      </w:r>
      <w:r>
        <w:fldChar w:fldCharType="end"/>
      </w:r>
    </w:p>
    <w:p w14:paraId="0005448A" w14:textId="4DBD99E4" w:rsidR="008137FC" w:rsidRDefault="008137FC">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fldLock="1"/>
      </w:r>
      <w:r>
        <w:instrText xml:space="preserve"> PAGEREF _Toc45884655 \h </w:instrText>
      </w:r>
      <w:r>
        <w:fldChar w:fldCharType="separate"/>
      </w:r>
      <w:r>
        <w:t>32</w:t>
      </w:r>
      <w:r>
        <w:fldChar w:fldCharType="end"/>
      </w:r>
    </w:p>
    <w:p w14:paraId="65231502" w14:textId="6DAC343C" w:rsidR="008137FC" w:rsidRDefault="008137F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_Toc45884656 \h </w:instrText>
      </w:r>
      <w:r>
        <w:fldChar w:fldCharType="separate"/>
      </w:r>
      <w:r>
        <w:t>33</w:t>
      </w:r>
      <w:r>
        <w:fldChar w:fldCharType="end"/>
      </w:r>
    </w:p>
    <w:p w14:paraId="0DE9D462" w14:textId="59A8D70A" w:rsidR="008137FC" w:rsidRDefault="008137FC">
      <w:pPr>
        <w:pStyle w:val="TOC2"/>
        <w:rPr>
          <w:rFonts w:asciiTheme="minorHAnsi" w:eastAsiaTheme="minorEastAsia" w:hAnsiTheme="minorHAnsi" w:cstheme="minorBidi"/>
          <w:sz w:val="22"/>
          <w:szCs w:val="22"/>
          <w:lang w:eastAsia="en-GB"/>
        </w:rPr>
      </w:pPr>
      <w:r w:rsidRPr="00361B9C">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_Toc45884657 \h </w:instrText>
      </w:r>
      <w:r>
        <w:fldChar w:fldCharType="separate"/>
      </w:r>
      <w:r>
        <w:t>34</w:t>
      </w:r>
      <w:r>
        <w:fldChar w:fldCharType="end"/>
      </w:r>
    </w:p>
    <w:p w14:paraId="5E856F18" w14:textId="17632E68" w:rsidR="008137FC" w:rsidRDefault="008137F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fldLock="1"/>
      </w:r>
      <w:r>
        <w:instrText xml:space="preserve"> PAGEREF _Toc45884658 \h </w:instrText>
      </w:r>
      <w:r>
        <w:fldChar w:fldCharType="separate"/>
      </w:r>
      <w:r>
        <w:t>34</w:t>
      </w:r>
      <w:r>
        <w:fldChar w:fldCharType="end"/>
      </w:r>
    </w:p>
    <w:p w14:paraId="4003CE1A" w14:textId="1E68443D" w:rsidR="008137FC" w:rsidRDefault="008137FC">
      <w:pPr>
        <w:pStyle w:val="TOC2"/>
        <w:rPr>
          <w:rFonts w:asciiTheme="minorHAnsi" w:eastAsiaTheme="minorEastAsia" w:hAnsiTheme="minorHAnsi" w:cstheme="minorBidi"/>
          <w:sz w:val="22"/>
          <w:szCs w:val="22"/>
          <w:lang w:eastAsia="en-GB"/>
        </w:rPr>
      </w:pPr>
      <w:r w:rsidRPr="00361B9C">
        <w:rPr>
          <w:rFonts w:cs="v4.2.0"/>
        </w:rPr>
        <w:t>4.5</w:t>
      </w:r>
      <w:r>
        <w:rPr>
          <w:rFonts w:asciiTheme="minorHAnsi" w:eastAsiaTheme="minorEastAsia" w:hAnsiTheme="minorHAnsi" w:cstheme="minorBidi"/>
          <w:sz w:val="22"/>
          <w:szCs w:val="22"/>
          <w:lang w:eastAsia="en-GB"/>
        </w:rPr>
        <w:tab/>
      </w:r>
      <w:r w:rsidRPr="00361B9C">
        <w:rPr>
          <w:rFonts w:cs="v4.2.0"/>
        </w:rPr>
        <w:t>BS configurations</w:t>
      </w:r>
      <w:r>
        <w:tab/>
      </w:r>
      <w:r>
        <w:fldChar w:fldCharType="begin" w:fldLock="1"/>
      </w:r>
      <w:r>
        <w:instrText xml:space="preserve"> PAGEREF _Toc45884659 \h </w:instrText>
      </w:r>
      <w:r>
        <w:fldChar w:fldCharType="separate"/>
      </w:r>
      <w:r>
        <w:t>35</w:t>
      </w:r>
      <w:r>
        <w:fldChar w:fldCharType="end"/>
      </w:r>
    </w:p>
    <w:p w14:paraId="6D0681E0" w14:textId="177FB67B" w:rsidR="008137FC" w:rsidRDefault="008137F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_Toc45884660 \h </w:instrText>
      </w:r>
      <w:r>
        <w:fldChar w:fldCharType="separate"/>
      </w:r>
      <w:r>
        <w:t>35</w:t>
      </w:r>
      <w:r>
        <w:fldChar w:fldCharType="end"/>
      </w:r>
    </w:p>
    <w:p w14:paraId="2DB164B0" w14:textId="365EAB12" w:rsidR="008137FC" w:rsidRDefault="008137F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_Toc45884661 \h </w:instrText>
      </w:r>
      <w:r>
        <w:fldChar w:fldCharType="separate"/>
      </w:r>
      <w:r>
        <w:t>36</w:t>
      </w:r>
      <w:r>
        <w:fldChar w:fldCharType="end"/>
      </w:r>
    </w:p>
    <w:p w14:paraId="09708696" w14:textId="2E0C30FA" w:rsidR="008137FC" w:rsidRDefault="008137F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_Toc45884662 \h </w:instrText>
      </w:r>
      <w:r>
        <w:fldChar w:fldCharType="separate"/>
      </w:r>
      <w:r>
        <w:t>37</w:t>
      </w:r>
      <w:r>
        <w:fldChar w:fldCharType="end"/>
      </w:r>
    </w:p>
    <w:p w14:paraId="3CE7E961" w14:textId="4F582945" w:rsidR="008137FC" w:rsidRDefault="008137F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_Toc45884663 \h </w:instrText>
      </w:r>
      <w:r>
        <w:fldChar w:fldCharType="separate"/>
      </w:r>
      <w:r>
        <w:t>37</w:t>
      </w:r>
      <w:r>
        <w:fldChar w:fldCharType="end"/>
      </w:r>
    </w:p>
    <w:p w14:paraId="27F1139E" w14:textId="72D2E894" w:rsidR="008137FC" w:rsidRDefault="008137FC">
      <w:pPr>
        <w:pStyle w:val="TOC2"/>
        <w:rPr>
          <w:rFonts w:asciiTheme="minorHAnsi" w:eastAsiaTheme="minorEastAsia" w:hAnsiTheme="minorHAnsi" w:cstheme="minorBidi"/>
          <w:sz w:val="22"/>
          <w:szCs w:val="22"/>
          <w:lang w:eastAsia="en-GB"/>
        </w:rPr>
      </w:pPr>
      <w:r w:rsidRPr="00361B9C">
        <w:rPr>
          <w:rFonts w:cs="v4.2.0"/>
        </w:rPr>
        <w:t>4.6</w:t>
      </w:r>
      <w:r>
        <w:rPr>
          <w:rFonts w:asciiTheme="minorHAnsi" w:eastAsiaTheme="minorEastAsia" w:hAnsiTheme="minorHAnsi" w:cstheme="minorBidi"/>
          <w:sz w:val="22"/>
          <w:szCs w:val="22"/>
          <w:lang w:eastAsia="en-GB"/>
        </w:rPr>
        <w:tab/>
      </w:r>
      <w:r w:rsidRPr="00361B9C">
        <w:rPr>
          <w:rFonts w:cs="v4.2.0"/>
        </w:rPr>
        <w:t>Manufacturer</w:t>
      </w:r>
      <w:r>
        <w:rPr>
          <w:lang w:eastAsia="zh-CN"/>
        </w:rPr>
        <w:t>'</w:t>
      </w:r>
      <w:r w:rsidRPr="00361B9C">
        <w:rPr>
          <w:rFonts w:cs="v4.2.0"/>
        </w:rPr>
        <w:t>s declarations</w:t>
      </w:r>
      <w:r>
        <w:tab/>
      </w:r>
      <w:r>
        <w:fldChar w:fldCharType="begin" w:fldLock="1"/>
      </w:r>
      <w:r>
        <w:instrText xml:space="preserve"> PAGEREF _Toc45884664 \h </w:instrText>
      </w:r>
      <w:r>
        <w:fldChar w:fldCharType="separate"/>
      </w:r>
      <w:r>
        <w:t>37</w:t>
      </w:r>
      <w:r>
        <w:fldChar w:fldCharType="end"/>
      </w:r>
    </w:p>
    <w:p w14:paraId="668A6505" w14:textId="167FA227" w:rsidR="008137FC" w:rsidRDefault="008137F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_Toc45884665 \h </w:instrText>
      </w:r>
      <w:r>
        <w:fldChar w:fldCharType="separate"/>
      </w:r>
      <w:r>
        <w:t>46</w:t>
      </w:r>
      <w:r>
        <w:fldChar w:fldCharType="end"/>
      </w:r>
    </w:p>
    <w:p w14:paraId="66525BBD" w14:textId="76338BD4" w:rsidR="008137FC" w:rsidRDefault="008137FC">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_Toc45884666 \h </w:instrText>
      </w:r>
      <w:r>
        <w:fldChar w:fldCharType="separate"/>
      </w:r>
      <w:r>
        <w:t>46</w:t>
      </w:r>
      <w:r>
        <w:fldChar w:fldCharType="end"/>
      </w:r>
    </w:p>
    <w:p w14:paraId="00964339" w14:textId="3A617E97" w:rsidR="008137FC" w:rsidRDefault="008137FC">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fldLock="1"/>
      </w:r>
      <w:r>
        <w:instrText xml:space="preserve"> PAGEREF _Toc45884667 \h </w:instrText>
      </w:r>
      <w:r>
        <w:fldChar w:fldCharType="separate"/>
      </w:r>
      <w:r>
        <w:t>46</w:t>
      </w:r>
      <w:r>
        <w:fldChar w:fldCharType="end"/>
      </w:r>
    </w:p>
    <w:p w14:paraId="1F9D81DB" w14:textId="2AABB6FB" w:rsidR="008137FC" w:rsidRDefault="008137FC">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_Toc45884668 \h </w:instrText>
      </w:r>
      <w:r>
        <w:fldChar w:fldCharType="separate"/>
      </w:r>
      <w:r>
        <w:t>46</w:t>
      </w:r>
      <w:r>
        <w:fldChar w:fldCharType="end"/>
      </w:r>
    </w:p>
    <w:p w14:paraId="788B5F1C" w14:textId="4E26DD3E" w:rsidR="008137FC" w:rsidRDefault="008137FC">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fldLock="1"/>
      </w:r>
      <w:r>
        <w:instrText xml:space="preserve"> PAGEREF _Toc45884669 \h </w:instrText>
      </w:r>
      <w:r>
        <w:fldChar w:fldCharType="separate"/>
      </w:r>
      <w:r>
        <w:t>46</w:t>
      </w:r>
      <w:r>
        <w:fldChar w:fldCharType="end"/>
      </w:r>
    </w:p>
    <w:p w14:paraId="15CCB57D" w14:textId="1C947A38" w:rsidR="008137FC" w:rsidRDefault="008137F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_Toc45884670 \h </w:instrText>
      </w:r>
      <w:r>
        <w:fldChar w:fldCharType="separate"/>
      </w:r>
      <w:r>
        <w:t>46</w:t>
      </w:r>
      <w:r>
        <w:fldChar w:fldCharType="end"/>
      </w:r>
    </w:p>
    <w:p w14:paraId="695B4577" w14:textId="2929FF4A" w:rsidR="008137FC" w:rsidRDefault="008137FC">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_Toc45884671 \h </w:instrText>
      </w:r>
      <w:r>
        <w:fldChar w:fldCharType="separate"/>
      </w:r>
      <w:r>
        <w:t>47</w:t>
      </w:r>
      <w:r>
        <w:fldChar w:fldCharType="end"/>
      </w:r>
    </w:p>
    <w:p w14:paraId="6D84C3E3" w14:textId="57F17DA5" w:rsidR="008137FC" w:rsidRDefault="008137FC">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_Toc45884672 \h </w:instrText>
      </w:r>
      <w:r>
        <w:fldChar w:fldCharType="separate"/>
      </w:r>
      <w:r>
        <w:t>47</w:t>
      </w:r>
      <w:r>
        <w:fldChar w:fldCharType="end"/>
      </w:r>
    </w:p>
    <w:p w14:paraId="195BDD9E" w14:textId="2E598E83" w:rsidR="008137FC" w:rsidRDefault="008137FC">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fldLock="1"/>
      </w:r>
      <w:r>
        <w:instrText xml:space="preserve"> PAGEREF _Toc45884673 \h </w:instrText>
      </w:r>
      <w:r>
        <w:fldChar w:fldCharType="separate"/>
      </w:r>
      <w:r>
        <w:t>47</w:t>
      </w:r>
      <w:r>
        <w:fldChar w:fldCharType="end"/>
      </w:r>
    </w:p>
    <w:p w14:paraId="7451BD81" w14:textId="2002803D" w:rsidR="008137FC" w:rsidRDefault="008137FC">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_Toc45884674 \h </w:instrText>
      </w:r>
      <w:r>
        <w:fldChar w:fldCharType="separate"/>
      </w:r>
      <w:r>
        <w:t>47</w:t>
      </w:r>
      <w:r>
        <w:fldChar w:fldCharType="end"/>
      </w:r>
    </w:p>
    <w:p w14:paraId="7EDFE629" w14:textId="04D46BD2" w:rsidR="008137FC" w:rsidRDefault="008137FC">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_Toc45884675 \h </w:instrText>
      </w:r>
      <w:r>
        <w:fldChar w:fldCharType="separate"/>
      </w:r>
      <w:r>
        <w:t>48</w:t>
      </w:r>
      <w:r>
        <w:fldChar w:fldCharType="end"/>
      </w:r>
    </w:p>
    <w:p w14:paraId="6E8DAD1A" w14:textId="5A72A47B" w:rsidR="008137FC" w:rsidRDefault="008137FC">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_Toc45884676 \h </w:instrText>
      </w:r>
      <w:r>
        <w:fldChar w:fldCharType="separate"/>
      </w:r>
      <w:r>
        <w:t>48</w:t>
      </w:r>
      <w:r>
        <w:fldChar w:fldCharType="end"/>
      </w:r>
    </w:p>
    <w:p w14:paraId="4C36A22D" w14:textId="6FFC63AD" w:rsidR="008137FC" w:rsidRDefault="008137FC">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fldLock="1"/>
      </w:r>
      <w:r>
        <w:instrText xml:space="preserve"> PAGEREF _Toc45884677 \h </w:instrText>
      </w:r>
      <w:r>
        <w:fldChar w:fldCharType="separate"/>
      </w:r>
      <w:r>
        <w:t>48</w:t>
      </w:r>
      <w:r>
        <w:fldChar w:fldCharType="end"/>
      </w:r>
    </w:p>
    <w:p w14:paraId="66F86931" w14:textId="23D2079E" w:rsidR="008137FC" w:rsidRDefault="008137FC">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fldLock="1"/>
      </w:r>
      <w:r>
        <w:instrText xml:space="preserve"> PAGEREF _Toc45884678 \h </w:instrText>
      </w:r>
      <w:r>
        <w:fldChar w:fldCharType="separate"/>
      </w:r>
      <w:r>
        <w:t>48</w:t>
      </w:r>
      <w:r>
        <w:fldChar w:fldCharType="end"/>
      </w:r>
    </w:p>
    <w:p w14:paraId="62E87CA0" w14:textId="017C75BE" w:rsidR="008137FC" w:rsidRDefault="008137FC">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fldLock="1"/>
      </w:r>
      <w:r>
        <w:instrText xml:space="preserve"> PAGEREF _Toc45884679 \h </w:instrText>
      </w:r>
      <w:r>
        <w:fldChar w:fldCharType="separate"/>
      </w:r>
      <w:r>
        <w:t>48</w:t>
      </w:r>
      <w:r>
        <w:fldChar w:fldCharType="end"/>
      </w:r>
    </w:p>
    <w:p w14:paraId="0C0201AF" w14:textId="6AF5FAA9" w:rsidR="008137FC" w:rsidRDefault="008137FC">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fldLock="1"/>
      </w:r>
      <w:r>
        <w:instrText xml:space="preserve"> PAGEREF _Toc45884680 \h </w:instrText>
      </w:r>
      <w:r>
        <w:fldChar w:fldCharType="separate"/>
      </w:r>
      <w:r>
        <w:t>49</w:t>
      </w:r>
      <w:r>
        <w:fldChar w:fldCharType="end"/>
      </w:r>
    </w:p>
    <w:p w14:paraId="44075E35" w14:textId="32E9B871" w:rsidR="008137FC" w:rsidRDefault="008137FC">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fldLock="1"/>
      </w:r>
      <w:r>
        <w:instrText xml:space="preserve"> PAGEREF _Toc45884681 \h </w:instrText>
      </w:r>
      <w:r>
        <w:fldChar w:fldCharType="separate"/>
      </w:r>
      <w:r>
        <w:t>49</w:t>
      </w:r>
      <w:r>
        <w:fldChar w:fldCharType="end"/>
      </w:r>
    </w:p>
    <w:p w14:paraId="69B5E39B" w14:textId="49627631" w:rsidR="008137FC" w:rsidRDefault="008137FC">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fldLock="1"/>
      </w:r>
      <w:r>
        <w:instrText xml:space="preserve"> PAGEREF _Toc45884682 \h </w:instrText>
      </w:r>
      <w:r>
        <w:fldChar w:fldCharType="separate"/>
      </w:r>
      <w:r>
        <w:t>49</w:t>
      </w:r>
      <w:r>
        <w:fldChar w:fldCharType="end"/>
      </w:r>
    </w:p>
    <w:p w14:paraId="01E98EAC" w14:textId="7F7F4F12" w:rsidR="008137FC" w:rsidRDefault="008137FC">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fldLock="1"/>
      </w:r>
      <w:r>
        <w:instrText xml:space="preserve"> PAGEREF _Toc45884683 \h </w:instrText>
      </w:r>
      <w:r>
        <w:fldChar w:fldCharType="separate"/>
      </w:r>
      <w:r>
        <w:t>50</w:t>
      </w:r>
      <w:r>
        <w:fldChar w:fldCharType="end"/>
      </w:r>
    </w:p>
    <w:p w14:paraId="78131C65" w14:textId="48BD602F" w:rsidR="008137FC" w:rsidRDefault="008137F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fldLock="1"/>
      </w:r>
      <w:r>
        <w:instrText xml:space="preserve"> PAGEREF _Toc45884684 \h </w:instrText>
      </w:r>
      <w:r>
        <w:fldChar w:fldCharType="separate"/>
      </w:r>
      <w:r>
        <w:t>50</w:t>
      </w:r>
      <w:r>
        <w:fldChar w:fldCharType="end"/>
      </w:r>
    </w:p>
    <w:p w14:paraId="10354C94" w14:textId="6AE17D40" w:rsidR="008137FC" w:rsidRDefault="008137FC">
      <w:pPr>
        <w:pStyle w:val="TOC3"/>
        <w:rPr>
          <w:rFonts w:asciiTheme="minorHAnsi" w:eastAsiaTheme="minorEastAsia" w:hAnsiTheme="minorHAnsi" w:cstheme="minorBidi"/>
          <w:sz w:val="22"/>
          <w:szCs w:val="22"/>
          <w:lang w:eastAsia="en-GB"/>
        </w:rPr>
      </w:pPr>
      <w:r>
        <w:t>4.</w:t>
      </w:r>
      <w:r w:rsidRPr="00361B9C">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361B9C">
        <w:rPr>
          <w:rFonts w:eastAsia="SimSun"/>
        </w:rPr>
        <w:t xml:space="preserve">test configurations for </w:t>
      </w:r>
      <w:r w:rsidRPr="00361B9C">
        <w:rPr>
          <w:rFonts w:eastAsia="SimSun"/>
          <w:i/>
        </w:rPr>
        <w:t>single-band RIB</w:t>
      </w:r>
      <w:r>
        <w:tab/>
      </w:r>
      <w:r>
        <w:fldChar w:fldCharType="begin" w:fldLock="1"/>
      </w:r>
      <w:r>
        <w:instrText xml:space="preserve"> PAGEREF _Toc45884685 \h </w:instrText>
      </w:r>
      <w:r>
        <w:fldChar w:fldCharType="separate"/>
      </w:r>
      <w:r>
        <w:t>50</w:t>
      </w:r>
      <w:r>
        <w:fldChar w:fldCharType="end"/>
      </w:r>
    </w:p>
    <w:p w14:paraId="67C773F3" w14:textId="6D2F5DEF" w:rsidR="008137FC" w:rsidRDefault="008137FC">
      <w:pPr>
        <w:pStyle w:val="TOC3"/>
        <w:rPr>
          <w:rFonts w:asciiTheme="minorHAnsi" w:eastAsiaTheme="minorEastAsia" w:hAnsiTheme="minorHAnsi" w:cstheme="minorBidi"/>
          <w:sz w:val="22"/>
          <w:szCs w:val="22"/>
          <w:lang w:eastAsia="en-GB"/>
        </w:rPr>
      </w:pPr>
      <w:r>
        <w:t>4.</w:t>
      </w:r>
      <w:r w:rsidRPr="00361B9C">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361B9C">
        <w:rPr>
          <w:rFonts w:eastAsia="SimSun"/>
        </w:rPr>
        <w:t xml:space="preserve">test configurations for </w:t>
      </w:r>
      <w:r w:rsidRPr="00361B9C">
        <w:rPr>
          <w:rFonts w:eastAsia="SimSun"/>
          <w:i/>
        </w:rPr>
        <w:t>multi-band RIB</w:t>
      </w:r>
      <w:r>
        <w:tab/>
      </w:r>
      <w:r>
        <w:fldChar w:fldCharType="begin" w:fldLock="1"/>
      </w:r>
      <w:r>
        <w:instrText xml:space="preserve"> PAGEREF _Toc45884686 \h </w:instrText>
      </w:r>
      <w:r>
        <w:fldChar w:fldCharType="separate"/>
      </w:r>
      <w:r>
        <w:t>51</w:t>
      </w:r>
      <w:r>
        <w:fldChar w:fldCharType="end"/>
      </w:r>
    </w:p>
    <w:p w14:paraId="69B8153B" w14:textId="2A7B909C" w:rsidR="008137FC" w:rsidRDefault="008137F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_Toc45884687 \h </w:instrText>
      </w:r>
      <w:r>
        <w:fldChar w:fldCharType="separate"/>
      </w:r>
      <w:r>
        <w:t>52</w:t>
      </w:r>
      <w:r>
        <w:fldChar w:fldCharType="end"/>
      </w:r>
    </w:p>
    <w:p w14:paraId="56135E1C" w14:textId="1CF4E690" w:rsidR="008137FC" w:rsidRDefault="008137FC">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_Toc45884688 \h </w:instrText>
      </w:r>
      <w:r>
        <w:fldChar w:fldCharType="separate"/>
      </w:r>
      <w:r>
        <w:t>52</w:t>
      </w:r>
      <w:r>
        <w:fldChar w:fldCharType="end"/>
      </w:r>
    </w:p>
    <w:p w14:paraId="400E44AB" w14:textId="21C2F6BB" w:rsidR="008137FC" w:rsidRDefault="008137FC">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_Toc45884689 \h </w:instrText>
      </w:r>
      <w:r>
        <w:fldChar w:fldCharType="separate"/>
      </w:r>
      <w:r>
        <w:t>53</w:t>
      </w:r>
      <w:r>
        <w:fldChar w:fldCharType="end"/>
      </w:r>
    </w:p>
    <w:p w14:paraId="7E6D2E8E" w14:textId="275022F8" w:rsidR="008137FC" w:rsidRDefault="008137FC">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_Toc45884690 \h </w:instrText>
      </w:r>
      <w:r>
        <w:fldChar w:fldCharType="separate"/>
      </w:r>
      <w:r>
        <w:t>53</w:t>
      </w:r>
      <w:r>
        <w:fldChar w:fldCharType="end"/>
      </w:r>
    </w:p>
    <w:p w14:paraId="3DA00701" w14:textId="463831F6" w:rsidR="008137FC" w:rsidRDefault="008137FC">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361B9C">
        <w:rPr>
          <w:lang w:val="en-US" w:eastAsia="zh-CN"/>
        </w:rPr>
        <w:t xml:space="preserve">FR2 </w:t>
      </w:r>
      <w:r>
        <w:t>test models</w:t>
      </w:r>
      <w:r>
        <w:tab/>
      </w:r>
      <w:r>
        <w:fldChar w:fldCharType="begin" w:fldLock="1"/>
      </w:r>
      <w:r>
        <w:instrText xml:space="preserve"> PAGEREF _Toc45884691 \h </w:instrText>
      </w:r>
      <w:r>
        <w:fldChar w:fldCharType="separate"/>
      </w:r>
      <w:r>
        <w:t>53</w:t>
      </w:r>
      <w:r>
        <w:fldChar w:fldCharType="end"/>
      </w:r>
    </w:p>
    <w:p w14:paraId="3F39904C" w14:textId="3E31B105" w:rsidR="008137FC" w:rsidRDefault="008137FC">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361B9C">
        <w:rPr>
          <w:lang w:val="en-US" w:eastAsia="zh-CN"/>
        </w:rPr>
        <w:t xml:space="preserve">FR2 </w:t>
      </w:r>
      <w:r>
        <w:t>test model 1.1 (NR-</w:t>
      </w:r>
      <w:r w:rsidRPr="00361B9C">
        <w:rPr>
          <w:lang w:val="en-US" w:eastAsia="zh-CN"/>
        </w:rPr>
        <w:t>FR2-</w:t>
      </w:r>
      <w:r>
        <w:t>TM1.1)</w:t>
      </w:r>
      <w:r>
        <w:tab/>
      </w:r>
      <w:r>
        <w:fldChar w:fldCharType="begin" w:fldLock="1"/>
      </w:r>
      <w:r>
        <w:instrText xml:space="preserve"> PAGEREF _Toc45884692 \h </w:instrText>
      </w:r>
      <w:r>
        <w:fldChar w:fldCharType="separate"/>
      </w:r>
      <w:r>
        <w:t>55</w:t>
      </w:r>
      <w:r>
        <w:fldChar w:fldCharType="end"/>
      </w:r>
    </w:p>
    <w:p w14:paraId="1E6192C5" w14:textId="0AA89D62" w:rsidR="008137FC" w:rsidRDefault="008137FC">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361B9C">
        <w:rPr>
          <w:lang w:val="en-US" w:eastAsia="zh-CN"/>
        </w:rPr>
        <w:t>FR2-</w:t>
      </w:r>
      <w:r>
        <w:t>TM2)</w:t>
      </w:r>
      <w:r>
        <w:tab/>
      </w:r>
      <w:r>
        <w:fldChar w:fldCharType="begin" w:fldLock="1"/>
      </w:r>
      <w:r>
        <w:instrText xml:space="preserve"> PAGEREF _Toc45884693 \h </w:instrText>
      </w:r>
      <w:r>
        <w:fldChar w:fldCharType="separate"/>
      </w:r>
      <w:r>
        <w:t>55</w:t>
      </w:r>
      <w:r>
        <w:fldChar w:fldCharType="end"/>
      </w:r>
    </w:p>
    <w:p w14:paraId="20485D45" w14:textId="43C41097" w:rsidR="008137FC" w:rsidRDefault="008137FC">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_Toc45884694 \h </w:instrText>
      </w:r>
      <w:r>
        <w:fldChar w:fldCharType="separate"/>
      </w:r>
      <w:r>
        <w:t>56</w:t>
      </w:r>
      <w:r>
        <w:fldChar w:fldCharType="end"/>
      </w:r>
    </w:p>
    <w:p w14:paraId="132EE168" w14:textId="3002B6D1" w:rsidR="008137FC" w:rsidRDefault="008137FC">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_Toc45884695 \h </w:instrText>
      </w:r>
      <w:r>
        <w:fldChar w:fldCharType="separate"/>
      </w:r>
      <w:r>
        <w:t>56</w:t>
      </w:r>
      <w:r>
        <w:fldChar w:fldCharType="end"/>
      </w:r>
    </w:p>
    <w:p w14:paraId="088A153F" w14:textId="285C8C79" w:rsidR="008137FC" w:rsidRDefault="008137FC">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_Toc45884696 \h </w:instrText>
      </w:r>
      <w:r>
        <w:fldChar w:fldCharType="separate"/>
      </w:r>
      <w:r>
        <w:t>56</w:t>
      </w:r>
      <w:r>
        <w:fldChar w:fldCharType="end"/>
      </w:r>
    </w:p>
    <w:p w14:paraId="345DC9C9" w14:textId="66CEDE53" w:rsidR="008137FC" w:rsidRDefault="008137FC">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_Toc45884697 \h </w:instrText>
      </w:r>
      <w:r>
        <w:fldChar w:fldCharType="separate"/>
      </w:r>
      <w:r>
        <w:t>57</w:t>
      </w:r>
      <w:r>
        <w:fldChar w:fldCharType="end"/>
      </w:r>
    </w:p>
    <w:p w14:paraId="0D12EAD5" w14:textId="6F74BC88" w:rsidR="008137FC" w:rsidRDefault="008137F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_Toc45884698 \h </w:instrText>
      </w:r>
      <w:r>
        <w:fldChar w:fldCharType="separate"/>
      </w:r>
      <w:r>
        <w:t>58</w:t>
      </w:r>
      <w:r>
        <w:fldChar w:fldCharType="end"/>
      </w:r>
    </w:p>
    <w:p w14:paraId="29C79372" w14:textId="23665114" w:rsidR="008137FC" w:rsidRDefault="008137F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_Toc45884699 \h </w:instrText>
      </w:r>
      <w:r>
        <w:fldChar w:fldCharType="separate"/>
      </w:r>
      <w:r>
        <w:t>58</w:t>
      </w:r>
      <w:r>
        <w:fldChar w:fldCharType="end"/>
      </w:r>
    </w:p>
    <w:p w14:paraId="68703A61" w14:textId="2827BDC7" w:rsidR="008137FC" w:rsidRDefault="008137F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_Toc45884700 \h </w:instrText>
      </w:r>
      <w:r>
        <w:fldChar w:fldCharType="separate"/>
      </w:r>
      <w:r>
        <w:t>58</w:t>
      </w:r>
      <w:r>
        <w:fldChar w:fldCharType="end"/>
      </w:r>
    </w:p>
    <w:p w14:paraId="347C7D65" w14:textId="7C727305" w:rsidR="008137FC" w:rsidRDefault="008137FC">
      <w:pPr>
        <w:pStyle w:val="TOC3"/>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_Toc45884701 \h </w:instrText>
      </w:r>
      <w:r>
        <w:fldChar w:fldCharType="separate"/>
      </w:r>
      <w:r>
        <w:t>58</w:t>
      </w:r>
      <w:r>
        <w:fldChar w:fldCharType="end"/>
      </w:r>
    </w:p>
    <w:p w14:paraId="26E36396" w14:textId="3E0CC9D7" w:rsidR="008137FC" w:rsidRDefault="008137FC">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fldLock="1"/>
      </w:r>
      <w:r>
        <w:instrText xml:space="preserve"> PAGEREF _Toc45884702 \h </w:instrText>
      </w:r>
      <w:r>
        <w:fldChar w:fldCharType="separate"/>
      </w:r>
      <w:r>
        <w:t>59</w:t>
      </w:r>
      <w:r>
        <w:fldChar w:fldCharType="end"/>
      </w:r>
    </w:p>
    <w:p w14:paraId="7C702770" w14:textId="41196021" w:rsidR="008137FC" w:rsidRDefault="008137FC">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_Toc45884703 \h </w:instrText>
      </w:r>
      <w:r>
        <w:fldChar w:fldCharType="separate"/>
      </w:r>
      <w:r>
        <w:t>59</w:t>
      </w:r>
      <w:r>
        <w:fldChar w:fldCharType="end"/>
      </w:r>
    </w:p>
    <w:p w14:paraId="75A5EB7F" w14:textId="10225F8A" w:rsidR="008137FC" w:rsidRDefault="008137FC">
      <w:pPr>
        <w:pStyle w:val="TOC4"/>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361B9C">
        <w:rPr>
          <w:lang w:val="en-US" w:eastAsia="zh-CN"/>
        </w:rPr>
        <w:t xml:space="preserve"> </w:t>
      </w:r>
      <w:r>
        <w:rPr>
          <w:lang w:eastAsia="zh-CN"/>
        </w:rPr>
        <w:t>test antenna</w:t>
      </w:r>
      <w:r w:rsidRPr="00361B9C">
        <w:rPr>
          <w:lang w:val="en-US" w:eastAsia="zh-CN"/>
        </w:rPr>
        <w:t xml:space="preserve"> characteristics</w:t>
      </w:r>
      <w:r>
        <w:tab/>
      </w:r>
      <w:r>
        <w:fldChar w:fldCharType="begin" w:fldLock="1"/>
      </w:r>
      <w:r>
        <w:instrText xml:space="preserve"> PAGEREF _Toc45884704 \h </w:instrText>
      </w:r>
      <w:r>
        <w:fldChar w:fldCharType="separate"/>
      </w:r>
      <w:r>
        <w:t>59</w:t>
      </w:r>
      <w:r>
        <w:fldChar w:fldCharType="end"/>
      </w:r>
    </w:p>
    <w:p w14:paraId="7948520E" w14:textId="4CD44C53" w:rsidR="008137FC" w:rsidRDefault="008137FC">
      <w:pPr>
        <w:pStyle w:val="TOC4"/>
        <w:rPr>
          <w:rFonts w:asciiTheme="minorHAnsi" w:eastAsiaTheme="minorEastAsia" w:hAnsiTheme="minorHAnsi" w:cstheme="minorBidi"/>
          <w:sz w:val="22"/>
          <w:szCs w:val="22"/>
          <w:lang w:eastAsia="en-GB"/>
        </w:rPr>
      </w:pPr>
      <w:r>
        <w:rPr>
          <w:lang w:eastAsia="zh-CN"/>
        </w:rPr>
        <w:t>4.1</w:t>
      </w:r>
      <w:r w:rsidRPr="00361B9C">
        <w:rPr>
          <w:lang w:val="en-US" w:eastAsia="zh-CN"/>
        </w:rPr>
        <w:t>2</w:t>
      </w:r>
      <w:r>
        <w:rPr>
          <w:lang w:eastAsia="zh-CN"/>
        </w:rPr>
        <w:t>.2.</w:t>
      </w:r>
      <w:r w:rsidRPr="00361B9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361B9C">
        <w:rPr>
          <w:lang w:val="en-US" w:eastAsia="zh-CN"/>
        </w:rPr>
        <w:t xml:space="preserve"> alignment</w:t>
      </w:r>
      <w:r>
        <w:tab/>
      </w:r>
      <w:r>
        <w:fldChar w:fldCharType="begin" w:fldLock="1"/>
      </w:r>
      <w:r>
        <w:instrText xml:space="preserve"> PAGEREF _Toc45884705 \h </w:instrText>
      </w:r>
      <w:r>
        <w:fldChar w:fldCharType="separate"/>
      </w:r>
      <w:r>
        <w:t>59</w:t>
      </w:r>
      <w:r>
        <w:fldChar w:fldCharType="end"/>
      </w:r>
    </w:p>
    <w:p w14:paraId="6680EB14" w14:textId="1DC3BB1A" w:rsidR="008137FC" w:rsidRDefault="008137F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_Toc45884706 \h </w:instrText>
      </w:r>
      <w:r>
        <w:fldChar w:fldCharType="separate"/>
      </w:r>
      <w:r>
        <w:t>60</w:t>
      </w:r>
      <w:r>
        <w:fldChar w:fldCharType="end"/>
      </w:r>
    </w:p>
    <w:p w14:paraId="7AC7522D" w14:textId="4C0F8F43" w:rsidR="008137FC" w:rsidRDefault="008137FC">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fldLock="1"/>
      </w:r>
      <w:r>
        <w:instrText xml:space="preserve"> PAGEREF _Toc45884707 \h </w:instrText>
      </w:r>
      <w:r>
        <w:fldChar w:fldCharType="separate"/>
      </w:r>
      <w:r>
        <w:t>61</w:t>
      </w:r>
      <w:r>
        <w:fldChar w:fldCharType="end"/>
      </w:r>
    </w:p>
    <w:p w14:paraId="4BA8887A" w14:textId="1AD4C64A" w:rsidR="008137FC" w:rsidRDefault="008137F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fldLock="1"/>
      </w:r>
      <w:r>
        <w:instrText xml:space="preserve"> PAGEREF _Toc45884708 \h </w:instrText>
      </w:r>
      <w:r>
        <w:fldChar w:fldCharType="separate"/>
      </w:r>
      <w:r>
        <w:t>63</w:t>
      </w:r>
      <w:r>
        <w:fldChar w:fldCharType="end"/>
      </w:r>
    </w:p>
    <w:p w14:paraId="1B887B2D" w14:textId="72B475B4" w:rsidR="008137FC" w:rsidRDefault="008137F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_Toc45884709 \h </w:instrText>
      </w:r>
      <w:r>
        <w:fldChar w:fldCharType="separate"/>
      </w:r>
      <w:r>
        <w:t>64</w:t>
      </w:r>
      <w:r>
        <w:fldChar w:fldCharType="end"/>
      </w:r>
    </w:p>
    <w:p w14:paraId="5DEA326E" w14:textId="7A756EBE" w:rsidR="008137FC" w:rsidRDefault="008137F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_Toc45884710 \h </w:instrText>
      </w:r>
      <w:r>
        <w:fldChar w:fldCharType="separate"/>
      </w:r>
      <w:r>
        <w:t>64</w:t>
      </w:r>
      <w:r>
        <w:fldChar w:fldCharType="end"/>
      </w:r>
    </w:p>
    <w:p w14:paraId="7C9D91EE" w14:textId="559C6E09" w:rsidR="008137FC" w:rsidRDefault="008137F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_Toc45884711 \h </w:instrText>
      </w:r>
      <w:r>
        <w:fldChar w:fldCharType="separate"/>
      </w:r>
      <w:r>
        <w:t>64</w:t>
      </w:r>
      <w:r>
        <w:fldChar w:fldCharType="end"/>
      </w:r>
    </w:p>
    <w:p w14:paraId="43F44DD9" w14:textId="35D8E894" w:rsidR="008137FC" w:rsidRDefault="008137FC">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_Toc45884712 \h </w:instrText>
      </w:r>
      <w:r>
        <w:fldChar w:fldCharType="separate"/>
      </w:r>
      <w:r>
        <w:t>64</w:t>
      </w:r>
      <w:r>
        <w:fldChar w:fldCharType="end"/>
      </w:r>
    </w:p>
    <w:p w14:paraId="0E5B5760" w14:textId="47B46B1F" w:rsidR="008137FC" w:rsidRDefault="008137FC">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_Toc45884713 \h </w:instrText>
      </w:r>
      <w:r>
        <w:fldChar w:fldCharType="separate"/>
      </w:r>
      <w:r>
        <w:t>64</w:t>
      </w:r>
      <w:r>
        <w:fldChar w:fldCharType="end"/>
      </w:r>
    </w:p>
    <w:p w14:paraId="6133B3AC" w14:textId="59692D1E" w:rsidR="008137FC" w:rsidRDefault="008137FC">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_Toc45884714 \h </w:instrText>
      </w:r>
      <w:r>
        <w:fldChar w:fldCharType="separate"/>
      </w:r>
      <w:r>
        <w:t>65</w:t>
      </w:r>
      <w:r>
        <w:fldChar w:fldCharType="end"/>
      </w:r>
    </w:p>
    <w:p w14:paraId="1780B75C" w14:textId="10D1C053"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_Toc45884715 \h </w:instrText>
      </w:r>
      <w:r>
        <w:fldChar w:fldCharType="separate"/>
      </w:r>
      <w:r>
        <w:t>65</w:t>
      </w:r>
      <w:r>
        <w:fldChar w:fldCharType="end"/>
      </w:r>
    </w:p>
    <w:p w14:paraId="40071126" w14:textId="5DCBCF79" w:rsidR="008137FC" w:rsidRDefault="008137FC">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_Toc45884716 \h </w:instrText>
      </w:r>
      <w:r>
        <w:fldChar w:fldCharType="separate"/>
      </w:r>
      <w:r>
        <w:t>65</w:t>
      </w:r>
      <w:r>
        <w:fldChar w:fldCharType="end"/>
      </w:r>
    </w:p>
    <w:p w14:paraId="6A29B8A4" w14:textId="4C2090D7" w:rsidR="008137FC" w:rsidRDefault="008137FC">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_Toc45884717 \h </w:instrText>
      </w:r>
      <w:r>
        <w:fldChar w:fldCharType="separate"/>
      </w:r>
      <w:r>
        <w:t>65</w:t>
      </w:r>
      <w:r>
        <w:fldChar w:fldCharType="end"/>
      </w:r>
    </w:p>
    <w:p w14:paraId="5D9D639D" w14:textId="20E4F9C1"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_Toc45884718 \h </w:instrText>
      </w:r>
      <w:r>
        <w:fldChar w:fldCharType="separate"/>
      </w:r>
      <w:r>
        <w:t>66</w:t>
      </w:r>
      <w:r>
        <w:fldChar w:fldCharType="end"/>
      </w:r>
    </w:p>
    <w:p w14:paraId="7A03576C" w14:textId="0F65D0B0" w:rsidR="008137FC" w:rsidRDefault="008137F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_Toc45884719 \h </w:instrText>
      </w:r>
      <w:r>
        <w:fldChar w:fldCharType="separate"/>
      </w:r>
      <w:r>
        <w:t>66</w:t>
      </w:r>
      <w:r>
        <w:fldChar w:fldCharType="end"/>
      </w:r>
    </w:p>
    <w:p w14:paraId="6D3DBED2" w14:textId="07CA174E" w:rsidR="008137FC" w:rsidRDefault="008137FC">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_Toc45884720 \h </w:instrText>
      </w:r>
      <w:r>
        <w:fldChar w:fldCharType="separate"/>
      </w:r>
      <w:r>
        <w:t>66</w:t>
      </w:r>
      <w:r>
        <w:fldChar w:fldCharType="end"/>
      </w:r>
    </w:p>
    <w:p w14:paraId="74CE7067" w14:textId="62D27C27" w:rsidR="008137FC" w:rsidRDefault="008137FC">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_Toc45884721 \h </w:instrText>
      </w:r>
      <w:r>
        <w:fldChar w:fldCharType="separate"/>
      </w:r>
      <w:r>
        <w:t>66</w:t>
      </w:r>
      <w:r>
        <w:fldChar w:fldCharType="end"/>
      </w:r>
    </w:p>
    <w:p w14:paraId="2EBB11D6" w14:textId="54D8A740" w:rsidR="008137FC" w:rsidRDefault="008137FC">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_Toc45884722 \h </w:instrText>
      </w:r>
      <w:r>
        <w:fldChar w:fldCharType="separate"/>
      </w:r>
      <w:r>
        <w:t>67</w:t>
      </w:r>
      <w:r>
        <w:fldChar w:fldCharType="end"/>
      </w:r>
    </w:p>
    <w:p w14:paraId="59A8004E" w14:textId="41B61CE0"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_Toc45884723 \h </w:instrText>
      </w:r>
      <w:r>
        <w:fldChar w:fldCharType="separate"/>
      </w:r>
      <w:r>
        <w:t>67</w:t>
      </w:r>
      <w:r>
        <w:fldChar w:fldCharType="end"/>
      </w:r>
    </w:p>
    <w:p w14:paraId="1D2087B4" w14:textId="41410998" w:rsidR="008137FC" w:rsidRDefault="008137FC">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_Toc45884724 \h </w:instrText>
      </w:r>
      <w:r>
        <w:fldChar w:fldCharType="separate"/>
      </w:r>
      <w:r>
        <w:t>67</w:t>
      </w:r>
      <w:r>
        <w:fldChar w:fldCharType="end"/>
      </w:r>
    </w:p>
    <w:p w14:paraId="0402D64B" w14:textId="5DF71EB0" w:rsidR="008137FC" w:rsidRDefault="008137FC">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_Toc45884725 \h </w:instrText>
      </w:r>
      <w:r>
        <w:fldChar w:fldCharType="separate"/>
      </w:r>
      <w:r>
        <w:t>67</w:t>
      </w:r>
      <w:r>
        <w:fldChar w:fldCharType="end"/>
      </w:r>
    </w:p>
    <w:p w14:paraId="7BE39CD0" w14:textId="365DD752" w:rsidR="008137FC" w:rsidRDefault="008137FC">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_Toc45884726 \h </w:instrText>
      </w:r>
      <w:r>
        <w:fldChar w:fldCharType="separate"/>
      </w:r>
      <w:r>
        <w:t>68</w:t>
      </w:r>
      <w:r>
        <w:fldChar w:fldCharType="end"/>
      </w:r>
    </w:p>
    <w:p w14:paraId="6603BFC9" w14:textId="7B28ED9A" w:rsidR="008137FC" w:rsidRDefault="008137FC">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_Toc45884727 \h </w:instrText>
      </w:r>
      <w:r>
        <w:fldChar w:fldCharType="separate"/>
      </w:r>
      <w:r>
        <w:t>68</w:t>
      </w:r>
      <w:r>
        <w:fldChar w:fldCharType="end"/>
      </w:r>
    </w:p>
    <w:p w14:paraId="38E17556" w14:textId="1D32153F" w:rsidR="008137FC" w:rsidRDefault="008137FC">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_Toc45884728 \h </w:instrText>
      </w:r>
      <w:r>
        <w:fldChar w:fldCharType="separate"/>
      </w:r>
      <w:r>
        <w:t>68</w:t>
      </w:r>
      <w:r>
        <w:fldChar w:fldCharType="end"/>
      </w:r>
    </w:p>
    <w:p w14:paraId="3C5F2CA0" w14:textId="4C871CAC" w:rsidR="008137FC" w:rsidRDefault="008137F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_Toc45884729 \h </w:instrText>
      </w:r>
      <w:r>
        <w:fldChar w:fldCharType="separate"/>
      </w:r>
      <w:r>
        <w:t>68</w:t>
      </w:r>
      <w:r>
        <w:fldChar w:fldCharType="end"/>
      </w:r>
    </w:p>
    <w:p w14:paraId="2A3FBB6F" w14:textId="1A527FD5" w:rsidR="008137FC" w:rsidRDefault="008137F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_Toc45884730 \h </w:instrText>
      </w:r>
      <w:r>
        <w:fldChar w:fldCharType="separate"/>
      </w:r>
      <w:r>
        <w:t>68</w:t>
      </w:r>
      <w:r>
        <w:fldChar w:fldCharType="end"/>
      </w:r>
    </w:p>
    <w:p w14:paraId="6A066BD6" w14:textId="00FC2F97" w:rsidR="008137FC" w:rsidRDefault="008137F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_Toc45884731 \h </w:instrText>
      </w:r>
      <w:r>
        <w:fldChar w:fldCharType="separate"/>
      </w:r>
      <w:r>
        <w:t>68</w:t>
      </w:r>
      <w:r>
        <w:fldChar w:fldCharType="end"/>
      </w:r>
    </w:p>
    <w:p w14:paraId="1363DAC5" w14:textId="5A2229AA" w:rsidR="008137FC" w:rsidRDefault="008137FC">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_Toc45884732 \h </w:instrText>
      </w:r>
      <w:r>
        <w:fldChar w:fldCharType="separate"/>
      </w:r>
      <w:r>
        <w:t>68</w:t>
      </w:r>
      <w:r>
        <w:fldChar w:fldCharType="end"/>
      </w:r>
    </w:p>
    <w:p w14:paraId="78CC6BDD" w14:textId="24498BC7" w:rsidR="008137FC" w:rsidRDefault="008137FC">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_Toc45884733 \h </w:instrText>
      </w:r>
      <w:r>
        <w:fldChar w:fldCharType="separate"/>
      </w:r>
      <w:r>
        <w:t>68</w:t>
      </w:r>
      <w:r>
        <w:fldChar w:fldCharType="end"/>
      </w:r>
    </w:p>
    <w:p w14:paraId="5552F53F" w14:textId="4F51574A"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_Toc45884734 \h </w:instrText>
      </w:r>
      <w:r>
        <w:fldChar w:fldCharType="separate"/>
      </w:r>
      <w:r>
        <w:t>68</w:t>
      </w:r>
      <w:r>
        <w:fldChar w:fldCharType="end"/>
      </w:r>
    </w:p>
    <w:p w14:paraId="6A974461" w14:textId="531FF6E5" w:rsidR="008137FC" w:rsidRDefault="008137F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_Toc45884735 \h </w:instrText>
      </w:r>
      <w:r>
        <w:fldChar w:fldCharType="separate"/>
      </w:r>
      <w:r>
        <w:t>69</w:t>
      </w:r>
      <w:r>
        <w:fldChar w:fldCharType="end"/>
      </w:r>
    </w:p>
    <w:p w14:paraId="48273CEA" w14:textId="308E11E7" w:rsidR="008137FC" w:rsidRDefault="008137FC">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_Toc45884736 \h </w:instrText>
      </w:r>
      <w:r>
        <w:fldChar w:fldCharType="separate"/>
      </w:r>
      <w:r>
        <w:t>69</w:t>
      </w:r>
      <w:r>
        <w:fldChar w:fldCharType="end"/>
      </w:r>
    </w:p>
    <w:p w14:paraId="2458CAA1" w14:textId="44E6CAD0" w:rsidR="008137FC" w:rsidRDefault="008137FC">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_Toc45884737 \h </w:instrText>
      </w:r>
      <w:r>
        <w:fldChar w:fldCharType="separate"/>
      </w:r>
      <w:r>
        <w:t>69</w:t>
      </w:r>
      <w:r>
        <w:fldChar w:fldCharType="end"/>
      </w:r>
    </w:p>
    <w:p w14:paraId="7D62525C" w14:textId="768380D0" w:rsidR="008137FC" w:rsidRDefault="008137FC">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_Toc45884738 \h </w:instrText>
      </w:r>
      <w:r>
        <w:fldChar w:fldCharType="separate"/>
      </w:r>
      <w:r>
        <w:t>69</w:t>
      </w:r>
      <w:r>
        <w:fldChar w:fldCharType="end"/>
      </w:r>
    </w:p>
    <w:p w14:paraId="3FFE8563" w14:textId="307A0DF9"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_Toc45884739 \h </w:instrText>
      </w:r>
      <w:r>
        <w:fldChar w:fldCharType="separate"/>
      </w:r>
      <w:r>
        <w:t>69</w:t>
      </w:r>
      <w:r>
        <w:fldChar w:fldCharType="end"/>
      </w:r>
    </w:p>
    <w:p w14:paraId="22500B72" w14:textId="4FC8243A" w:rsidR="008137FC" w:rsidRDefault="008137FC">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_Toc45884740 \h </w:instrText>
      </w:r>
      <w:r>
        <w:fldChar w:fldCharType="separate"/>
      </w:r>
      <w:r>
        <w:t>69</w:t>
      </w:r>
      <w:r>
        <w:fldChar w:fldCharType="end"/>
      </w:r>
    </w:p>
    <w:p w14:paraId="73D3DE24" w14:textId="46A9E138" w:rsidR="008137FC" w:rsidRDefault="008137FC">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_Toc45884741 \h </w:instrText>
      </w:r>
      <w:r>
        <w:fldChar w:fldCharType="separate"/>
      </w:r>
      <w:r>
        <w:t>69</w:t>
      </w:r>
      <w:r>
        <w:fldChar w:fldCharType="end"/>
      </w:r>
    </w:p>
    <w:p w14:paraId="21FE0118" w14:textId="2CEBB6AD"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_Toc45884742 \h </w:instrText>
      </w:r>
      <w:r>
        <w:fldChar w:fldCharType="separate"/>
      </w:r>
      <w:r>
        <w:t>70</w:t>
      </w:r>
      <w:r>
        <w:fldChar w:fldCharType="end"/>
      </w:r>
    </w:p>
    <w:p w14:paraId="287CAC7E" w14:textId="7CC5B887" w:rsidR="008137FC" w:rsidRDefault="008137FC">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_Toc45884743 \h </w:instrText>
      </w:r>
      <w:r>
        <w:fldChar w:fldCharType="separate"/>
      </w:r>
      <w:r>
        <w:t>70</w:t>
      </w:r>
      <w:r>
        <w:fldChar w:fldCharType="end"/>
      </w:r>
    </w:p>
    <w:p w14:paraId="51F22F25" w14:textId="127E7297" w:rsidR="008137FC" w:rsidRDefault="008137FC">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_Toc45884744 \h </w:instrText>
      </w:r>
      <w:r>
        <w:fldChar w:fldCharType="separate"/>
      </w:r>
      <w:r>
        <w:t>71</w:t>
      </w:r>
      <w:r>
        <w:fldChar w:fldCharType="end"/>
      </w:r>
    </w:p>
    <w:p w14:paraId="53078252" w14:textId="7D0AE176" w:rsidR="008137FC" w:rsidRDefault="008137F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_Toc45884745 \h </w:instrText>
      </w:r>
      <w:r>
        <w:fldChar w:fldCharType="separate"/>
      </w:r>
      <w:r>
        <w:t>71</w:t>
      </w:r>
      <w:r>
        <w:fldChar w:fldCharType="end"/>
      </w:r>
    </w:p>
    <w:p w14:paraId="621F627F" w14:textId="26A471EC" w:rsidR="008137FC" w:rsidRDefault="008137F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_Toc45884746 \h </w:instrText>
      </w:r>
      <w:r>
        <w:fldChar w:fldCharType="separate"/>
      </w:r>
      <w:r>
        <w:t>71</w:t>
      </w:r>
      <w:r>
        <w:fldChar w:fldCharType="end"/>
      </w:r>
    </w:p>
    <w:p w14:paraId="691292C0" w14:textId="5D1D541E" w:rsidR="008137FC" w:rsidRDefault="008137F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_Toc45884747 \h </w:instrText>
      </w:r>
      <w:r>
        <w:fldChar w:fldCharType="separate"/>
      </w:r>
      <w:r>
        <w:t>71</w:t>
      </w:r>
      <w:r>
        <w:fldChar w:fldCharType="end"/>
      </w:r>
    </w:p>
    <w:p w14:paraId="0894D02E" w14:textId="2DD13D75" w:rsidR="008137FC" w:rsidRDefault="008137FC">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_Toc45884748 \h </w:instrText>
      </w:r>
      <w:r>
        <w:fldChar w:fldCharType="separate"/>
      </w:r>
      <w:r>
        <w:t>71</w:t>
      </w:r>
      <w:r>
        <w:fldChar w:fldCharType="end"/>
      </w:r>
    </w:p>
    <w:p w14:paraId="500334ED" w14:textId="6CF7E3C3" w:rsidR="008137FC" w:rsidRDefault="008137FC">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_Toc45884749 \h </w:instrText>
      </w:r>
      <w:r>
        <w:fldChar w:fldCharType="separate"/>
      </w:r>
      <w:r>
        <w:t>71</w:t>
      </w:r>
      <w:r>
        <w:fldChar w:fldCharType="end"/>
      </w:r>
    </w:p>
    <w:p w14:paraId="26123520" w14:textId="198CB998" w:rsidR="008137FC" w:rsidRDefault="008137FC">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_Toc45884750 \h </w:instrText>
      </w:r>
      <w:r>
        <w:fldChar w:fldCharType="separate"/>
      </w:r>
      <w:r>
        <w:t>71</w:t>
      </w:r>
      <w:r>
        <w:fldChar w:fldCharType="end"/>
      </w:r>
    </w:p>
    <w:p w14:paraId="238CDBFA" w14:textId="3A17C580" w:rsidR="008137FC" w:rsidRDefault="008137FC">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_Toc45884751 \h </w:instrText>
      </w:r>
      <w:r>
        <w:fldChar w:fldCharType="separate"/>
      </w:r>
      <w:r>
        <w:t>71</w:t>
      </w:r>
      <w:r>
        <w:fldChar w:fldCharType="end"/>
      </w:r>
    </w:p>
    <w:p w14:paraId="6DDFC701" w14:textId="2BD1CB6F" w:rsidR="008137FC" w:rsidRDefault="008137F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_Toc45884752 \h </w:instrText>
      </w:r>
      <w:r>
        <w:fldChar w:fldCharType="separate"/>
      </w:r>
      <w:r>
        <w:t>72</w:t>
      </w:r>
      <w:r>
        <w:fldChar w:fldCharType="end"/>
      </w:r>
    </w:p>
    <w:p w14:paraId="3CE2729D" w14:textId="1E0BFD0E" w:rsidR="008137FC" w:rsidRDefault="008137F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_Toc45884753 \h </w:instrText>
      </w:r>
      <w:r>
        <w:fldChar w:fldCharType="separate"/>
      </w:r>
      <w:r>
        <w:t>72</w:t>
      </w:r>
      <w:r>
        <w:fldChar w:fldCharType="end"/>
      </w:r>
    </w:p>
    <w:p w14:paraId="5653D79C" w14:textId="2AD9F8E8" w:rsidR="008137FC" w:rsidRDefault="008137F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_Toc45884754 \h </w:instrText>
      </w:r>
      <w:r>
        <w:fldChar w:fldCharType="separate"/>
      </w:r>
      <w:r>
        <w:t>72</w:t>
      </w:r>
      <w:r>
        <w:fldChar w:fldCharType="end"/>
      </w:r>
    </w:p>
    <w:p w14:paraId="69836F0F" w14:textId="68B41700" w:rsidR="008137FC" w:rsidRDefault="008137F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_Toc45884755 \h </w:instrText>
      </w:r>
      <w:r>
        <w:fldChar w:fldCharType="separate"/>
      </w:r>
      <w:r>
        <w:t>72</w:t>
      </w:r>
      <w:r>
        <w:fldChar w:fldCharType="end"/>
      </w:r>
    </w:p>
    <w:p w14:paraId="72488829" w14:textId="2F8D4BA1" w:rsidR="008137FC" w:rsidRDefault="008137FC">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_Toc45884756 \h </w:instrText>
      </w:r>
      <w:r>
        <w:fldChar w:fldCharType="separate"/>
      </w:r>
      <w:r>
        <w:t>72</w:t>
      </w:r>
      <w:r>
        <w:fldChar w:fldCharType="end"/>
      </w:r>
    </w:p>
    <w:p w14:paraId="639C7472" w14:textId="1CF48974" w:rsidR="008137FC" w:rsidRDefault="008137F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_Toc45884757 \h </w:instrText>
      </w:r>
      <w:r>
        <w:fldChar w:fldCharType="separate"/>
      </w:r>
      <w:r>
        <w:t>72</w:t>
      </w:r>
      <w:r>
        <w:fldChar w:fldCharType="end"/>
      </w:r>
    </w:p>
    <w:p w14:paraId="042C1475" w14:textId="30DF701A" w:rsidR="008137FC" w:rsidRDefault="008137F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_Toc45884758 \h </w:instrText>
      </w:r>
      <w:r>
        <w:fldChar w:fldCharType="separate"/>
      </w:r>
      <w:r>
        <w:t>73</w:t>
      </w:r>
      <w:r>
        <w:fldChar w:fldCharType="end"/>
      </w:r>
    </w:p>
    <w:p w14:paraId="2A197438" w14:textId="71B8F2CF" w:rsidR="008137FC" w:rsidRDefault="008137FC">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_Toc45884759 \h </w:instrText>
      </w:r>
      <w:r>
        <w:fldChar w:fldCharType="separate"/>
      </w:r>
      <w:r>
        <w:t>73</w:t>
      </w:r>
      <w:r>
        <w:fldChar w:fldCharType="end"/>
      </w:r>
    </w:p>
    <w:p w14:paraId="2D8C4629" w14:textId="490EDDCF" w:rsidR="008137FC" w:rsidRDefault="008137FC">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_Toc45884760 \h </w:instrText>
      </w:r>
      <w:r>
        <w:fldChar w:fldCharType="separate"/>
      </w:r>
      <w:r>
        <w:t>73</w:t>
      </w:r>
      <w:r>
        <w:fldChar w:fldCharType="end"/>
      </w:r>
    </w:p>
    <w:p w14:paraId="796C671C" w14:textId="4CCAE810" w:rsidR="008137FC" w:rsidRDefault="008137FC">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_Toc45884761 \h </w:instrText>
      </w:r>
      <w:r>
        <w:fldChar w:fldCharType="separate"/>
      </w:r>
      <w:r>
        <w:t>73</w:t>
      </w:r>
      <w:r>
        <w:fldChar w:fldCharType="end"/>
      </w:r>
    </w:p>
    <w:p w14:paraId="4EBCA3AB" w14:textId="65D87BAD" w:rsidR="008137FC" w:rsidRDefault="008137F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_Toc45884762 \h </w:instrText>
      </w:r>
      <w:r>
        <w:fldChar w:fldCharType="separate"/>
      </w:r>
      <w:r>
        <w:t>74</w:t>
      </w:r>
      <w:r>
        <w:fldChar w:fldCharType="end"/>
      </w:r>
    </w:p>
    <w:p w14:paraId="35DFB2C2" w14:textId="6B80DF60" w:rsidR="008137FC" w:rsidRDefault="008137F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_Toc45884763 \h </w:instrText>
      </w:r>
      <w:r>
        <w:fldChar w:fldCharType="separate"/>
      </w:r>
      <w:r>
        <w:t>74</w:t>
      </w:r>
      <w:r>
        <w:fldChar w:fldCharType="end"/>
      </w:r>
    </w:p>
    <w:p w14:paraId="61D99BEF" w14:textId="41357A17" w:rsidR="008137FC" w:rsidRDefault="008137F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_Toc45884764 \h </w:instrText>
      </w:r>
      <w:r>
        <w:fldChar w:fldCharType="separate"/>
      </w:r>
      <w:r>
        <w:t>74</w:t>
      </w:r>
      <w:r>
        <w:fldChar w:fldCharType="end"/>
      </w:r>
    </w:p>
    <w:p w14:paraId="74400965" w14:textId="4FA33C71" w:rsidR="008137FC" w:rsidRDefault="008137F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_Toc45884765 \h </w:instrText>
      </w:r>
      <w:r>
        <w:fldChar w:fldCharType="separate"/>
      </w:r>
      <w:r>
        <w:t>74</w:t>
      </w:r>
      <w:r>
        <w:fldChar w:fldCharType="end"/>
      </w:r>
    </w:p>
    <w:p w14:paraId="57B56545" w14:textId="14604468" w:rsidR="008137FC" w:rsidRDefault="008137F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_Toc45884766 \h </w:instrText>
      </w:r>
      <w:r>
        <w:fldChar w:fldCharType="separate"/>
      </w:r>
      <w:r>
        <w:t>74</w:t>
      </w:r>
      <w:r>
        <w:fldChar w:fldCharType="end"/>
      </w:r>
    </w:p>
    <w:p w14:paraId="64FAF263" w14:textId="58EF393C" w:rsidR="008137FC" w:rsidRDefault="008137F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_Toc45884767 \h </w:instrText>
      </w:r>
      <w:r>
        <w:fldChar w:fldCharType="separate"/>
      </w:r>
      <w:r>
        <w:t>74</w:t>
      </w:r>
      <w:r>
        <w:fldChar w:fldCharType="end"/>
      </w:r>
    </w:p>
    <w:p w14:paraId="0A31B681" w14:textId="30CC8C82" w:rsidR="008137FC" w:rsidRDefault="008137F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_Toc45884768 \h </w:instrText>
      </w:r>
      <w:r>
        <w:fldChar w:fldCharType="separate"/>
      </w:r>
      <w:r>
        <w:t>74</w:t>
      </w:r>
      <w:r>
        <w:fldChar w:fldCharType="end"/>
      </w:r>
    </w:p>
    <w:p w14:paraId="303333FA" w14:textId="2CC7D952" w:rsidR="008137FC" w:rsidRDefault="008137F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_Toc45884769 \h </w:instrText>
      </w:r>
      <w:r>
        <w:fldChar w:fldCharType="separate"/>
      </w:r>
      <w:r>
        <w:t>74</w:t>
      </w:r>
      <w:r>
        <w:fldChar w:fldCharType="end"/>
      </w:r>
    </w:p>
    <w:p w14:paraId="375DD1BE" w14:textId="44D0F8C7" w:rsidR="008137FC" w:rsidRDefault="008137F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_Toc45884770 \h </w:instrText>
      </w:r>
      <w:r>
        <w:fldChar w:fldCharType="separate"/>
      </w:r>
      <w:r>
        <w:t>75</w:t>
      </w:r>
      <w:r>
        <w:fldChar w:fldCharType="end"/>
      </w:r>
    </w:p>
    <w:p w14:paraId="25442A49" w14:textId="2593D304" w:rsidR="008137FC" w:rsidRDefault="008137F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_Toc45884771 \h </w:instrText>
      </w:r>
      <w:r>
        <w:fldChar w:fldCharType="separate"/>
      </w:r>
      <w:r>
        <w:t>75</w:t>
      </w:r>
      <w:r>
        <w:fldChar w:fldCharType="end"/>
      </w:r>
    </w:p>
    <w:p w14:paraId="4316F834" w14:textId="5906E6F7" w:rsidR="008137FC" w:rsidRDefault="008137F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_Toc45884772 \h </w:instrText>
      </w:r>
      <w:r>
        <w:fldChar w:fldCharType="separate"/>
      </w:r>
      <w:r>
        <w:t>75</w:t>
      </w:r>
      <w:r>
        <w:fldChar w:fldCharType="end"/>
      </w:r>
    </w:p>
    <w:p w14:paraId="633CB9E1" w14:textId="5B69E897" w:rsidR="008137FC" w:rsidRDefault="008137F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_Toc45884773 \h </w:instrText>
      </w:r>
      <w:r>
        <w:fldChar w:fldCharType="separate"/>
      </w:r>
      <w:r>
        <w:t>75</w:t>
      </w:r>
      <w:r>
        <w:fldChar w:fldCharType="end"/>
      </w:r>
    </w:p>
    <w:p w14:paraId="2BB3E885" w14:textId="658364D5" w:rsidR="008137FC" w:rsidRDefault="008137F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_Toc45884774 \h </w:instrText>
      </w:r>
      <w:r>
        <w:fldChar w:fldCharType="separate"/>
      </w:r>
      <w:r>
        <w:t>75</w:t>
      </w:r>
      <w:r>
        <w:fldChar w:fldCharType="end"/>
      </w:r>
    </w:p>
    <w:p w14:paraId="2FEC12DB" w14:textId="158A0DD1" w:rsidR="008137FC" w:rsidRDefault="008137F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_Toc45884775 \h </w:instrText>
      </w:r>
      <w:r>
        <w:fldChar w:fldCharType="separate"/>
      </w:r>
      <w:r>
        <w:t>75</w:t>
      </w:r>
      <w:r>
        <w:fldChar w:fldCharType="end"/>
      </w:r>
    </w:p>
    <w:p w14:paraId="0E9C1B8D" w14:textId="36E2DF06" w:rsidR="008137FC" w:rsidRDefault="008137F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_Toc45884776 \h </w:instrText>
      </w:r>
      <w:r>
        <w:fldChar w:fldCharType="separate"/>
      </w:r>
      <w:r>
        <w:t>75</w:t>
      </w:r>
      <w:r>
        <w:fldChar w:fldCharType="end"/>
      </w:r>
    </w:p>
    <w:p w14:paraId="15D9A859" w14:textId="157D5008" w:rsidR="008137FC" w:rsidRDefault="008137F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_Toc45884777 \h </w:instrText>
      </w:r>
      <w:r>
        <w:fldChar w:fldCharType="separate"/>
      </w:r>
      <w:r>
        <w:t>75</w:t>
      </w:r>
      <w:r>
        <w:fldChar w:fldCharType="end"/>
      </w:r>
    </w:p>
    <w:p w14:paraId="5A1C13AE" w14:textId="1E828CF5" w:rsidR="008137FC" w:rsidRDefault="008137F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_Toc45884778 \h </w:instrText>
      </w:r>
      <w:r>
        <w:fldChar w:fldCharType="separate"/>
      </w:r>
      <w:r>
        <w:t>75</w:t>
      </w:r>
      <w:r>
        <w:fldChar w:fldCharType="end"/>
      </w:r>
    </w:p>
    <w:p w14:paraId="022BE0A4" w14:textId="3AB80508" w:rsidR="008137FC" w:rsidRDefault="008137F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_Toc45884779 \h </w:instrText>
      </w:r>
      <w:r>
        <w:fldChar w:fldCharType="separate"/>
      </w:r>
      <w:r>
        <w:t>75</w:t>
      </w:r>
      <w:r>
        <w:fldChar w:fldCharType="end"/>
      </w:r>
    </w:p>
    <w:p w14:paraId="6855B2AA" w14:textId="17BA62B0" w:rsidR="008137FC" w:rsidRDefault="008137F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_Toc45884780 \h </w:instrText>
      </w:r>
      <w:r>
        <w:fldChar w:fldCharType="separate"/>
      </w:r>
      <w:r>
        <w:t>76</w:t>
      </w:r>
      <w:r>
        <w:fldChar w:fldCharType="end"/>
      </w:r>
    </w:p>
    <w:p w14:paraId="3AB421B7" w14:textId="7BC27145" w:rsidR="008137FC" w:rsidRDefault="008137F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_Toc45884781 \h </w:instrText>
      </w:r>
      <w:r>
        <w:fldChar w:fldCharType="separate"/>
      </w:r>
      <w:r>
        <w:t>77</w:t>
      </w:r>
      <w:r>
        <w:fldChar w:fldCharType="end"/>
      </w:r>
    </w:p>
    <w:p w14:paraId="2B7E40EC" w14:textId="5FA85DCF" w:rsidR="008137FC" w:rsidRDefault="008137F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361B9C">
        <w:rPr>
          <w:i/>
          <w:iCs/>
          <w:lang w:val="en-US" w:eastAsia="zh-CN"/>
        </w:rPr>
        <w:t>BS type 1-O</w:t>
      </w:r>
      <w:r>
        <w:tab/>
      </w:r>
      <w:r>
        <w:fldChar w:fldCharType="begin" w:fldLock="1"/>
      </w:r>
      <w:r>
        <w:instrText xml:space="preserve"> PAGEREF _Toc45884782 \h </w:instrText>
      </w:r>
      <w:r>
        <w:fldChar w:fldCharType="separate"/>
      </w:r>
      <w:r>
        <w:t>77</w:t>
      </w:r>
      <w:r>
        <w:fldChar w:fldCharType="end"/>
      </w:r>
    </w:p>
    <w:p w14:paraId="258D769A" w14:textId="52F24079" w:rsidR="008137FC" w:rsidRDefault="008137F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361B9C">
        <w:rPr>
          <w:i/>
          <w:lang w:val="en-US" w:eastAsia="zh-CN"/>
        </w:rPr>
        <w:t>BS type 2-O</w:t>
      </w:r>
      <w:r>
        <w:tab/>
      </w:r>
      <w:r>
        <w:fldChar w:fldCharType="begin" w:fldLock="1"/>
      </w:r>
      <w:r>
        <w:instrText xml:space="preserve"> PAGEREF _Toc45884783 \h </w:instrText>
      </w:r>
      <w:r>
        <w:fldChar w:fldCharType="separate"/>
      </w:r>
      <w:r>
        <w:t>78</w:t>
      </w:r>
      <w:r>
        <w:fldChar w:fldCharType="end"/>
      </w:r>
    </w:p>
    <w:p w14:paraId="3F0BB5C1" w14:textId="4D2DAFC2" w:rsidR="008137FC" w:rsidRDefault="008137F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_Toc45884784 \h </w:instrText>
      </w:r>
      <w:r>
        <w:fldChar w:fldCharType="separate"/>
      </w:r>
      <w:r>
        <w:t>79</w:t>
      </w:r>
      <w:r>
        <w:fldChar w:fldCharType="end"/>
      </w:r>
    </w:p>
    <w:p w14:paraId="3F4895B7" w14:textId="2EEB85F3" w:rsidR="008137FC" w:rsidRDefault="008137F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_Toc45884785 \h </w:instrText>
      </w:r>
      <w:r>
        <w:fldChar w:fldCharType="separate"/>
      </w:r>
      <w:r>
        <w:t>79</w:t>
      </w:r>
      <w:r>
        <w:fldChar w:fldCharType="end"/>
      </w:r>
    </w:p>
    <w:p w14:paraId="5EA456D5" w14:textId="51B525B8" w:rsidR="008137FC" w:rsidRDefault="008137F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_Toc45884786 \h </w:instrText>
      </w:r>
      <w:r>
        <w:fldChar w:fldCharType="separate"/>
      </w:r>
      <w:r>
        <w:t>79</w:t>
      </w:r>
      <w:r>
        <w:fldChar w:fldCharType="end"/>
      </w:r>
    </w:p>
    <w:p w14:paraId="61A422E9" w14:textId="08ED18B9" w:rsidR="008137FC" w:rsidRDefault="008137F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_Toc45884787 \h </w:instrText>
      </w:r>
      <w:r>
        <w:fldChar w:fldCharType="separate"/>
      </w:r>
      <w:r>
        <w:t>80</w:t>
      </w:r>
      <w:r>
        <w:fldChar w:fldCharType="end"/>
      </w:r>
    </w:p>
    <w:p w14:paraId="70DC364F" w14:textId="611A864E"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_Toc45884788 \h </w:instrText>
      </w:r>
      <w:r>
        <w:fldChar w:fldCharType="separate"/>
      </w:r>
      <w:r>
        <w:t>80</w:t>
      </w:r>
      <w:r>
        <w:fldChar w:fldCharType="end"/>
      </w:r>
    </w:p>
    <w:p w14:paraId="4B1C6398" w14:textId="6618D335" w:rsidR="008137FC" w:rsidRDefault="008137FC">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_Toc45884789 \h </w:instrText>
      </w:r>
      <w:r>
        <w:fldChar w:fldCharType="separate"/>
      </w:r>
      <w:r>
        <w:t>80</w:t>
      </w:r>
      <w:r>
        <w:fldChar w:fldCharType="end"/>
      </w:r>
    </w:p>
    <w:p w14:paraId="1B259177" w14:textId="29BB76B1" w:rsidR="008137FC" w:rsidRDefault="008137FC">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_Toc45884790 \h </w:instrText>
      </w:r>
      <w:r>
        <w:fldChar w:fldCharType="separate"/>
      </w:r>
      <w:r>
        <w:t>80</w:t>
      </w:r>
      <w:r>
        <w:fldChar w:fldCharType="end"/>
      </w:r>
    </w:p>
    <w:p w14:paraId="0B4A5481" w14:textId="2037CAA1"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_Toc45884791 \h </w:instrText>
      </w:r>
      <w:r>
        <w:fldChar w:fldCharType="separate"/>
      </w:r>
      <w:r>
        <w:t>81</w:t>
      </w:r>
      <w:r>
        <w:fldChar w:fldCharType="end"/>
      </w:r>
    </w:p>
    <w:p w14:paraId="3D989D46" w14:textId="29781F94" w:rsidR="008137FC" w:rsidRDefault="008137F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_Toc45884792 \h </w:instrText>
      </w:r>
      <w:r>
        <w:fldChar w:fldCharType="separate"/>
      </w:r>
      <w:r>
        <w:t>81</w:t>
      </w:r>
      <w:r>
        <w:fldChar w:fldCharType="end"/>
      </w:r>
    </w:p>
    <w:p w14:paraId="22D65A0D" w14:textId="4E68F993" w:rsidR="008137FC" w:rsidRDefault="008137F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_Toc45884793 \h </w:instrText>
      </w:r>
      <w:r>
        <w:fldChar w:fldCharType="separate"/>
      </w:r>
      <w:r>
        <w:t>81</w:t>
      </w:r>
      <w:r>
        <w:fldChar w:fldCharType="end"/>
      </w:r>
    </w:p>
    <w:p w14:paraId="1449737A" w14:textId="766B97AB" w:rsidR="008137FC" w:rsidRDefault="008137F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_Toc45884794 \h </w:instrText>
      </w:r>
      <w:r>
        <w:fldChar w:fldCharType="separate"/>
      </w:r>
      <w:r>
        <w:t>81</w:t>
      </w:r>
      <w:r>
        <w:fldChar w:fldCharType="end"/>
      </w:r>
    </w:p>
    <w:p w14:paraId="60DFBF1F" w14:textId="55B67A06" w:rsidR="008137FC" w:rsidRDefault="008137F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_Toc45884795 \h </w:instrText>
      </w:r>
      <w:r>
        <w:fldChar w:fldCharType="separate"/>
      </w:r>
      <w:r>
        <w:t>81</w:t>
      </w:r>
      <w:r>
        <w:fldChar w:fldCharType="end"/>
      </w:r>
    </w:p>
    <w:p w14:paraId="02B4041F" w14:textId="21766168" w:rsidR="008137FC" w:rsidRDefault="008137F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_Toc45884796 \h </w:instrText>
      </w:r>
      <w:r>
        <w:fldChar w:fldCharType="separate"/>
      </w:r>
      <w:r>
        <w:t>82</w:t>
      </w:r>
      <w:r>
        <w:fldChar w:fldCharType="end"/>
      </w:r>
    </w:p>
    <w:p w14:paraId="4F0ED667" w14:textId="6D7EF79F" w:rsidR="008137FC" w:rsidRDefault="008137FC">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_Toc45884797 \h </w:instrText>
      </w:r>
      <w:r>
        <w:fldChar w:fldCharType="separate"/>
      </w:r>
      <w:r>
        <w:t>82</w:t>
      </w:r>
      <w:r>
        <w:fldChar w:fldCharType="end"/>
      </w:r>
    </w:p>
    <w:p w14:paraId="07440FA8" w14:textId="4DDFBD3C" w:rsidR="008137FC" w:rsidRDefault="008137FC">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_Toc45884798 \h </w:instrText>
      </w:r>
      <w:r>
        <w:fldChar w:fldCharType="separate"/>
      </w:r>
      <w:r>
        <w:t>82</w:t>
      </w:r>
      <w:r>
        <w:fldChar w:fldCharType="end"/>
      </w:r>
    </w:p>
    <w:p w14:paraId="5919492A" w14:textId="51BAF66C" w:rsidR="008137FC" w:rsidRDefault="008137FC">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_Toc45884799 \h </w:instrText>
      </w:r>
      <w:r>
        <w:fldChar w:fldCharType="separate"/>
      </w:r>
      <w:r>
        <w:t>82</w:t>
      </w:r>
      <w:r>
        <w:fldChar w:fldCharType="end"/>
      </w:r>
    </w:p>
    <w:p w14:paraId="3A18C5BF" w14:textId="726EF991"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_Toc45884800 \h </w:instrText>
      </w:r>
      <w:r>
        <w:fldChar w:fldCharType="separate"/>
      </w:r>
      <w:r>
        <w:t>82</w:t>
      </w:r>
      <w:r>
        <w:fldChar w:fldCharType="end"/>
      </w:r>
    </w:p>
    <w:p w14:paraId="63670308" w14:textId="7DFE032D" w:rsidR="008137FC" w:rsidRDefault="008137FC">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_Toc45884801 \h </w:instrText>
      </w:r>
      <w:r>
        <w:fldChar w:fldCharType="separate"/>
      </w:r>
      <w:r>
        <w:t>82</w:t>
      </w:r>
      <w:r>
        <w:fldChar w:fldCharType="end"/>
      </w:r>
    </w:p>
    <w:p w14:paraId="01EC3129" w14:textId="3C234D56" w:rsidR="008137FC" w:rsidRDefault="008137FC">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_Toc45884802 \h </w:instrText>
      </w:r>
      <w:r>
        <w:fldChar w:fldCharType="separate"/>
      </w:r>
      <w:r>
        <w:t>82</w:t>
      </w:r>
      <w:r>
        <w:fldChar w:fldCharType="end"/>
      </w:r>
    </w:p>
    <w:p w14:paraId="5D26B0E8" w14:textId="0EC822B2" w:rsidR="008137FC" w:rsidRDefault="008137FC">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_Toc45884803 \h </w:instrText>
      </w:r>
      <w:r>
        <w:fldChar w:fldCharType="separate"/>
      </w:r>
      <w:r>
        <w:t>84</w:t>
      </w:r>
      <w:r>
        <w:fldChar w:fldCharType="end"/>
      </w:r>
    </w:p>
    <w:p w14:paraId="305DAB45" w14:textId="642C4BB6" w:rsidR="008137FC" w:rsidRDefault="008137F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361B9C">
        <w:rPr>
          <w:i/>
          <w:lang w:eastAsia="ja-JP"/>
        </w:rPr>
        <w:t>BS type 1-O</w:t>
      </w:r>
      <w:r>
        <w:tab/>
      </w:r>
      <w:r>
        <w:fldChar w:fldCharType="begin" w:fldLock="1"/>
      </w:r>
      <w:r>
        <w:instrText xml:space="preserve"> PAGEREF _Toc45884804 \h </w:instrText>
      </w:r>
      <w:r>
        <w:fldChar w:fldCharType="separate"/>
      </w:r>
      <w:r>
        <w:t>84</w:t>
      </w:r>
      <w:r>
        <w:fldChar w:fldCharType="end"/>
      </w:r>
    </w:p>
    <w:p w14:paraId="148051A2" w14:textId="407A6605" w:rsidR="008137FC" w:rsidRDefault="008137FC">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361B9C">
        <w:rPr>
          <w:i/>
          <w:lang w:eastAsia="ja-JP"/>
        </w:rPr>
        <w:t>BS type 2-O</w:t>
      </w:r>
      <w:r>
        <w:tab/>
      </w:r>
      <w:r>
        <w:fldChar w:fldCharType="begin" w:fldLock="1"/>
      </w:r>
      <w:r>
        <w:instrText xml:space="preserve"> PAGEREF _Toc45884805 \h </w:instrText>
      </w:r>
      <w:r>
        <w:fldChar w:fldCharType="separate"/>
      </w:r>
      <w:r>
        <w:t>84</w:t>
      </w:r>
      <w:r>
        <w:fldChar w:fldCharType="end"/>
      </w:r>
    </w:p>
    <w:p w14:paraId="19C865FB" w14:textId="5AEC0B8F" w:rsidR="008137FC" w:rsidRDefault="008137F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_Toc45884806 \h </w:instrText>
      </w:r>
      <w:r>
        <w:fldChar w:fldCharType="separate"/>
      </w:r>
      <w:r>
        <w:t>84</w:t>
      </w:r>
      <w:r>
        <w:fldChar w:fldCharType="end"/>
      </w:r>
    </w:p>
    <w:p w14:paraId="37FD1584" w14:textId="4B9B1159" w:rsidR="008137FC" w:rsidRDefault="008137F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_Toc45884807 \h </w:instrText>
      </w:r>
      <w:r>
        <w:fldChar w:fldCharType="separate"/>
      </w:r>
      <w:r>
        <w:t>84</w:t>
      </w:r>
      <w:r>
        <w:fldChar w:fldCharType="end"/>
      </w:r>
    </w:p>
    <w:p w14:paraId="032F3FCD" w14:textId="69B3C0AD" w:rsidR="008137FC" w:rsidRDefault="008137F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_Toc45884808 \h </w:instrText>
      </w:r>
      <w:r>
        <w:fldChar w:fldCharType="separate"/>
      </w:r>
      <w:r>
        <w:t>84</w:t>
      </w:r>
      <w:r>
        <w:fldChar w:fldCharType="end"/>
      </w:r>
    </w:p>
    <w:p w14:paraId="46AF3C97" w14:textId="085D2945" w:rsidR="008137FC" w:rsidRDefault="008137F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_Toc45884809 \h </w:instrText>
      </w:r>
      <w:r>
        <w:fldChar w:fldCharType="separate"/>
      </w:r>
      <w:r>
        <w:t>84</w:t>
      </w:r>
      <w:r>
        <w:fldChar w:fldCharType="end"/>
      </w:r>
    </w:p>
    <w:p w14:paraId="4BB451A3" w14:textId="5184BFFC" w:rsidR="008137FC" w:rsidRDefault="008137F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_Toc45884810 \h </w:instrText>
      </w:r>
      <w:r>
        <w:fldChar w:fldCharType="separate"/>
      </w:r>
      <w:r>
        <w:t>84</w:t>
      </w:r>
      <w:r>
        <w:fldChar w:fldCharType="end"/>
      </w:r>
    </w:p>
    <w:p w14:paraId="5FACB075" w14:textId="3E428C79" w:rsidR="008137FC" w:rsidRDefault="008137FC">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_Toc45884811 \h </w:instrText>
      </w:r>
      <w:r>
        <w:fldChar w:fldCharType="separate"/>
      </w:r>
      <w:r>
        <w:t>84</w:t>
      </w:r>
      <w:r>
        <w:fldChar w:fldCharType="end"/>
      </w:r>
    </w:p>
    <w:p w14:paraId="7EFA54F6" w14:textId="4F3F391A" w:rsidR="008137FC" w:rsidRDefault="008137FC">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_Toc45884812 \h </w:instrText>
      </w:r>
      <w:r>
        <w:fldChar w:fldCharType="separate"/>
      </w:r>
      <w:r>
        <w:t>85</w:t>
      </w:r>
      <w:r>
        <w:fldChar w:fldCharType="end"/>
      </w:r>
    </w:p>
    <w:p w14:paraId="649A671D" w14:textId="51D18AC7" w:rsidR="008137FC" w:rsidRDefault="008137FC">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_Toc45884813 \h </w:instrText>
      </w:r>
      <w:r>
        <w:fldChar w:fldCharType="separate"/>
      </w:r>
      <w:r>
        <w:t>86</w:t>
      </w:r>
      <w:r>
        <w:fldChar w:fldCharType="end"/>
      </w:r>
    </w:p>
    <w:p w14:paraId="1272A638" w14:textId="7754CC67" w:rsidR="008137FC" w:rsidRDefault="008137F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_Toc45884814 \h </w:instrText>
      </w:r>
      <w:r>
        <w:fldChar w:fldCharType="separate"/>
      </w:r>
      <w:r>
        <w:t>86</w:t>
      </w:r>
      <w:r>
        <w:fldChar w:fldCharType="end"/>
      </w:r>
    </w:p>
    <w:p w14:paraId="535F6E49" w14:textId="5D7A42A1" w:rsidR="008137FC" w:rsidRDefault="008137F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_Toc45884815 \h </w:instrText>
      </w:r>
      <w:r>
        <w:fldChar w:fldCharType="separate"/>
      </w:r>
      <w:r>
        <w:t>88</w:t>
      </w:r>
      <w:r>
        <w:fldChar w:fldCharType="end"/>
      </w:r>
    </w:p>
    <w:p w14:paraId="0F16CC5A" w14:textId="2B8F89AE" w:rsidR="008137FC" w:rsidRDefault="008137F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_Toc45884816 \h </w:instrText>
      </w:r>
      <w:r>
        <w:fldChar w:fldCharType="separate"/>
      </w:r>
      <w:r>
        <w:t>91</w:t>
      </w:r>
      <w:r>
        <w:fldChar w:fldCharType="end"/>
      </w:r>
    </w:p>
    <w:p w14:paraId="78AA4666" w14:textId="6BF5F340" w:rsidR="008137FC" w:rsidRDefault="008137F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_Toc45884817 \h </w:instrText>
      </w:r>
      <w:r>
        <w:fldChar w:fldCharType="separate"/>
      </w:r>
      <w:r>
        <w:t>91</w:t>
      </w:r>
      <w:r>
        <w:fldChar w:fldCharType="end"/>
      </w:r>
    </w:p>
    <w:p w14:paraId="375BAF9D" w14:textId="5C12A29F" w:rsidR="008137FC" w:rsidRDefault="008137FC">
      <w:pPr>
        <w:pStyle w:val="TOC4"/>
        <w:rPr>
          <w:rFonts w:asciiTheme="minorHAnsi" w:eastAsiaTheme="minorEastAsia" w:hAnsiTheme="minorHAnsi" w:cstheme="minorBidi"/>
          <w:sz w:val="22"/>
          <w:szCs w:val="22"/>
          <w:lang w:eastAsia="en-GB"/>
        </w:rPr>
      </w:pPr>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_Toc45884818 \h </w:instrText>
      </w:r>
      <w:r>
        <w:fldChar w:fldCharType="separate"/>
      </w:r>
      <w:r>
        <w:t>91</w:t>
      </w:r>
      <w:r>
        <w:fldChar w:fldCharType="end"/>
      </w:r>
    </w:p>
    <w:p w14:paraId="536CFDEA" w14:textId="1823599E" w:rsidR="008137FC" w:rsidRDefault="008137F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_Toc45884819 \h </w:instrText>
      </w:r>
      <w:r>
        <w:fldChar w:fldCharType="separate"/>
      </w:r>
      <w:r>
        <w:t>91</w:t>
      </w:r>
      <w:r>
        <w:fldChar w:fldCharType="end"/>
      </w:r>
    </w:p>
    <w:p w14:paraId="1755D8B8" w14:textId="79BC72C3" w:rsidR="008137FC" w:rsidRDefault="008137F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_Toc45884820 \h </w:instrText>
      </w:r>
      <w:r>
        <w:fldChar w:fldCharType="separate"/>
      </w:r>
      <w:r>
        <w:t>91</w:t>
      </w:r>
      <w:r>
        <w:fldChar w:fldCharType="end"/>
      </w:r>
    </w:p>
    <w:p w14:paraId="5367D519" w14:textId="49CD0F68" w:rsidR="008137FC" w:rsidRDefault="008137F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fldLock="1"/>
      </w:r>
      <w:r>
        <w:instrText xml:space="preserve"> PAGEREF _Toc45884821 \h </w:instrText>
      </w:r>
      <w:r>
        <w:fldChar w:fldCharType="separate"/>
      </w:r>
      <w:r>
        <w:t>91</w:t>
      </w:r>
      <w:r>
        <w:fldChar w:fldCharType="end"/>
      </w:r>
    </w:p>
    <w:p w14:paraId="5166FA25" w14:textId="3A8811D9" w:rsidR="008137FC" w:rsidRDefault="008137FC">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_Toc45884822 \h </w:instrText>
      </w:r>
      <w:r>
        <w:fldChar w:fldCharType="separate"/>
      </w:r>
      <w:r>
        <w:t>91</w:t>
      </w:r>
      <w:r>
        <w:fldChar w:fldCharType="end"/>
      </w:r>
    </w:p>
    <w:p w14:paraId="76974404" w14:textId="5B658581" w:rsidR="008137FC" w:rsidRDefault="008137FC">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fldLock="1"/>
      </w:r>
      <w:r>
        <w:instrText xml:space="preserve"> PAGEREF _Toc45884823 \h </w:instrText>
      </w:r>
      <w:r>
        <w:fldChar w:fldCharType="separate"/>
      </w:r>
      <w:r>
        <w:t>92</w:t>
      </w:r>
      <w:r>
        <w:fldChar w:fldCharType="end"/>
      </w:r>
    </w:p>
    <w:p w14:paraId="241940D8" w14:textId="57376D0C" w:rsidR="008137FC" w:rsidRDefault="008137F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361B9C">
        <w:rPr>
          <w:i/>
        </w:rPr>
        <w:t>BS type 1-O</w:t>
      </w:r>
      <w:r>
        <w:tab/>
      </w:r>
      <w:r>
        <w:fldChar w:fldCharType="begin" w:fldLock="1"/>
      </w:r>
      <w:r>
        <w:instrText xml:space="preserve"> PAGEREF _Toc45884824 \h </w:instrText>
      </w:r>
      <w:r>
        <w:fldChar w:fldCharType="separate"/>
      </w:r>
      <w:r>
        <w:t>92</w:t>
      </w:r>
      <w:r>
        <w:fldChar w:fldCharType="end"/>
      </w:r>
    </w:p>
    <w:p w14:paraId="77D96DD1" w14:textId="4FF34D17"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.1</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BS (Category A)</w:t>
      </w:r>
      <w:r>
        <w:tab/>
      </w:r>
      <w:r>
        <w:fldChar w:fldCharType="begin" w:fldLock="1"/>
      </w:r>
      <w:r>
        <w:instrText xml:space="preserve"> PAGEREF _Toc45884825 \h </w:instrText>
      </w:r>
      <w:r>
        <w:fldChar w:fldCharType="separate"/>
      </w:r>
      <w:r>
        <w:t>93</w:t>
      </w:r>
      <w:r>
        <w:fldChar w:fldCharType="end"/>
      </w:r>
    </w:p>
    <w:p w14:paraId="6B56D279" w14:textId="299810F2"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.2</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 xml:space="preserve">BS Category </w:t>
      </w:r>
      <w:r w:rsidRPr="00361B9C">
        <w:rPr>
          <w:lang w:val="en-US" w:eastAsia="zh-CN"/>
        </w:rPr>
        <w:t>B (Option 1)</w:t>
      </w:r>
      <w:r>
        <w:tab/>
      </w:r>
      <w:r>
        <w:fldChar w:fldCharType="begin" w:fldLock="1"/>
      </w:r>
      <w:r>
        <w:instrText xml:space="preserve"> PAGEREF _Toc45884826 \h </w:instrText>
      </w:r>
      <w:r>
        <w:fldChar w:fldCharType="separate"/>
      </w:r>
      <w:r>
        <w:t>95</w:t>
      </w:r>
      <w:r>
        <w:fldChar w:fldCharType="end"/>
      </w:r>
    </w:p>
    <w:p w14:paraId="7CD56D5B" w14:textId="05B2F66D"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.3</w:t>
      </w:r>
      <w:r>
        <w:rPr>
          <w:rFonts w:asciiTheme="minorHAnsi" w:eastAsiaTheme="minorEastAsia" w:hAnsiTheme="minorHAnsi" w:cstheme="minorBidi"/>
          <w:sz w:val="22"/>
          <w:szCs w:val="22"/>
          <w:lang w:eastAsia="en-GB"/>
        </w:rPr>
        <w:tab/>
      </w:r>
      <w:r w:rsidRPr="00361B9C">
        <w:rPr>
          <w:lang w:val="en-US" w:eastAsia="zh-CN"/>
        </w:rPr>
        <w:t xml:space="preserve">Wide Area </w:t>
      </w:r>
      <w:r>
        <w:rPr>
          <w:lang w:eastAsia="zh-CN"/>
        </w:rPr>
        <w:t xml:space="preserve">BS Category </w:t>
      </w:r>
      <w:r w:rsidRPr="00361B9C">
        <w:rPr>
          <w:lang w:val="en-US" w:eastAsia="zh-CN"/>
        </w:rPr>
        <w:t>B (Option 2)</w:t>
      </w:r>
      <w:r>
        <w:tab/>
      </w:r>
      <w:r>
        <w:fldChar w:fldCharType="begin" w:fldLock="1"/>
      </w:r>
      <w:r>
        <w:instrText xml:space="preserve"> PAGEREF _Toc45884827 \h </w:instrText>
      </w:r>
      <w:r>
        <w:fldChar w:fldCharType="separate"/>
      </w:r>
      <w:r>
        <w:t>97</w:t>
      </w:r>
      <w:r>
        <w:fldChar w:fldCharType="end"/>
      </w:r>
    </w:p>
    <w:p w14:paraId="22D13093" w14:textId="34BD6CD4"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.4</w:t>
      </w:r>
      <w:r>
        <w:rPr>
          <w:rFonts w:asciiTheme="minorHAnsi" w:eastAsiaTheme="minorEastAsia" w:hAnsiTheme="minorHAnsi" w:cstheme="minorBidi"/>
          <w:sz w:val="22"/>
          <w:szCs w:val="22"/>
          <w:lang w:eastAsia="en-GB"/>
        </w:rPr>
        <w:tab/>
      </w:r>
      <w:r w:rsidRPr="00361B9C">
        <w:rPr>
          <w:lang w:val="en-US" w:eastAsia="zh-CN"/>
        </w:rPr>
        <w:t xml:space="preserve">Medium Range </w:t>
      </w:r>
      <w:r>
        <w:rPr>
          <w:lang w:eastAsia="zh-CN"/>
        </w:rPr>
        <w:t xml:space="preserve">BS </w:t>
      </w:r>
      <w:r w:rsidRPr="00361B9C">
        <w:rPr>
          <w:lang w:val="en-US" w:eastAsia="zh-CN"/>
        </w:rPr>
        <w:t xml:space="preserve">(Category A and </w:t>
      </w:r>
      <w:r>
        <w:rPr>
          <w:lang w:eastAsia="zh-CN"/>
        </w:rPr>
        <w:t xml:space="preserve">Category </w:t>
      </w:r>
      <w:r w:rsidRPr="00361B9C">
        <w:rPr>
          <w:lang w:val="en-US" w:eastAsia="zh-CN"/>
        </w:rPr>
        <w:t>B)</w:t>
      </w:r>
      <w:r>
        <w:tab/>
      </w:r>
      <w:r>
        <w:fldChar w:fldCharType="begin" w:fldLock="1"/>
      </w:r>
      <w:r>
        <w:instrText xml:space="preserve"> PAGEREF _Toc45884828 \h </w:instrText>
      </w:r>
      <w:r>
        <w:fldChar w:fldCharType="separate"/>
      </w:r>
      <w:r>
        <w:t>97</w:t>
      </w:r>
      <w:r>
        <w:fldChar w:fldCharType="end"/>
      </w:r>
    </w:p>
    <w:p w14:paraId="4E413C43" w14:textId="3CECC3EC" w:rsidR="008137FC" w:rsidRDefault="008137FC">
      <w:pPr>
        <w:pStyle w:val="TOC6"/>
        <w:rPr>
          <w:rFonts w:asciiTheme="minorHAnsi" w:eastAsiaTheme="minorEastAsia" w:hAnsiTheme="minorHAnsi" w:cstheme="minorBidi"/>
          <w:sz w:val="22"/>
          <w:szCs w:val="22"/>
          <w:lang w:eastAsia="en-GB"/>
        </w:rPr>
      </w:pPr>
      <w:r>
        <w:t>6.7.4.5.1</w:t>
      </w:r>
      <w:r w:rsidRPr="00361B9C">
        <w:rPr>
          <w:lang w:val="en-US" w:eastAsia="zh-CN"/>
        </w:rPr>
        <w:t>.5</w:t>
      </w:r>
      <w:r>
        <w:rPr>
          <w:rFonts w:asciiTheme="minorHAnsi" w:eastAsiaTheme="minorEastAsia" w:hAnsiTheme="minorHAnsi" w:cstheme="minorBidi"/>
          <w:sz w:val="22"/>
          <w:szCs w:val="22"/>
          <w:lang w:eastAsia="en-GB"/>
        </w:rPr>
        <w:tab/>
      </w:r>
      <w:r w:rsidRPr="00361B9C">
        <w:rPr>
          <w:lang w:val="en-US" w:eastAsia="zh-CN"/>
        </w:rPr>
        <w:t xml:space="preserve">Local Area </w:t>
      </w:r>
      <w:r>
        <w:rPr>
          <w:lang w:eastAsia="zh-CN"/>
        </w:rPr>
        <w:t xml:space="preserve">BS </w:t>
      </w:r>
      <w:r w:rsidRPr="00361B9C">
        <w:rPr>
          <w:lang w:val="en-US" w:eastAsia="zh-CN"/>
        </w:rPr>
        <w:t xml:space="preserve">(Category A and </w:t>
      </w:r>
      <w:r>
        <w:rPr>
          <w:lang w:eastAsia="zh-CN"/>
        </w:rPr>
        <w:t xml:space="preserve">Category </w:t>
      </w:r>
      <w:r w:rsidRPr="00361B9C">
        <w:rPr>
          <w:lang w:val="en-US" w:eastAsia="zh-CN"/>
        </w:rPr>
        <w:t>B)</w:t>
      </w:r>
      <w:r>
        <w:tab/>
      </w:r>
      <w:r>
        <w:fldChar w:fldCharType="begin" w:fldLock="1"/>
      </w:r>
      <w:r>
        <w:instrText xml:space="preserve"> PAGEREF _Toc45884829 \h </w:instrText>
      </w:r>
      <w:r>
        <w:fldChar w:fldCharType="separate"/>
      </w:r>
      <w:r>
        <w:t>100</w:t>
      </w:r>
      <w:r>
        <w:fldChar w:fldCharType="end"/>
      </w:r>
    </w:p>
    <w:p w14:paraId="37B1AD68" w14:textId="59C43ACB" w:rsidR="008137FC" w:rsidRDefault="008137FC">
      <w:pPr>
        <w:pStyle w:val="TOC6"/>
        <w:rPr>
          <w:rFonts w:asciiTheme="minorHAnsi" w:eastAsiaTheme="minorEastAsia" w:hAnsiTheme="minorHAnsi" w:cstheme="minorBidi"/>
          <w:sz w:val="22"/>
          <w:szCs w:val="22"/>
          <w:lang w:eastAsia="en-GB"/>
        </w:rPr>
      </w:pPr>
      <w:r w:rsidRPr="00361B9C">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_Toc45884830 \h </w:instrText>
      </w:r>
      <w:r>
        <w:fldChar w:fldCharType="separate"/>
      </w:r>
      <w:r>
        <w:t>102</w:t>
      </w:r>
      <w:r>
        <w:fldChar w:fldCharType="end"/>
      </w:r>
    </w:p>
    <w:p w14:paraId="36564B2B" w14:textId="51A17E1D" w:rsidR="008137FC" w:rsidRDefault="008137FC">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_Toc45884831 \h </w:instrText>
      </w:r>
      <w:r>
        <w:fldChar w:fldCharType="separate"/>
      </w:r>
      <w:r>
        <w:t>102</w:t>
      </w:r>
      <w:r>
        <w:fldChar w:fldCharType="end"/>
      </w:r>
    </w:p>
    <w:p w14:paraId="278E890A" w14:textId="6C962376" w:rsidR="008137FC" w:rsidRDefault="008137FC">
      <w:pPr>
        <w:pStyle w:val="TOC7"/>
        <w:rPr>
          <w:rFonts w:asciiTheme="minorHAnsi" w:eastAsiaTheme="minorEastAsia" w:hAnsiTheme="minorHAnsi" w:cstheme="minorBidi"/>
          <w:sz w:val="22"/>
          <w:szCs w:val="22"/>
          <w:lang w:eastAsia="en-GB"/>
        </w:rPr>
      </w:pPr>
      <w:r w:rsidRPr="00361B9C">
        <w:rPr>
          <w:lang w:val="en-US" w:eastAsia="zh-CN"/>
        </w:rPr>
        <w:t>6.7.4.5.1.6</w:t>
      </w:r>
      <w:r>
        <w:t>.</w:t>
      </w:r>
      <w:r w:rsidRPr="00361B9C">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_Toc45884832 \h </w:instrText>
      </w:r>
      <w:r>
        <w:fldChar w:fldCharType="separate"/>
      </w:r>
      <w:r>
        <w:t>102</w:t>
      </w:r>
      <w:r>
        <w:fldChar w:fldCharType="end"/>
      </w:r>
    </w:p>
    <w:p w14:paraId="222C0500" w14:textId="2553E5CC" w:rsidR="008137FC" w:rsidRDefault="008137FC">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361B9C">
        <w:rPr>
          <w:i/>
        </w:rPr>
        <w:t>BS type 2-O</w:t>
      </w:r>
      <w:r>
        <w:tab/>
      </w:r>
      <w:r>
        <w:fldChar w:fldCharType="begin" w:fldLock="1"/>
      </w:r>
      <w:r>
        <w:instrText xml:space="preserve"> PAGEREF _Toc45884833 \h </w:instrText>
      </w:r>
      <w:r>
        <w:fldChar w:fldCharType="separate"/>
      </w:r>
      <w:r>
        <w:t>103</w:t>
      </w:r>
      <w:r>
        <w:fldChar w:fldCharType="end"/>
      </w:r>
    </w:p>
    <w:p w14:paraId="0DC8859A" w14:textId="07B568E2" w:rsidR="008137FC" w:rsidRDefault="008137FC">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_Toc45884834 \h </w:instrText>
      </w:r>
      <w:r>
        <w:fldChar w:fldCharType="separate"/>
      </w:r>
      <w:r>
        <w:t>103</w:t>
      </w:r>
      <w:r>
        <w:fldChar w:fldCharType="end"/>
      </w:r>
    </w:p>
    <w:p w14:paraId="60BA2C0D" w14:textId="7E52BC21" w:rsidR="008137FC" w:rsidRDefault="008137FC">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361B9C">
        <w:rPr>
          <w:rFonts w:eastAsia="Malgun Gothic"/>
        </w:rPr>
        <w:t>operating band unwanted emission limits (Category A)</w:t>
      </w:r>
      <w:r>
        <w:tab/>
      </w:r>
      <w:r>
        <w:fldChar w:fldCharType="begin" w:fldLock="1"/>
      </w:r>
      <w:r>
        <w:instrText xml:space="preserve"> PAGEREF _Toc45884835 \h </w:instrText>
      </w:r>
      <w:r>
        <w:fldChar w:fldCharType="separate"/>
      </w:r>
      <w:r>
        <w:t>103</w:t>
      </w:r>
      <w:r>
        <w:fldChar w:fldCharType="end"/>
      </w:r>
    </w:p>
    <w:p w14:paraId="6138D705" w14:textId="5DAEAF66" w:rsidR="008137FC" w:rsidRDefault="008137FC">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361B9C">
        <w:rPr>
          <w:rFonts w:eastAsia="Malgun Gothic"/>
        </w:rPr>
        <w:t>operating band unwanted emission limits (Category B)</w:t>
      </w:r>
      <w:r>
        <w:tab/>
      </w:r>
      <w:r>
        <w:fldChar w:fldCharType="begin" w:fldLock="1"/>
      </w:r>
      <w:r>
        <w:instrText xml:space="preserve"> PAGEREF _Toc45884836 \h </w:instrText>
      </w:r>
      <w:r>
        <w:fldChar w:fldCharType="separate"/>
      </w:r>
      <w:r>
        <w:t>104</w:t>
      </w:r>
      <w:r>
        <w:fldChar w:fldCharType="end"/>
      </w:r>
    </w:p>
    <w:p w14:paraId="5C9DD506" w14:textId="290A6799" w:rsidR="008137FC" w:rsidRDefault="008137FC">
      <w:pPr>
        <w:pStyle w:val="TOC6"/>
        <w:rPr>
          <w:rFonts w:asciiTheme="minorHAnsi" w:eastAsiaTheme="minorEastAsia" w:hAnsiTheme="minorHAnsi" w:cstheme="minorBidi"/>
          <w:sz w:val="22"/>
          <w:szCs w:val="22"/>
          <w:lang w:eastAsia="en-GB"/>
        </w:rPr>
      </w:pPr>
      <w:r>
        <w:t>6.7.4.5.2.4</w:t>
      </w:r>
      <w:r>
        <w:rPr>
          <w:rFonts w:asciiTheme="minorHAnsi" w:eastAsiaTheme="minorEastAsia" w:hAnsiTheme="minorHAnsi" w:cstheme="minorBidi"/>
          <w:sz w:val="22"/>
          <w:szCs w:val="22"/>
          <w:lang w:eastAsia="en-GB"/>
        </w:rPr>
        <w:tab/>
      </w:r>
      <w:r>
        <w:t>Additional OTA operating band unwanted emission limits</w:t>
      </w:r>
      <w:r>
        <w:tab/>
      </w:r>
      <w:r>
        <w:fldChar w:fldCharType="begin" w:fldLock="1"/>
      </w:r>
      <w:r>
        <w:instrText xml:space="preserve"> PAGEREF _Toc45884837 \h </w:instrText>
      </w:r>
      <w:r>
        <w:fldChar w:fldCharType="separate"/>
      </w:r>
      <w:r>
        <w:t>104</w:t>
      </w:r>
      <w:r>
        <w:fldChar w:fldCharType="end"/>
      </w:r>
    </w:p>
    <w:p w14:paraId="2E022AD6" w14:textId="69507F25" w:rsidR="008137FC" w:rsidRDefault="008137FC">
      <w:pPr>
        <w:pStyle w:val="TOC7"/>
        <w:rPr>
          <w:rFonts w:asciiTheme="minorHAnsi" w:eastAsiaTheme="minorEastAsia" w:hAnsiTheme="minorHAnsi" w:cstheme="minorBidi"/>
          <w:sz w:val="22"/>
          <w:szCs w:val="22"/>
          <w:lang w:eastAsia="en-GB"/>
        </w:rPr>
      </w:pPr>
      <w:r>
        <w:t>6.7.4.5.2.4.1</w:t>
      </w:r>
      <w:r>
        <w:rPr>
          <w:rFonts w:asciiTheme="minorHAnsi" w:eastAsiaTheme="minorEastAsia" w:hAnsiTheme="minorHAnsi" w:cstheme="minorBidi"/>
          <w:sz w:val="22"/>
          <w:szCs w:val="22"/>
          <w:lang w:eastAsia="en-GB"/>
        </w:rPr>
        <w:tab/>
      </w:r>
      <w:r w:rsidRPr="00361B9C">
        <w:rPr>
          <w:rFonts w:eastAsiaTheme="minorEastAsia"/>
        </w:rPr>
        <w:t>Protection of Earth Exploration Satellite Service</w:t>
      </w:r>
      <w:r>
        <w:tab/>
      </w:r>
      <w:r>
        <w:fldChar w:fldCharType="begin" w:fldLock="1"/>
      </w:r>
      <w:r>
        <w:instrText xml:space="preserve"> PAGEREF _Toc45884838 \h </w:instrText>
      </w:r>
      <w:r>
        <w:fldChar w:fldCharType="separate"/>
      </w:r>
      <w:r>
        <w:t>104</w:t>
      </w:r>
      <w:r>
        <w:fldChar w:fldCharType="end"/>
      </w:r>
    </w:p>
    <w:p w14:paraId="24321D8C" w14:textId="4EF80DCA" w:rsidR="008137FC" w:rsidRDefault="008137F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_Toc45884839 \h </w:instrText>
      </w:r>
      <w:r>
        <w:fldChar w:fldCharType="separate"/>
      </w:r>
      <w:r>
        <w:t>105</w:t>
      </w:r>
      <w:r>
        <w:fldChar w:fldCharType="end"/>
      </w:r>
    </w:p>
    <w:p w14:paraId="31A45A7A" w14:textId="50097374" w:rsidR="008137FC" w:rsidRDefault="008137F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_Toc45884840 \h </w:instrText>
      </w:r>
      <w:r>
        <w:fldChar w:fldCharType="separate"/>
      </w:r>
      <w:r>
        <w:t>105</w:t>
      </w:r>
      <w:r>
        <w:fldChar w:fldCharType="end"/>
      </w:r>
    </w:p>
    <w:p w14:paraId="092FD344" w14:textId="63311E09" w:rsidR="008137FC" w:rsidRDefault="008137F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_Toc45884841 \h </w:instrText>
      </w:r>
      <w:r>
        <w:fldChar w:fldCharType="separate"/>
      </w:r>
      <w:r>
        <w:t>105</w:t>
      </w:r>
      <w:r>
        <w:fldChar w:fldCharType="end"/>
      </w:r>
    </w:p>
    <w:p w14:paraId="0AC87C1F" w14:textId="623BFA5C" w:rsidR="008137FC" w:rsidRDefault="008137FC">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_Toc45884842 \h </w:instrText>
      </w:r>
      <w:r>
        <w:fldChar w:fldCharType="separate"/>
      </w:r>
      <w:r>
        <w:t>105</w:t>
      </w:r>
      <w:r>
        <w:fldChar w:fldCharType="end"/>
      </w:r>
    </w:p>
    <w:p w14:paraId="484E6F61" w14:textId="010ADC63" w:rsidR="008137FC" w:rsidRDefault="008137FC">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361B9C">
        <w:rPr>
          <w:lang w:val="en-US" w:eastAsia="sv-SE"/>
        </w:rPr>
        <w:t>r</w:t>
      </w:r>
      <w:r>
        <w:rPr>
          <w:lang w:eastAsia="sv-SE"/>
        </w:rPr>
        <w:t>equirement</w:t>
      </w:r>
      <w:r>
        <w:tab/>
      </w:r>
      <w:r>
        <w:fldChar w:fldCharType="begin" w:fldLock="1"/>
      </w:r>
      <w:r>
        <w:instrText xml:space="preserve"> PAGEREF _Toc45884843 \h </w:instrText>
      </w:r>
      <w:r>
        <w:fldChar w:fldCharType="separate"/>
      </w:r>
      <w:r>
        <w:t>105</w:t>
      </w:r>
      <w:r>
        <w:fldChar w:fldCharType="end"/>
      </w:r>
    </w:p>
    <w:p w14:paraId="0413A5F9" w14:textId="7CA9A87F" w:rsidR="008137FC" w:rsidRDefault="008137FC">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_Toc45884844 \h </w:instrText>
      </w:r>
      <w:r>
        <w:fldChar w:fldCharType="separate"/>
      </w:r>
      <w:r>
        <w:t>105</w:t>
      </w:r>
      <w:r>
        <w:fldChar w:fldCharType="end"/>
      </w:r>
    </w:p>
    <w:p w14:paraId="00D2EABF" w14:textId="6B4FB7B9"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_Toc45884845 \h </w:instrText>
      </w:r>
      <w:r>
        <w:fldChar w:fldCharType="separate"/>
      </w:r>
      <w:r>
        <w:t>106</w:t>
      </w:r>
      <w:r>
        <w:fldChar w:fldCharType="end"/>
      </w:r>
    </w:p>
    <w:p w14:paraId="36845816" w14:textId="37994938" w:rsidR="008137FC" w:rsidRDefault="008137FC">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_Toc45884846 \h </w:instrText>
      </w:r>
      <w:r>
        <w:fldChar w:fldCharType="separate"/>
      </w:r>
      <w:r>
        <w:t>106</w:t>
      </w:r>
      <w:r>
        <w:fldChar w:fldCharType="end"/>
      </w:r>
    </w:p>
    <w:p w14:paraId="0E340E67" w14:textId="5DF86768" w:rsidR="008137FC" w:rsidRDefault="008137FC">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_Toc45884847 \h </w:instrText>
      </w:r>
      <w:r>
        <w:fldChar w:fldCharType="separate"/>
      </w:r>
      <w:r>
        <w:t>106</w:t>
      </w:r>
      <w:r>
        <w:fldChar w:fldCharType="end"/>
      </w:r>
    </w:p>
    <w:p w14:paraId="7E192C27" w14:textId="7EAA57DE"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361B9C">
        <w:rPr>
          <w:lang w:val="en-US" w:eastAsia="sv-SE"/>
        </w:rPr>
        <w:t>r</w:t>
      </w:r>
      <w:r>
        <w:rPr>
          <w:lang w:eastAsia="sv-SE"/>
        </w:rPr>
        <w:t>equirement</w:t>
      </w:r>
      <w:r>
        <w:tab/>
      </w:r>
      <w:r>
        <w:fldChar w:fldCharType="begin" w:fldLock="1"/>
      </w:r>
      <w:r>
        <w:instrText xml:space="preserve"> PAGEREF _Toc45884848 \h </w:instrText>
      </w:r>
      <w:r>
        <w:fldChar w:fldCharType="separate"/>
      </w:r>
      <w:r>
        <w:t>107</w:t>
      </w:r>
      <w:r>
        <w:fldChar w:fldCharType="end"/>
      </w:r>
    </w:p>
    <w:p w14:paraId="26BFD0DA" w14:textId="7414A983" w:rsidR="008137FC" w:rsidRDefault="008137FC">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_Toc45884849 \h </w:instrText>
      </w:r>
      <w:r>
        <w:fldChar w:fldCharType="separate"/>
      </w:r>
      <w:r>
        <w:t>107</w:t>
      </w:r>
      <w:r>
        <w:fldChar w:fldCharType="end"/>
      </w:r>
    </w:p>
    <w:p w14:paraId="27BBF844" w14:textId="7815238D" w:rsidR="008137FC" w:rsidRDefault="008137FC">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_Toc45884850 \h </w:instrText>
      </w:r>
      <w:r>
        <w:fldChar w:fldCharType="separate"/>
      </w:r>
      <w:r>
        <w:t>108</w:t>
      </w:r>
      <w:r>
        <w:fldChar w:fldCharType="end"/>
      </w:r>
    </w:p>
    <w:p w14:paraId="712FFD9A" w14:textId="2C57A27B" w:rsidR="008137FC" w:rsidRDefault="008137FC">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_Toc45884851 \h </w:instrText>
      </w:r>
      <w:r>
        <w:fldChar w:fldCharType="separate"/>
      </w:r>
      <w:r>
        <w:t>108</w:t>
      </w:r>
      <w:r>
        <w:fldChar w:fldCharType="end"/>
      </w:r>
    </w:p>
    <w:p w14:paraId="5920DFED" w14:textId="34F98CD4" w:rsidR="008137FC" w:rsidRDefault="008137FC">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_Toc45884852 \h </w:instrText>
      </w:r>
      <w:r>
        <w:fldChar w:fldCharType="separate"/>
      </w:r>
      <w:r>
        <w:t>108</w:t>
      </w:r>
      <w:r>
        <w:fldChar w:fldCharType="end"/>
      </w:r>
    </w:p>
    <w:p w14:paraId="5D3B5EFD" w14:textId="1107606A" w:rsidR="008137FC" w:rsidRDefault="008137FC">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_Toc45884853 \h </w:instrText>
      </w:r>
      <w:r>
        <w:fldChar w:fldCharType="separate"/>
      </w:r>
      <w:r>
        <w:t>109</w:t>
      </w:r>
      <w:r>
        <w:fldChar w:fldCharType="end"/>
      </w:r>
    </w:p>
    <w:p w14:paraId="49B7EC39" w14:textId="746417A7" w:rsidR="008137FC" w:rsidRDefault="008137F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_Toc45884854 \h </w:instrText>
      </w:r>
      <w:r>
        <w:fldChar w:fldCharType="separate"/>
      </w:r>
      <w:r>
        <w:t>109</w:t>
      </w:r>
      <w:r>
        <w:fldChar w:fldCharType="end"/>
      </w:r>
    </w:p>
    <w:p w14:paraId="2FEE1828" w14:textId="49921665" w:rsidR="008137FC" w:rsidRDefault="008137FC">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_Toc45884855 \h </w:instrText>
      </w:r>
      <w:r>
        <w:fldChar w:fldCharType="separate"/>
      </w:r>
      <w:r>
        <w:t>109</w:t>
      </w:r>
      <w:r>
        <w:fldChar w:fldCharType="end"/>
      </w:r>
    </w:p>
    <w:p w14:paraId="5C217B04" w14:textId="694D7D6F" w:rsidR="008137FC" w:rsidRDefault="008137FC">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361B9C">
        <w:rPr>
          <w:lang w:val="en-US" w:eastAsia="sv-SE"/>
        </w:rPr>
        <w:t>Minimum requirements</w:t>
      </w:r>
      <w:r>
        <w:tab/>
      </w:r>
      <w:r>
        <w:fldChar w:fldCharType="begin" w:fldLock="1"/>
      </w:r>
      <w:r>
        <w:instrText xml:space="preserve"> PAGEREF _Toc45884856 \h </w:instrText>
      </w:r>
      <w:r>
        <w:fldChar w:fldCharType="separate"/>
      </w:r>
      <w:r>
        <w:t>109</w:t>
      </w:r>
      <w:r>
        <w:fldChar w:fldCharType="end"/>
      </w:r>
    </w:p>
    <w:p w14:paraId="0B79230C" w14:textId="10194ABA" w:rsidR="008137FC" w:rsidRDefault="008137FC">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361B9C">
        <w:rPr>
          <w:lang w:val="en-US" w:eastAsia="sv-SE"/>
        </w:rPr>
        <w:t>Test purpose</w:t>
      </w:r>
      <w:r>
        <w:tab/>
      </w:r>
      <w:r>
        <w:fldChar w:fldCharType="begin" w:fldLock="1"/>
      </w:r>
      <w:r>
        <w:instrText xml:space="preserve"> PAGEREF _Toc45884857 \h </w:instrText>
      </w:r>
      <w:r>
        <w:fldChar w:fldCharType="separate"/>
      </w:r>
      <w:r>
        <w:t>109</w:t>
      </w:r>
      <w:r>
        <w:fldChar w:fldCharType="end"/>
      </w:r>
    </w:p>
    <w:p w14:paraId="414227A0" w14:textId="271DDF8E" w:rsidR="008137FC" w:rsidRDefault="008137FC">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361B9C">
        <w:rPr>
          <w:lang w:val="en-US" w:eastAsia="sv-SE"/>
        </w:rPr>
        <w:t>Method of test</w:t>
      </w:r>
      <w:r>
        <w:tab/>
      </w:r>
      <w:r>
        <w:fldChar w:fldCharType="begin" w:fldLock="1"/>
      </w:r>
      <w:r>
        <w:instrText xml:space="preserve"> PAGEREF _Toc45884858 \h </w:instrText>
      </w:r>
      <w:r>
        <w:fldChar w:fldCharType="separate"/>
      </w:r>
      <w:r>
        <w:t>109</w:t>
      </w:r>
      <w:r>
        <w:fldChar w:fldCharType="end"/>
      </w:r>
    </w:p>
    <w:p w14:paraId="21F6FBAB" w14:textId="162EC3A5" w:rsidR="008137FC" w:rsidRDefault="008137FC">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_Toc45884859 \h </w:instrText>
      </w:r>
      <w:r>
        <w:fldChar w:fldCharType="separate"/>
      </w:r>
      <w:r>
        <w:t>109</w:t>
      </w:r>
      <w:r>
        <w:fldChar w:fldCharType="end"/>
      </w:r>
    </w:p>
    <w:p w14:paraId="1B21A118" w14:textId="1457C3DD" w:rsidR="008137FC" w:rsidRDefault="008137FC">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_Toc45884860 \h </w:instrText>
      </w:r>
      <w:r>
        <w:fldChar w:fldCharType="separate"/>
      </w:r>
      <w:r>
        <w:t>110</w:t>
      </w:r>
      <w:r>
        <w:fldChar w:fldCharType="end"/>
      </w:r>
    </w:p>
    <w:p w14:paraId="742DE49E" w14:textId="074F09AB" w:rsidR="008137FC" w:rsidRDefault="008137FC">
      <w:pPr>
        <w:pStyle w:val="TOC5"/>
        <w:rPr>
          <w:rFonts w:asciiTheme="minorHAnsi" w:eastAsiaTheme="minorEastAsia" w:hAnsiTheme="minorHAnsi" w:cstheme="minorBidi"/>
          <w:sz w:val="22"/>
          <w:szCs w:val="22"/>
          <w:lang w:eastAsia="en-GB"/>
        </w:rPr>
      </w:pPr>
      <w:r>
        <w:rPr>
          <w:lang w:eastAsia="sv-SE"/>
        </w:rPr>
        <w:t>6.7.5.</w:t>
      </w:r>
      <w:r w:rsidRPr="00361B9C">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_Toc45884861 \h </w:instrText>
      </w:r>
      <w:r>
        <w:fldChar w:fldCharType="separate"/>
      </w:r>
      <w:r>
        <w:t>110</w:t>
      </w:r>
      <w:r>
        <w:fldChar w:fldCharType="end"/>
      </w:r>
    </w:p>
    <w:p w14:paraId="1FA86581" w14:textId="0E081477" w:rsidR="008137FC" w:rsidRDefault="008137FC">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_Toc45884862 \h </w:instrText>
      </w:r>
      <w:r>
        <w:fldChar w:fldCharType="separate"/>
      </w:r>
      <w:r>
        <w:t>110</w:t>
      </w:r>
      <w:r>
        <w:fldChar w:fldCharType="end"/>
      </w:r>
    </w:p>
    <w:p w14:paraId="1A4AD31E" w14:textId="4BC0089B" w:rsidR="008137FC" w:rsidRDefault="008137F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_Toc45884863 \h </w:instrText>
      </w:r>
      <w:r>
        <w:fldChar w:fldCharType="separate"/>
      </w:r>
      <w:r>
        <w:t>111</w:t>
      </w:r>
      <w:r>
        <w:fldChar w:fldCharType="end"/>
      </w:r>
    </w:p>
    <w:p w14:paraId="4391E3CA" w14:textId="1B5DAACB" w:rsidR="008137FC" w:rsidRDefault="008137FC">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_Toc45884864 \h </w:instrText>
      </w:r>
      <w:r>
        <w:fldChar w:fldCharType="separate"/>
      </w:r>
      <w:r>
        <w:t>111</w:t>
      </w:r>
      <w:r>
        <w:fldChar w:fldCharType="end"/>
      </w:r>
    </w:p>
    <w:p w14:paraId="4EDC9792" w14:textId="3C2DC8FD" w:rsidR="008137FC" w:rsidRDefault="008137FC">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_Toc45884865 \h </w:instrText>
      </w:r>
      <w:r>
        <w:fldChar w:fldCharType="separate"/>
      </w:r>
      <w:r>
        <w:t>111</w:t>
      </w:r>
      <w:r>
        <w:fldChar w:fldCharType="end"/>
      </w:r>
    </w:p>
    <w:p w14:paraId="7FAF980C" w14:textId="45034049" w:rsidR="008137FC" w:rsidRDefault="008137FC">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_Toc45884866 \h </w:instrText>
      </w:r>
      <w:r>
        <w:fldChar w:fldCharType="separate"/>
      </w:r>
      <w:r>
        <w:t>111</w:t>
      </w:r>
      <w:r>
        <w:fldChar w:fldCharType="end"/>
      </w:r>
    </w:p>
    <w:p w14:paraId="0E6906AA" w14:textId="0D84966E"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_Toc45884867 \h </w:instrText>
      </w:r>
      <w:r>
        <w:fldChar w:fldCharType="separate"/>
      </w:r>
      <w:r>
        <w:t>111</w:t>
      </w:r>
      <w:r>
        <w:fldChar w:fldCharType="end"/>
      </w:r>
    </w:p>
    <w:p w14:paraId="6E315670" w14:textId="412D6D53" w:rsidR="008137FC" w:rsidRDefault="008137FC">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_Toc45884868 \h </w:instrText>
      </w:r>
      <w:r>
        <w:fldChar w:fldCharType="separate"/>
      </w:r>
      <w:r>
        <w:t>111</w:t>
      </w:r>
      <w:r>
        <w:fldChar w:fldCharType="end"/>
      </w:r>
    </w:p>
    <w:p w14:paraId="75CDE6BE" w14:textId="736908D4" w:rsidR="008137FC" w:rsidRDefault="008137FC">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_Toc45884869 \h </w:instrText>
      </w:r>
      <w:r>
        <w:fldChar w:fldCharType="separate"/>
      </w:r>
      <w:r>
        <w:t>112</w:t>
      </w:r>
      <w:r>
        <w:fldChar w:fldCharType="end"/>
      </w:r>
    </w:p>
    <w:p w14:paraId="771A0221" w14:textId="269CFF32" w:rsidR="008137FC" w:rsidRDefault="008137FC">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361B9C">
        <w:rPr>
          <w:lang w:val="en-US" w:eastAsia="sv-SE"/>
        </w:rPr>
        <w:t>r</w:t>
      </w:r>
      <w:r>
        <w:rPr>
          <w:lang w:eastAsia="sv-SE"/>
        </w:rPr>
        <w:t>equirement</w:t>
      </w:r>
      <w:r>
        <w:tab/>
      </w:r>
      <w:r>
        <w:fldChar w:fldCharType="begin" w:fldLock="1"/>
      </w:r>
      <w:r>
        <w:instrText xml:space="preserve"> PAGEREF _Toc45884870 \h </w:instrText>
      </w:r>
      <w:r>
        <w:fldChar w:fldCharType="separate"/>
      </w:r>
      <w:r>
        <w:t>113</w:t>
      </w:r>
      <w:r>
        <w:fldChar w:fldCharType="end"/>
      </w:r>
    </w:p>
    <w:p w14:paraId="3BD0969D" w14:textId="268880AD" w:rsidR="008137FC" w:rsidRDefault="008137FC">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_Toc45884871 \h </w:instrText>
      </w:r>
      <w:r>
        <w:fldChar w:fldCharType="separate"/>
      </w:r>
      <w:r>
        <w:t>113</w:t>
      </w:r>
      <w:r>
        <w:fldChar w:fldCharType="end"/>
      </w:r>
    </w:p>
    <w:p w14:paraId="4C2ECACB" w14:textId="1387190E" w:rsidR="008137FC" w:rsidRDefault="008137FC">
      <w:pPr>
        <w:pStyle w:val="TOC6"/>
        <w:rPr>
          <w:rFonts w:asciiTheme="minorHAnsi" w:eastAsiaTheme="minorEastAsia" w:hAnsiTheme="minorHAnsi" w:cstheme="minorBidi"/>
          <w:sz w:val="22"/>
          <w:szCs w:val="22"/>
          <w:lang w:eastAsia="en-GB"/>
        </w:rPr>
      </w:pPr>
      <w:r>
        <w:t>6.7.5.4.5.2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_Toc45884872 \h </w:instrText>
      </w:r>
      <w:r>
        <w:fldChar w:fldCharType="separate"/>
      </w:r>
      <w:r>
        <w:t>118</w:t>
      </w:r>
      <w:r>
        <w:fldChar w:fldCharType="end"/>
      </w:r>
    </w:p>
    <w:p w14:paraId="3A26ABB5" w14:textId="7ADCBDE4" w:rsidR="008137FC" w:rsidRDefault="008137F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361B9C">
        <w:rPr>
          <w:lang w:val="en-US"/>
        </w:rPr>
        <w:t>Co-location requirements</w:t>
      </w:r>
      <w:r>
        <w:tab/>
      </w:r>
      <w:r>
        <w:fldChar w:fldCharType="begin" w:fldLock="1"/>
      </w:r>
      <w:r>
        <w:instrText xml:space="preserve"> PAGEREF _Toc45884873 \h </w:instrText>
      </w:r>
      <w:r>
        <w:fldChar w:fldCharType="separate"/>
      </w:r>
      <w:r>
        <w:t>118</w:t>
      </w:r>
      <w:r>
        <w:fldChar w:fldCharType="end"/>
      </w:r>
    </w:p>
    <w:p w14:paraId="7896100C" w14:textId="1C05CCBE" w:rsidR="008137FC" w:rsidRDefault="008137FC">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_Toc45884874 \h </w:instrText>
      </w:r>
      <w:r>
        <w:fldChar w:fldCharType="separate"/>
      </w:r>
      <w:r>
        <w:t>118</w:t>
      </w:r>
      <w:r>
        <w:fldChar w:fldCharType="end"/>
      </w:r>
    </w:p>
    <w:p w14:paraId="2FF29FA3" w14:textId="0975541A" w:rsidR="008137FC" w:rsidRDefault="008137FC">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361B9C">
        <w:rPr>
          <w:lang w:val="en-US" w:eastAsia="sv-SE"/>
        </w:rPr>
        <w:t>Minimum requirements</w:t>
      </w:r>
      <w:r>
        <w:tab/>
      </w:r>
      <w:r>
        <w:fldChar w:fldCharType="begin" w:fldLock="1"/>
      </w:r>
      <w:r>
        <w:instrText xml:space="preserve"> PAGEREF _Toc45884875 \h </w:instrText>
      </w:r>
      <w:r>
        <w:fldChar w:fldCharType="separate"/>
      </w:r>
      <w:r>
        <w:t>118</w:t>
      </w:r>
      <w:r>
        <w:fldChar w:fldCharType="end"/>
      </w:r>
    </w:p>
    <w:p w14:paraId="09E2ECB0" w14:textId="1B965ECD" w:rsidR="008137FC" w:rsidRDefault="008137FC">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361B9C">
        <w:rPr>
          <w:lang w:val="en-US" w:eastAsia="sv-SE"/>
        </w:rPr>
        <w:t>Test purpose</w:t>
      </w:r>
      <w:r>
        <w:tab/>
      </w:r>
      <w:r>
        <w:fldChar w:fldCharType="begin" w:fldLock="1"/>
      </w:r>
      <w:r>
        <w:instrText xml:space="preserve"> PAGEREF _Toc45884876 \h </w:instrText>
      </w:r>
      <w:r>
        <w:fldChar w:fldCharType="separate"/>
      </w:r>
      <w:r>
        <w:t>118</w:t>
      </w:r>
      <w:r>
        <w:fldChar w:fldCharType="end"/>
      </w:r>
    </w:p>
    <w:p w14:paraId="619EBF74" w14:textId="29928143" w:rsidR="008137FC" w:rsidRDefault="008137FC">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361B9C">
        <w:rPr>
          <w:lang w:val="en-US" w:eastAsia="sv-SE"/>
        </w:rPr>
        <w:t>Method of test</w:t>
      </w:r>
      <w:r>
        <w:tab/>
      </w:r>
      <w:r>
        <w:fldChar w:fldCharType="begin" w:fldLock="1"/>
      </w:r>
      <w:r>
        <w:instrText xml:space="preserve"> PAGEREF _Toc45884877 \h </w:instrText>
      </w:r>
      <w:r>
        <w:fldChar w:fldCharType="separate"/>
      </w:r>
      <w:r>
        <w:t>119</w:t>
      </w:r>
      <w:r>
        <w:fldChar w:fldCharType="end"/>
      </w:r>
    </w:p>
    <w:p w14:paraId="2223A2BA" w14:textId="49BB8E69" w:rsidR="008137FC" w:rsidRDefault="008137FC">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_Toc45884878 \h </w:instrText>
      </w:r>
      <w:r>
        <w:fldChar w:fldCharType="separate"/>
      </w:r>
      <w:r>
        <w:t>119</w:t>
      </w:r>
      <w:r>
        <w:fldChar w:fldCharType="end"/>
      </w:r>
    </w:p>
    <w:p w14:paraId="4C268E64" w14:textId="4B677451" w:rsidR="008137FC" w:rsidRDefault="008137FC">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_Toc45884879 \h </w:instrText>
      </w:r>
      <w:r>
        <w:fldChar w:fldCharType="separate"/>
      </w:r>
      <w:r>
        <w:t>119</w:t>
      </w:r>
      <w:r>
        <w:fldChar w:fldCharType="end"/>
      </w:r>
    </w:p>
    <w:p w14:paraId="7E315D7A" w14:textId="22B60F69" w:rsidR="008137FC" w:rsidRDefault="008137FC">
      <w:pPr>
        <w:pStyle w:val="TOC5"/>
        <w:rPr>
          <w:rFonts w:asciiTheme="minorHAnsi" w:eastAsiaTheme="minorEastAsia" w:hAnsiTheme="minorHAnsi" w:cstheme="minorBidi"/>
          <w:sz w:val="22"/>
          <w:szCs w:val="22"/>
          <w:lang w:eastAsia="en-GB"/>
        </w:rPr>
      </w:pPr>
      <w:r>
        <w:rPr>
          <w:lang w:eastAsia="sv-SE"/>
        </w:rPr>
        <w:lastRenderedPageBreak/>
        <w:t>6.7.5.5.5</w:t>
      </w:r>
      <w:r>
        <w:rPr>
          <w:rFonts w:asciiTheme="minorHAnsi" w:eastAsiaTheme="minorEastAsia" w:hAnsiTheme="minorHAnsi" w:cstheme="minorBidi"/>
          <w:sz w:val="22"/>
          <w:szCs w:val="22"/>
          <w:lang w:eastAsia="en-GB"/>
        </w:rPr>
        <w:tab/>
      </w:r>
      <w:r>
        <w:rPr>
          <w:lang w:eastAsia="sv-SE"/>
        </w:rPr>
        <w:t>Test requirements</w:t>
      </w:r>
      <w:r>
        <w:tab/>
      </w:r>
      <w:r>
        <w:fldChar w:fldCharType="begin" w:fldLock="1"/>
      </w:r>
      <w:r>
        <w:instrText xml:space="preserve"> PAGEREF _Toc45884880 \h </w:instrText>
      </w:r>
      <w:r>
        <w:fldChar w:fldCharType="separate"/>
      </w:r>
      <w:r>
        <w:t>120</w:t>
      </w:r>
      <w:r>
        <w:fldChar w:fldCharType="end"/>
      </w:r>
    </w:p>
    <w:p w14:paraId="46DC18A4" w14:textId="171EE5B0" w:rsidR="008137FC" w:rsidRDefault="008137FC">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_Toc45884881 \h </w:instrText>
      </w:r>
      <w:r>
        <w:fldChar w:fldCharType="separate"/>
      </w:r>
      <w:r>
        <w:t>120</w:t>
      </w:r>
      <w:r>
        <w:fldChar w:fldCharType="end"/>
      </w:r>
    </w:p>
    <w:p w14:paraId="04AA2738" w14:textId="33118BE7" w:rsidR="008137FC" w:rsidRDefault="008137F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_Toc45884882 \h </w:instrText>
      </w:r>
      <w:r>
        <w:fldChar w:fldCharType="separate"/>
      </w:r>
      <w:r>
        <w:t>124</w:t>
      </w:r>
      <w:r>
        <w:fldChar w:fldCharType="end"/>
      </w:r>
    </w:p>
    <w:p w14:paraId="0EAF4871" w14:textId="59E0BD1F" w:rsidR="008137FC" w:rsidRDefault="008137FC">
      <w:pPr>
        <w:pStyle w:val="TOC3"/>
        <w:rPr>
          <w:rFonts w:asciiTheme="minorHAnsi" w:eastAsiaTheme="minorEastAsia" w:hAnsiTheme="minorHAnsi" w:cstheme="minorBidi"/>
          <w:sz w:val="22"/>
          <w:szCs w:val="22"/>
          <w:lang w:eastAsia="en-GB"/>
        </w:rPr>
      </w:pPr>
      <w:r>
        <w:t>6.</w:t>
      </w:r>
      <w:r w:rsidRPr="00361B9C">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_Toc45884883 \h </w:instrText>
      </w:r>
      <w:r>
        <w:fldChar w:fldCharType="separate"/>
      </w:r>
      <w:r>
        <w:t>124</w:t>
      </w:r>
      <w:r>
        <w:fldChar w:fldCharType="end"/>
      </w:r>
    </w:p>
    <w:p w14:paraId="757ADA42" w14:textId="6C1E8DEC" w:rsidR="008137FC" w:rsidRDefault="008137F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_Toc45884884 \h </w:instrText>
      </w:r>
      <w:r>
        <w:fldChar w:fldCharType="separate"/>
      </w:r>
      <w:r>
        <w:t>125</w:t>
      </w:r>
      <w:r>
        <w:fldChar w:fldCharType="end"/>
      </w:r>
    </w:p>
    <w:p w14:paraId="0514138F" w14:textId="7D886769" w:rsidR="008137FC" w:rsidRDefault="008137F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_Toc45884885 \h </w:instrText>
      </w:r>
      <w:r>
        <w:fldChar w:fldCharType="separate"/>
      </w:r>
      <w:r>
        <w:t>125</w:t>
      </w:r>
      <w:r>
        <w:fldChar w:fldCharType="end"/>
      </w:r>
    </w:p>
    <w:p w14:paraId="6E3F18E8" w14:textId="448A2A65" w:rsidR="008137FC" w:rsidRDefault="008137F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_Toc45884886 \h </w:instrText>
      </w:r>
      <w:r>
        <w:fldChar w:fldCharType="separate"/>
      </w:r>
      <w:r>
        <w:t>125</w:t>
      </w:r>
      <w:r>
        <w:fldChar w:fldCharType="end"/>
      </w:r>
    </w:p>
    <w:p w14:paraId="05AB72D2" w14:textId="7871D252" w:rsidR="008137FC" w:rsidRDefault="008137F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_Toc45884887 \h </w:instrText>
      </w:r>
      <w:r>
        <w:fldChar w:fldCharType="separate"/>
      </w:r>
      <w:r>
        <w:t>125</w:t>
      </w:r>
      <w:r>
        <w:fldChar w:fldCharType="end"/>
      </w:r>
    </w:p>
    <w:p w14:paraId="1D60A38E" w14:textId="356BA77D" w:rsidR="008137FC" w:rsidRDefault="008137F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_Toc45884888 \h </w:instrText>
      </w:r>
      <w:r>
        <w:fldChar w:fldCharType="separate"/>
      </w:r>
      <w:r>
        <w:t>125</w:t>
      </w:r>
      <w:r>
        <w:fldChar w:fldCharType="end"/>
      </w:r>
    </w:p>
    <w:p w14:paraId="1F6F3A15" w14:textId="3E70C197" w:rsidR="008137FC" w:rsidRDefault="008137F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361B9C">
        <w:rPr>
          <w:lang w:val="en-US"/>
        </w:rPr>
        <w:t>s</w:t>
      </w:r>
      <w:r>
        <w:tab/>
      </w:r>
      <w:r>
        <w:fldChar w:fldCharType="begin" w:fldLock="1"/>
      </w:r>
      <w:r>
        <w:instrText xml:space="preserve"> PAGEREF _Toc45884889 \h </w:instrText>
      </w:r>
      <w:r>
        <w:fldChar w:fldCharType="separate"/>
      </w:r>
      <w:r>
        <w:t>127</w:t>
      </w:r>
      <w:r>
        <w:fldChar w:fldCharType="end"/>
      </w:r>
    </w:p>
    <w:p w14:paraId="0913F3A6" w14:textId="0A45A7CC" w:rsidR="008137FC" w:rsidRDefault="008137F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361B9C">
        <w:rPr>
          <w:i/>
        </w:rPr>
        <w:t>BS type 1-O</w:t>
      </w:r>
      <w:r>
        <w:tab/>
      </w:r>
      <w:r>
        <w:fldChar w:fldCharType="begin" w:fldLock="1"/>
      </w:r>
      <w:r>
        <w:instrText xml:space="preserve"> PAGEREF _Toc45884890 \h </w:instrText>
      </w:r>
      <w:r>
        <w:fldChar w:fldCharType="separate"/>
      </w:r>
      <w:r>
        <w:t>127</w:t>
      </w:r>
      <w:r>
        <w:fldChar w:fldCharType="end"/>
      </w:r>
    </w:p>
    <w:p w14:paraId="5D76EDBC" w14:textId="1CD65A79" w:rsidR="008137FC" w:rsidRDefault="008137F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_Toc45884891 \h </w:instrText>
      </w:r>
      <w:r>
        <w:fldChar w:fldCharType="separate"/>
      </w:r>
      <w:r>
        <w:t>128</w:t>
      </w:r>
      <w:r>
        <w:fldChar w:fldCharType="end"/>
      </w:r>
    </w:p>
    <w:p w14:paraId="368B3B9C" w14:textId="057D63F2" w:rsidR="008137FC" w:rsidRDefault="008137F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_Toc45884892 \h </w:instrText>
      </w:r>
      <w:r>
        <w:fldChar w:fldCharType="separate"/>
      </w:r>
      <w:r>
        <w:t>128</w:t>
      </w:r>
      <w:r>
        <w:fldChar w:fldCharType="end"/>
      </w:r>
    </w:p>
    <w:p w14:paraId="167AA23F" w14:textId="3AD6A5DE" w:rsidR="008137FC" w:rsidRDefault="008137F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_Toc45884893 \h </w:instrText>
      </w:r>
      <w:r>
        <w:fldChar w:fldCharType="separate"/>
      </w:r>
      <w:r>
        <w:t>128</w:t>
      </w:r>
      <w:r>
        <w:fldChar w:fldCharType="end"/>
      </w:r>
    </w:p>
    <w:p w14:paraId="79AF04CE" w14:textId="1682EC66" w:rsidR="008137FC" w:rsidRDefault="008137F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_Toc45884894 \h </w:instrText>
      </w:r>
      <w:r>
        <w:fldChar w:fldCharType="separate"/>
      </w:r>
      <w:r>
        <w:t>128</w:t>
      </w:r>
      <w:r>
        <w:fldChar w:fldCharType="end"/>
      </w:r>
    </w:p>
    <w:p w14:paraId="4A583C56" w14:textId="03045D7C" w:rsidR="008137FC" w:rsidRDefault="008137F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_Toc45884895 \h </w:instrText>
      </w:r>
      <w:r>
        <w:fldChar w:fldCharType="separate"/>
      </w:r>
      <w:r>
        <w:t>129</w:t>
      </w:r>
      <w:r>
        <w:fldChar w:fldCharType="end"/>
      </w:r>
    </w:p>
    <w:p w14:paraId="360F7F7E" w14:textId="78B69C2F" w:rsidR="008137FC" w:rsidRDefault="008137F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_Toc45884896 \h </w:instrText>
      </w:r>
      <w:r>
        <w:fldChar w:fldCharType="separate"/>
      </w:r>
      <w:r>
        <w:t>129</w:t>
      </w:r>
      <w:r>
        <w:fldChar w:fldCharType="end"/>
      </w:r>
    </w:p>
    <w:p w14:paraId="0B9ACCDC" w14:textId="58E03526" w:rsidR="008137FC" w:rsidRDefault="008137F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_Toc45884897 \h </w:instrText>
      </w:r>
      <w:r>
        <w:fldChar w:fldCharType="separate"/>
      </w:r>
      <w:r>
        <w:t>129</w:t>
      </w:r>
      <w:r>
        <w:fldChar w:fldCharType="end"/>
      </w:r>
    </w:p>
    <w:p w14:paraId="4CB1BD5B" w14:textId="14667FB1" w:rsidR="008137FC" w:rsidRDefault="008137F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_Toc45884898 \h </w:instrText>
      </w:r>
      <w:r>
        <w:fldChar w:fldCharType="separate"/>
      </w:r>
      <w:r>
        <w:t>129</w:t>
      </w:r>
      <w:r>
        <w:fldChar w:fldCharType="end"/>
      </w:r>
    </w:p>
    <w:p w14:paraId="59BA370E" w14:textId="5CF82055" w:rsidR="008137FC" w:rsidRDefault="008137F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_Toc45884899 \h </w:instrText>
      </w:r>
      <w:r>
        <w:fldChar w:fldCharType="separate"/>
      </w:r>
      <w:r>
        <w:t>130</w:t>
      </w:r>
      <w:r>
        <w:fldChar w:fldCharType="end"/>
      </w:r>
    </w:p>
    <w:p w14:paraId="57DEFC9C" w14:textId="3EFDBF53" w:rsidR="008137FC" w:rsidRDefault="008137F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_Toc45884900 \h </w:instrText>
      </w:r>
      <w:r>
        <w:fldChar w:fldCharType="separate"/>
      </w:r>
      <w:r>
        <w:t>130</w:t>
      </w:r>
      <w:r>
        <w:fldChar w:fldCharType="end"/>
      </w:r>
    </w:p>
    <w:p w14:paraId="208DD56D" w14:textId="383A651B" w:rsidR="008137FC" w:rsidRDefault="008137F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_Toc45884901 \h </w:instrText>
      </w:r>
      <w:r>
        <w:fldChar w:fldCharType="separate"/>
      </w:r>
      <w:r>
        <w:t>130</w:t>
      </w:r>
      <w:r>
        <w:fldChar w:fldCharType="end"/>
      </w:r>
    </w:p>
    <w:p w14:paraId="7C416786" w14:textId="2EB07072" w:rsidR="008137FC" w:rsidRDefault="008137F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361B9C">
        <w:rPr>
          <w:i/>
        </w:rPr>
        <w:t>BS type 1-H</w:t>
      </w:r>
      <w:r>
        <w:t xml:space="preserve"> and </w:t>
      </w:r>
      <w:r w:rsidRPr="00361B9C">
        <w:rPr>
          <w:i/>
        </w:rPr>
        <w:t>BS type 1-O</w:t>
      </w:r>
      <w:r>
        <w:tab/>
      </w:r>
      <w:r>
        <w:fldChar w:fldCharType="begin" w:fldLock="1"/>
      </w:r>
      <w:r>
        <w:instrText xml:space="preserve"> PAGEREF _Toc45884902 \h </w:instrText>
      </w:r>
      <w:r>
        <w:fldChar w:fldCharType="separate"/>
      </w:r>
      <w:r>
        <w:t>130</w:t>
      </w:r>
      <w:r>
        <w:fldChar w:fldCharType="end"/>
      </w:r>
    </w:p>
    <w:p w14:paraId="742D70F8" w14:textId="584FEC58" w:rsidR="008137FC" w:rsidRDefault="008137F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361B9C">
        <w:rPr>
          <w:i/>
        </w:rPr>
        <w:t>BS type 2-O</w:t>
      </w:r>
      <w:r>
        <w:tab/>
      </w:r>
      <w:r>
        <w:fldChar w:fldCharType="begin" w:fldLock="1"/>
      </w:r>
      <w:r>
        <w:instrText xml:space="preserve"> PAGEREF _Toc45884903 \h </w:instrText>
      </w:r>
      <w:r>
        <w:fldChar w:fldCharType="separate"/>
      </w:r>
      <w:r>
        <w:t>131</w:t>
      </w:r>
      <w:r>
        <w:fldChar w:fldCharType="end"/>
      </w:r>
    </w:p>
    <w:p w14:paraId="0E53CC83" w14:textId="0B96148F" w:rsidR="008137FC" w:rsidRDefault="008137F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_Toc45884904 \h </w:instrText>
      </w:r>
      <w:r>
        <w:fldChar w:fldCharType="separate"/>
      </w:r>
      <w:r>
        <w:t>131</w:t>
      </w:r>
      <w:r>
        <w:fldChar w:fldCharType="end"/>
      </w:r>
    </w:p>
    <w:p w14:paraId="3FD97F27" w14:textId="47892D1D" w:rsidR="008137FC" w:rsidRDefault="008137F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_Toc45884905 \h </w:instrText>
      </w:r>
      <w:r>
        <w:fldChar w:fldCharType="separate"/>
      </w:r>
      <w:r>
        <w:t>131</w:t>
      </w:r>
      <w:r>
        <w:fldChar w:fldCharType="end"/>
      </w:r>
    </w:p>
    <w:p w14:paraId="15EFD28A" w14:textId="3519558D" w:rsidR="008137FC" w:rsidRDefault="008137F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_Toc45884906 \h </w:instrText>
      </w:r>
      <w:r>
        <w:fldChar w:fldCharType="separate"/>
      </w:r>
      <w:r>
        <w:t>131</w:t>
      </w:r>
      <w:r>
        <w:fldChar w:fldCharType="end"/>
      </w:r>
    </w:p>
    <w:p w14:paraId="2C6CA3AB" w14:textId="1C27DD49" w:rsidR="008137FC" w:rsidRDefault="008137F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_Toc45884907 \h </w:instrText>
      </w:r>
      <w:r>
        <w:fldChar w:fldCharType="separate"/>
      </w:r>
      <w:r>
        <w:t>131</w:t>
      </w:r>
      <w:r>
        <w:fldChar w:fldCharType="end"/>
      </w:r>
    </w:p>
    <w:p w14:paraId="5ECF9F0D" w14:textId="51C85E43" w:rsidR="008137FC" w:rsidRDefault="008137F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_Toc45884908 \h </w:instrText>
      </w:r>
      <w:r>
        <w:fldChar w:fldCharType="separate"/>
      </w:r>
      <w:r>
        <w:t>131</w:t>
      </w:r>
      <w:r>
        <w:fldChar w:fldCharType="end"/>
      </w:r>
    </w:p>
    <w:p w14:paraId="5E159DF2" w14:textId="5F6FC6CD" w:rsidR="008137FC" w:rsidRDefault="008137F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_Toc45884909 \h </w:instrText>
      </w:r>
      <w:r>
        <w:fldChar w:fldCharType="separate"/>
      </w:r>
      <w:r>
        <w:t>131</w:t>
      </w:r>
      <w:r>
        <w:fldChar w:fldCharType="end"/>
      </w:r>
    </w:p>
    <w:p w14:paraId="7E594026" w14:textId="4D5163B8" w:rsidR="008137FC" w:rsidRDefault="008137F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_Toc45884910 \h </w:instrText>
      </w:r>
      <w:r>
        <w:fldChar w:fldCharType="separate"/>
      </w:r>
      <w:r>
        <w:t>132</w:t>
      </w:r>
      <w:r>
        <w:fldChar w:fldCharType="end"/>
      </w:r>
    </w:p>
    <w:p w14:paraId="40FEFFF2" w14:textId="05DCEF50" w:rsidR="008137FC" w:rsidRDefault="008137F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_Toc45884911 \h </w:instrText>
      </w:r>
      <w:r>
        <w:fldChar w:fldCharType="separate"/>
      </w:r>
      <w:r>
        <w:t>132</w:t>
      </w:r>
      <w:r>
        <w:fldChar w:fldCharType="end"/>
      </w:r>
    </w:p>
    <w:p w14:paraId="11ADB06C" w14:textId="4CAF3058" w:rsidR="008137FC" w:rsidRDefault="008137F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_Toc45884912 \h </w:instrText>
      </w:r>
      <w:r>
        <w:fldChar w:fldCharType="separate"/>
      </w:r>
      <w:r>
        <w:t>132</w:t>
      </w:r>
      <w:r>
        <w:fldChar w:fldCharType="end"/>
      </w:r>
    </w:p>
    <w:p w14:paraId="4F55D9FA" w14:textId="7A48B90D" w:rsidR="008137FC" w:rsidRDefault="008137F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361B9C">
        <w:rPr>
          <w:i/>
        </w:rPr>
        <w:t>BS type 1-O</w:t>
      </w:r>
      <w:r>
        <w:tab/>
      </w:r>
      <w:r>
        <w:fldChar w:fldCharType="begin" w:fldLock="1"/>
      </w:r>
      <w:r>
        <w:instrText xml:space="preserve"> PAGEREF _Toc45884913 \h </w:instrText>
      </w:r>
      <w:r>
        <w:fldChar w:fldCharType="separate"/>
      </w:r>
      <w:r>
        <w:t>132</w:t>
      </w:r>
      <w:r>
        <w:fldChar w:fldCharType="end"/>
      </w:r>
    </w:p>
    <w:p w14:paraId="2B98353F" w14:textId="3E7034CF" w:rsidR="008137FC" w:rsidRDefault="008137F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361B9C">
        <w:rPr>
          <w:i/>
        </w:rPr>
        <w:t>BS type 2-O</w:t>
      </w:r>
      <w:r>
        <w:tab/>
      </w:r>
      <w:r>
        <w:fldChar w:fldCharType="begin" w:fldLock="1"/>
      </w:r>
      <w:r>
        <w:instrText xml:space="preserve"> PAGEREF _Toc45884914 \h </w:instrText>
      </w:r>
      <w:r>
        <w:fldChar w:fldCharType="separate"/>
      </w:r>
      <w:r>
        <w:t>134</w:t>
      </w:r>
      <w:r>
        <w:fldChar w:fldCharType="end"/>
      </w:r>
    </w:p>
    <w:p w14:paraId="093F7B2C" w14:textId="17F46340" w:rsidR="008137FC" w:rsidRDefault="008137F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_Toc45884915 \h </w:instrText>
      </w:r>
      <w:r>
        <w:fldChar w:fldCharType="separate"/>
      </w:r>
      <w:r>
        <w:t>135</w:t>
      </w:r>
      <w:r>
        <w:fldChar w:fldCharType="end"/>
      </w:r>
    </w:p>
    <w:p w14:paraId="6364ECD2" w14:textId="4AEB4C86" w:rsidR="008137FC" w:rsidRDefault="008137F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_Toc45884916 \h </w:instrText>
      </w:r>
      <w:r>
        <w:fldChar w:fldCharType="separate"/>
      </w:r>
      <w:r>
        <w:t>135</w:t>
      </w:r>
      <w:r>
        <w:fldChar w:fldCharType="end"/>
      </w:r>
    </w:p>
    <w:p w14:paraId="31DE2A14" w14:textId="6EFB804C" w:rsidR="008137FC" w:rsidRDefault="008137F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_Toc45884917 \h </w:instrText>
      </w:r>
      <w:r>
        <w:fldChar w:fldCharType="separate"/>
      </w:r>
      <w:r>
        <w:t>135</w:t>
      </w:r>
      <w:r>
        <w:fldChar w:fldCharType="end"/>
      </w:r>
    </w:p>
    <w:p w14:paraId="3301096C" w14:textId="0822DE23" w:rsidR="008137FC" w:rsidRDefault="008137FC">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_Toc45884918 \h </w:instrText>
      </w:r>
      <w:r>
        <w:fldChar w:fldCharType="separate"/>
      </w:r>
      <w:r>
        <w:t>135</w:t>
      </w:r>
      <w:r>
        <w:fldChar w:fldCharType="end"/>
      </w:r>
    </w:p>
    <w:p w14:paraId="49D34B00" w14:textId="5C421A11" w:rsidR="008137FC" w:rsidRDefault="008137FC">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_Toc45884919 \h </w:instrText>
      </w:r>
      <w:r>
        <w:fldChar w:fldCharType="separate"/>
      </w:r>
      <w:r>
        <w:t>135</w:t>
      </w:r>
      <w:r>
        <w:fldChar w:fldCharType="end"/>
      </w:r>
    </w:p>
    <w:p w14:paraId="49F125E0" w14:textId="347767A6" w:rsidR="008137FC" w:rsidRDefault="008137FC">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_Toc45884920 \h </w:instrText>
      </w:r>
      <w:r>
        <w:fldChar w:fldCharType="separate"/>
      </w:r>
      <w:r>
        <w:t>135</w:t>
      </w:r>
      <w:r>
        <w:fldChar w:fldCharType="end"/>
      </w:r>
    </w:p>
    <w:p w14:paraId="4346EB46" w14:textId="66F58470" w:rsidR="008137FC" w:rsidRDefault="008137FC">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_Toc45884921 \h </w:instrText>
      </w:r>
      <w:r>
        <w:fldChar w:fldCharType="separate"/>
      </w:r>
      <w:r>
        <w:t>135</w:t>
      </w:r>
      <w:r>
        <w:fldChar w:fldCharType="end"/>
      </w:r>
    </w:p>
    <w:p w14:paraId="12BCC1A9" w14:textId="434B8169" w:rsidR="008137FC" w:rsidRDefault="008137FC">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_Toc45884922 \h </w:instrText>
      </w:r>
      <w:r>
        <w:fldChar w:fldCharType="separate"/>
      </w:r>
      <w:r>
        <w:t>136</w:t>
      </w:r>
      <w:r>
        <w:fldChar w:fldCharType="end"/>
      </w:r>
    </w:p>
    <w:p w14:paraId="6E5E3314" w14:textId="76141D3B" w:rsidR="008137FC" w:rsidRDefault="008137F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_Toc45884923 \h </w:instrText>
      </w:r>
      <w:r>
        <w:fldChar w:fldCharType="separate"/>
      </w:r>
      <w:r>
        <w:t>136</w:t>
      </w:r>
      <w:r>
        <w:fldChar w:fldCharType="end"/>
      </w:r>
    </w:p>
    <w:p w14:paraId="2EDA796F" w14:textId="5F37D562" w:rsidR="008137FC" w:rsidRDefault="008137F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361B9C">
        <w:rPr>
          <w:i/>
        </w:rPr>
        <w:t>BS type 1-O</w:t>
      </w:r>
      <w:r>
        <w:tab/>
      </w:r>
      <w:r>
        <w:fldChar w:fldCharType="begin" w:fldLock="1"/>
      </w:r>
      <w:r>
        <w:instrText xml:space="preserve"> PAGEREF _Toc45884924 \h </w:instrText>
      </w:r>
      <w:r>
        <w:fldChar w:fldCharType="separate"/>
      </w:r>
      <w:r>
        <w:t>136</w:t>
      </w:r>
      <w:r>
        <w:fldChar w:fldCharType="end"/>
      </w:r>
    </w:p>
    <w:p w14:paraId="0E7151D9" w14:textId="4C8CBEB7" w:rsidR="008137FC" w:rsidRDefault="008137F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_Toc45884925 \h </w:instrText>
      </w:r>
      <w:r>
        <w:fldChar w:fldCharType="separate"/>
      </w:r>
      <w:r>
        <w:t>145</w:t>
      </w:r>
      <w:r>
        <w:fldChar w:fldCharType="end"/>
      </w:r>
    </w:p>
    <w:p w14:paraId="2C5D9FFD" w14:textId="17E60A2D" w:rsidR="008137FC" w:rsidRDefault="008137F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361B9C">
        <w:rPr>
          <w:rFonts w:eastAsia="SimSun"/>
        </w:rPr>
        <w:t xml:space="preserve">OTA </w:t>
      </w:r>
      <w:r>
        <w:rPr>
          <w:lang w:eastAsia="sv-SE"/>
        </w:rPr>
        <w:t>adjacent channel selectivity</w:t>
      </w:r>
      <w:r>
        <w:tab/>
      </w:r>
      <w:r>
        <w:fldChar w:fldCharType="begin" w:fldLock="1"/>
      </w:r>
      <w:r>
        <w:instrText xml:space="preserve"> PAGEREF _Toc45884926 \h </w:instrText>
      </w:r>
      <w:r>
        <w:fldChar w:fldCharType="separate"/>
      </w:r>
      <w:r>
        <w:t>145</w:t>
      </w:r>
      <w:r>
        <w:fldChar w:fldCharType="end"/>
      </w:r>
    </w:p>
    <w:p w14:paraId="1ECF828E" w14:textId="77655A1B" w:rsidR="008137FC" w:rsidRDefault="008137FC">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_Toc45884927 \h </w:instrText>
      </w:r>
      <w:r>
        <w:fldChar w:fldCharType="separate"/>
      </w:r>
      <w:r>
        <w:t>145</w:t>
      </w:r>
      <w:r>
        <w:fldChar w:fldCharType="end"/>
      </w:r>
    </w:p>
    <w:p w14:paraId="19D04CAB" w14:textId="4D920A6B" w:rsidR="008137FC" w:rsidRDefault="008137FC">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_Toc45884928 \h </w:instrText>
      </w:r>
      <w:r>
        <w:fldChar w:fldCharType="separate"/>
      </w:r>
      <w:r>
        <w:t>145</w:t>
      </w:r>
      <w:r>
        <w:fldChar w:fldCharType="end"/>
      </w:r>
    </w:p>
    <w:p w14:paraId="6719EFBF" w14:textId="05CD8FC1" w:rsidR="008137FC" w:rsidRDefault="008137FC">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_Toc45884929 \h </w:instrText>
      </w:r>
      <w:r>
        <w:fldChar w:fldCharType="separate"/>
      </w:r>
      <w:r>
        <w:t>145</w:t>
      </w:r>
      <w:r>
        <w:fldChar w:fldCharType="end"/>
      </w:r>
    </w:p>
    <w:p w14:paraId="690F51FE" w14:textId="2607171F" w:rsidR="008137FC" w:rsidRDefault="008137F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_Toc45884930 \h </w:instrText>
      </w:r>
      <w:r>
        <w:fldChar w:fldCharType="separate"/>
      </w:r>
      <w:r>
        <w:t>145</w:t>
      </w:r>
      <w:r>
        <w:fldChar w:fldCharType="end"/>
      </w:r>
    </w:p>
    <w:p w14:paraId="0BC974CA" w14:textId="28C7B1C0" w:rsidR="008137FC" w:rsidRDefault="008137FC">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_Toc45884931 \h </w:instrText>
      </w:r>
      <w:r>
        <w:fldChar w:fldCharType="separate"/>
      </w:r>
      <w:r>
        <w:t>145</w:t>
      </w:r>
      <w:r>
        <w:fldChar w:fldCharType="end"/>
      </w:r>
    </w:p>
    <w:p w14:paraId="4A9211FE" w14:textId="554C732A" w:rsidR="008137FC" w:rsidRDefault="008137FC">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_Toc45884932 \h </w:instrText>
      </w:r>
      <w:r>
        <w:fldChar w:fldCharType="separate"/>
      </w:r>
      <w:r>
        <w:t>145</w:t>
      </w:r>
      <w:r>
        <w:fldChar w:fldCharType="end"/>
      </w:r>
    </w:p>
    <w:p w14:paraId="60C92858" w14:textId="020D584A" w:rsidR="008137FC" w:rsidRDefault="008137FC">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_Toc45884933 \h </w:instrText>
      </w:r>
      <w:r>
        <w:fldChar w:fldCharType="separate"/>
      </w:r>
      <w:r>
        <w:t>146</w:t>
      </w:r>
      <w:r>
        <w:fldChar w:fldCharType="end"/>
      </w:r>
    </w:p>
    <w:p w14:paraId="201DA777" w14:textId="64F07123" w:rsidR="008137FC" w:rsidRDefault="008137FC">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_Toc45884934 \h </w:instrText>
      </w:r>
      <w:r>
        <w:fldChar w:fldCharType="separate"/>
      </w:r>
      <w:r>
        <w:t>146</w:t>
      </w:r>
      <w:r>
        <w:fldChar w:fldCharType="end"/>
      </w:r>
    </w:p>
    <w:p w14:paraId="2CAE3E7F" w14:textId="58E30369" w:rsidR="008137FC" w:rsidRDefault="008137FC">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1-O</w:t>
      </w:r>
      <w:r>
        <w:tab/>
      </w:r>
      <w:r>
        <w:fldChar w:fldCharType="begin" w:fldLock="1"/>
      </w:r>
      <w:r>
        <w:instrText xml:space="preserve"> PAGEREF _Toc45884935 \h </w:instrText>
      </w:r>
      <w:r>
        <w:fldChar w:fldCharType="separate"/>
      </w:r>
      <w:r>
        <w:t>146</w:t>
      </w:r>
      <w:r>
        <w:fldChar w:fldCharType="end"/>
      </w:r>
    </w:p>
    <w:p w14:paraId="33A065CE" w14:textId="756C5947" w:rsidR="008137FC" w:rsidRDefault="008137FC">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2-O</w:t>
      </w:r>
      <w:r>
        <w:tab/>
      </w:r>
      <w:r>
        <w:fldChar w:fldCharType="begin" w:fldLock="1"/>
      </w:r>
      <w:r>
        <w:instrText xml:space="preserve"> PAGEREF _Toc45884936 \h </w:instrText>
      </w:r>
      <w:r>
        <w:fldChar w:fldCharType="separate"/>
      </w:r>
      <w:r>
        <w:t>147</w:t>
      </w:r>
      <w:r>
        <w:fldChar w:fldCharType="end"/>
      </w:r>
    </w:p>
    <w:p w14:paraId="2B6E573F" w14:textId="27DEBBA4" w:rsidR="008137FC" w:rsidRDefault="008137F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361B9C">
        <w:rPr>
          <w:rFonts w:eastAsia="SimSun"/>
        </w:rPr>
        <w:t xml:space="preserve">OTA </w:t>
      </w:r>
      <w:r>
        <w:rPr>
          <w:lang w:eastAsia="sv-SE"/>
        </w:rPr>
        <w:t>in-band blocking</w:t>
      </w:r>
      <w:r>
        <w:tab/>
      </w:r>
      <w:r>
        <w:fldChar w:fldCharType="begin" w:fldLock="1"/>
      </w:r>
      <w:r>
        <w:instrText xml:space="preserve"> PAGEREF _Toc45884937 \h </w:instrText>
      </w:r>
      <w:r>
        <w:fldChar w:fldCharType="separate"/>
      </w:r>
      <w:r>
        <w:t>148</w:t>
      </w:r>
      <w:r>
        <w:fldChar w:fldCharType="end"/>
      </w:r>
    </w:p>
    <w:p w14:paraId="4315C355" w14:textId="609E8949" w:rsidR="008137FC" w:rsidRDefault="008137FC">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_Toc45884938 \h </w:instrText>
      </w:r>
      <w:r>
        <w:fldChar w:fldCharType="separate"/>
      </w:r>
      <w:r>
        <w:t>148</w:t>
      </w:r>
      <w:r>
        <w:fldChar w:fldCharType="end"/>
      </w:r>
    </w:p>
    <w:p w14:paraId="34F37D9B" w14:textId="366C9E1C" w:rsidR="008137FC" w:rsidRDefault="008137FC">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_Toc45884939 \h </w:instrText>
      </w:r>
      <w:r>
        <w:fldChar w:fldCharType="separate"/>
      </w:r>
      <w:r>
        <w:t>148</w:t>
      </w:r>
      <w:r>
        <w:fldChar w:fldCharType="end"/>
      </w:r>
    </w:p>
    <w:p w14:paraId="7C266218" w14:textId="64ADF940" w:rsidR="008137FC" w:rsidRDefault="008137FC">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_Toc45884940 \h </w:instrText>
      </w:r>
      <w:r>
        <w:fldChar w:fldCharType="separate"/>
      </w:r>
      <w:r>
        <w:t>148</w:t>
      </w:r>
      <w:r>
        <w:fldChar w:fldCharType="end"/>
      </w:r>
    </w:p>
    <w:p w14:paraId="678E3B29" w14:textId="48623EF0" w:rsidR="008137FC" w:rsidRDefault="008137FC">
      <w:pPr>
        <w:pStyle w:val="TOC4"/>
        <w:rPr>
          <w:rFonts w:asciiTheme="minorHAnsi" w:eastAsiaTheme="minorEastAsia" w:hAnsiTheme="minorHAnsi" w:cstheme="minorBidi"/>
          <w:sz w:val="22"/>
          <w:szCs w:val="22"/>
          <w:lang w:eastAsia="en-GB"/>
        </w:rPr>
      </w:pPr>
      <w:r>
        <w:rPr>
          <w:lang w:eastAsia="sv-SE"/>
        </w:rPr>
        <w:lastRenderedPageBreak/>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_Toc45884941 \h </w:instrText>
      </w:r>
      <w:r>
        <w:fldChar w:fldCharType="separate"/>
      </w:r>
      <w:r>
        <w:t>148</w:t>
      </w:r>
      <w:r>
        <w:fldChar w:fldCharType="end"/>
      </w:r>
    </w:p>
    <w:p w14:paraId="56808B41" w14:textId="0D46408B" w:rsidR="008137FC" w:rsidRDefault="008137FC">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_Toc45884942 \h </w:instrText>
      </w:r>
      <w:r>
        <w:fldChar w:fldCharType="separate"/>
      </w:r>
      <w:r>
        <w:t>148</w:t>
      </w:r>
      <w:r>
        <w:fldChar w:fldCharType="end"/>
      </w:r>
    </w:p>
    <w:p w14:paraId="1C6B2404" w14:textId="3A1E8F6D" w:rsidR="008137FC" w:rsidRDefault="008137FC">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_Toc45884943 \h </w:instrText>
      </w:r>
      <w:r>
        <w:fldChar w:fldCharType="separate"/>
      </w:r>
      <w:r>
        <w:t>149</w:t>
      </w:r>
      <w:r>
        <w:fldChar w:fldCharType="end"/>
      </w:r>
    </w:p>
    <w:p w14:paraId="55517A67" w14:textId="02250101" w:rsidR="008137FC" w:rsidRDefault="008137FC">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_Toc45884944 \h </w:instrText>
      </w:r>
      <w:r>
        <w:fldChar w:fldCharType="separate"/>
      </w:r>
      <w:r>
        <w:t>149</w:t>
      </w:r>
      <w:r>
        <w:fldChar w:fldCharType="end"/>
      </w:r>
    </w:p>
    <w:p w14:paraId="31D1B02A" w14:textId="3885F391" w:rsidR="008137FC" w:rsidRDefault="008137FC">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fldLock="1"/>
      </w:r>
      <w:r>
        <w:instrText xml:space="preserve"> PAGEREF _Toc45884945 \h </w:instrText>
      </w:r>
      <w:r>
        <w:fldChar w:fldCharType="separate"/>
      </w:r>
      <w:r>
        <w:t>149</w:t>
      </w:r>
      <w:r>
        <w:fldChar w:fldCharType="end"/>
      </w:r>
    </w:p>
    <w:p w14:paraId="54600091" w14:textId="21722728" w:rsidR="008137FC" w:rsidRDefault="008137FC">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1-O</w:t>
      </w:r>
      <w:r>
        <w:tab/>
      </w:r>
      <w:r>
        <w:fldChar w:fldCharType="begin" w:fldLock="1"/>
      </w:r>
      <w:r>
        <w:instrText xml:space="preserve"> PAGEREF _Toc45884946 \h </w:instrText>
      </w:r>
      <w:r>
        <w:fldChar w:fldCharType="separate"/>
      </w:r>
      <w:r>
        <w:t>150</w:t>
      </w:r>
      <w:r>
        <w:fldChar w:fldCharType="end"/>
      </w:r>
    </w:p>
    <w:p w14:paraId="02029531" w14:textId="32AF329D" w:rsidR="008137FC" w:rsidRDefault="008137FC">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361B9C">
        <w:rPr>
          <w:i/>
          <w:lang w:eastAsia="sv-SE"/>
        </w:rPr>
        <w:t>BS type 2-O</w:t>
      </w:r>
      <w:r>
        <w:tab/>
      </w:r>
      <w:r>
        <w:fldChar w:fldCharType="begin" w:fldLock="1"/>
      </w:r>
      <w:r>
        <w:instrText xml:space="preserve"> PAGEREF _Toc45884947 \h </w:instrText>
      </w:r>
      <w:r>
        <w:fldChar w:fldCharType="separate"/>
      </w:r>
      <w:r>
        <w:t>153</w:t>
      </w:r>
      <w:r>
        <w:fldChar w:fldCharType="end"/>
      </w:r>
    </w:p>
    <w:p w14:paraId="38223C76" w14:textId="2F3BBB79" w:rsidR="008137FC" w:rsidRDefault="008137F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_Toc45884948 \h </w:instrText>
      </w:r>
      <w:r>
        <w:fldChar w:fldCharType="separate"/>
      </w:r>
      <w:r>
        <w:t>154</w:t>
      </w:r>
      <w:r>
        <w:fldChar w:fldCharType="end"/>
      </w:r>
    </w:p>
    <w:p w14:paraId="14765589" w14:textId="3AEA95AC" w:rsidR="008137FC" w:rsidRDefault="008137F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_Toc45884949 \h </w:instrText>
      </w:r>
      <w:r>
        <w:fldChar w:fldCharType="separate"/>
      </w:r>
      <w:r>
        <w:t>154</w:t>
      </w:r>
      <w:r>
        <w:fldChar w:fldCharType="end"/>
      </w:r>
    </w:p>
    <w:p w14:paraId="1ABC2B02" w14:textId="2CCBDE1C" w:rsidR="008137FC" w:rsidRDefault="008137F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361B9C">
        <w:rPr>
          <w:lang w:val="en-US"/>
        </w:rPr>
        <w:t>r</w:t>
      </w:r>
      <w:r>
        <w:t>equirement</w:t>
      </w:r>
      <w:r>
        <w:tab/>
      </w:r>
      <w:r>
        <w:fldChar w:fldCharType="begin" w:fldLock="1"/>
      </w:r>
      <w:r>
        <w:instrText xml:space="preserve"> PAGEREF _Toc45884950 \h </w:instrText>
      </w:r>
      <w:r>
        <w:fldChar w:fldCharType="separate"/>
      </w:r>
      <w:r>
        <w:t>154</w:t>
      </w:r>
      <w:r>
        <w:fldChar w:fldCharType="end"/>
      </w:r>
    </w:p>
    <w:p w14:paraId="3FCAB515" w14:textId="66640392" w:rsidR="008137FC" w:rsidRDefault="008137F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_Toc45884951 \h </w:instrText>
      </w:r>
      <w:r>
        <w:fldChar w:fldCharType="separate"/>
      </w:r>
      <w:r>
        <w:t>154</w:t>
      </w:r>
      <w:r>
        <w:fldChar w:fldCharType="end"/>
      </w:r>
    </w:p>
    <w:p w14:paraId="5E91B9CC" w14:textId="6AAE8738" w:rsidR="008137FC" w:rsidRDefault="008137F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_Toc45884952 \h </w:instrText>
      </w:r>
      <w:r>
        <w:fldChar w:fldCharType="separate"/>
      </w:r>
      <w:r>
        <w:t>154</w:t>
      </w:r>
      <w:r>
        <w:fldChar w:fldCharType="end"/>
      </w:r>
    </w:p>
    <w:p w14:paraId="1791B8C7" w14:textId="6779A319" w:rsidR="008137FC" w:rsidRDefault="008137FC">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_Toc45884953 \h </w:instrText>
      </w:r>
      <w:r>
        <w:fldChar w:fldCharType="separate"/>
      </w:r>
      <w:r>
        <w:t>154</w:t>
      </w:r>
      <w:r>
        <w:fldChar w:fldCharType="end"/>
      </w:r>
    </w:p>
    <w:p w14:paraId="4C6A72D3" w14:textId="081C6895" w:rsidR="008137FC" w:rsidRDefault="008137FC">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_Toc45884954 \h </w:instrText>
      </w:r>
      <w:r>
        <w:fldChar w:fldCharType="separate"/>
      </w:r>
      <w:r>
        <w:t>155</w:t>
      </w:r>
      <w:r>
        <w:fldChar w:fldCharType="end"/>
      </w:r>
    </w:p>
    <w:p w14:paraId="2AC3DBE6" w14:textId="7786BC8E" w:rsidR="008137FC" w:rsidRDefault="008137FC">
      <w:pPr>
        <w:pStyle w:val="TOC5"/>
        <w:rPr>
          <w:rFonts w:asciiTheme="minorHAnsi" w:eastAsiaTheme="minorEastAsia" w:hAnsiTheme="minorHAnsi" w:cstheme="minorBidi"/>
          <w:sz w:val="22"/>
          <w:szCs w:val="22"/>
          <w:lang w:eastAsia="en-GB"/>
        </w:rPr>
      </w:pPr>
      <w:r>
        <w:rPr>
          <w:lang w:eastAsia="sv-SE"/>
        </w:rPr>
        <w:t>7.6.</w:t>
      </w:r>
      <w:r w:rsidRPr="00361B9C">
        <w:rPr>
          <w:lang w:val="en-US" w:eastAsia="sv-SE"/>
        </w:rPr>
        <w:t>4</w:t>
      </w:r>
      <w:r>
        <w:rPr>
          <w:lang w:eastAsia="sv-SE"/>
        </w:rPr>
        <w:t>.</w:t>
      </w:r>
      <w:r w:rsidRPr="00361B9C">
        <w:rPr>
          <w:lang w:val="en-US" w:eastAsia="sv-SE"/>
        </w:rPr>
        <w:t>2</w:t>
      </w:r>
      <w:r>
        <w:rPr>
          <w:lang w:eastAsia="sv-SE"/>
        </w:rPr>
        <w:t>.1</w:t>
      </w:r>
      <w:r>
        <w:rPr>
          <w:rFonts w:asciiTheme="minorHAnsi" w:eastAsiaTheme="minorEastAsia" w:hAnsiTheme="minorHAnsi" w:cstheme="minorBidi"/>
          <w:sz w:val="22"/>
          <w:szCs w:val="22"/>
          <w:lang w:eastAsia="en-GB"/>
        </w:rPr>
        <w:tab/>
      </w:r>
      <w:r w:rsidRPr="00361B9C">
        <w:rPr>
          <w:i/>
          <w:lang w:val="en-US" w:eastAsia="sv-SE"/>
        </w:rPr>
        <w:t>BS type 1-O</w:t>
      </w:r>
      <w:r w:rsidRPr="00361B9C">
        <w:rPr>
          <w:lang w:val="en-US" w:eastAsia="sv-SE"/>
        </w:rPr>
        <w:t xml:space="preserve"> procedure for out-of-band blocking</w:t>
      </w:r>
      <w:r>
        <w:tab/>
      </w:r>
      <w:r>
        <w:fldChar w:fldCharType="begin" w:fldLock="1"/>
      </w:r>
      <w:r>
        <w:instrText xml:space="preserve"> PAGEREF _Toc45884955 \h </w:instrText>
      </w:r>
      <w:r>
        <w:fldChar w:fldCharType="separate"/>
      </w:r>
      <w:r>
        <w:t>155</w:t>
      </w:r>
      <w:r>
        <w:fldChar w:fldCharType="end"/>
      </w:r>
    </w:p>
    <w:p w14:paraId="36D7D8D4" w14:textId="31FB3B3A" w:rsidR="008137FC" w:rsidRDefault="008137FC">
      <w:pPr>
        <w:pStyle w:val="TOC5"/>
        <w:rPr>
          <w:rFonts w:asciiTheme="minorHAnsi" w:eastAsiaTheme="minorEastAsia" w:hAnsiTheme="minorHAnsi" w:cstheme="minorBidi"/>
          <w:sz w:val="22"/>
          <w:szCs w:val="22"/>
          <w:lang w:eastAsia="en-GB"/>
        </w:rPr>
      </w:pPr>
      <w:r>
        <w:rPr>
          <w:lang w:eastAsia="sv-SE"/>
        </w:rPr>
        <w:t>7.6.</w:t>
      </w:r>
      <w:r w:rsidRPr="00361B9C">
        <w:rPr>
          <w:lang w:val="en-US" w:eastAsia="sv-SE"/>
        </w:rPr>
        <w:t>4</w:t>
      </w:r>
      <w:r>
        <w:rPr>
          <w:lang w:eastAsia="sv-SE"/>
        </w:rPr>
        <w:t>.</w:t>
      </w:r>
      <w:r w:rsidRPr="00361B9C">
        <w:rPr>
          <w:lang w:val="en-US" w:eastAsia="sv-SE"/>
        </w:rPr>
        <w:t>2</w:t>
      </w:r>
      <w:r>
        <w:rPr>
          <w:lang w:eastAsia="sv-SE"/>
        </w:rPr>
        <w:t>.</w:t>
      </w:r>
      <w:r w:rsidRPr="00361B9C">
        <w:rPr>
          <w:lang w:val="en-US" w:eastAsia="sv-SE"/>
        </w:rPr>
        <w:t>2</w:t>
      </w:r>
      <w:r>
        <w:rPr>
          <w:rFonts w:asciiTheme="minorHAnsi" w:eastAsiaTheme="minorEastAsia" w:hAnsiTheme="minorHAnsi" w:cstheme="minorBidi"/>
          <w:sz w:val="22"/>
          <w:szCs w:val="22"/>
          <w:lang w:eastAsia="en-GB"/>
        </w:rPr>
        <w:tab/>
      </w:r>
      <w:r w:rsidRPr="00361B9C">
        <w:rPr>
          <w:i/>
          <w:lang w:val="en-US" w:eastAsia="sv-SE"/>
        </w:rPr>
        <w:t>BS type 1-O</w:t>
      </w:r>
      <w:r w:rsidRPr="00361B9C">
        <w:rPr>
          <w:lang w:val="en-US" w:eastAsia="sv-SE"/>
        </w:rPr>
        <w:t xml:space="preserve"> procedure for co-location blocking</w:t>
      </w:r>
      <w:r>
        <w:tab/>
      </w:r>
      <w:r>
        <w:fldChar w:fldCharType="begin" w:fldLock="1"/>
      </w:r>
      <w:r>
        <w:instrText xml:space="preserve"> PAGEREF _Toc45884956 \h </w:instrText>
      </w:r>
      <w:r>
        <w:fldChar w:fldCharType="separate"/>
      </w:r>
      <w:r>
        <w:t>155</w:t>
      </w:r>
      <w:r>
        <w:fldChar w:fldCharType="end"/>
      </w:r>
    </w:p>
    <w:p w14:paraId="11A6016E" w14:textId="05955329"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w:t>
      </w:r>
      <w:r w:rsidRPr="00361B9C">
        <w:rPr>
          <w:lang w:val="en-US"/>
        </w:rPr>
        <w:t>4</w:t>
      </w:r>
      <w:r>
        <w:t>.</w:t>
      </w:r>
      <w:r w:rsidRPr="00361B9C">
        <w:rPr>
          <w:lang w:val="en-US"/>
        </w:rPr>
        <w:t>2</w:t>
      </w:r>
      <w:r>
        <w:t>.</w:t>
      </w:r>
      <w:r w:rsidRPr="00361B9C">
        <w:rPr>
          <w:lang w:val="en-US"/>
        </w:rPr>
        <w:t>3</w:t>
      </w:r>
      <w:r>
        <w:rPr>
          <w:rFonts w:asciiTheme="minorHAnsi" w:eastAsiaTheme="minorEastAsia" w:hAnsiTheme="minorHAnsi" w:cstheme="minorBidi"/>
          <w:sz w:val="22"/>
          <w:szCs w:val="22"/>
          <w:lang w:eastAsia="en-GB"/>
        </w:rPr>
        <w:tab/>
      </w:r>
      <w:r w:rsidRPr="00361B9C">
        <w:rPr>
          <w:i/>
        </w:rPr>
        <w:t>BS type 2-O</w:t>
      </w:r>
      <w:r>
        <w:t xml:space="preserve"> procedure for out-of-band blocking</w:t>
      </w:r>
      <w:r>
        <w:tab/>
      </w:r>
      <w:r>
        <w:fldChar w:fldCharType="begin" w:fldLock="1"/>
      </w:r>
      <w:r>
        <w:instrText xml:space="preserve"> PAGEREF _Toc45884957 \h </w:instrText>
      </w:r>
      <w:r>
        <w:fldChar w:fldCharType="separate"/>
      </w:r>
      <w:r>
        <w:t>156</w:t>
      </w:r>
      <w:r>
        <w:fldChar w:fldCharType="end"/>
      </w:r>
    </w:p>
    <w:p w14:paraId="28918638" w14:textId="7D6B8B1F" w:rsidR="008137FC" w:rsidRDefault="008137FC">
      <w:pPr>
        <w:pStyle w:val="TOC3"/>
        <w:rPr>
          <w:rFonts w:asciiTheme="minorHAnsi" w:eastAsiaTheme="minorEastAsia" w:hAnsiTheme="minorHAnsi" w:cstheme="minorBidi"/>
          <w:sz w:val="22"/>
          <w:szCs w:val="22"/>
          <w:lang w:eastAsia="en-GB"/>
        </w:rPr>
      </w:pPr>
      <w:r>
        <w:t>7.</w:t>
      </w:r>
      <w:r w:rsidRPr="00361B9C">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_Toc45884958 \h </w:instrText>
      </w:r>
      <w:r>
        <w:fldChar w:fldCharType="separate"/>
      </w:r>
      <w:r>
        <w:t>157</w:t>
      </w:r>
      <w:r>
        <w:fldChar w:fldCharType="end"/>
      </w:r>
    </w:p>
    <w:p w14:paraId="71D6E117" w14:textId="653DE47E" w:rsidR="008137FC" w:rsidRDefault="008137FC">
      <w:pPr>
        <w:pStyle w:val="TOC4"/>
        <w:rPr>
          <w:rFonts w:asciiTheme="minorHAnsi" w:eastAsiaTheme="minorEastAsia" w:hAnsiTheme="minorHAnsi" w:cstheme="minorBidi"/>
          <w:sz w:val="22"/>
          <w:szCs w:val="22"/>
          <w:lang w:eastAsia="en-GB"/>
        </w:rPr>
      </w:pPr>
      <w:r>
        <w:t>7.</w:t>
      </w:r>
      <w:r w:rsidRPr="00361B9C">
        <w:rPr>
          <w:lang w:val="en-US"/>
        </w:rPr>
        <w:t>6</w:t>
      </w:r>
      <w:r>
        <w:t>.5.1</w:t>
      </w:r>
      <w:r>
        <w:rPr>
          <w:rFonts w:asciiTheme="minorHAnsi" w:eastAsiaTheme="minorEastAsia" w:hAnsiTheme="minorHAnsi" w:cstheme="minorBidi"/>
          <w:sz w:val="22"/>
          <w:szCs w:val="22"/>
          <w:lang w:eastAsia="en-GB"/>
        </w:rPr>
        <w:tab/>
      </w:r>
      <w:r>
        <w:t xml:space="preserve">Requirement for </w:t>
      </w:r>
      <w:r w:rsidRPr="00361B9C">
        <w:rPr>
          <w:i/>
        </w:rPr>
        <w:t>BS type 1-O</w:t>
      </w:r>
      <w:r>
        <w:tab/>
      </w:r>
      <w:r>
        <w:fldChar w:fldCharType="begin" w:fldLock="1"/>
      </w:r>
      <w:r>
        <w:instrText xml:space="preserve"> PAGEREF _Toc45884959 \h </w:instrText>
      </w:r>
      <w:r>
        <w:fldChar w:fldCharType="separate"/>
      </w:r>
      <w:r>
        <w:t>157</w:t>
      </w:r>
      <w:r>
        <w:fldChar w:fldCharType="end"/>
      </w:r>
    </w:p>
    <w:p w14:paraId="5B862BE3" w14:textId="3C7F43B0"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_Toc45884960 \h </w:instrText>
      </w:r>
      <w:r>
        <w:fldChar w:fldCharType="separate"/>
      </w:r>
      <w:r>
        <w:t>157</w:t>
      </w:r>
      <w:r>
        <w:fldChar w:fldCharType="end"/>
      </w:r>
    </w:p>
    <w:p w14:paraId="454E791C" w14:textId="5B9852C6"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_Toc45884961 \h </w:instrText>
      </w:r>
      <w:r>
        <w:fldChar w:fldCharType="separate"/>
      </w:r>
      <w:r>
        <w:t>157</w:t>
      </w:r>
      <w:r>
        <w:fldChar w:fldCharType="end"/>
      </w:r>
    </w:p>
    <w:p w14:paraId="6E88F23F" w14:textId="7FBC92BE" w:rsidR="008137FC" w:rsidRDefault="008137FC">
      <w:pPr>
        <w:pStyle w:val="TOC4"/>
        <w:rPr>
          <w:rFonts w:asciiTheme="minorHAnsi" w:eastAsiaTheme="minorEastAsia" w:hAnsiTheme="minorHAnsi" w:cstheme="minorBidi"/>
          <w:sz w:val="22"/>
          <w:szCs w:val="22"/>
          <w:lang w:eastAsia="en-GB"/>
        </w:rPr>
      </w:pPr>
      <w:r>
        <w:t>7.</w:t>
      </w:r>
      <w:r w:rsidRPr="00361B9C">
        <w:rPr>
          <w:lang w:val="en-US"/>
        </w:rPr>
        <w:t>6</w:t>
      </w:r>
      <w:r>
        <w:t>.5.2</w:t>
      </w:r>
      <w:r>
        <w:rPr>
          <w:rFonts w:asciiTheme="minorHAnsi" w:eastAsiaTheme="minorEastAsia" w:hAnsiTheme="minorHAnsi" w:cstheme="minorBidi"/>
          <w:sz w:val="22"/>
          <w:szCs w:val="22"/>
          <w:lang w:eastAsia="en-GB"/>
        </w:rPr>
        <w:tab/>
      </w:r>
      <w:r>
        <w:t xml:space="preserve">Requirement for </w:t>
      </w:r>
      <w:r w:rsidRPr="00361B9C">
        <w:rPr>
          <w:i/>
        </w:rPr>
        <w:t>BS type 2-O</w:t>
      </w:r>
      <w:r>
        <w:tab/>
      </w:r>
      <w:r>
        <w:fldChar w:fldCharType="begin" w:fldLock="1"/>
      </w:r>
      <w:r>
        <w:instrText xml:space="preserve"> PAGEREF _Toc45884962 \h </w:instrText>
      </w:r>
      <w:r>
        <w:fldChar w:fldCharType="separate"/>
      </w:r>
      <w:r>
        <w:t>158</w:t>
      </w:r>
      <w:r>
        <w:fldChar w:fldCharType="end"/>
      </w:r>
    </w:p>
    <w:p w14:paraId="16C25B3E" w14:textId="381629BE" w:rsidR="008137FC" w:rsidRDefault="008137FC">
      <w:pPr>
        <w:pStyle w:val="TOC5"/>
        <w:rPr>
          <w:rFonts w:asciiTheme="minorHAnsi" w:eastAsiaTheme="minorEastAsia" w:hAnsiTheme="minorHAnsi" w:cstheme="minorBidi"/>
          <w:sz w:val="22"/>
          <w:szCs w:val="22"/>
          <w:lang w:eastAsia="en-GB"/>
        </w:rPr>
      </w:pPr>
      <w:r>
        <w:t>7.</w:t>
      </w:r>
      <w:r w:rsidRPr="00361B9C">
        <w:rPr>
          <w:lang w:val="en-US"/>
        </w:rPr>
        <w:t>6</w:t>
      </w:r>
      <w:r>
        <w:t>.5.</w:t>
      </w:r>
      <w:r w:rsidRPr="00361B9C">
        <w:rPr>
          <w:lang w:val="en-US"/>
        </w:rPr>
        <w:t>2</w:t>
      </w:r>
      <w:r>
        <w:t>.1</w:t>
      </w:r>
      <w:r>
        <w:rPr>
          <w:rFonts w:asciiTheme="minorHAnsi" w:eastAsiaTheme="minorEastAsia" w:hAnsiTheme="minorHAnsi" w:cstheme="minorBidi"/>
          <w:sz w:val="22"/>
          <w:szCs w:val="22"/>
          <w:lang w:eastAsia="en-GB"/>
        </w:rPr>
        <w:tab/>
      </w:r>
      <w:r>
        <w:t>General r</w:t>
      </w:r>
      <w:r w:rsidRPr="00361B9C">
        <w:rPr>
          <w:lang w:val="en-US"/>
        </w:rPr>
        <w:t>equirement</w:t>
      </w:r>
      <w:r>
        <w:tab/>
      </w:r>
      <w:r>
        <w:fldChar w:fldCharType="begin" w:fldLock="1"/>
      </w:r>
      <w:r>
        <w:instrText xml:space="preserve"> PAGEREF _Toc45884963 \h </w:instrText>
      </w:r>
      <w:r>
        <w:fldChar w:fldCharType="separate"/>
      </w:r>
      <w:r>
        <w:t>158</w:t>
      </w:r>
      <w:r>
        <w:fldChar w:fldCharType="end"/>
      </w:r>
    </w:p>
    <w:p w14:paraId="393312D8" w14:textId="6149C97B" w:rsidR="008137FC" w:rsidRDefault="008137F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_Toc45884964 \h </w:instrText>
      </w:r>
      <w:r>
        <w:fldChar w:fldCharType="separate"/>
      </w:r>
      <w:r>
        <w:t>158</w:t>
      </w:r>
      <w:r>
        <w:fldChar w:fldCharType="end"/>
      </w:r>
    </w:p>
    <w:p w14:paraId="7766C095" w14:textId="3B805DA9" w:rsidR="008137FC" w:rsidRDefault="008137F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_Toc45884965 \h </w:instrText>
      </w:r>
      <w:r>
        <w:fldChar w:fldCharType="separate"/>
      </w:r>
      <w:r>
        <w:t>158</w:t>
      </w:r>
      <w:r>
        <w:fldChar w:fldCharType="end"/>
      </w:r>
    </w:p>
    <w:p w14:paraId="3BF70559" w14:textId="33E039A3" w:rsidR="008137FC" w:rsidRDefault="008137F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_Toc45884966 \h </w:instrText>
      </w:r>
      <w:r>
        <w:fldChar w:fldCharType="separate"/>
      </w:r>
      <w:r>
        <w:t>159</w:t>
      </w:r>
      <w:r>
        <w:fldChar w:fldCharType="end"/>
      </w:r>
    </w:p>
    <w:p w14:paraId="0E94EC7F" w14:textId="258FEB4A" w:rsidR="008137FC" w:rsidRDefault="008137FC">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_Toc45884967 \h </w:instrText>
      </w:r>
      <w:r>
        <w:fldChar w:fldCharType="separate"/>
      </w:r>
      <w:r>
        <w:t>159</w:t>
      </w:r>
      <w:r>
        <w:fldChar w:fldCharType="end"/>
      </w:r>
    </w:p>
    <w:p w14:paraId="02416A5B" w14:textId="4AA9B58D" w:rsidR="008137FC" w:rsidRDefault="008137FC">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_Toc45884968 \h </w:instrText>
      </w:r>
      <w:r>
        <w:fldChar w:fldCharType="separate"/>
      </w:r>
      <w:r>
        <w:t>159</w:t>
      </w:r>
      <w:r>
        <w:fldChar w:fldCharType="end"/>
      </w:r>
    </w:p>
    <w:p w14:paraId="2299CA9A" w14:textId="2D9CF1AA" w:rsidR="008137FC" w:rsidRDefault="008137FC">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_Toc45884969 \h </w:instrText>
      </w:r>
      <w:r>
        <w:fldChar w:fldCharType="separate"/>
      </w:r>
      <w:r>
        <w:t>159</w:t>
      </w:r>
      <w:r>
        <w:fldChar w:fldCharType="end"/>
      </w:r>
    </w:p>
    <w:p w14:paraId="00FE2981" w14:textId="0253E386" w:rsidR="008137FC" w:rsidRDefault="008137FC">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_Toc45884970 \h </w:instrText>
      </w:r>
      <w:r>
        <w:fldChar w:fldCharType="separate"/>
      </w:r>
      <w:r>
        <w:t>160</w:t>
      </w:r>
      <w:r>
        <w:fldChar w:fldCharType="end"/>
      </w:r>
    </w:p>
    <w:p w14:paraId="318ADCC8" w14:textId="674953C3" w:rsidR="008137FC" w:rsidRDefault="008137FC">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_Toc45884971 \h </w:instrText>
      </w:r>
      <w:r>
        <w:fldChar w:fldCharType="separate"/>
      </w:r>
      <w:r>
        <w:t>160</w:t>
      </w:r>
      <w:r>
        <w:fldChar w:fldCharType="end"/>
      </w:r>
    </w:p>
    <w:p w14:paraId="3744B0DC" w14:textId="435CF401" w:rsidR="008137FC" w:rsidRDefault="008137F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_Toc45884972 \h </w:instrText>
      </w:r>
      <w:r>
        <w:fldChar w:fldCharType="separate"/>
      </w:r>
      <w:r>
        <w:t>160</w:t>
      </w:r>
      <w:r>
        <w:fldChar w:fldCharType="end"/>
      </w:r>
    </w:p>
    <w:p w14:paraId="6141C2D8" w14:textId="29CFAA92" w:rsidR="008137FC" w:rsidRDefault="008137F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_Toc45884973 \h </w:instrText>
      </w:r>
      <w:r>
        <w:fldChar w:fldCharType="separate"/>
      </w:r>
      <w:r>
        <w:t>161</w:t>
      </w:r>
      <w:r>
        <w:fldChar w:fldCharType="end"/>
      </w:r>
    </w:p>
    <w:p w14:paraId="32DCD59A" w14:textId="00C229D9" w:rsidR="008137FC" w:rsidRDefault="008137F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_Toc45884974 \h </w:instrText>
      </w:r>
      <w:r>
        <w:fldChar w:fldCharType="separate"/>
      </w:r>
      <w:r>
        <w:t>162</w:t>
      </w:r>
      <w:r>
        <w:fldChar w:fldCharType="end"/>
      </w:r>
    </w:p>
    <w:p w14:paraId="5CFB3575" w14:textId="38EDFA01" w:rsidR="008137FC" w:rsidRDefault="008137F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_Toc45884975 \h </w:instrText>
      </w:r>
      <w:r>
        <w:fldChar w:fldCharType="separate"/>
      </w:r>
      <w:r>
        <w:t>162</w:t>
      </w:r>
      <w:r>
        <w:fldChar w:fldCharType="end"/>
      </w:r>
    </w:p>
    <w:p w14:paraId="2C3EB268" w14:textId="0EDB9B2E" w:rsidR="008137FC" w:rsidRDefault="008137F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_Toc45884976 \h </w:instrText>
      </w:r>
      <w:r>
        <w:fldChar w:fldCharType="separate"/>
      </w:r>
      <w:r>
        <w:t>162</w:t>
      </w:r>
      <w:r>
        <w:fldChar w:fldCharType="end"/>
      </w:r>
    </w:p>
    <w:p w14:paraId="7C4EFEA5" w14:textId="332DD9F2" w:rsidR="008137FC" w:rsidRDefault="008137FC">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_Toc45884977 \h </w:instrText>
      </w:r>
      <w:r>
        <w:fldChar w:fldCharType="separate"/>
      </w:r>
      <w:r>
        <w:t>162</w:t>
      </w:r>
      <w:r>
        <w:fldChar w:fldCharType="end"/>
      </w:r>
    </w:p>
    <w:p w14:paraId="7D8BE8FD" w14:textId="718DB03B" w:rsidR="008137FC" w:rsidRDefault="008137F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_Toc45884978 \h </w:instrText>
      </w:r>
      <w:r>
        <w:fldChar w:fldCharType="separate"/>
      </w:r>
      <w:r>
        <w:t>162</w:t>
      </w:r>
      <w:r>
        <w:fldChar w:fldCharType="end"/>
      </w:r>
    </w:p>
    <w:p w14:paraId="7B762539" w14:textId="72575BF6" w:rsidR="008137FC" w:rsidRDefault="008137FC">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_Toc45884979 \h </w:instrText>
      </w:r>
      <w:r>
        <w:fldChar w:fldCharType="separate"/>
      </w:r>
      <w:r>
        <w:t>162</w:t>
      </w:r>
      <w:r>
        <w:fldChar w:fldCharType="end"/>
      </w:r>
    </w:p>
    <w:p w14:paraId="7E7EEA86" w14:textId="00B5AAE3" w:rsidR="008137FC" w:rsidRDefault="008137FC">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_Toc45884980 \h </w:instrText>
      </w:r>
      <w:r>
        <w:fldChar w:fldCharType="separate"/>
      </w:r>
      <w:r>
        <w:t>162</w:t>
      </w:r>
      <w:r>
        <w:fldChar w:fldCharType="end"/>
      </w:r>
    </w:p>
    <w:p w14:paraId="65F80965" w14:textId="6CEB2A05" w:rsidR="008137FC" w:rsidRDefault="008137FC">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_Toc45884981 \h </w:instrText>
      </w:r>
      <w:r>
        <w:fldChar w:fldCharType="separate"/>
      </w:r>
      <w:r>
        <w:t>163</w:t>
      </w:r>
      <w:r>
        <w:fldChar w:fldCharType="end"/>
      </w:r>
    </w:p>
    <w:p w14:paraId="778D4520" w14:textId="135064A8" w:rsidR="008137FC" w:rsidRDefault="008137FC">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_Toc45884982 \h </w:instrText>
      </w:r>
      <w:r>
        <w:fldChar w:fldCharType="separate"/>
      </w:r>
      <w:r>
        <w:t>163</w:t>
      </w:r>
      <w:r>
        <w:fldChar w:fldCharType="end"/>
      </w:r>
    </w:p>
    <w:p w14:paraId="01A1C9E0" w14:textId="01D014B4" w:rsidR="008137FC" w:rsidRDefault="008137FC">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_Toc45884983 \h </w:instrText>
      </w:r>
      <w:r>
        <w:fldChar w:fldCharType="separate"/>
      </w:r>
      <w:r>
        <w:t>168</w:t>
      </w:r>
      <w:r>
        <w:fldChar w:fldCharType="end"/>
      </w:r>
    </w:p>
    <w:p w14:paraId="36CA438F" w14:textId="3F7F65E2" w:rsidR="008137FC" w:rsidRDefault="008137F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_Toc45884984 \h </w:instrText>
      </w:r>
      <w:r>
        <w:fldChar w:fldCharType="separate"/>
      </w:r>
      <w:r>
        <w:t>168</w:t>
      </w:r>
      <w:r>
        <w:fldChar w:fldCharType="end"/>
      </w:r>
    </w:p>
    <w:p w14:paraId="088E8CBC" w14:textId="544631CA" w:rsidR="008137FC" w:rsidRDefault="008137FC">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fldLock="1"/>
      </w:r>
      <w:r>
        <w:instrText xml:space="preserve"> PAGEREF _Toc45884985 \h </w:instrText>
      </w:r>
      <w:r>
        <w:fldChar w:fldCharType="separate"/>
      </w:r>
      <w:r>
        <w:t>168</w:t>
      </w:r>
      <w:r>
        <w:fldChar w:fldCharType="end"/>
      </w:r>
    </w:p>
    <w:p w14:paraId="5FB9C7AF" w14:textId="2C8FF318" w:rsidR="008137FC" w:rsidRDefault="008137FC">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fldLock="1"/>
      </w:r>
      <w:r>
        <w:instrText xml:space="preserve"> PAGEREF _Toc45884986 \h </w:instrText>
      </w:r>
      <w:r>
        <w:fldChar w:fldCharType="separate"/>
      </w:r>
      <w:r>
        <w:t>168</w:t>
      </w:r>
      <w:r>
        <w:fldChar w:fldCharType="end"/>
      </w:r>
    </w:p>
    <w:p w14:paraId="752E7809" w14:textId="495B2055" w:rsidR="008137FC" w:rsidRDefault="008137FC">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fldLock="1"/>
      </w:r>
      <w:r>
        <w:instrText xml:space="preserve"> PAGEREF _Toc45884987 \h </w:instrText>
      </w:r>
      <w:r>
        <w:fldChar w:fldCharType="separate"/>
      </w:r>
      <w:r>
        <w:t>169</w:t>
      </w:r>
      <w:r>
        <w:fldChar w:fldCharType="end"/>
      </w:r>
    </w:p>
    <w:p w14:paraId="12BFEDF4" w14:textId="33FEC41E" w:rsidR="008137FC" w:rsidRDefault="008137F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_Toc45884988 \h </w:instrText>
      </w:r>
      <w:r>
        <w:fldChar w:fldCharType="separate"/>
      </w:r>
      <w:r>
        <w:t>169</w:t>
      </w:r>
      <w:r>
        <w:fldChar w:fldCharType="end"/>
      </w:r>
    </w:p>
    <w:p w14:paraId="681866B4" w14:textId="6E127F03" w:rsidR="008137FC" w:rsidRDefault="008137FC">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fldLock="1"/>
      </w:r>
      <w:r>
        <w:instrText xml:space="preserve"> PAGEREF _Toc45884989 \h </w:instrText>
      </w:r>
      <w:r>
        <w:fldChar w:fldCharType="separate"/>
      </w:r>
      <w:r>
        <w:t>169</w:t>
      </w:r>
      <w:r>
        <w:fldChar w:fldCharType="end"/>
      </w:r>
    </w:p>
    <w:p w14:paraId="0B290905" w14:textId="3E382376" w:rsidR="008137FC" w:rsidRDefault="008137FC">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fldLock="1"/>
      </w:r>
      <w:r>
        <w:instrText xml:space="preserve"> PAGEREF _Toc45884990 \h </w:instrText>
      </w:r>
      <w:r>
        <w:fldChar w:fldCharType="separate"/>
      </w:r>
      <w:r>
        <w:t>169</w:t>
      </w:r>
      <w:r>
        <w:fldChar w:fldCharType="end"/>
      </w:r>
    </w:p>
    <w:p w14:paraId="404BC16F" w14:textId="4A45EF76" w:rsidR="008137FC" w:rsidRDefault="008137FC">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fldLock="1"/>
      </w:r>
      <w:r>
        <w:instrText xml:space="preserve"> PAGEREF _Toc45884991 \h </w:instrText>
      </w:r>
      <w:r>
        <w:fldChar w:fldCharType="separate"/>
      </w:r>
      <w:r>
        <w:t>170</w:t>
      </w:r>
      <w:r>
        <w:fldChar w:fldCharType="end"/>
      </w:r>
    </w:p>
    <w:p w14:paraId="35489724" w14:textId="4CAFF85C" w:rsidR="008137FC" w:rsidRDefault="008137FC">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361B9C">
        <w:rPr>
          <w:i/>
          <w:lang w:eastAsia="sv-SE"/>
        </w:rPr>
        <w:t>BS type 1-O</w:t>
      </w:r>
      <w:r>
        <w:tab/>
      </w:r>
      <w:r>
        <w:fldChar w:fldCharType="begin" w:fldLock="1"/>
      </w:r>
      <w:r>
        <w:instrText xml:space="preserve"> PAGEREF _Toc45884992 \h </w:instrText>
      </w:r>
      <w:r>
        <w:fldChar w:fldCharType="separate"/>
      </w:r>
      <w:r>
        <w:t>170</w:t>
      </w:r>
      <w:r>
        <w:fldChar w:fldCharType="end"/>
      </w:r>
    </w:p>
    <w:p w14:paraId="3CDB156C" w14:textId="2F8954C1" w:rsidR="008137FC" w:rsidRDefault="008137FC">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361B9C">
        <w:rPr>
          <w:i/>
          <w:lang w:eastAsia="sv-SE"/>
        </w:rPr>
        <w:t>BS type 2-O</w:t>
      </w:r>
      <w:r>
        <w:tab/>
      </w:r>
      <w:r>
        <w:fldChar w:fldCharType="begin" w:fldLock="1"/>
      </w:r>
      <w:r>
        <w:instrText xml:space="preserve"> PAGEREF _Toc45884993 \h </w:instrText>
      </w:r>
      <w:r>
        <w:fldChar w:fldCharType="separate"/>
      </w:r>
      <w:r>
        <w:t>172</w:t>
      </w:r>
      <w:r>
        <w:fldChar w:fldCharType="end"/>
      </w:r>
    </w:p>
    <w:p w14:paraId="3BD1A5CE" w14:textId="134182B8" w:rsidR="008137FC" w:rsidRDefault="008137F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_Toc45884994 \h </w:instrText>
      </w:r>
      <w:r>
        <w:fldChar w:fldCharType="separate"/>
      </w:r>
      <w:r>
        <w:t>173</w:t>
      </w:r>
      <w:r>
        <w:fldChar w:fldCharType="end"/>
      </w:r>
    </w:p>
    <w:p w14:paraId="74D293F1" w14:textId="778868A0" w:rsidR="008137FC" w:rsidRDefault="008137F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_Toc45884995 \h </w:instrText>
      </w:r>
      <w:r>
        <w:fldChar w:fldCharType="separate"/>
      </w:r>
      <w:r>
        <w:t>173</w:t>
      </w:r>
      <w:r>
        <w:fldChar w:fldCharType="end"/>
      </w:r>
    </w:p>
    <w:p w14:paraId="4D828906" w14:textId="15DF6673" w:rsidR="008137FC" w:rsidRDefault="008137FC">
      <w:pPr>
        <w:pStyle w:val="TOC3"/>
        <w:rPr>
          <w:rFonts w:asciiTheme="minorHAnsi" w:eastAsiaTheme="minorEastAsia" w:hAnsiTheme="minorHAnsi" w:cstheme="minorBidi"/>
          <w:sz w:val="22"/>
          <w:szCs w:val="22"/>
          <w:lang w:eastAsia="en-GB"/>
        </w:rPr>
      </w:pPr>
      <w:r w:rsidRPr="00361B9C">
        <w:rPr>
          <w:rFonts w:eastAsia="Malgun Gothic"/>
        </w:rPr>
        <w:t>8.</w:t>
      </w:r>
      <w:r w:rsidRPr="00361B9C">
        <w:rPr>
          <w:rFonts w:eastAsia="DengXian"/>
          <w:lang w:eastAsia="zh-CN"/>
        </w:rPr>
        <w:t>1.</w:t>
      </w:r>
      <w:r w:rsidRPr="00361B9C">
        <w:rPr>
          <w:rFonts w:eastAsiaTheme="minorEastAsia"/>
          <w:lang w:eastAsia="zh-CN"/>
        </w:rPr>
        <w:t>0</w:t>
      </w:r>
      <w:r>
        <w:rPr>
          <w:rFonts w:asciiTheme="minorHAnsi" w:eastAsiaTheme="minorEastAsia" w:hAnsiTheme="minorHAnsi" w:cstheme="minorBidi"/>
          <w:sz w:val="22"/>
          <w:szCs w:val="22"/>
          <w:lang w:eastAsia="en-GB"/>
        </w:rPr>
        <w:tab/>
      </w:r>
      <w:r w:rsidRPr="00361B9C">
        <w:rPr>
          <w:rFonts w:eastAsia="Malgun Gothic"/>
        </w:rPr>
        <w:t>Scope and definitions</w:t>
      </w:r>
      <w:r>
        <w:tab/>
      </w:r>
      <w:r>
        <w:fldChar w:fldCharType="begin" w:fldLock="1"/>
      </w:r>
      <w:r>
        <w:instrText xml:space="preserve"> PAGEREF _Toc45884996 \h </w:instrText>
      </w:r>
      <w:r>
        <w:fldChar w:fldCharType="separate"/>
      </w:r>
      <w:r>
        <w:t>173</w:t>
      </w:r>
      <w:r>
        <w:fldChar w:fldCharType="end"/>
      </w:r>
    </w:p>
    <w:p w14:paraId="23CF8A6A" w14:textId="289435A3" w:rsidR="008137FC" w:rsidRDefault="008137F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_Toc45884997 \h </w:instrText>
      </w:r>
      <w:r>
        <w:fldChar w:fldCharType="separate"/>
      </w:r>
      <w:r>
        <w:t>173</w:t>
      </w:r>
      <w:r>
        <w:fldChar w:fldCharType="end"/>
      </w:r>
    </w:p>
    <w:p w14:paraId="6BFDD92D" w14:textId="7F532B68" w:rsidR="008137FC" w:rsidRDefault="008137FC">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fldLock="1"/>
      </w:r>
      <w:r>
        <w:instrText xml:space="preserve"> PAGEREF _Toc45884998 \h </w:instrText>
      </w:r>
      <w:r>
        <w:fldChar w:fldCharType="separate"/>
      </w:r>
      <w:r>
        <w:t>174</w:t>
      </w:r>
      <w:r>
        <w:fldChar w:fldCharType="end"/>
      </w:r>
    </w:p>
    <w:p w14:paraId="048176EE" w14:textId="1F8D094B"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_Toc45884999 \h </w:instrText>
      </w:r>
      <w:r>
        <w:fldChar w:fldCharType="separate"/>
      </w:r>
      <w:r>
        <w:t>174</w:t>
      </w:r>
      <w:r>
        <w:fldChar w:fldCharType="end"/>
      </w:r>
    </w:p>
    <w:p w14:paraId="75BC4B5E" w14:textId="26BB0C8D"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361B9C">
        <w:rPr>
          <w:snapToGrid w:val="0"/>
          <w:lang w:eastAsia="zh-CN"/>
        </w:rPr>
        <w:t>requirements</w:t>
      </w:r>
      <w:r>
        <w:tab/>
      </w:r>
      <w:r>
        <w:fldChar w:fldCharType="begin" w:fldLock="1"/>
      </w:r>
      <w:r>
        <w:instrText xml:space="preserve"> PAGEREF _Toc45885000 \h </w:instrText>
      </w:r>
      <w:r>
        <w:fldChar w:fldCharType="separate"/>
      </w:r>
      <w:r>
        <w:t>174</w:t>
      </w:r>
      <w:r>
        <w:fldChar w:fldCharType="end"/>
      </w:r>
    </w:p>
    <w:p w14:paraId="53A45D38" w14:textId="76F4A7BB"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_Toc45885001 \h </w:instrText>
      </w:r>
      <w:r>
        <w:fldChar w:fldCharType="separate"/>
      </w:r>
      <w:r>
        <w:t>174</w:t>
      </w:r>
      <w:r>
        <w:fldChar w:fldCharType="end"/>
      </w:r>
    </w:p>
    <w:p w14:paraId="639901C9" w14:textId="1AA578CB" w:rsidR="008137FC" w:rsidRDefault="008137FC">
      <w:pPr>
        <w:pStyle w:val="TOC5"/>
        <w:rPr>
          <w:rFonts w:asciiTheme="minorHAnsi" w:eastAsiaTheme="minorEastAsia" w:hAnsiTheme="minorHAnsi" w:cstheme="minorBidi"/>
          <w:sz w:val="22"/>
          <w:szCs w:val="22"/>
          <w:lang w:eastAsia="en-GB"/>
        </w:rPr>
      </w:pPr>
      <w:r>
        <w:lastRenderedPageBreak/>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_Toc45885002 \h </w:instrText>
      </w:r>
      <w:r>
        <w:fldChar w:fldCharType="separate"/>
      </w:r>
      <w:r>
        <w:t>174</w:t>
      </w:r>
      <w:r>
        <w:fldChar w:fldCharType="end"/>
      </w:r>
    </w:p>
    <w:p w14:paraId="7FE6710E" w14:textId="1C01436B" w:rsidR="008137FC" w:rsidRDefault="008137FC">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_Toc45885003 \h </w:instrText>
      </w:r>
      <w:r>
        <w:fldChar w:fldCharType="separate"/>
      </w:r>
      <w:r>
        <w:t>174</w:t>
      </w:r>
      <w:r>
        <w:fldChar w:fldCharType="end"/>
      </w:r>
    </w:p>
    <w:p w14:paraId="468C1BA6" w14:textId="76D0D4A6"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361B9C">
        <w:rPr>
          <w:snapToGrid w:val="0"/>
          <w:lang w:eastAsia="zh-CN"/>
        </w:rPr>
        <w:t>requirements</w:t>
      </w:r>
      <w:r>
        <w:tab/>
      </w:r>
      <w:r>
        <w:fldChar w:fldCharType="begin" w:fldLock="1"/>
      </w:r>
      <w:r>
        <w:instrText xml:space="preserve"> PAGEREF _Toc45885004 \h </w:instrText>
      </w:r>
      <w:r>
        <w:fldChar w:fldCharType="separate"/>
      </w:r>
      <w:r>
        <w:t>175</w:t>
      </w:r>
      <w:r>
        <w:fldChar w:fldCharType="end"/>
      </w:r>
    </w:p>
    <w:p w14:paraId="080D88FF" w14:textId="408F6C0B"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formats</w:t>
      </w:r>
      <w:r>
        <w:tab/>
      </w:r>
      <w:r>
        <w:fldChar w:fldCharType="begin" w:fldLock="1"/>
      </w:r>
      <w:r>
        <w:instrText xml:space="preserve"> PAGEREF _Toc45885005 \h </w:instrText>
      </w:r>
      <w:r>
        <w:fldChar w:fldCharType="separate"/>
      </w:r>
      <w:r>
        <w:t>175</w:t>
      </w:r>
      <w:r>
        <w:fldChar w:fldCharType="end"/>
      </w:r>
    </w:p>
    <w:p w14:paraId="0A4D6260" w14:textId="06FBD9AF"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_Toc45885006 \h </w:instrText>
      </w:r>
      <w:r>
        <w:fldChar w:fldCharType="separate"/>
      </w:r>
      <w:r>
        <w:t>175</w:t>
      </w:r>
      <w:r>
        <w:fldChar w:fldCharType="end"/>
      </w:r>
    </w:p>
    <w:p w14:paraId="55C3B824" w14:textId="4BAB87EF" w:rsidR="008137FC" w:rsidRDefault="008137FC">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_Toc45885007 \h </w:instrText>
      </w:r>
      <w:r>
        <w:fldChar w:fldCharType="separate"/>
      </w:r>
      <w:r>
        <w:t>175</w:t>
      </w:r>
      <w:r>
        <w:fldChar w:fldCharType="end"/>
      </w:r>
    </w:p>
    <w:p w14:paraId="507C30EB" w14:textId="0C4D419C" w:rsidR="008137FC" w:rsidRDefault="008137FC">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_Toc45885008 \h </w:instrText>
      </w:r>
      <w:r>
        <w:fldChar w:fldCharType="separate"/>
      </w:r>
      <w:r>
        <w:t>175</w:t>
      </w:r>
      <w:r>
        <w:fldChar w:fldCharType="end"/>
      </w:r>
    </w:p>
    <w:p w14:paraId="476D7A2B" w14:textId="7C8707CD"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361B9C">
        <w:rPr>
          <w:rFonts w:eastAsiaTheme="minorEastAsia"/>
          <w:lang w:eastAsia="zh-CN"/>
        </w:rPr>
        <w:t>2</w:t>
      </w:r>
      <w:r>
        <w:t>.</w:t>
      </w:r>
      <w:r w:rsidRPr="00361B9C">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 xml:space="preserve">requirements for </w:t>
      </w:r>
      <w:r w:rsidRPr="00361B9C">
        <w:rPr>
          <w:rFonts w:eastAsiaTheme="minorEastAsia"/>
          <w:snapToGrid w:val="0"/>
          <w:lang w:eastAsia="zh-CN"/>
        </w:rPr>
        <w:t>multi-slot PUCCH</w:t>
      </w:r>
      <w:r>
        <w:tab/>
      </w:r>
      <w:r>
        <w:fldChar w:fldCharType="begin" w:fldLock="1"/>
      </w:r>
      <w:r>
        <w:instrText xml:space="preserve"> PAGEREF _Toc45885009 \h </w:instrText>
      </w:r>
      <w:r>
        <w:fldChar w:fldCharType="separate"/>
      </w:r>
      <w:r>
        <w:t>175</w:t>
      </w:r>
      <w:r>
        <w:fldChar w:fldCharType="end"/>
      </w:r>
    </w:p>
    <w:p w14:paraId="4DF49272" w14:textId="5755B9DF" w:rsidR="008137FC" w:rsidRDefault="008137FC">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361B9C">
        <w:rPr>
          <w:snapToGrid w:val="0"/>
          <w:lang w:eastAsia="zh-CN"/>
        </w:rPr>
        <w:t>requirements</w:t>
      </w:r>
      <w:r>
        <w:tab/>
      </w:r>
      <w:r>
        <w:fldChar w:fldCharType="begin" w:fldLock="1"/>
      </w:r>
      <w:r>
        <w:instrText xml:space="preserve"> PAGEREF _Toc45885010 \h </w:instrText>
      </w:r>
      <w:r>
        <w:fldChar w:fldCharType="separate"/>
      </w:r>
      <w:r>
        <w:t>175</w:t>
      </w:r>
      <w:r>
        <w:fldChar w:fldCharType="end"/>
      </w:r>
    </w:p>
    <w:p w14:paraId="3AA2FC8D" w14:textId="281C6525"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formats</w:t>
      </w:r>
      <w:r>
        <w:tab/>
      </w:r>
      <w:r>
        <w:fldChar w:fldCharType="begin" w:fldLock="1"/>
      </w:r>
      <w:r>
        <w:instrText xml:space="preserve"> PAGEREF _Toc45885011 \h </w:instrText>
      </w:r>
      <w:r>
        <w:fldChar w:fldCharType="separate"/>
      </w:r>
      <w:r>
        <w:t>175</w:t>
      </w:r>
      <w:r>
        <w:fldChar w:fldCharType="end"/>
      </w:r>
    </w:p>
    <w:p w14:paraId="19BF7E99" w14:textId="1E71E0D3" w:rsidR="008137FC" w:rsidRDefault="008137FC">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361B9C">
        <w:rPr>
          <w:snapToGrid w:val="0"/>
          <w:lang w:eastAsia="zh-CN"/>
        </w:rPr>
        <w:t>requirements for different subcarrier spacings</w:t>
      </w:r>
      <w:r>
        <w:tab/>
      </w:r>
      <w:r>
        <w:fldChar w:fldCharType="begin" w:fldLock="1"/>
      </w:r>
      <w:r>
        <w:instrText xml:space="preserve"> PAGEREF _Toc45885012 \h </w:instrText>
      </w:r>
      <w:r>
        <w:fldChar w:fldCharType="separate"/>
      </w:r>
      <w:r>
        <w:t>175</w:t>
      </w:r>
      <w:r>
        <w:fldChar w:fldCharType="end"/>
      </w:r>
    </w:p>
    <w:p w14:paraId="62687119" w14:textId="24379BDB" w:rsidR="008137FC" w:rsidRDefault="008137FC">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_Toc45885013 \h </w:instrText>
      </w:r>
      <w:r>
        <w:fldChar w:fldCharType="separate"/>
      </w:r>
      <w:r>
        <w:t>175</w:t>
      </w:r>
      <w:r>
        <w:fldChar w:fldCharType="end"/>
      </w:r>
    </w:p>
    <w:p w14:paraId="5BC7AACA" w14:textId="05C3F637" w:rsidR="008137FC" w:rsidRDefault="008137F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_Toc45885014 \h </w:instrText>
      </w:r>
      <w:r>
        <w:fldChar w:fldCharType="separate"/>
      </w:r>
      <w:r>
        <w:t>176</w:t>
      </w:r>
      <w:r>
        <w:fldChar w:fldCharType="end"/>
      </w:r>
    </w:p>
    <w:p w14:paraId="15EFF801" w14:textId="2CCCDA06" w:rsidR="008137FC" w:rsidRDefault="008137FC">
      <w:pPr>
        <w:pStyle w:val="TOC3"/>
        <w:rPr>
          <w:rFonts w:asciiTheme="minorHAnsi" w:eastAsiaTheme="minorEastAsia" w:hAnsiTheme="minorHAnsi" w:cstheme="minorBidi"/>
          <w:sz w:val="22"/>
          <w:szCs w:val="22"/>
          <w:lang w:eastAsia="en-GB"/>
        </w:rPr>
      </w:pPr>
      <w:r w:rsidRPr="00361B9C">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_Toc45885015 \h </w:instrText>
      </w:r>
      <w:r>
        <w:fldChar w:fldCharType="separate"/>
      </w:r>
      <w:r>
        <w:t>176</w:t>
      </w:r>
      <w:r>
        <w:fldChar w:fldCharType="end"/>
      </w:r>
    </w:p>
    <w:p w14:paraId="3209F211" w14:textId="70C00D26" w:rsidR="008137FC" w:rsidRDefault="008137F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_Toc45885016 \h </w:instrText>
      </w:r>
      <w:r>
        <w:fldChar w:fldCharType="separate"/>
      </w:r>
      <w:r>
        <w:t>176</w:t>
      </w:r>
      <w:r>
        <w:fldChar w:fldCharType="end"/>
      </w:r>
    </w:p>
    <w:p w14:paraId="42983664" w14:textId="4EF04D10" w:rsidR="008137FC" w:rsidRDefault="008137FC">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_Toc45885017 \h </w:instrText>
      </w:r>
      <w:r>
        <w:fldChar w:fldCharType="separate"/>
      </w:r>
      <w:r>
        <w:t>176</w:t>
      </w:r>
      <w:r>
        <w:fldChar w:fldCharType="end"/>
      </w:r>
    </w:p>
    <w:p w14:paraId="646B675A" w14:textId="764E26B8" w:rsidR="008137FC" w:rsidRDefault="008137FC">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_Toc45885018 \h </w:instrText>
      </w:r>
      <w:r>
        <w:fldChar w:fldCharType="separate"/>
      </w:r>
      <w:r>
        <w:t>176</w:t>
      </w:r>
      <w:r>
        <w:fldChar w:fldCharType="end"/>
      </w:r>
    </w:p>
    <w:p w14:paraId="0768DD69" w14:textId="0575D096" w:rsidR="008137FC" w:rsidRDefault="008137FC">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_Toc45885019 \h </w:instrText>
      </w:r>
      <w:r>
        <w:fldChar w:fldCharType="separate"/>
      </w:r>
      <w:r>
        <w:t>176</w:t>
      </w:r>
      <w:r>
        <w:fldChar w:fldCharType="end"/>
      </w:r>
    </w:p>
    <w:p w14:paraId="5D02C655" w14:textId="7CD11716" w:rsidR="008137FC" w:rsidRDefault="008137FC">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_Toc45885020 \h </w:instrText>
      </w:r>
      <w:r>
        <w:fldChar w:fldCharType="separate"/>
      </w:r>
      <w:r>
        <w:t>176</w:t>
      </w:r>
      <w:r>
        <w:fldChar w:fldCharType="end"/>
      </w:r>
    </w:p>
    <w:p w14:paraId="4E7F85C4" w14:textId="3467DCA8" w:rsidR="008137FC" w:rsidRDefault="008137FC">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_Toc45885021 \h </w:instrText>
      </w:r>
      <w:r>
        <w:fldChar w:fldCharType="separate"/>
      </w:r>
      <w:r>
        <w:t>176</w:t>
      </w:r>
      <w:r>
        <w:fldChar w:fldCharType="end"/>
      </w:r>
    </w:p>
    <w:p w14:paraId="0D3B96B5" w14:textId="1FA8A102" w:rsidR="008137FC" w:rsidRDefault="008137FC">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_Toc45885022 \h </w:instrText>
      </w:r>
      <w:r>
        <w:fldChar w:fldCharType="separate"/>
      </w:r>
      <w:r>
        <w:t>178</w:t>
      </w:r>
      <w:r>
        <w:fldChar w:fldCharType="end"/>
      </w:r>
    </w:p>
    <w:p w14:paraId="421163D0" w14:textId="5A2971E4" w:rsidR="008137FC" w:rsidRDefault="008137F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_Toc45885023 \h </w:instrText>
      </w:r>
      <w:r>
        <w:fldChar w:fldCharType="separate"/>
      </w:r>
      <w:r>
        <w:t>178</w:t>
      </w:r>
      <w:r>
        <w:fldChar w:fldCharType="end"/>
      </w:r>
    </w:p>
    <w:p w14:paraId="302EF609" w14:textId="7CBE8E07" w:rsidR="008137FC" w:rsidRDefault="008137FC">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2-O</w:t>
      </w:r>
      <w:r>
        <w:tab/>
      </w:r>
      <w:r>
        <w:fldChar w:fldCharType="begin" w:fldLock="1"/>
      </w:r>
      <w:r>
        <w:instrText xml:space="preserve"> PAGEREF _Toc45885024 \h </w:instrText>
      </w:r>
      <w:r>
        <w:fldChar w:fldCharType="separate"/>
      </w:r>
      <w:r>
        <w:t>181</w:t>
      </w:r>
      <w:r>
        <w:fldChar w:fldCharType="end"/>
      </w:r>
    </w:p>
    <w:p w14:paraId="14A17816" w14:textId="75CEDDAA" w:rsidR="008137FC" w:rsidRDefault="008137FC">
      <w:pPr>
        <w:pStyle w:val="TOC3"/>
        <w:rPr>
          <w:rFonts w:asciiTheme="minorHAnsi" w:eastAsiaTheme="minorEastAsia" w:hAnsiTheme="minorHAnsi" w:cstheme="minorBidi"/>
          <w:sz w:val="22"/>
          <w:szCs w:val="22"/>
          <w:lang w:eastAsia="en-GB"/>
        </w:rPr>
      </w:pPr>
      <w:r w:rsidRPr="00361B9C">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361B9C">
        <w:rPr>
          <w:rFonts w:eastAsia="Malgun Gothic"/>
        </w:rPr>
        <w:t xml:space="preserve">transform </w:t>
      </w:r>
      <w:r>
        <w:rPr>
          <w:lang w:eastAsia="zh-CN"/>
        </w:rPr>
        <w:t>precoding enabled</w:t>
      </w:r>
      <w:r>
        <w:tab/>
      </w:r>
      <w:r>
        <w:fldChar w:fldCharType="begin" w:fldLock="1"/>
      </w:r>
      <w:r>
        <w:instrText xml:space="preserve"> PAGEREF _Toc45885025 \h </w:instrText>
      </w:r>
      <w:r>
        <w:fldChar w:fldCharType="separate"/>
      </w:r>
      <w:r>
        <w:t>184</w:t>
      </w:r>
      <w:r>
        <w:fldChar w:fldCharType="end"/>
      </w:r>
    </w:p>
    <w:p w14:paraId="11889C0B" w14:textId="458F9DF9" w:rsidR="008137FC" w:rsidRDefault="008137F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_Toc45885026 \h </w:instrText>
      </w:r>
      <w:r>
        <w:fldChar w:fldCharType="separate"/>
      </w:r>
      <w:r>
        <w:t>184</w:t>
      </w:r>
      <w:r>
        <w:fldChar w:fldCharType="end"/>
      </w:r>
    </w:p>
    <w:p w14:paraId="40D70061" w14:textId="3551B2FE" w:rsidR="008137FC" w:rsidRDefault="008137FC">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_Toc45885027 \h </w:instrText>
      </w:r>
      <w:r>
        <w:fldChar w:fldCharType="separate"/>
      </w:r>
      <w:r>
        <w:t>184</w:t>
      </w:r>
      <w:r>
        <w:fldChar w:fldCharType="end"/>
      </w:r>
    </w:p>
    <w:p w14:paraId="13364D6D" w14:textId="243464C7" w:rsidR="008137FC" w:rsidRDefault="008137FC">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_Toc45885028 \h </w:instrText>
      </w:r>
      <w:r>
        <w:fldChar w:fldCharType="separate"/>
      </w:r>
      <w:r>
        <w:t>184</w:t>
      </w:r>
      <w:r>
        <w:fldChar w:fldCharType="end"/>
      </w:r>
    </w:p>
    <w:p w14:paraId="25450D51" w14:textId="6443E936" w:rsidR="008137FC" w:rsidRDefault="008137FC">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_Toc45885029 \h </w:instrText>
      </w:r>
      <w:r>
        <w:fldChar w:fldCharType="separate"/>
      </w:r>
      <w:r>
        <w:t>184</w:t>
      </w:r>
      <w:r>
        <w:fldChar w:fldCharType="end"/>
      </w:r>
    </w:p>
    <w:p w14:paraId="651C912C" w14:textId="5AF95147" w:rsidR="008137FC" w:rsidRDefault="008137FC">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_Toc45885030 \h </w:instrText>
      </w:r>
      <w:r>
        <w:fldChar w:fldCharType="separate"/>
      </w:r>
      <w:r>
        <w:t>184</w:t>
      </w:r>
      <w:r>
        <w:fldChar w:fldCharType="end"/>
      </w:r>
    </w:p>
    <w:p w14:paraId="13FA4065" w14:textId="7C7A2DFE" w:rsidR="008137FC" w:rsidRDefault="008137FC">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_Toc45885031 \h </w:instrText>
      </w:r>
      <w:r>
        <w:fldChar w:fldCharType="separate"/>
      </w:r>
      <w:r>
        <w:t>184</w:t>
      </w:r>
      <w:r>
        <w:fldChar w:fldCharType="end"/>
      </w:r>
    </w:p>
    <w:p w14:paraId="02851C64" w14:textId="545E702C" w:rsidR="008137FC" w:rsidRDefault="008137FC">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_Toc45885032 \h </w:instrText>
      </w:r>
      <w:r>
        <w:fldChar w:fldCharType="separate"/>
      </w:r>
      <w:r>
        <w:t>186</w:t>
      </w:r>
      <w:r>
        <w:fldChar w:fldCharType="end"/>
      </w:r>
    </w:p>
    <w:p w14:paraId="479ED68F" w14:textId="4B3D2029" w:rsidR="008137FC" w:rsidRDefault="008137F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_Toc45885033 \h </w:instrText>
      </w:r>
      <w:r>
        <w:fldChar w:fldCharType="separate"/>
      </w:r>
      <w:r>
        <w:t>186</w:t>
      </w:r>
      <w:r>
        <w:fldChar w:fldCharType="end"/>
      </w:r>
    </w:p>
    <w:p w14:paraId="339A0890" w14:textId="5FAA817B" w:rsidR="008137FC" w:rsidRDefault="008137FC">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_Toc45885034 \h </w:instrText>
      </w:r>
      <w:r>
        <w:fldChar w:fldCharType="separate"/>
      </w:r>
      <w:r>
        <w:t>186</w:t>
      </w:r>
      <w:r>
        <w:fldChar w:fldCharType="end"/>
      </w:r>
    </w:p>
    <w:p w14:paraId="37475A46" w14:textId="08A43B7A" w:rsidR="008137FC" w:rsidRDefault="008137FC">
      <w:pPr>
        <w:pStyle w:val="TOC3"/>
        <w:rPr>
          <w:rFonts w:asciiTheme="minorHAnsi" w:eastAsiaTheme="minorEastAsia" w:hAnsiTheme="minorHAnsi" w:cstheme="minorBidi"/>
          <w:sz w:val="22"/>
          <w:szCs w:val="22"/>
          <w:lang w:eastAsia="en-GB"/>
        </w:rPr>
      </w:pPr>
      <w:r w:rsidRPr="00361B9C">
        <w:rPr>
          <w:rFonts w:eastAsia="SimSun"/>
        </w:rPr>
        <w:t>8.2.3</w:t>
      </w:r>
      <w:r>
        <w:rPr>
          <w:rFonts w:asciiTheme="minorHAnsi" w:eastAsiaTheme="minorEastAsia" w:hAnsiTheme="minorHAnsi" w:cstheme="minorBidi"/>
          <w:sz w:val="22"/>
          <w:szCs w:val="22"/>
          <w:lang w:eastAsia="en-GB"/>
        </w:rPr>
        <w:tab/>
      </w:r>
      <w:r w:rsidRPr="00361B9C">
        <w:rPr>
          <w:rFonts w:eastAsia="SimSun"/>
        </w:rPr>
        <w:t>Performance requirements for UCI multiplexed on PUSCH</w:t>
      </w:r>
      <w:r>
        <w:tab/>
      </w:r>
      <w:r>
        <w:fldChar w:fldCharType="begin" w:fldLock="1"/>
      </w:r>
      <w:r>
        <w:instrText xml:space="preserve"> PAGEREF _Toc45885035 \h </w:instrText>
      </w:r>
      <w:r>
        <w:fldChar w:fldCharType="separate"/>
      </w:r>
      <w:r>
        <w:t>187</w:t>
      </w:r>
      <w:r>
        <w:fldChar w:fldCharType="end"/>
      </w:r>
    </w:p>
    <w:p w14:paraId="475F00BA" w14:textId="728901DF" w:rsidR="008137FC" w:rsidRDefault="008137F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_Toc45885036 \h </w:instrText>
      </w:r>
      <w:r>
        <w:fldChar w:fldCharType="separate"/>
      </w:r>
      <w:r>
        <w:t>187</w:t>
      </w:r>
      <w:r>
        <w:fldChar w:fldCharType="end"/>
      </w:r>
    </w:p>
    <w:p w14:paraId="22ABBC7C" w14:textId="4D2F1805" w:rsidR="008137FC" w:rsidRDefault="008137FC">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_Toc45885037 \h </w:instrText>
      </w:r>
      <w:r>
        <w:fldChar w:fldCharType="separate"/>
      </w:r>
      <w:r>
        <w:t>187</w:t>
      </w:r>
      <w:r>
        <w:fldChar w:fldCharType="end"/>
      </w:r>
    </w:p>
    <w:p w14:paraId="316A9D84" w14:textId="2C46EE3B" w:rsidR="008137FC" w:rsidRDefault="008137FC">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_Toc45885038 \h </w:instrText>
      </w:r>
      <w:r>
        <w:fldChar w:fldCharType="separate"/>
      </w:r>
      <w:r>
        <w:t>188</w:t>
      </w:r>
      <w:r>
        <w:fldChar w:fldCharType="end"/>
      </w:r>
    </w:p>
    <w:p w14:paraId="62299AD5" w14:textId="07BDC9F6" w:rsidR="008137FC" w:rsidRDefault="008137FC">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_Toc45885039 \h </w:instrText>
      </w:r>
      <w:r>
        <w:fldChar w:fldCharType="separate"/>
      </w:r>
      <w:r>
        <w:t>188</w:t>
      </w:r>
      <w:r>
        <w:fldChar w:fldCharType="end"/>
      </w:r>
    </w:p>
    <w:p w14:paraId="7125BAF6" w14:textId="58571422" w:rsidR="008137FC" w:rsidRDefault="008137FC">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_Toc45885040 \h </w:instrText>
      </w:r>
      <w:r>
        <w:fldChar w:fldCharType="separate"/>
      </w:r>
      <w:r>
        <w:t>188</w:t>
      </w:r>
      <w:r>
        <w:fldChar w:fldCharType="end"/>
      </w:r>
    </w:p>
    <w:p w14:paraId="4F826A8C" w14:textId="54961CE1" w:rsidR="008137FC" w:rsidRDefault="008137FC">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_Toc45885041 \h </w:instrText>
      </w:r>
      <w:r>
        <w:fldChar w:fldCharType="separate"/>
      </w:r>
      <w:r>
        <w:t>188</w:t>
      </w:r>
      <w:r>
        <w:fldChar w:fldCharType="end"/>
      </w:r>
    </w:p>
    <w:p w14:paraId="593E6E60" w14:textId="7522F101" w:rsidR="008137FC" w:rsidRDefault="008137FC">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_Toc45885042 \h </w:instrText>
      </w:r>
      <w:r>
        <w:fldChar w:fldCharType="separate"/>
      </w:r>
      <w:r>
        <w:t>190</w:t>
      </w:r>
      <w:r>
        <w:fldChar w:fldCharType="end"/>
      </w:r>
    </w:p>
    <w:p w14:paraId="4B1D39D5" w14:textId="32AE2C27" w:rsidR="008137FC" w:rsidRDefault="008137FC">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361B9C">
        <w:rPr>
          <w:i/>
        </w:rPr>
        <w:t>BS type 1-O</w:t>
      </w:r>
      <w:r>
        <w:tab/>
      </w:r>
      <w:r>
        <w:fldChar w:fldCharType="begin" w:fldLock="1"/>
      </w:r>
      <w:r>
        <w:instrText xml:space="preserve"> PAGEREF _Toc45885043 \h </w:instrText>
      </w:r>
      <w:r>
        <w:fldChar w:fldCharType="separate"/>
      </w:r>
      <w:r>
        <w:t>190</w:t>
      </w:r>
      <w:r>
        <w:fldChar w:fldCharType="end"/>
      </w:r>
    </w:p>
    <w:p w14:paraId="3B407BDE" w14:textId="7347F0FE" w:rsidR="008137FC" w:rsidRDefault="008137FC">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361B9C">
        <w:rPr>
          <w:i/>
        </w:rPr>
        <w:t>BS type 2-O</w:t>
      </w:r>
      <w:r>
        <w:tab/>
      </w:r>
      <w:r>
        <w:fldChar w:fldCharType="begin" w:fldLock="1"/>
      </w:r>
      <w:r>
        <w:instrText xml:space="preserve"> PAGEREF _Toc45885044 \h </w:instrText>
      </w:r>
      <w:r>
        <w:fldChar w:fldCharType="separate"/>
      </w:r>
      <w:r>
        <w:t>191</w:t>
      </w:r>
      <w:r>
        <w:fldChar w:fldCharType="end"/>
      </w:r>
    </w:p>
    <w:p w14:paraId="33DCC52C" w14:textId="1C47EE6C" w:rsidR="008137FC" w:rsidRDefault="008137F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_Toc45885045 \h </w:instrText>
      </w:r>
      <w:r>
        <w:fldChar w:fldCharType="separate"/>
      </w:r>
      <w:r>
        <w:t>192</w:t>
      </w:r>
      <w:r>
        <w:fldChar w:fldCharType="end"/>
      </w:r>
    </w:p>
    <w:p w14:paraId="3784F470" w14:textId="56303B91" w:rsidR="008137FC" w:rsidRDefault="008137F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_Toc45885046 \h </w:instrText>
      </w:r>
      <w:r>
        <w:fldChar w:fldCharType="separate"/>
      </w:r>
      <w:r>
        <w:t>192</w:t>
      </w:r>
      <w:r>
        <w:fldChar w:fldCharType="end"/>
      </w:r>
    </w:p>
    <w:p w14:paraId="02A24329" w14:textId="7FE29F61" w:rsidR="008137FC" w:rsidRDefault="008137F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_Toc45885047 \h </w:instrText>
      </w:r>
      <w:r>
        <w:fldChar w:fldCharType="separate"/>
      </w:r>
      <w:r>
        <w:t>192</w:t>
      </w:r>
      <w:r>
        <w:fldChar w:fldCharType="end"/>
      </w:r>
    </w:p>
    <w:p w14:paraId="25F72089" w14:textId="30497CB8" w:rsidR="008137FC" w:rsidRDefault="008137FC">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_Toc45885048 \h </w:instrText>
      </w:r>
      <w:r>
        <w:fldChar w:fldCharType="separate"/>
      </w:r>
      <w:r>
        <w:t>192</w:t>
      </w:r>
      <w:r>
        <w:fldChar w:fldCharType="end"/>
      </w:r>
    </w:p>
    <w:p w14:paraId="14A7FACC" w14:textId="10EDBB7E" w:rsidR="008137FC" w:rsidRDefault="008137FC">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_Toc45885049 \h </w:instrText>
      </w:r>
      <w:r>
        <w:fldChar w:fldCharType="separate"/>
      </w:r>
      <w:r>
        <w:t>193</w:t>
      </w:r>
      <w:r>
        <w:fldChar w:fldCharType="end"/>
      </w:r>
    </w:p>
    <w:p w14:paraId="0B4D121E" w14:textId="138A392F" w:rsidR="008137FC" w:rsidRDefault="008137FC">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_Toc45885050 \h </w:instrText>
      </w:r>
      <w:r>
        <w:fldChar w:fldCharType="separate"/>
      </w:r>
      <w:r>
        <w:t>193</w:t>
      </w:r>
      <w:r>
        <w:fldChar w:fldCharType="end"/>
      </w:r>
    </w:p>
    <w:p w14:paraId="26BCD09B" w14:textId="4256A0C4" w:rsidR="008137FC" w:rsidRDefault="008137FC">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_Toc45885051 \h </w:instrText>
      </w:r>
      <w:r>
        <w:fldChar w:fldCharType="separate"/>
      </w:r>
      <w:r>
        <w:t>193</w:t>
      </w:r>
      <w:r>
        <w:fldChar w:fldCharType="end"/>
      </w:r>
    </w:p>
    <w:p w14:paraId="349B9DA1" w14:textId="51AA8666" w:rsidR="008137FC" w:rsidRDefault="008137FC">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_Toc45885052 \h </w:instrText>
      </w:r>
      <w:r>
        <w:fldChar w:fldCharType="separate"/>
      </w:r>
      <w:r>
        <w:t>193</w:t>
      </w:r>
      <w:r>
        <w:fldChar w:fldCharType="end"/>
      </w:r>
    </w:p>
    <w:p w14:paraId="50FB02BA" w14:textId="411C0115" w:rsidR="008137FC" w:rsidRDefault="008137FC">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_Toc45885053 \h </w:instrText>
      </w:r>
      <w:r>
        <w:fldChar w:fldCharType="separate"/>
      </w:r>
      <w:r>
        <w:t>194</w:t>
      </w:r>
      <w:r>
        <w:fldChar w:fldCharType="end"/>
      </w:r>
    </w:p>
    <w:p w14:paraId="48A48039" w14:textId="01FC7F15" w:rsidR="008137FC" w:rsidRDefault="008137F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361B9C">
        <w:rPr>
          <w:i/>
          <w:iCs/>
        </w:rPr>
        <w:t>BS type 1-O</w:t>
      </w:r>
      <w:r>
        <w:tab/>
      </w:r>
      <w:r>
        <w:fldChar w:fldCharType="begin" w:fldLock="1"/>
      </w:r>
      <w:r>
        <w:instrText xml:space="preserve"> PAGEREF _Toc45885054 \h </w:instrText>
      </w:r>
      <w:r>
        <w:fldChar w:fldCharType="separate"/>
      </w:r>
      <w:r>
        <w:t>194</w:t>
      </w:r>
      <w:r>
        <w:fldChar w:fldCharType="end"/>
      </w:r>
    </w:p>
    <w:p w14:paraId="69D7DEB3" w14:textId="75DC26F4" w:rsidR="008137FC" w:rsidRDefault="008137FC">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361B9C">
        <w:rPr>
          <w:i/>
          <w:iCs/>
        </w:rPr>
        <w:t>BS type 2-O</w:t>
      </w:r>
      <w:r>
        <w:tab/>
      </w:r>
      <w:r>
        <w:fldChar w:fldCharType="begin" w:fldLock="1"/>
      </w:r>
      <w:r>
        <w:instrText xml:space="preserve"> PAGEREF _Toc45885055 \h </w:instrText>
      </w:r>
      <w:r>
        <w:fldChar w:fldCharType="separate"/>
      </w:r>
      <w:r>
        <w:t>195</w:t>
      </w:r>
      <w:r>
        <w:fldChar w:fldCharType="end"/>
      </w:r>
    </w:p>
    <w:p w14:paraId="19876A9F" w14:textId="322098E5" w:rsidR="008137FC" w:rsidRDefault="008137FC">
      <w:pPr>
        <w:pStyle w:val="TOC3"/>
        <w:rPr>
          <w:rFonts w:asciiTheme="minorHAnsi" w:eastAsiaTheme="minorEastAsia" w:hAnsiTheme="minorHAnsi" w:cstheme="minorBidi"/>
          <w:sz w:val="22"/>
          <w:szCs w:val="22"/>
          <w:lang w:eastAsia="en-GB"/>
        </w:rPr>
      </w:pPr>
      <w:r w:rsidRPr="00361B9C">
        <w:rPr>
          <w:lang w:val="en-US"/>
        </w:rPr>
        <w:t>8.3.2</w:t>
      </w:r>
      <w:r>
        <w:rPr>
          <w:rFonts w:asciiTheme="minorHAnsi" w:eastAsiaTheme="minorEastAsia" w:hAnsiTheme="minorHAnsi" w:cstheme="minorBidi"/>
          <w:sz w:val="22"/>
          <w:szCs w:val="22"/>
          <w:lang w:eastAsia="en-GB"/>
        </w:rPr>
        <w:tab/>
      </w:r>
      <w:r w:rsidRPr="00361B9C">
        <w:rPr>
          <w:lang w:val="en-US"/>
        </w:rPr>
        <w:t>Performance requirements for PUCCH format 1</w:t>
      </w:r>
      <w:r>
        <w:tab/>
      </w:r>
      <w:r>
        <w:fldChar w:fldCharType="begin" w:fldLock="1"/>
      </w:r>
      <w:r>
        <w:instrText xml:space="preserve"> PAGEREF _Toc45885056 \h </w:instrText>
      </w:r>
      <w:r>
        <w:fldChar w:fldCharType="separate"/>
      </w:r>
      <w:r>
        <w:t>195</w:t>
      </w:r>
      <w:r>
        <w:fldChar w:fldCharType="end"/>
      </w:r>
    </w:p>
    <w:p w14:paraId="7B121752" w14:textId="365517EF" w:rsidR="008137FC" w:rsidRDefault="008137FC">
      <w:pPr>
        <w:pStyle w:val="TOC4"/>
        <w:rPr>
          <w:rFonts w:asciiTheme="minorHAnsi" w:eastAsiaTheme="minorEastAsia" w:hAnsiTheme="minorHAnsi" w:cstheme="minorBidi"/>
          <w:sz w:val="22"/>
          <w:szCs w:val="22"/>
          <w:lang w:eastAsia="en-GB"/>
        </w:rPr>
      </w:pPr>
      <w:r w:rsidRPr="00361B9C">
        <w:rPr>
          <w:lang w:val="en-US"/>
        </w:rPr>
        <w:t>8.3.2.1</w:t>
      </w:r>
      <w:r>
        <w:rPr>
          <w:rFonts w:asciiTheme="minorHAnsi" w:eastAsiaTheme="minorEastAsia" w:hAnsiTheme="minorHAnsi" w:cstheme="minorBidi"/>
          <w:sz w:val="22"/>
          <w:szCs w:val="22"/>
          <w:lang w:eastAsia="en-GB"/>
        </w:rPr>
        <w:tab/>
      </w:r>
      <w:r w:rsidRPr="00361B9C">
        <w:rPr>
          <w:lang w:val="en-US"/>
        </w:rPr>
        <w:t>NACK to ACK detection</w:t>
      </w:r>
      <w:r>
        <w:tab/>
      </w:r>
      <w:r>
        <w:fldChar w:fldCharType="begin" w:fldLock="1"/>
      </w:r>
      <w:r>
        <w:instrText xml:space="preserve"> PAGEREF _Toc45885057 \h </w:instrText>
      </w:r>
      <w:r>
        <w:fldChar w:fldCharType="separate"/>
      </w:r>
      <w:r>
        <w:t>195</w:t>
      </w:r>
      <w:r>
        <w:fldChar w:fldCharType="end"/>
      </w:r>
    </w:p>
    <w:p w14:paraId="0015A286" w14:textId="296A9547" w:rsidR="008137FC" w:rsidRDefault="008137FC">
      <w:pPr>
        <w:pStyle w:val="TOC5"/>
        <w:rPr>
          <w:rFonts w:asciiTheme="minorHAnsi" w:eastAsiaTheme="minorEastAsia" w:hAnsiTheme="minorHAnsi" w:cstheme="minorBidi"/>
          <w:sz w:val="22"/>
          <w:szCs w:val="22"/>
          <w:lang w:eastAsia="en-GB"/>
        </w:rPr>
      </w:pPr>
      <w:r w:rsidRPr="00361B9C">
        <w:rPr>
          <w:lang w:val="en-US"/>
        </w:rPr>
        <w:t>8.3.2.1.1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_Toc45885058 \h </w:instrText>
      </w:r>
      <w:r>
        <w:fldChar w:fldCharType="separate"/>
      </w:r>
      <w:r>
        <w:t>195</w:t>
      </w:r>
      <w:r>
        <w:fldChar w:fldCharType="end"/>
      </w:r>
    </w:p>
    <w:p w14:paraId="59089A5D" w14:textId="22890235" w:rsidR="008137FC" w:rsidRDefault="008137FC">
      <w:pPr>
        <w:pStyle w:val="TOC5"/>
        <w:rPr>
          <w:rFonts w:asciiTheme="minorHAnsi" w:eastAsiaTheme="minorEastAsia" w:hAnsiTheme="minorHAnsi" w:cstheme="minorBidi"/>
          <w:sz w:val="22"/>
          <w:szCs w:val="22"/>
          <w:lang w:eastAsia="en-GB"/>
        </w:rPr>
      </w:pPr>
      <w:r w:rsidRPr="00361B9C">
        <w:rPr>
          <w:lang w:val="en-US"/>
        </w:rPr>
        <w:t>8.3.2.1.2</w:t>
      </w:r>
      <w:r>
        <w:rPr>
          <w:rFonts w:asciiTheme="minorHAnsi" w:eastAsiaTheme="minorEastAsia" w:hAnsiTheme="minorHAnsi" w:cstheme="minorBidi"/>
          <w:sz w:val="22"/>
          <w:szCs w:val="22"/>
          <w:lang w:eastAsia="en-GB"/>
        </w:rPr>
        <w:tab/>
      </w:r>
      <w:r w:rsidRPr="00361B9C">
        <w:rPr>
          <w:lang w:val="en-US"/>
        </w:rPr>
        <w:t>Minimum Requirement</w:t>
      </w:r>
      <w:r>
        <w:tab/>
      </w:r>
      <w:r>
        <w:fldChar w:fldCharType="begin" w:fldLock="1"/>
      </w:r>
      <w:r>
        <w:instrText xml:space="preserve"> PAGEREF _Toc45885059 \h </w:instrText>
      </w:r>
      <w:r>
        <w:fldChar w:fldCharType="separate"/>
      </w:r>
      <w:r>
        <w:t>195</w:t>
      </w:r>
      <w:r>
        <w:fldChar w:fldCharType="end"/>
      </w:r>
    </w:p>
    <w:p w14:paraId="3A16B7A8" w14:textId="5043C5F6" w:rsidR="008137FC" w:rsidRDefault="008137FC">
      <w:pPr>
        <w:pStyle w:val="TOC5"/>
        <w:rPr>
          <w:rFonts w:asciiTheme="minorHAnsi" w:eastAsiaTheme="minorEastAsia" w:hAnsiTheme="minorHAnsi" w:cstheme="minorBidi"/>
          <w:sz w:val="22"/>
          <w:szCs w:val="22"/>
          <w:lang w:eastAsia="en-GB"/>
        </w:rPr>
      </w:pPr>
      <w:r w:rsidRPr="00361B9C">
        <w:rPr>
          <w:lang w:val="en-US"/>
        </w:rPr>
        <w:t>8.3.2.1.3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_Toc45885060 \h </w:instrText>
      </w:r>
      <w:r>
        <w:fldChar w:fldCharType="separate"/>
      </w:r>
      <w:r>
        <w:t>195</w:t>
      </w:r>
      <w:r>
        <w:fldChar w:fldCharType="end"/>
      </w:r>
    </w:p>
    <w:p w14:paraId="14906F4B" w14:textId="61C98823" w:rsidR="008137FC" w:rsidRDefault="008137FC">
      <w:pPr>
        <w:pStyle w:val="TOC5"/>
        <w:rPr>
          <w:rFonts w:asciiTheme="minorHAnsi" w:eastAsiaTheme="minorEastAsia" w:hAnsiTheme="minorHAnsi" w:cstheme="minorBidi"/>
          <w:sz w:val="22"/>
          <w:szCs w:val="22"/>
          <w:lang w:eastAsia="en-GB"/>
        </w:rPr>
      </w:pPr>
      <w:r w:rsidRPr="00361B9C">
        <w:rPr>
          <w:lang w:val="en-US"/>
        </w:rPr>
        <w:t>8.3.2.1.4</w:t>
      </w:r>
      <w:r>
        <w:rPr>
          <w:rFonts w:asciiTheme="minorHAnsi" w:eastAsiaTheme="minorEastAsia" w:hAnsiTheme="minorHAnsi" w:cstheme="minorBidi"/>
          <w:sz w:val="22"/>
          <w:szCs w:val="22"/>
          <w:lang w:eastAsia="en-GB"/>
        </w:rPr>
        <w:tab/>
      </w:r>
      <w:r w:rsidRPr="00361B9C">
        <w:rPr>
          <w:lang w:val="en-US"/>
        </w:rPr>
        <w:t>Method of test</w:t>
      </w:r>
      <w:r>
        <w:tab/>
      </w:r>
      <w:r>
        <w:fldChar w:fldCharType="begin" w:fldLock="1"/>
      </w:r>
      <w:r>
        <w:instrText xml:space="preserve"> PAGEREF _Toc45885061 \h </w:instrText>
      </w:r>
      <w:r>
        <w:fldChar w:fldCharType="separate"/>
      </w:r>
      <w:r>
        <w:t>196</w:t>
      </w:r>
      <w:r>
        <w:fldChar w:fldCharType="end"/>
      </w:r>
    </w:p>
    <w:p w14:paraId="040A39C3" w14:textId="0977708A" w:rsidR="008137FC" w:rsidRDefault="008137FC">
      <w:pPr>
        <w:pStyle w:val="TOC6"/>
        <w:rPr>
          <w:rFonts w:asciiTheme="minorHAnsi" w:eastAsiaTheme="minorEastAsia" w:hAnsiTheme="minorHAnsi" w:cstheme="minorBidi"/>
          <w:sz w:val="22"/>
          <w:szCs w:val="22"/>
          <w:lang w:eastAsia="en-GB"/>
        </w:rPr>
      </w:pPr>
      <w:r w:rsidRPr="00361B9C">
        <w:rPr>
          <w:lang w:val="en-US"/>
        </w:rPr>
        <w:t>8.3.2.1.4.1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_Toc45885062 \h </w:instrText>
      </w:r>
      <w:r>
        <w:fldChar w:fldCharType="separate"/>
      </w:r>
      <w:r>
        <w:t>196</w:t>
      </w:r>
      <w:r>
        <w:fldChar w:fldCharType="end"/>
      </w:r>
    </w:p>
    <w:p w14:paraId="17569315" w14:textId="430DAE18" w:rsidR="008137FC" w:rsidRDefault="008137FC">
      <w:pPr>
        <w:pStyle w:val="TOC6"/>
        <w:rPr>
          <w:rFonts w:asciiTheme="minorHAnsi" w:eastAsiaTheme="minorEastAsia" w:hAnsiTheme="minorHAnsi" w:cstheme="minorBidi"/>
          <w:sz w:val="22"/>
          <w:szCs w:val="22"/>
          <w:lang w:eastAsia="en-GB"/>
        </w:rPr>
      </w:pPr>
      <w:r w:rsidRPr="00361B9C">
        <w:rPr>
          <w:lang w:val="en-US"/>
        </w:rPr>
        <w:t>8.3.2.1.4.2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_Toc45885063 \h </w:instrText>
      </w:r>
      <w:r>
        <w:fldChar w:fldCharType="separate"/>
      </w:r>
      <w:r>
        <w:t>196</w:t>
      </w:r>
      <w:r>
        <w:fldChar w:fldCharType="end"/>
      </w:r>
    </w:p>
    <w:p w14:paraId="6F554AAB" w14:textId="223803EE" w:rsidR="008137FC" w:rsidRDefault="008137FC">
      <w:pPr>
        <w:pStyle w:val="TOC5"/>
        <w:rPr>
          <w:rFonts w:asciiTheme="minorHAnsi" w:eastAsiaTheme="minorEastAsia" w:hAnsiTheme="minorHAnsi" w:cstheme="minorBidi"/>
          <w:sz w:val="22"/>
          <w:szCs w:val="22"/>
          <w:lang w:eastAsia="en-GB"/>
        </w:rPr>
      </w:pPr>
      <w:r w:rsidRPr="00361B9C">
        <w:rPr>
          <w:lang w:val="en-US"/>
        </w:rPr>
        <w:lastRenderedPageBreak/>
        <w:t>8.3.2.1.5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_Toc45885064 \h </w:instrText>
      </w:r>
      <w:r>
        <w:fldChar w:fldCharType="separate"/>
      </w:r>
      <w:r>
        <w:t>197</w:t>
      </w:r>
      <w:r>
        <w:fldChar w:fldCharType="end"/>
      </w:r>
    </w:p>
    <w:p w14:paraId="361E6B3F" w14:textId="007883F3" w:rsidR="008137FC" w:rsidRDefault="008137FC">
      <w:pPr>
        <w:pStyle w:val="TOC6"/>
        <w:rPr>
          <w:rFonts w:asciiTheme="minorHAnsi" w:eastAsiaTheme="minorEastAsia" w:hAnsiTheme="minorHAnsi" w:cstheme="minorBidi"/>
          <w:sz w:val="22"/>
          <w:szCs w:val="22"/>
          <w:lang w:eastAsia="en-GB"/>
        </w:rPr>
      </w:pPr>
      <w:r w:rsidRPr="00361B9C">
        <w:rPr>
          <w:lang w:val="en-US"/>
        </w:rPr>
        <w:t>8.3.2.1.5.1</w:t>
      </w:r>
      <w:r>
        <w:rPr>
          <w:rFonts w:asciiTheme="minorHAnsi" w:eastAsiaTheme="minorEastAsia" w:hAnsiTheme="minorHAnsi" w:cstheme="minorBidi"/>
          <w:sz w:val="22"/>
          <w:szCs w:val="22"/>
          <w:lang w:eastAsia="en-GB"/>
        </w:rPr>
        <w:tab/>
      </w:r>
      <w:r w:rsidRPr="00361B9C">
        <w:rPr>
          <w:lang w:val="en-US"/>
        </w:rPr>
        <w:t xml:space="preserve">Test Requirement for </w:t>
      </w:r>
      <w:r w:rsidRPr="00361B9C">
        <w:rPr>
          <w:i/>
          <w:lang w:val="en-US"/>
        </w:rPr>
        <w:t>BS type 1-O</w:t>
      </w:r>
      <w:r>
        <w:tab/>
      </w:r>
      <w:r>
        <w:fldChar w:fldCharType="begin" w:fldLock="1"/>
      </w:r>
      <w:r>
        <w:instrText xml:space="preserve"> PAGEREF _Toc45885065 \h </w:instrText>
      </w:r>
      <w:r>
        <w:fldChar w:fldCharType="separate"/>
      </w:r>
      <w:r>
        <w:t>197</w:t>
      </w:r>
      <w:r>
        <w:fldChar w:fldCharType="end"/>
      </w:r>
    </w:p>
    <w:p w14:paraId="480523BB" w14:textId="5CD424FD" w:rsidR="008137FC" w:rsidRDefault="008137FC">
      <w:pPr>
        <w:pStyle w:val="TOC6"/>
        <w:rPr>
          <w:rFonts w:asciiTheme="minorHAnsi" w:eastAsiaTheme="minorEastAsia" w:hAnsiTheme="minorHAnsi" w:cstheme="minorBidi"/>
          <w:sz w:val="22"/>
          <w:szCs w:val="22"/>
          <w:lang w:eastAsia="en-GB"/>
        </w:rPr>
      </w:pPr>
      <w:r w:rsidRPr="00361B9C">
        <w:rPr>
          <w:lang w:val="en-US"/>
        </w:rPr>
        <w:t>8.3.2.1.5.2</w:t>
      </w:r>
      <w:r>
        <w:rPr>
          <w:rFonts w:asciiTheme="minorHAnsi" w:eastAsiaTheme="minorEastAsia" w:hAnsiTheme="minorHAnsi" w:cstheme="minorBidi"/>
          <w:sz w:val="22"/>
          <w:szCs w:val="22"/>
          <w:lang w:eastAsia="en-GB"/>
        </w:rPr>
        <w:tab/>
      </w:r>
      <w:r w:rsidRPr="00361B9C">
        <w:rPr>
          <w:lang w:val="en-US"/>
        </w:rPr>
        <w:t>Test Requirement for BS type 2-O</w:t>
      </w:r>
      <w:r>
        <w:tab/>
      </w:r>
      <w:r>
        <w:fldChar w:fldCharType="begin" w:fldLock="1"/>
      </w:r>
      <w:r>
        <w:instrText xml:space="preserve"> PAGEREF _Toc45885066 \h </w:instrText>
      </w:r>
      <w:r>
        <w:fldChar w:fldCharType="separate"/>
      </w:r>
      <w:r>
        <w:t>197</w:t>
      </w:r>
      <w:r>
        <w:fldChar w:fldCharType="end"/>
      </w:r>
    </w:p>
    <w:p w14:paraId="0838A098" w14:textId="7E98F2A2" w:rsidR="008137FC" w:rsidRDefault="008137FC">
      <w:pPr>
        <w:pStyle w:val="TOC4"/>
        <w:rPr>
          <w:rFonts w:asciiTheme="minorHAnsi" w:eastAsiaTheme="minorEastAsia" w:hAnsiTheme="minorHAnsi" w:cstheme="minorBidi"/>
          <w:sz w:val="22"/>
          <w:szCs w:val="22"/>
          <w:lang w:eastAsia="en-GB"/>
        </w:rPr>
      </w:pPr>
      <w:r w:rsidRPr="00361B9C">
        <w:rPr>
          <w:lang w:val="en-US"/>
        </w:rPr>
        <w:t>8.3.2.2</w:t>
      </w:r>
      <w:r>
        <w:rPr>
          <w:rFonts w:asciiTheme="minorHAnsi" w:eastAsiaTheme="minorEastAsia" w:hAnsiTheme="minorHAnsi" w:cstheme="minorBidi"/>
          <w:sz w:val="22"/>
          <w:szCs w:val="22"/>
          <w:lang w:eastAsia="en-GB"/>
        </w:rPr>
        <w:tab/>
      </w:r>
      <w:r w:rsidRPr="00361B9C">
        <w:rPr>
          <w:lang w:val="en-US"/>
        </w:rPr>
        <w:t>ACK missed detection</w:t>
      </w:r>
      <w:r>
        <w:tab/>
      </w:r>
      <w:r>
        <w:fldChar w:fldCharType="begin" w:fldLock="1"/>
      </w:r>
      <w:r>
        <w:instrText xml:space="preserve"> PAGEREF _Toc45885067 \h </w:instrText>
      </w:r>
      <w:r>
        <w:fldChar w:fldCharType="separate"/>
      </w:r>
      <w:r>
        <w:t>198</w:t>
      </w:r>
      <w:r>
        <w:fldChar w:fldCharType="end"/>
      </w:r>
    </w:p>
    <w:p w14:paraId="7F758AA8" w14:textId="339E31C6" w:rsidR="008137FC" w:rsidRDefault="008137FC">
      <w:pPr>
        <w:pStyle w:val="TOC5"/>
        <w:rPr>
          <w:rFonts w:asciiTheme="minorHAnsi" w:eastAsiaTheme="minorEastAsia" w:hAnsiTheme="minorHAnsi" w:cstheme="minorBidi"/>
          <w:sz w:val="22"/>
          <w:szCs w:val="22"/>
          <w:lang w:eastAsia="en-GB"/>
        </w:rPr>
      </w:pPr>
      <w:r w:rsidRPr="00361B9C">
        <w:rPr>
          <w:lang w:val="en-US"/>
        </w:rPr>
        <w:t>8.3.2.2.1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_Toc45885068 \h </w:instrText>
      </w:r>
      <w:r>
        <w:fldChar w:fldCharType="separate"/>
      </w:r>
      <w:r>
        <w:t>198</w:t>
      </w:r>
      <w:r>
        <w:fldChar w:fldCharType="end"/>
      </w:r>
    </w:p>
    <w:p w14:paraId="5B554C03" w14:textId="4B82ECAA" w:rsidR="008137FC" w:rsidRDefault="008137FC">
      <w:pPr>
        <w:pStyle w:val="TOC5"/>
        <w:rPr>
          <w:rFonts w:asciiTheme="minorHAnsi" w:eastAsiaTheme="minorEastAsia" w:hAnsiTheme="minorHAnsi" w:cstheme="minorBidi"/>
          <w:sz w:val="22"/>
          <w:szCs w:val="22"/>
          <w:lang w:eastAsia="en-GB"/>
        </w:rPr>
      </w:pPr>
      <w:r w:rsidRPr="00361B9C">
        <w:rPr>
          <w:lang w:val="en-US"/>
        </w:rPr>
        <w:t>8.3.2.2.2</w:t>
      </w:r>
      <w:r>
        <w:rPr>
          <w:rFonts w:asciiTheme="minorHAnsi" w:eastAsiaTheme="minorEastAsia" w:hAnsiTheme="minorHAnsi" w:cstheme="minorBidi"/>
          <w:sz w:val="22"/>
          <w:szCs w:val="22"/>
          <w:lang w:eastAsia="en-GB"/>
        </w:rPr>
        <w:tab/>
      </w:r>
      <w:r w:rsidRPr="00361B9C">
        <w:rPr>
          <w:lang w:val="en-US"/>
        </w:rPr>
        <w:t>Minimum Requirement</w:t>
      </w:r>
      <w:r>
        <w:tab/>
      </w:r>
      <w:r>
        <w:fldChar w:fldCharType="begin" w:fldLock="1"/>
      </w:r>
      <w:r>
        <w:instrText xml:space="preserve"> PAGEREF _Toc45885069 \h </w:instrText>
      </w:r>
      <w:r>
        <w:fldChar w:fldCharType="separate"/>
      </w:r>
      <w:r>
        <w:t>198</w:t>
      </w:r>
      <w:r>
        <w:fldChar w:fldCharType="end"/>
      </w:r>
    </w:p>
    <w:p w14:paraId="7251E807" w14:textId="797DB6A5" w:rsidR="008137FC" w:rsidRDefault="008137FC">
      <w:pPr>
        <w:pStyle w:val="TOC5"/>
        <w:rPr>
          <w:rFonts w:asciiTheme="minorHAnsi" w:eastAsiaTheme="minorEastAsia" w:hAnsiTheme="minorHAnsi" w:cstheme="minorBidi"/>
          <w:sz w:val="22"/>
          <w:szCs w:val="22"/>
          <w:lang w:eastAsia="en-GB"/>
        </w:rPr>
      </w:pPr>
      <w:r w:rsidRPr="00361B9C">
        <w:rPr>
          <w:lang w:val="en-US"/>
        </w:rPr>
        <w:t>8.3.2.2.3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_Toc45885070 \h </w:instrText>
      </w:r>
      <w:r>
        <w:fldChar w:fldCharType="separate"/>
      </w:r>
      <w:r>
        <w:t>198</w:t>
      </w:r>
      <w:r>
        <w:fldChar w:fldCharType="end"/>
      </w:r>
    </w:p>
    <w:p w14:paraId="4B3F45AF" w14:textId="0F940958" w:rsidR="008137FC" w:rsidRDefault="008137FC">
      <w:pPr>
        <w:pStyle w:val="TOC5"/>
        <w:rPr>
          <w:rFonts w:asciiTheme="minorHAnsi" w:eastAsiaTheme="minorEastAsia" w:hAnsiTheme="minorHAnsi" w:cstheme="minorBidi"/>
          <w:sz w:val="22"/>
          <w:szCs w:val="22"/>
          <w:lang w:eastAsia="en-GB"/>
        </w:rPr>
      </w:pPr>
      <w:r w:rsidRPr="00361B9C">
        <w:rPr>
          <w:lang w:val="en-US"/>
        </w:rPr>
        <w:t>8.3.2.2.4</w:t>
      </w:r>
      <w:r>
        <w:rPr>
          <w:rFonts w:asciiTheme="minorHAnsi" w:eastAsiaTheme="minorEastAsia" w:hAnsiTheme="minorHAnsi" w:cstheme="minorBidi"/>
          <w:sz w:val="22"/>
          <w:szCs w:val="22"/>
          <w:lang w:eastAsia="en-GB"/>
        </w:rPr>
        <w:tab/>
      </w:r>
      <w:r w:rsidRPr="00361B9C">
        <w:rPr>
          <w:lang w:val="en-US"/>
        </w:rPr>
        <w:t>Method of test</w:t>
      </w:r>
      <w:r>
        <w:tab/>
      </w:r>
      <w:r>
        <w:fldChar w:fldCharType="begin" w:fldLock="1"/>
      </w:r>
      <w:r>
        <w:instrText xml:space="preserve"> PAGEREF _Toc45885071 \h </w:instrText>
      </w:r>
      <w:r>
        <w:fldChar w:fldCharType="separate"/>
      </w:r>
      <w:r>
        <w:t>198</w:t>
      </w:r>
      <w:r>
        <w:fldChar w:fldCharType="end"/>
      </w:r>
    </w:p>
    <w:p w14:paraId="55612F34" w14:textId="2D4E6CBB" w:rsidR="008137FC" w:rsidRDefault="008137FC">
      <w:pPr>
        <w:pStyle w:val="TOC6"/>
        <w:rPr>
          <w:rFonts w:asciiTheme="minorHAnsi" w:eastAsiaTheme="minorEastAsia" w:hAnsiTheme="minorHAnsi" w:cstheme="minorBidi"/>
          <w:sz w:val="22"/>
          <w:szCs w:val="22"/>
          <w:lang w:eastAsia="en-GB"/>
        </w:rPr>
      </w:pPr>
      <w:r w:rsidRPr="00361B9C">
        <w:rPr>
          <w:lang w:val="en-US"/>
        </w:rPr>
        <w:t>8.3.2.2.4.1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_Toc45885072 \h </w:instrText>
      </w:r>
      <w:r>
        <w:fldChar w:fldCharType="separate"/>
      </w:r>
      <w:r>
        <w:t>198</w:t>
      </w:r>
      <w:r>
        <w:fldChar w:fldCharType="end"/>
      </w:r>
    </w:p>
    <w:p w14:paraId="0C5CB58F" w14:textId="469269FF" w:rsidR="008137FC" w:rsidRDefault="008137FC">
      <w:pPr>
        <w:pStyle w:val="TOC6"/>
        <w:rPr>
          <w:rFonts w:asciiTheme="minorHAnsi" w:eastAsiaTheme="minorEastAsia" w:hAnsiTheme="minorHAnsi" w:cstheme="minorBidi"/>
          <w:sz w:val="22"/>
          <w:szCs w:val="22"/>
          <w:lang w:eastAsia="en-GB"/>
        </w:rPr>
      </w:pPr>
      <w:r w:rsidRPr="00361B9C">
        <w:rPr>
          <w:lang w:val="en-US"/>
        </w:rPr>
        <w:t>8.3.2.2.4.2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_Toc45885073 \h </w:instrText>
      </w:r>
      <w:r>
        <w:fldChar w:fldCharType="separate"/>
      </w:r>
      <w:r>
        <w:t>199</w:t>
      </w:r>
      <w:r>
        <w:fldChar w:fldCharType="end"/>
      </w:r>
    </w:p>
    <w:p w14:paraId="5BADF65B" w14:textId="7EE43A1D" w:rsidR="008137FC" w:rsidRDefault="008137FC">
      <w:pPr>
        <w:pStyle w:val="TOC5"/>
        <w:rPr>
          <w:rFonts w:asciiTheme="minorHAnsi" w:eastAsiaTheme="minorEastAsia" w:hAnsiTheme="minorHAnsi" w:cstheme="minorBidi"/>
          <w:sz w:val="22"/>
          <w:szCs w:val="22"/>
          <w:lang w:eastAsia="en-GB"/>
        </w:rPr>
      </w:pPr>
      <w:r w:rsidRPr="00361B9C">
        <w:rPr>
          <w:lang w:val="en-US"/>
        </w:rPr>
        <w:t>8.3.2.2.5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_Toc45885074 \h </w:instrText>
      </w:r>
      <w:r>
        <w:fldChar w:fldCharType="separate"/>
      </w:r>
      <w:r>
        <w:t>200</w:t>
      </w:r>
      <w:r>
        <w:fldChar w:fldCharType="end"/>
      </w:r>
    </w:p>
    <w:p w14:paraId="3BD0DEDF" w14:textId="74651E2E" w:rsidR="008137FC" w:rsidRDefault="008137FC">
      <w:pPr>
        <w:pStyle w:val="TOC6"/>
        <w:rPr>
          <w:rFonts w:asciiTheme="minorHAnsi" w:eastAsiaTheme="minorEastAsia" w:hAnsiTheme="minorHAnsi" w:cstheme="minorBidi"/>
          <w:sz w:val="22"/>
          <w:szCs w:val="22"/>
          <w:lang w:eastAsia="en-GB"/>
        </w:rPr>
      </w:pPr>
      <w:r w:rsidRPr="00361B9C">
        <w:rPr>
          <w:lang w:val="en-US"/>
        </w:rPr>
        <w:t>8.3.2.1.5.1</w:t>
      </w:r>
      <w:r>
        <w:rPr>
          <w:rFonts w:asciiTheme="minorHAnsi" w:eastAsiaTheme="minorEastAsia" w:hAnsiTheme="minorHAnsi" w:cstheme="minorBidi"/>
          <w:sz w:val="22"/>
          <w:szCs w:val="22"/>
          <w:lang w:eastAsia="en-GB"/>
        </w:rPr>
        <w:tab/>
      </w:r>
      <w:r w:rsidRPr="00361B9C">
        <w:rPr>
          <w:lang w:val="en-US"/>
        </w:rPr>
        <w:t>Test Requirement for BS type 1-O</w:t>
      </w:r>
      <w:r>
        <w:tab/>
      </w:r>
      <w:r>
        <w:fldChar w:fldCharType="begin" w:fldLock="1"/>
      </w:r>
      <w:r>
        <w:instrText xml:space="preserve"> PAGEREF _Toc45885075 \h </w:instrText>
      </w:r>
      <w:r>
        <w:fldChar w:fldCharType="separate"/>
      </w:r>
      <w:r>
        <w:t>200</w:t>
      </w:r>
      <w:r>
        <w:fldChar w:fldCharType="end"/>
      </w:r>
    </w:p>
    <w:p w14:paraId="5702D45F" w14:textId="5FB5464F" w:rsidR="008137FC" w:rsidRDefault="008137FC">
      <w:pPr>
        <w:pStyle w:val="TOC6"/>
        <w:rPr>
          <w:rFonts w:asciiTheme="minorHAnsi" w:eastAsiaTheme="minorEastAsia" w:hAnsiTheme="minorHAnsi" w:cstheme="minorBidi"/>
          <w:sz w:val="22"/>
          <w:szCs w:val="22"/>
          <w:lang w:eastAsia="en-GB"/>
        </w:rPr>
      </w:pPr>
      <w:r w:rsidRPr="00361B9C">
        <w:rPr>
          <w:lang w:val="en-US"/>
        </w:rPr>
        <w:t>8.3.2.2.5.2</w:t>
      </w:r>
      <w:r>
        <w:rPr>
          <w:rFonts w:asciiTheme="minorHAnsi" w:eastAsiaTheme="minorEastAsia" w:hAnsiTheme="minorHAnsi" w:cstheme="minorBidi"/>
          <w:sz w:val="22"/>
          <w:szCs w:val="22"/>
          <w:lang w:eastAsia="en-GB"/>
        </w:rPr>
        <w:tab/>
      </w:r>
      <w:r w:rsidRPr="00361B9C">
        <w:rPr>
          <w:lang w:val="en-US"/>
        </w:rPr>
        <w:t>Test Requirement for BS type 2-O</w:t>
      </w:r>
      <w:r>
        <w:tab/>
      </w:r>
      <w:r>
        <w:fldChar w:fldCharType="begin" w:fldLock="1"/>
      </w:r>
      <w:r>
        <w:instrText xml:space="preserve"> PAGEREF _Toc45885076 \h </w:instrText>
      </w:r>
      <w:r>
        <w:fldChar w:fldCharType="separate"/>
      </w:r>
      <w:r>
        <w:t>201</w:t>
      </w:r>
      <w:r>
        <w:fldChar w:fldCharType="end"/>
      </w:r>
    </w:p>
    <w:p w14:paraId="229A25AB" w14:textId="3ADBF96D" w:rsidR="008137FC" w:rsidRDefault="008137F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_Toc45885077 \h </w:instrText>
      </w:r>
      <w:r>
        <w:fldChar w:fldCharType="separate"/>
      </w:r>
      <w:r>
        <w:t>201</w:t>
      </w:r>
      <w:r>
        <w:fldChar w:fldCharType="end"/>
      </w:r>
    </w:p>
    <w:p w14:paraId="0EA3CCD8" w14:textId="0DA3B4B6" w:rsidR="008137FC" w:rsidRDefault="008137F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_Toc45885078 \h </w:instrText>
      </w:r>
      <w:r>
        <w:fldChar w:fldCharType="separate"/>
      </w:r>
      <w:r>
        <w:t>201</w:t>
      </w:r>
      <w:r>
        <w:fldChar w:fldCharType="end"/>
      </w:r>
    </w:p>
    <w:p w14:paraId="3CF62507" w14:textId="66AA279F" w:rsidR="008137FC" w:rsidRDefault="008137FC">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_Toc45885079 \h </w:instrText>
      </w:r>
      <w:r>
        <w:fldChar w:fldCharType="separate"/>
      </w:r>
      <w:r>
        <w:t>201</w:t>
      </w:r>
      <w:r>
        <w:fldChar w:fldCharType="end"/>
      </w:r>
    </w:p>
    <w:p w14:paraId="49F75DFA" w14:textId="3C6C7AC8" w:rsidR="008137FC" w:rsidRDefault="008137FC">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_Toc45885080 \h </w:instrText>
      </w:r>
      <w:r>
        <w:fldChar w:fldCharType="separate"/>
      </w:r>
      <w:r>
        <w:t>201</w:t>
      </w:r>
      <w:r>
        <w:fldChar w:fldCharType="end"/>
      </w:r>
    </w:p>
    <w:p w14:paraId="31DD10E5" w14:textId="6A722177" w:rsidR="008137FC" w:rsidRDefault="008137FC">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_Toc45885081 \h </w:instrText>
      </w:r>
      <w:r>
        <w:fldChar w:fldCharType="separate"/>
      </w:r>
      <w:r>
        <w:t>201</w:t>
      </w:r>
      <w:r>
        <w:fldChar w:fldCharType="end"/>
      </w:r>
    </w:p>
    <w:p w14:paraId="08DDE934" w14:textId="09FEA558" w:rsidR="008137FC" w:rsidRDefault="008137FC">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_Toc45885082 \h </w:instrText>
      </w:r>
      <w:r>
        <w:fldChar w:fldCharType="separate"/>
      </w:r>
      <w:r>
        <w:t>202</w:t>
      </w:r>
      <w:r>
        <w:fldChar w:fldCharType="end"/>
      </w:r>
    </w:p>
    <w:p w14:paraId="4448125C" w14:textId="0D01F8C2" w:rsidR="008137FC" w:rsidRDefault="008137FC">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_Toc45885083 \h </w:instrText>
      </w:r>
      <w:r>
        <w:fldChar w:fldCharType="separate"/>
      </w:r>
      <w:r>
        <w:t>202</w:t>
      </w:r>
      <w:r>
        <w:fldChar w:fldCharType="end"/>
      </w:r>
    </w:p>
    <w:p w14:paraId="1BF51C2E" w14:textId="49CAE649" w:rsidR="008137FC" w:rsidRDefault="008137FC">
      <w:pPr>
        <w:pStyle w:val="TOC6"/>
        <w:tabs>
          <w:tab w:val="left" w:pos="8035"/>
        </w:tabs>
        <w:rPr>
          <w:rFonts w:asciiTheme="minorHAnsi" w:eastAsiaTheme="minorEastAsia" w:hAnsiTheme="minorHAnsi" w:cstheme="minorBidi"/>
          <w:sz w:val="22"/>
          <w:szCs w:val="22"/>
          <w:lang w:eastAsia="en-GB"/>
        </w:rPr>
      </w:pPr>
      <w:r>
        <w:t>Direction to be tested:</w:t>
      </w:r>
      <w:r>
        <w:rPr>
          <w:lang w:eastAsia="zh-CN"/>
        </w:rPr>
        <w:t xml:space="preserve"> OTA_REFSENS</w:t>
      </w:r>
      <w:r w:rsidRPr="00361B9C">
        <w:rPr>
          <w:i/>
          <w:lang w:eastAsia="zh-CN"/>
        </w:rPr>
        <w:t xml:space="preserve"> receiver target reference</w:t>
      </w:r>
      <w:r>
        <w:rPr>
          <w:lang w:eastAsia="zh-CN"/>
        </w:rPr>
        <w:t xml:space="preserve"> direction (see D.54 in table 4.6-1).</w:t>
      </w:r>
      <w:r>
        <w:t>8.3.3.1.4.2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_Toc45885084 \h </w:instrText>
      </w:r>
      <w:r>
        <w:fldChar w:fldCharType="separate"/>
      </w:r>
      <w:r>
        <w:t>202</w:t>
      </w:r>
      <w:r>
        <w:fldChar w:fldCharType="end"/>
      </w:r>
    </w:p>
    <w:p w14:paraId="2546D280" w14:textId="4DA7A835" w:rsidR="008137FC" w:rsidRDefault="008137FC">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_Toc45885085 \h </w:instrText>
      </w:r>
      <w:r>
        <w:fldChar w:fldCharType="separate"/>
      </w:r>
      <w:r>
        <w:t>203</w:t>
      </w:r>
      <w:r>
        <w:fldChar w:fldCharType="end"/>
      </w:r>
    </w:p>
    <w:p w14:paraId="29063E69" w14:textId="3E592923" w:rsidR="008137FC" w:rsidRDefault="008137FC">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fldLock="1"/>
      </w:r>
      <w:r>
        <w:instrText xml:space="preserve"> PAGEREF _Toc45885086 \h </w:instrText>
      </w:r>
      <w:r>
        <w:fldChar w:fldCharType="separate"/>
      </w:r>
      <w:r>
        <w:t>204</w:t>
      </w:r>
      <w:r>
        <w:fldChar w:fldCharType="end"/>
      </w:r>
    </w:p>
    <w:p w14:paraId="6F9507AD" w14:textId="262EE294" w:rsidR="008137FC" w:rsidRDefault="008137FC">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_Toc45885087 \h </w:instrText>
      </w:r>
      <w:r>
        <w:fldChar w:fldCharType="separate"/>
      </w:r>
      <w:r>
        <w:t>204</w:t>
      </w:r>
      <w:r>
        <w:fldChar w:fldCharType="end"/>
      </w:r>
    </w:p>
    <w:p w14:paraId="43546744" w14:textId="545DB288" w:rsidR="008137FC" w:rsidRDefault="008137FC">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_Toc45885088 \h </w:instrText>
      </w:r>
      <w:r>
        <w:fldChar w:fldCharType="separate"/>
      </w:r>
      <w:r>
        <w:t>204</w:t>
      </w:r>
      <w:r>
        <w:fldChar w:fldCharType="end"/>
      </w:r>
    </w:p>
    <w:p w14:paraId="180A7971" w14:textId="74624C02" w:rsidR="008137FC" w:rsidRDefault="008137FC">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_Toc45885089 \h </w:instrText>
      </w:r>
      <w:r>
        <w:fldChar w:fldCharType="separate"/>
      </w:r>
      <w:r>
        <w:t>204</w:t>
      </w:r>
      <w:r>
        <w:fldChar w:fldCharType="end"/>
      </w:r>
    </w:p>
    <w:p w14:paraId="64E1A071" w14:textId="57701CFE" w:rsidR="008137FC" w:rsidRDefault="008137FC">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_Toc45885090 \h </w:instrText>
      </w:r>
      <w:r>
        <w:fldChar w:fldCharType="separate"/>
      </w:r>
      <w:r>
        <w:t>204</w:t>
      </w:r>
      <w:r>
        <w:fldChar w:fldCharType="end"/>
      </w:r>
    </w:p>
    <w:p w14:paraId="3ED4F853" w14:textId="0E48F204" w:rsidR="008137FC" w:rsidRDefault="008137FC">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_Toc45885091 \h </w:instrText>
      </w:r>
      <w:r>
        <w:fldChar w:fldCharType="separate"/>
      </w:r>
      <w:r>
        <w:t>204</w:t>
      </w:r>
      <w:r>
        <w:fldChar w:fldCharType="end"/>
      </w:r>
    </w:p>
    <w:p w14:paraId="0B4769DD" w14:textId="61F5CFEB" w:rsidR="008137FC" w:rsidRDefault="008137FC">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_Toc45885092 \h </w:instrText>
      </w:r>
      <w:r>
        <w:fldChar w:fldCharType="separate"/>
      </w:r>
      <w:r>
        <w:t>204</w:t>
      </w:r>
      <w:r>
        <w:fldChar w:fldCharType="end"/>
      </w:r>
    </w:p>
    <w:p w14:paraId="4DB4F15E" w14:textId="61CB3117" w:rsidR="008137FC" w:rsidRDefault="008137FC">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_Toc45885093 \h </w:instrText>
      </w:r>
      <w:r>
        <w:fldChar w:fldCharType="separate"/>
      </w:r>
      <w:r>
        <w:t>204</w:t>
      </w:r>
      <w:r>
        <w:fldChar w:fldCharType="end"/>
      </w:r>
    </w:p>
    <w:p w14:paraId="319C71D3" w14:textId="5BC9DB0A" w:rsidR="008137FC" w:rsidRDefault="008137FC">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_Toc45885094 \h </w:instrText>
      </w:r>
      <w:r>
        <w:fldChar w:fldCharType="separate"/>
      </w:r>
      <w:r>
        <w:t>206</w:t>
      </w:r>
      <w:r>
        <w:fldChar w:fldCharType="end"/>
      </w:r>
    </w:p>
    <w:p w14:paraId="59C77ADA" w14:textId="669A575E" w:rsidR="008137FC" w:rsidRDefault="008137FC">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fldLock="1"/>
      </w:r>
      <w:r>
        <w:instrText xml:space="preserve"> PAGEREF _Toc45885095 \h </w:instrText>
      </w:r>
      <w:r>
        <w:fldChar w:fldCharType="separate"/>
      </w:r>
      <w:r>
        <w:t>206</w:t>
      </w:r>
      <w:r>
        <w:fldChar w:fldCharType="end"/>
      </w:r>
    </w:p>
    <w:p w14:paraId="54C0D6CF" w14:textId="0A2039EA" w:rsidR="008137FC" w:rsidRDefault="008137FC">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361B9C">
        <w:rPr>
          <w:i/>
        </w:rPr>
        <w:t>BS type 2-O</w:t>
      </w:r>
      <w:r>
        <w:tab/>
      </w:r>
      <w:r>
        <w:fldChar w:fldCharType="begin" w:fldLock="1"/>
      </w:r>
      <w:r>
        <w:instrText xml:space="preserve"> PAGEREF _Toc45885096 \h </w:instrText>
      </w:r>
      <w:r>
        <w:fldChar w:fldCharType="separate"/>
      </w:r>
      <w:r>
        <w:t>206</w:t>
      </w:r>
      <w:r>
        <w:fldChar w:fldCharType="end"/>
      </w:r>
    </w:p>
    <w:p w14:paraId="04FDA655" w14:textId="1A3D0F0F" w:rsidR="008137FC" w:rsidRDefault="008137F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_Toc45885097 \h </w:instrText>
      </w:r>
      <w:r>
        <w:fldChar w:fldCharType="separate"/>
      </w:r>
      <w:r>
        <w:t>206</w:t>
      </w:r>
      <w:r>
        <w:fldChar w:fldCharType="end"/>
      </w:r>
    </w:p>
    <w:p w14:paraId="11E2CA45" w14:textId="5480E30D" w:rsidR="008137FC" w:rsidRDefault="008137F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_Toc45885098 \h </w:instrText>
      </w:r>
      <w:r>
        <w:fldChar w:fldCharType="separate"/>
      </w:r>
      <w:r>
        <w:t>206</w:t>
      </w:r>
      <w:r>
        <w:fldChar w:fldCharType="end"/>
      </w:r>
    </w:p>
    <w:p w14:paraId="4476862B" w14:textId="6B677A6F" w:rsidR="008137FC" w:rsidRDefault="008137F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_Toc45885099 \h </w:instrText>
      </w:r>
      <w:r>
        <w:fldChar w:fldCharType="separate"/>
      </w:r>
      <w:r>
        <w:t>207</w:t>
      </w:r>
      <w:r>
        <w:fldChar w:fldCharType="end"/>
      </w:r>
    </w:p>
    <w:p w14:paraId="1205F5F1" w14:textId="55264BEB" w:rsidR="008137FC" w:rsidRDefault="008137FC">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_Toc45885100 \h </w:instrText>
      </w:r>
      <w:r>
        <w:fldChar w:fldCharType="separate"/>
      </w:r>
      <w:r>
        <w:t>207</w:t>
      </w:r>
      <w:r>
        <w:fldChar w:fldCharType="end"/>
      </w:r>
    </w:p>
    <w:p w14:paraId="09B8DB9F" w14:textId="34979BEC" w:rsidR="008137FC" w:rsidRDefault="008137FC">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_Toc45885101 \h </w:instrText>
      </w:r>
      <w:r>
        <w:fldChar w:fldCharType="separate"/>
      </w:r>
      <w:r>
        <w:t>207</w:t>
      </w:r>
      <w:r>
        <w:fldChar w:fldCharType="end"/>
      </w:r>
    </w:p>
    <w:p w14:paraId="13CE17AA" w14:textId="31952170" w:rsidR="008137FC" w:rsidRDefault="008137FC">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_Toc45885102 \h </w:instrText>
      </w:r>
      <w:r>
        <w:fldChar w:fldCharType="separate"/>
      </w:r>
      <w:r>
        <w:t>207</w:t>
      </w:r>
      <w:r>
        <w:fldChar w:fldCharType="end"/>
      </w:r>
    </w:p>
    <w:p w14:paraId="646E915F" w14:textId="2B4D127E" w:rsidR="008137FC" w:rsidRDefault="008137FC">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_Toc45885103 \h </w:instrText>
      </w:r>
      <w:r>
        <w:fldChar w:fldCharType="separate"/>
      </w:r>
      <w:r>
        <w:t>207</w:t>
      </w:r>
      <w:r>
        <w:fldChar w:fldCharType="end"/>
      </w:r>
    </w:p>
    <w:p w14:paraId="00CBE7B2" w14:textId="4049B063" w:rsidR="008137FC" w:rsidRDefault="008137FC">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_Toc45885104 \h </w:instrText>
      </w:r>
      <w:r>
        <w:fldChar w:fldCharType="separate"/>
      </w:r>
      <w:r>
        <w:t>208</w:t>
      </w:r>
      <w:r>
        <w:fldChar w:fldCharType="end"/>
      </w:r>
    </w:p>
    <w:p w14:paraId="298446A5" w14:textId="38675CBF" w:rsidR="008137FC" w:rsidRDefault="008137F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_Toc45885105 \h </w:instrText>
      </w:r>
      <w:r>
        <w:fldChar w:fldCharType="separate"/>
      </w:r>
      <w:r>
        <w:t>208</w:t>
      </w:r>
      <w:r>
        <w:fldChar w:fldCharType="end"/>
      </w:r>
    </w:p>
    <w:p w14:paraId="5296FD83" w14:textId="23A2BA12" w:rsidR="008137FC" w:rsidRDefault="008137FC">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_Toc45885106 \h </w:instrText>
      </w:r>
      <w:r>
        <w:fldChar w:fldCharType="separate"/>
      </w:r>
      <w:r>
        <w:t>209</w:t>
      </w:r>
      <w:r>
        <w:fldChar w:fldCharType="end"/>
      </w:r>
    </w:p>
    <w:p w14:paraId="05885A34" w14:textId="108979B1" w:rsidR="008137FC" w:rsidRDefault="008137F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_Toc45885107 \h </w:instrText>
      </w:r>
      <w:r>
        <w:fldChar w:fldCharType="separate"/>
      </w:r>
      <w:r>
        <w:t>210</w:t>
      </w:r>
      <w:r>
        <w:fldChar w:fldCharType="end"/>
      </w:r>
    </w:p>
    <w:p w14:paraId="5AF94352" w14:textId="4177496D" w:rsidR="008137FC" w:rsidRDefault="008137F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_Toc45885108 \h </w:instrText>
      </w:r>
      <w:r>
        <w:fldChar w:fldCharType="separate"/>
      </w:r>
      <w:r>
        <w:t>210</w:t>
      </w:r>
      <w:r>
        <w:fldChar w:fldCharType="end"/>
      </w:r>
    </w:p>
    <w:p w14:paraId="2798971A" w14:textId="302CD056" w:rsidR="008137FC" w:rsidRDefault="008137F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_Toc45885109 \h </w:instrText>
      </w:r>
      <w:r>
        <w:fldChar w:fldCharType="separate"/>
      </w:r>
      <w:r>
        <w:t>210</w:t>
      </w:r>
      <w:r>
        <w:fldChar w:fldCharType="end"/>
      </w:r>
    </w:p>
    <w:p w14:paraId="23E99305" w14:textId="1CCF6BE2" w:rsidR="008137FC" w:rsidRDefault="008137FC">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_Toc45885110 \h </w:instrText>
      </w:r>
      <w:r>
        <w:fldChar w:fldCharType="separate"/>
      </w:r>
      <w:r>
        <w:t>210</w:t>
      </w:r>
      <w:r>
        <w:fldChar w:fldCharType="end"/>
      </w:r>
    </w:p>
    <w:p w14:paraId="52B9E0BC" w14:textId="6C4672B1" w:rsidR="008137FC" w:rsidRDefault="008137FC">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_Toc45885111 \h </w:instrText>
      </w:r>
      <w:r>
        <w:fldChar w:fldCharType="separate"/>
      </w:r>
      <w:r>
        <w:t>210</w:t>
      </w:r>
      <w:r>
        <w:fldChar w:fldCharType="end"/>
      </w:r>
    </w:p>
    <w:p w14:paraId="3FEF75CC" w14:textId="40420607" w:rsidR="008137FC" w:rsidRDefault="008137FC">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_Toc45885112 \h </w:instrText>
      </w:r>
      <w:r>
        <w:fldChar w:fldCharType="separate"/>
      </w:r>
      <w:r>
        <w:t>210</w:t>
      </w:r>
      <w:r>
        <w:fldChar w:fldCharType="end"/>
      </w:r>
    </w:p>
    <w:p w14:paraId="6086E35B" w14:textId="2AF975CA" w:rsidR="008137FC" w:rsidRDefault="008137FC">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_Toc45885113 \h </w:instrText>
      </w:r>
      <w:r>
        <w:fldChar w:fldCharType="separate"/>
      </w:r>
      <w:r>
        <w:t>210</w:t>
      </w:r>
      <w:r>
        <w:fldChar w:fldCharType="end"/>
      </w:r>
    </w:p>
    <w:p w14:paraId="31CD0881" w14:textId="0928176B" w:rsidR="008137FC" w:rsidRDefault="008137FC">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_Toc45885114 \h </w:instrText>
      </w:r>
      <w:r>
        <w:fldChar w:fldCharType="separate"/>
      </w:r>
      <w:r>
        <w:t>212</w:t>
      </w:r>
      <w:r>
        <w:fldChar w:fldCharType="end"/>
      </w:r>
    </w:p>
    <w:p w14:paraId="21CC0CAA" w14:textId="41821DB2" w:rsidR="008137FC" w:rsidRDefault="008137F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_Toc45885115 \h </w:instrText>
      </w:r>
      <w:r>
        <w:fldChar w:fldCharType="separate"/>
      </w:r>
      <w:r>
        <w:t>212</w:t>
      </w:r>
      <w:r>
        <w:fldChar w:fldCharType="end"/>
      </w:r>
    </w:p>
    <w:p w14:paraId="2C0E9A65" w14:textId="37B0B3CE" w:rsidR="008137FC" w:rsidRDefault="008137FC">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_Toc45885116 \h </w:instrText>
      </w:r>
      <w:r>
        <w:fldChar w:fldCharType="separate"/>
      </w:r>
      <w:r>
        <w:t>212</w:t>
      </w:r>
      <w:r>
        <w:fldChar w:fldCharType="end"/>
      </w:r>
    </w:p>
    <w:p w14:paraId="4745D6DA" w14:textId="345D67A4" w:rsidR="008137FC" w:rsidRDefault="008137FC">
      <w:pPr>
        <w:pStyle w:val="TOC3"/>
        <w:rPr>
          <w:rFonts w:asciiTheme="minorHAnsi" w:eastAsiaTheme="minorEastAsia" w:hAnsiTheme="minorHAnsi" w:cstheme="minorBidi"/>
          <w:sz w:val="22"/>
          <w:szCs w:val="22"/>
          <w:lang w:eastAsia="en-GB"/>
        </w:rPr>
      </w:pPr>
      <w:r w:rsidRPr="00361B9C">
        <w:rPr>
          <w:lang w:val="en-US"/>
        </w:rPr>
        <w:t>8.3.6</w:t>
      </w:r>
      <w:r>
        <w:rPr>
          <w:rFonts w:asciiTheme="minorHAnsi" w:eastAsiaTheme="minorEastAsia" w:hAnsiTheme="minorHAnsi" w:cstheme="minorBidi"/>
          <w:sz w:val="22"/>
          <w:szCs w:val="22"/>
          <w:lang w:eastAsia="en-GB"/>
        </w:rPr>
        <w:tab/>
      </w:r>
      <w:r w:rsidRPr="00361B9C">
        <w:rPr>
          <w:lang w:val="en-US"/>
        </w:rPr>
        <w:t>Performance requirements for multi-slot PUCCH format</w:t>
      </w:r>
      <w:r>
        <w:tab/>
      </w:r>
      <w:r>
        <w:fldChar w:fldCharType="begin" w:fldLock="1"/>
      </w:r>
      <w:r>
        <w:instrText xml:space="preserve"> PAGEREF _Toc45885117 \h </w:instrText>
      </w:r>
      <w:r>
        <w:fldChar w:fldCharType="separate"/>
      </w:r>
      <w:r>
        <w:t>213</w:t>
      </w:r>
      <w:r>
        <w:fldChar w:fldCharType="end"/>
      </w:r>
    </w:p>
    <w:p w14:paraId="5D5051F2" w14:textId="4BCA5198" w:rsidR="008137FC" w:rsidRDefault="008137FC">
      <w:pPr>
        <w:pStyle w:val="TOC4"/>
        <w:rPr>
          <w:rFonts w:asciiTheme="minorHAnsi" w:eastAsiaTheme="minorEastAsia" w:hAnsiTheme="minorHAnsi" w:cstheme="minorBidi"/>
          <w:sz w:val="22"/>
          <w:szCs w:val="22"/>
          <w:lang w:eastAsia="en-GB"/>
        </w:rPr>
      </w:pPr>
      <w:r w:rsidRPr="00361B9C">
        <w:rPr>
          <w:lang w:val="en-US"/>
        </w:rPr>
        <w:t>8.3.6.1</w:t>
      </w:r>
      <w:r>
        <w:rPr>
          <w:rFonts w:asciiTheme="minorHAnsi" w:eastAsiaTheme="minorEastAsia" w:hAnsiTheme="minorHAnsi" w:cstheme="minorBidi"/>
          <w:sz w:val="22"/>
          <w:szCs w:val="22"/>
          <w:lang w:eastAsia="en-GB"/>
        </w:rPr>
        <w:tab/>
      </w:r>
      <w:r w:rsidRPr="00361B9C">
        <w:rPr>
          <w:lang w:val="en-US"/>
        </w:rPr>
        <w:t>Performance requirements for multi-slot PUCCH format 1</w:t>
      </w:r>
      <w:r>
        <w:tab/>
      </w:r>
      <w:r>
        <w:fldChar w:fldCharType="begin" w:fldLock="1"/>
      </w:r>
      <w:r>
        <w:instrText xml:space="preserve"> PAGEREF _Toc45885118 \h </w:instrText>
      </w:r>
      <w:r>
        <w:fldChar w:fldCharType="separate"/>
      </w:r>
      <w:r>
        <w:t>213</w:t>
      </w:r>
      <w:r>
        <w:fldChar w:fldCharType="end"/>
      </w:r>
    </w:p>
    <w:p w14:paraId="6D648834" w14:textId="09593E8A" w:rsidR="008137FC" w:rsidRDefault="008137FC">
      <w:pPr>
        <w:pStyle w:val="TOC5"/>
        <w:rPr>
          <w:rFonts w:asciiTheme="minorHAnsi" w:eastAsiaTheme="minorEastAsia" w:hAnsiTheme="minorHAnsi" w:cstheme="minorBidi"/>
          <w:sz w:val="22"/>
          <w:szCs w:val="22"/>
          <w:lang w:eastAsia="en-GB"/>
        </w:rPr>
      </w:pPr>
      <w:r w:rsidRPr="00361B9C">
        <w:rPr>
          <w:lang w:val="en-US"/>
        </w:rPr>
        <w:t>8.3.6.1.1</w:t>
      </w:r>
      <w:r>
        <w:rPr>
          <w:rFonts w:asciiTheme="minorHAnsi" w:eastAsiaTheme="minorEastAsia" w:hAnsiTheme="minorHAnsi" w:cstheme="minorBidi"/>
          <w:sz w:val="22"/>
          <w:szCs w:val="22"/>
          <w:lang w:eastAsia="en-GB"/>
        </w:rPr>
        <w:tab/>
      </w:r>
      <w:r w:rsidRPr="00361B9C">
        <w:rPr>
          <w:lang w:val="en-US"/>
        </w:rPr>
        <w:t>NACK to ACK detection</w:t>
      </w:r>
      <w:r>
        <w:tab/>
      </w:r>
      <w:r>
        <w:fldChar w:fldCharType="begin" w:fldLock="1"/>
      </w:r>
      <w:r>
        <w:instrText xml:space="preserve"> PAGEREF _Toc45885119 \h </w:instrText>
      </w:r>
      <w:r>
        <w:fldChar w:fldCharType="separate"/>
      </w:r>
      <w:r>
        <w:t>213</w:t>
      </w:r>
      <w:r>
        <w:fldChar w:fldCharType="end"/>
      </w:r>
    </w:p>
    <w:p w14:paraId="44CA242F" w14:textId="6F73CDB0" w:rsidR="008137FC" w:rsidRDefault="008137FC">
      <w:pPr>
        <w:pStyle w:val="TOC6"/>
        <w:rPr>
          <w:rFonts w:asciiTheme="minorHAnsi" w:eastAsiaTheme="minorEastAsia" w:hAnsiTheme="minorHAnsi" w:cstheme="minorBidi"/>
          <w:sz w:val="22"/>
          <w:szCs w:val="22"/>
          <w:lang w:eastAsia="en-GB"/>
        </w:rPr>
      </w:pPr>
      <w:r w:rsidRPr="00361B9C">
        <w:rPr>
          <w:lang w:val="en-US"/>
        </w:rPr>
        <w:t>8.3.6.1.1.1</w:t>
      </w:r>
      <w:r>
        <w:rPr>
          <w:rFonts w:asciiTheme="minorHAnsi" w:eastAsiaTheme="minorEastAsia" w:hAnsiTheme="minorHAnsi" w:cstheme="minorBidi"/>
          <w:sz w:val="22"/>
          <w:szCs w:val="22"/>
          <w:lang w:eastAsia="en-GB"/>
        </w:rPr>
        <w:tab/>
      </w:r>
      <w:r w:rsidRPr="00361B9C">
        <w:rPr>
          <w:lang w:val="en-US"/>
        </w:rPr>
        <w:t>Definition and applicability</w:t>
      </w:r>
      <w:r>
        <w:tab/>
      </w:r>
      <w:r>
        <w:fldChar w:fldCharType="begin" w:fldLock="1"/>
      </w:r>
      <w:r>
        <w:instrText xml:space="preserve"> PAGEREF _Toc45885120 \h </w:instrText>
      </w:r>
      <w:r>
        <w:fldChar w:fldCharType="separate"/>
      </w:r>
      <w:r>
        <w:t>213</w:t>
      </w:r>
      <w:r>
        <w:fldChar w:fldCharType="end"/>
      </w:r>
    </w:p>
    <w:p w14:paraId="19DAEB21" w14:textId="5571C197" w:rsidR="008137FC" w:rsidRDefault="008137FC">
      <w:pPr>
        <w:pStyle w:val="TOC6"/>
        <w:rPr>
          <w:rFonts w:asciiTheme="minorHAnsi" w:eastAsiaTheme="minorEastAsia" w:hAnsiTheme="minorHAnsi" w:cstheme="minorBidi"/>
          <w:sz w:val="22"/>
          <w:szCs w:val="22"/>
          <w:lang w:eastAsia="en-GB"/>
        </w:rPr>
      </w:pPr>
      <w:r w:rsidRPr="00361B9C">
        <w:rPr>
          <w:lang w:val="en-US"/>
        </w:rPr>
        <w:t>8.3.6.1.1.3</w:t>
      </w:r>
      <w:r>
        <w:rPr>
          <w:rFonts w:asciiTheme="minorHAnsi" w:eastAsiaTheme="minorEastAsia" w:hAnsiTheme="minorHAnsi" w:cstheme="minorBidi"/>
          <w:sz w:val="22"/>
          <w:szCs w:val="22"/>
          <w:lang w:eastAsia="en-GB"/>
        </w:rPr>
        <w:tab/>
      </w:r>
      <w:r w:rsidRPr="00361B9C">
        <w:rPr>
          <w:lang w:val="en-US"/>
        </w:rPr>
        <w:t>Test purpose</w:t>
      </w:r>
      <w:r>
        <w:tab/>
      </w:r>
      <w:r>
        <w:fldChar w:fldCharType="begin" w:fldLock="1"/>
      </w:r>
      <w:r>
        <w:instrText xml:space="preserve"> PAGEREF _Toc45885121 \h </w:instrText>
      </w:r>
      <w:r>
        <w:fldChar w:fldCharType="separate"/>
      </w:r>
      <w:r>
        <w:t>213</w:t>
      </w:r>
      <w:r>
        <w:fldChar w:fldCharType="end"/>
      </w:r>
    </w:p>
    <w:p w14:paraId="7E7B1279" w14:textId="07C7A693" w:rsidR="008137FC" w:rsidRDefault="008137FC">
      <w:pPr>
        <w:pStyle w:val="TOC6"/>
        <w:rPr>
          <w:rFonts w:asciiTheme="minorHAnsi" w:eastAsiaTheme="minorEastAsia" w:hAnsiTheme="minorHAnsi" w:cstheme="minorBidi"/>
          <w:sz w:val="22"/>
          <w:szCs w:val="22"/>
          <w:lang w:eastAsia="en-GB"/>
        </w:rPr>
      </w:pPr>
      <w:r w:rsidRPr="00361B9C">
        <w:rPr>
          <w:lang w:val="en-US"/>
        </w:rPr>
        <w:t>8.3.6.1.1</w:t>
      </w:r>
      <w:r w:rsidRPr="00361B9C">
        <w:rPr>
          <w:lang w:val="en-US" w:eastAsia="zh-CN"/>
        </w:rPr>
        <w:t>.4</w:t>
      </w:r>
      <w:r>
        <w:rPr>
          <w:rFonts w:asciiTheme="minorHAnsi" w:eastAsiaTheme="minorEastAsia" w:hAnsiTheme="minorHAnsi" w:cstheme="minorBidi"/>
          <w:sz w:val="22"/>
          <w:szCs w:val="22"/>
          <w:lang w:eastAsia="en-GB"/>
        </w:rPr>
        <w:tab/>
      </w:r>
      <w:r w:rsidRPr="00361B9C">
        <w:rPr>
          <w:lang w:val="en-US" w:eastAsia="zh-CN"/>
        </w:rPr>
        <w:t>Method of test</w:t>
      </w:r>
      <w:r>
        <w:tab/>
      </w:r>
      <w:r>
        <w:fldChar w:fldCharType="begin" w:fldLock="1"/>
      </w:r>
      <w:r>
        <w:instrText xml:space="preserve"> PAGEREF _Toc45885122 \h </w:instrText>
      </w:r>
      <w:r>
        <w:fldChar w:fldCharType="separate"/>
      </w:r>
      <w:r>
        <w:t>213</w:t>
      </w:r>
      <w:r>
        <w:fldChar w:fldCharType="end"/>
      </w:r>
    </w:p>
    <w:p w14:paraId="5280A2B8" w14:textId="17666E2D" w:rsidR="008137FC" w:rsidRDefault="008137FC">
      <w:pPr>
        <w:pStyle w:val="TOC7"/>
        <w:rPr>
          <w:rFonts w:asciiTheme="minorHAnsi" w:eastAsiaTheme="minorEastAsia" w:hAnsiTheme="minorHAnsi" w:cstheme="minorBidi"/>
          <w:sz w:val="22"/>
          <w:szCs w:val="22"/>
          <w:lang w:eastAsia="en-GB"/>
        </w:rPr>
      </w:pPr>
      <w:r w:rsidRPr="00361B9C">
        <w:rPr>
          <w:lang w:val="en-US"/>
        </w:rPr>
        <w:t>8.3.6.1.1</w:t>
      </w:r>
      <w:r w:rsidRPr="00361B9C">
        <w:rPr>
          <w:lang w:val="en-US" w:eastAsia="zh-CN"/>
        </w:rPr>
        <w:t>.4.1</w:t>
      </w:r>
      <w:r>
        <w:rPr>
          <w:rFonts w:asciiTheme="minorHAnsi" w:eastAsiaTheme="minorEastAsia" w:hAnsiTheme="minorHAnsi" w:cstheme="minorBidi"/>
          <w:sz w:val="22"/>
          <w:szCs w:val="22"/>
          <w:lang w:eastAsia="en-GB"/>
        </w:rPr>
        <w:tab/>
      </w:r>
      <w:r w:rsidRPr="00361B9C">
        <w:rPr>
          <w:lang w:val="en-US" w:eastAsia="zh-CN"/>
        </w:rPr>
        <w:t>Initial conditions</w:t>
      </w:r>
      <w:r>
        <w:tab/>
      </w:r>
      <w:r>
        <w:fldChar w:fldCharType="begin" w:fldLock="1"/>
      </w:r>
      <w:r>
        <w:instrText xml:space="preserve"> PAGEREF _Toc45885123 \h </w:instrText>
      </w:r>
      <w:r>
        <w:fldChar w:fldCharType="separate"/>
      </w:r>
      <w:r>
        <w:t>213</w:t>
      </w:r>
      <w:r>
        <w:fldChar w:fldCharType="end"/>
      </w:r>
    </w:p>
    <w:p w14:paraId="2BEF42F0" w14:textId="799C517D" w:rsidR="008137FC" w:rsidRDefault="008137FC">
      <w:pPr>
        <w:pStyle w:val="TOC7"/>
        <w:rPr>
          <w:rFonts w:asciiTheme="minorHAnsi" w:eastAsiaTheme="minorEastAsia" w:hAnsiTheme="minorHAnsi" w:cstheme="minorBidi"/>
          <w:sz w:val="22"/>
          <w:szCs w:val="22"/>
          <w:lang w:eastAsia="en-GB"/>
        </w:rPr>
      </w:pPr>
      <w:r w:rsidRPr="00361B9C">
        <w:rPr>
          <w:lang w:val="en-US"/>
        </w:rPr>
        <w:t>8.3.6.1.1</w:t>
      </w:r>
      <w:r w:rsidRPr="00361B9C">
        <w:rPr>
          <w:lang w:val="en-US" w:eastAsia="zh-CN"/>
        </w:rPr>
        <w:t>.4.2</w:t>
      </w:r>
      <w:r>
        <w:rPr>
          <w:rFonts w:asciiTheme="minorHAnsi" w:eastAsiaTheme="minorEastAsia" w:hAnsiTheme="minorHAnsi" w:cstheme="minorBidi"/>
          <w:sz w:val="22"/>
          <w:szCs w:val="22"/>
          <w:lang w:eastAsia="en-GB"/>
        </w:rPr>
        <w:tab/>
      </w:r>
      <w:r w:rsidRPr="00361B9C">
        <w:rPr>
          <w:lang w:val="en-US" w:eastAsia="zh-CN"/>
        </w:rPr>
        <w:t>Procedure</w:t>
      </w:r>
      <w:r>
        <w:tab/>
      </w:r>
      <w:r>
        <w:fldChar w:fldCharType="begin" w:fldLock="1"/>
      </w:r>
      <w:r>
        <w:instrText xml:space="preserve"> PAGEREF _Toc45885124 \h </w:instrText>
      </w:r>
      <w:r>
        <w:fldChar w:fldCharType="separate"/>
      </w:r>
      <w:r>
        <w:t>213</w:t>
      </w:r>
      <w:r>
        <w:fldChar w:fldCharType="end"/>
      </w:r>
    </w:p>
    <w:p w14:paraId="14E7BFB7" w14:textId="203040DA" w:rsidR="008137FC" w:rsidRDefault="008137FC">
      <w:pPr>
        <w:pStyle w:val="TOC6"/>
        <w:rPr>
          <w:rFonts w:asciiTheme="minorHAnsi" w:eastAsiaTheme="minorEastAsia" w:hAnsiTheme="minorHAnsi" w:cstheme="minorBidi"/>
          <w:sz w:val="22"/>
          <w:szCs w:val="22"/>
          <w:lang w:eastAsia="en-GB"/>
        </w:rPr>
      </w:pPr>
      <w:r w:rsidRPr="00361B9C">
        <w:rPr>
          <w:lang w:val="en-US"/>
        </w:rPr>
        <w:lastRenderedPageBreak/>
        <w:t>8.3.6.1.1.5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_Toc45885125 \h </w:instrText>
      </w:r>
      <w:r>
        <w:fldChar w:fldCharType="separate"/>
      </w:r>
      <w:r>
        <w:t>214</w:t>
      </w:r>
      <w:r>
        <w:fldChar w:fldCharType="end"/>
      </w:r>
    </w:p>
    <w:p w14:paraId="19B290BF" w14:textId="6D9FC0F3" w:rsidR="008137FC" w:rsidRDefault="008137FC">
      <w:pPr>
        <w:pStyle w:val="TOC7"/>
        <w:rPr>
          <w:rFonts w:asciiTheme="minorHAnsi" w:eastAsiaTheme="minorEastAsia" w:hAnsiTheme="minorHAnsi" w:cstheme="minorBidi"/>
          <w:sz w:val="22"/>
          <w:szCs w:val="22"/>
          <w:lang w:eastAsia="en-GB"/>
        </w:rPr>
      </w:pPr>
      <w:r w:rsidRPr="00361B9C">
        <w:rPr>
          <w:lang w:val="en-US"/>
        </w:rPr>
        <w:t>8.3.6.1.1.5.1</w:t>
      </w:r>
      <w:r>
        <w:rPr>
          <w:rFonts w:asciiTheme="minorHAnsi" w:eastAsiaTheme="minorEastAsia" w:hAnsiTheme="minorHAnsi" w:cstheme="minorBidi"/>
          <w:sz w:val="22"/>
          <w:szCs w:val="22"/>
          <w:lang w:eastAsia="en-GB"/>
        </w:rPr>
        <w:tab/>
      </w:r>
      <w:r w:rsidRPr="00361B9C">
        <w:rPr>
          <w:lang w:val="en-US"/>
        </w:rPr>
        <w:t xml:space="preserve">Test Requirement for </w:t>
      </w:r>
      <w:r w:rsidRPr="00361B9C">
        <w:rPr>
          <w:i/>
          <w:lang w:val="en-US"/>
        </w:rPr>
        <w:t>BS type 1-O</w:t>
      </w:r>
      <w:r>
        <w:tab/>
      </w:r>
      <w:r>
        <w:fldChar w:fldCharType="begin" w:fldLock="1"/>
      </w:r>
      <w:r>
        <w:instrText xml:space="preserve"> PAGEREF _Toc45885126 \h </w:instrText>
      </w:r>
      <w:r>
        <w:fldChar w:fldCharType="separate"/>
      </w:r>
      <w:r>
        <w:t>214</w:t>
      </w:r>
      <w:r>
        <w:fldChar w:fldCharType="end"/>
      </w:r>
    </w:p>
    <w:p w14:paraId="7267AAE1" w14:textId="6C0EE728" w:rsidR="008137FC" w:rsidRDefault="008137FC">
      <w:pPr>
        <w:pStyle w:val="TOC7"/>
        <w:rPr>
          <w:rFonts w:asciiTheme="minorHAnsi" w:eastAsiaTheme="minorEastAsia" w:hAnsiTheme="minorHAnsi" w:cstheme="minorBidi"/>
          <w:sz w:val="22"/>
          <w:szCs w:val="22"/>
          <w:lang w:eastAsia="en-GB"/>
        </w:rPr>
      </w:pPr>
      <w:r w:rsidRPr="00361B9C">
        <w:rPr>
          <w:lang w:val="en-US"/>
        </w:rPr>
        <w:t>8.3.6.1.1.5.2</w:t>
      </w:r>
      <w:r>
        <w:rPr>
          <w:rFonts w:asciiTheme="minorHAnsi" w:eastAsiaTheme="minorEastAsia" w:hAnsiTheme="minorHAnsi" w:cstheme="minorBidi"/>
          <w:sz w:val="22"/>
          <w:szCs w:val="22"/>
          <w:lang w:eastAsia="en-GB"/>
        </w:rPr>
        <w:tab/>
      </w:r>
      <w:r w:rsidRPr="00361B9C">
        <w:rPr>
          <w:lang w:val="en-US"/>
        </w:rPr>
        <w:t>Void</w:t>
      </w:r>
      <w:r>
        <w:tab/>
      </w:r>
      <w:r>
        <w:fldChar w:fldCharType="begin" w:fldLock="1"/>
      </w:r>
      <w:r>
        <w:instrText xml:space="preserve"> PAGEREF _Toc45885127 \h </w:instrText>
      </w:r>
      <w:r>
        <w:fldChar w:fldCharType="separate"/>
      </w:r>
      <w:r>
        <w:t>215</w:t>
      </w:r>
      <w:r>
        <w:fldChar w:fldCharType="end"/>
      </w:r>
    </w:p>
    <w:p w14:paraId="0E135C1F" w14:textId="17C97542" w:rsidR="008137FC" w:rsidRDefault="008137FC">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fldLock="1"/>
      </w:r>
      <w:r>
        <w:instrText xml:space="preserve"> PAGEREF _Toc45885128 \h </w:instrText>
      </w:r>
      <w:r>
        <w:fldChar w:fldCharType="separate"/>
      </w:r>
      <w:r>
        <w:t>215</w:t>
      </w:r>
      <w:r>
        <w:fldChar w:fldCharType="end"/>
      </w:r>
    </w:p>
    <w:p w14:paraId="17C1D7C6" w14:textId="7ADDAE72" w:rsidR="008137FC" w:rsidRDefault="008137FC">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fldLock="1"/>
      </w:r>
      <w:r>
        <w:instrText xml:space="preserve"> PAGEREF _Toc45885129 \h </w:instrText>
      </w:r>
      <w:r>
        <w:fldChar w:fldCharType="separate"/>
      </w:r>
      <w:r>
        <w:t>215</w:t>
      </w:r>
      <w:r>
        <w:fldChar w:fldCharType="end"/>
      </w:r>
    </w:p>
    <w:p w14:paraId="027F777D" w14:textId="0003FB24" w:rsidR="008137FC" w:rsidRDefault="008137FC">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fldLock="1"/>
      </w:r>
      <w:r>
        <w:instrText xml:space="preserve"> PAGEREF _Toc45885130 \h </w:instrText>
      </w:r>
      <w:r>
        <w:fldChar w:fldCharType="separate"/>
      </w:r>
      <w:r>
        <w:t>215</w:t>
      </w:r>
      <w:r>
        <w:fldChar w:fldCharType="end"/>
      </w:r>
    </w:p>
    <w:p w14:paraId="6F179E7F" w14:textId="686500E2" w:rsidR="008137FC" w:rsidRDefault="008137FC">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fldLock="1"/>
      </w:r>
      <w:r>
        <w:instrText xml:space="preserve"> PAGEREF _Toc45885131 \h </w:instrText>
      </w:r>
      <w:r>
        <w:fldChar w:fldCharType="separate"/>
      </w:r>
      <w:r>
        <w:t>215</w:t>
      </w:r>
      <w:r>
        <w:fldChar w:fldCharType="end"/>
      </w:r>
    </w:p>
    <w:p w14:paraId="78284ECB" w14:textId="33D664D8" w:rsidR="008137FC" w:rsidRDefault="008137FC">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fldLock="1"/>
      </w:r>
      <w:r>
        <w:instrText xml:space="preserve"> PAGEREF _Toc45885132 \h </w:instrText>
      </w:r>
      <w:r>
        <w:fldChar w:fldCharType="separate"/>
      </w:r>
      <w:r>
        <w:t>215</w:t>
      </w:r>
      <w:r>
        <w:fldChar w:fldCharType="end"/>
      </w:r>
    </w:p>
    <w:p w14:paraId="3D63BECD" w14:textId="56C40E87" w:rsidR="008137FC" w:rsidRDefault="008137FC">
      <w:pPr>
        <w:pStyle w:val="TOC7"/>
        <w:rPr>
          <w:rFonts w:asciiTheme="minorHAnsi" w:eastAsiaTheme="minorEastAsia" w:hAnsiTheme="minorHAnsi" w:cstheme="minorBidi"/>
          <w:sz w:val="22"/>
          <w:szCs w:val="22"/>
          <w:lang w:eastAsia="en-GB"/>
        </w:rPr>
      </w:pPr>
      <w:r>
        <w:rPr>
          <w:lang w:eastAsia="zh-CN"/>
        </w:rPr>
        <w:t>8.3.6.1.2.4</w:t>
      </w:r>
      <w:r w:rsidRPr="00361B9C">
        <w:rPr>
          <w:lang w:val="en-US"/>
        </w:rPr>
        <w:t>.1</w:t>
      </w:r>
      <w:r>
        <w:rPr>
          <w:rFonts w:asciiTheme="minorHAnsi" w:eastAsiaTheme="minorEastAsia" w:hAnsiTheme="minorHAnsi" w:cstheme="minorBidi"/>
          <w:sz w:val="22"/>
          <w:szCs w:val="22"/>
          <w:lang w:eastAsia="en-GB"/>
        </w:rPr>
        <w:tab/>
      </w:r>
      <w:r w:rsidRPr="00361B9C">
        <w:rPr>
          <w:lang w:val="en-US"/>
        </w:rPr>
        <w:t>Initial Conditions</w:t>
      </w:r>
      <w:r>
        <w:tab/>
      </w:r>
      <w:r>
        <w:fldChar w:fldCharType="begin" w:fldLock="1"/>
      </w:r>
      <w:r>
        <w:instrText xml:space="preserve"> PAGEREF _Toc45885133 \h </w:instrText>
      </w:r>
      <w:r>
        <w:fldChar w:fldCharType="separate"/>
      </w:r>
      <w:r>
        <w:t>215</w:t>
      </w:r>
      <w:r>
        <w:fldChar w:fldCharType="end"/>
      </w:r>
    </w:p>
    <w:p w14:paraId="369B9E75" w14:textId="2F000C6A" w:rsidR="008137FC" w:rsidRDefault="008137FC">
      <w:pPr>
        <w:pStyle w:val="TOC7"/>
        <w:rPr>
          <w:rFonts w:asciiTheme="minorHAnsi" w:eastAsiaTheme="minorEastAsia" w:hAnsiTheme="minorHAnsi" w:cstheme="minorBidi"/>
          <w:sz w:val="22"/>
          <w:szCs w:val="22"/>
          <w:lang w:eastAsia="en-GB"/>
        </w:rPr>
      </w:pPr>
      <w:r>
        <w:rPr>
          <w:lang w:eastAsia="zh-CN"/>
        </w:rPr>
        <w:t>8.3.6.1.2.4</w:t>
      </w:r>
      <w:r w:rsidRPr="00361B9C">
        <w:rPr>
          <w:lang w:val="en-US"/>
        </w:rPr>
        <w:t>.2</w:t>
      </w:r>
      <w:r>
        <w:rPr>
          <w:rFonts w:asciiTheme="minorHAnsi" w:eastAsiaTheme="minorEastAsia" w:hAnsiTheme="minorHAnsi" w:cstheme="minorBidi"/>
          <w:sz w:val="22"/>
          <w:szCs w:val="22"/>
          <w:lang w:eastAsia="en-GB"/>
        </w:rPr>
        <w:tab/>
      </w:r>
      <w:r w:rsidRPr="00361B9C">
        <w:rPr>
          <w:lang w:val="en-US"/>
        </w:rPr>
        <w:t>Procedure</w:t>
      </w:r>
      <w:r>
        <w:tab/>
      </w:r>
      <w:r>
        <w:fldChar w:fldCharType="begin" w:fldLock="1"/>
      </w:r>
      <w:r>
        <w:instrText xml:space="preserve"> PAGEREF _Toc45885134 \h </w:instrText>
      </w:r>
      <w:r>
        <w:fldChar w:fldCharType="separate"/>
      </w:r>
      <w:r>
        <w:t>215</w:t>
      </w:r>
      <w:r>
        <w:fldChar w:fldCharType="end"/>
      </w:r>
    </w:p>
    <w:p w14:paraId="0B1ABC22" w14:textId="1E410516" w:rsidR="008137FC" w:rsidRDefault="008137FC">
      <w:pPr>
        <w:pStyle w:val="TOC6"/>
        <w:rPr>
          <w:rFonts w:asciiTheme="minorHAnsi" w:eastAsiaTheme="minorEastAsia" w:hAnsiTheme="minorHAnsi" w:cstheme="minorBidi"/>
          <w:sz w:val="22"/>
          <w:szCs w:val="22"/>
          <w:lang w:eastAsia="en-GB"/>
        </w:rPr>
      </w:pPr>
      <w:r w:rsidRPr="00361B9C">
        <w:rPr>
          <w:lang w:val="en-US"/>
        </w:rPr>
        <w:t>8.3.6.1.2.5</w:t>
      </w:r>
      <w:r>
        <w:rPr>
          <w:rFonts w:asciiTheme="minorHAnsi" w:eastAsiaTheme="minorEastAsia" w:hAnsiTheme="minorHAnsi" w:cstheme="minorBidi"/>
          <w:sz w:val="22"/>
          <w:szCs w:val="22"/>
          <w:lang w:eastAsia="en-GB"/>
        </w:rPr>
        <w:tab/>
      </w:r>
      <w:r w:rsidRPr="00361B9C">
        <w:rPr>
          <w:lang w:val="en-US"/>
        </w:rPr>
        <w:t>Test Requirement</w:t>
      </w:r>
      <w:r>
        <w:tab/>
      </w:r>
      <w:r>
        <w:fldChar w:fldCharType="begin" w:fldLock="1"/>
      </w:r>
      <w:r>
        <w:instrText xml:space="preserve"> PAGEREF _Toc45885135 \h </w:instrText>
      </w:r>
      <w:r>
        <w:fldChar w:fldCharType="separate"/>
      </w:r>
      <w:r>
        <w:t>216</w:t>
      </w:r>
      <w:r>
        <w:fldChar w:fldCharType="end"/>
      </w:r>
    </w:p>
    <w:p w14:paraId="1BB01EB9" w14:textId="248810C4" w:rsidR="008137FC" w:rsidRDefault="008137FC">
      <w:pPr>
        <w:pStyle w:val="TOC7"/>
        <w:rPr>
          <w:rFonts w:asciiTheme="minorHAnsi" w:eastAsiaTheme="minorEastAsia" w:hAnsiTheme="minorHAnsi" w:cstheme="minorBidi"/>
          <w:sz w:val="22"/>
          <w:szCs w:val="22"/>
          <w:lang w:eastAsia="en-GB"/>
        </w:rPr>
      </w:pPr>
      <w:r w:rsidRPr="00361B9C">
        <w:rPr>
          <w:lang w:val="en-US"/>
        </w:rPr>
        <w:t>8.3.6.1.2.5.1</w:t>
      </w:r>
      <w:r>
        <w:rPr>
          <w:rFonts w:asciiTheme="minorHAnsi" w:eastAsiaTheme="minorEastAsia" w:hAnsiTheme="minorHAnsi" w:cstheme="minorBidi"/>
          <w:sz w:val="22"/>
          <w:szCs w:val="22"/>
          <w:lang w:eastAsia="en-GB"/>
        </w:rPr>
        <w:tab/>
      </w:r>
      <w:r w:rsidRPr="00361B9C">
        <w:rPr>
          <w:lang w:val="en-US"/>
        </w:rPr>
        <w:t>Test Requirement for BS type 1-O</w:t>
      </w:r>
      <w:r>
        <w:tab/>
      </w:r>
      <w:r>
        <w:fldChar w:fldCharType="begin" w:fldLock="1"/>
      </w:r>
      <w:r>
        <w:instrText xml:space="preserve"> PAGEREF _Toc45885136 \h </w:instrText>
      </w:r>
      <w:r>
        <w:fldChar w:fldCharType="separate"/>
      </w:r>
      <w:r>
        <w:t>216</w:t>
      </w:r>
      <w:r>
        <w:fldChar w:fldCharType="end"/>
      </w:r>
    </w:p>
    <w:p w14:paraId="4E9765CA" w14:textId="00F3DCD2" w:rsidR="008137FC" w:rsidRDefault="008137FC">
      <w:pPr>
        <w:pStyle w:val="TOC7"/>
        <w:rPr>
          <w:rFonts w:asciiTheme="minorHAnsi" w:eastAsiaTheme="minorEastAsia" w:hAnsiTheme="minorHAnsi" w:cstheme="minorBidi"/>
          <w:sz w:val="22"/>
          <w:szCs w:val="22"/>
          <w:lang w:eastAsia="en-GB"/>
        </w:rPr>
      </w:pPr>
      <w:r w:rsidRPr="00361B9C">
        <w:rPr>
          <w:lang w:val="en-US"/>
        </w:rPr>
        <w:t>8.3.6.1.2.5.2</w:t>
      </w:r>
      <w:r>
        <w:rPr>
          <w:rFonts w:asciiTheme="minorHAnsi" w:eastAsiaTheme="minorEastAsia" w:hAnsiTheme="minorHAnsi" w:cstheme="minorBidi"/>
          <w:sz w:val="22"/>
          <w:szCs w:val="22"/>
          <w:lang w:eastAsia="en-GB"/>
        </w:rPr>
        <w:tab/>
      </w:r>
      <w:r w:rsidRPr="00361B9C">
        <w:rPr>
          <w:lang w:val="en-US"/>
        </w:rPr>
        <w:t>Void</w:t>
      </w:r>
      <w:r>
        <w:tab/>
      </w:r>
      <w:r>
        <w:fldChar w:fldCharType="begin" w:fldLock="1"/>
      </w:r>
      <w:r>
        <w:instrText xml:space="preserve"> PAGEREF _Toc45885137 \h </w:instrText>
      </w:r>
      <w:r>
        <w:fldChar w:fldCharType="separate"/>
      </w:r>
      <w:r>
        <w:t>217</w:t>
      </w:r>
      <w:r>
        <w:fldChar w:fldCharType="end"/>
      </w:r>
    </w:p>
    <w:p w14:paraId="2128D445" w14:textId="6C2DDCC9" w:rsidR="008137FC" w:rsidRDefault="008137F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_Toc45885138 \h </w:instrText>
      </w:r>
      <w:r>
        <w:fldChar w:fldCharType="separate"/>
      </w:r>
      <w:r>
        <w:t>217</w:t>
      </w:r>
      <w:r>
        <w:fldChar w:fldCharType="end"/>
      </w:r>
    </w:p>
    <w:p w14:paraId="36642565" w14:textId="3C173C96" w:rsidR="008137FC" w:rsidRDefault="008137F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_Toc45885139 \h </w:instrText>
      </w:r>
      <w:r>
        <w:fldChar w:fldCharType="separate"/>
      </w:r>
      <w:r>
        <w:t>217</w:t>
      </w:r>
      <w:r>
        <w:fldChar w:fldCharType="end"/>
      </w:r>
    </w:p>
    <w:p w14:paraId="3AFB74B9" w14:textId="7FAEFB0D" w:rsidR="008137FC" w:rsidRDefault="008137F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_Toc45885140 \h </w:instrText>
      </w:r>
      <w:r>
        <w:fldChar w:fldCharType="separate"/>
      </w:r>
      <w:r>
        <w:t>217</w:t>
      </w:r>
      <w:r>
        <w:fldChar w:fldCharType="end"/>
      </w:r>
    </w:p>
    <w:p w14:paraId="5BB9BFA9" w14:textId="5252B82B" w:rsidR="008137FC" w:rsidRDefault="008137FC">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_Toc45885141 \h </w:instrText>
      </w:r>
      <w:r>
        <w:fldChar w:fldCharType="separate"/>
      </w:r>
      <w:r>
        <w:t>217</w:t>
      </w:r>
      <w:r>
        <w:fldChar w:fldCharType="end"/>
      </w:r>
    </w:p>
    <w:p w14:paraId="7FFAAA28" w14:textId="723B7103" w:rsidR="008137FC" w:rsidRDefault="008137FC">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_Toc45885142 \h </w:instrText>
      </w:r>
      <w:r>
        <w:fldChar w:fldCharType="separate"/>
      </w:r>
      <w:r>
        <w:t>217</w:t>
      </w:r>
      <w:r>
        <w:fldChar w:fldCharType="end"/>
      </w:r>
    </w:p>
    <w:p w14:paraId="4E5EB2B9" w14:textId="7F508213" w:rsidR="008137FC" w:rsidRDefault="008137FC">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_Toc45885143 \h </w:instrText>
      </w:r>
      <w:r>
        <w:fldChar w:fldCharType="separate"/>
      </w:r>
      <w:r>
        <w:t>218</w:t>
      </w:r>
      <w:r>
        <w:fldChar w:fldCharType="end"/>
      </w:r>
    </w:p>
    <w:p w14:paraId="21FB3628" w14:textId="7A7A877A" w:rsidR="008137FC" w:rsidRDefault="008137FC">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_Toc45885144 \h </w:instrText>
      </w:r>
      <w:r>
        <w:fldChar w:fldCharType="separate"/>
      </w:r>
      <w:r>
        <w:t>218</w:t>
      </w:r>
      <w:r>
        <w:fldChar w:fldCharType="end"/>
      </w:r>
    </w:p>
    <w:p w14:paraId="3D5952EE" w14:textId="0FA45C4F" w:rsidR="008137FC" w:rsidRDefault="008137FC">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_Toc45885145 \h </w:instrText>
      </w:r>
      <w:r>
        <w:fldChar w:fldCharType="separate"/>
      </w:r>
      <w:r>
        <w:t>218</w:t>
      </w:r>
      <w:r>
        <w:fldChar w:fldCharType="end"/>
      </w:r>
    </w:p>
    <w:p w14:paraId="26CF495B" w14:textId="56778CE4" w:rsidR="008137FC" w:rsidRDefault="008137FC">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_Toc45885146 \h </w:instrText>
      </w:r>
      <w:r>
        <w:fldChar w:fldCharType="separate"/>
      </w:r>
      <w:r>
        <w:t>219</w:t>
      </w:r>
      <w:r>
        <w:fldChar w:fldCharType="end"/>
      </w:r>
    </w:p>
    <w:p w14:paraId="793DFA2D" w14:textId="792A5187" w:rsidR="008137FC" w:rsidRDefault="008137F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BS type 1-O</w:t>
      </w:r>
      <w:r>
        <w:tab/>
      </w:r>
      <w:r>
        <w:fldChar w:fldCharType="begin" w:fldLock="1"/>
      </w:r>
      <w:r>
        <w:instrText xml:space="preserve"> PAGEREF _Toc45885147 \h </w:instrText>
      </w:r>
      <w:r>
        <w:fldChar w:fldCharType="separate"/>
      </w:r>
      <w:r>
        <w:t>219</w:t>
      </w:r>
      <w:r>
        <w:fldChar w:fldCharType="end"/>
      </w:r>
    </w:p>
    <w:p w14:paraId="59B3938C" w14:textId="64B9C11B" w:rsidR="008137FC" w:rsidRDefault="008137FC">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361B9C">
        <w:rPr>
          <w:rFonts w:cs="Arial"/>
        </w:rPr>
        <w:t xml:space="preserve">Test </w:t>
      </w:r>
      <w:r w:rsidRPr="00361B9C">
        <w:rPr>
          <w:rFonts w:cs="Arial"/>
          <w:lang w:eastAsia="zh-CN"/>
        </w:rPr>
        <w:t>r</w:t>
      </w:r>
      <w:r w:rsidRPr="00361B9C">
        <w:rPr>
          <w:rFonts w:cs="Arial"/>
        </w:rPr>
        <w:t xml:space="preserve">equirement for </w:t>
      </w:r>
      <w:r w:rsidRPr="00361B9C">
        <w:rPr>
          <w:rFonts w:cs="Arial"/>
          <w:i/>
          <w:iCs/>
        </w:rPr>
        <w:t xml:space="preserve">BS type </w:t>
      </w:r>
      <w:r w:rsidRPr="00361B9C">
        <w:rPr>
          <w:rFonts w:cs="Arial"/>
          <w:i/>
          <w:iCs/>
          <w:lang w:eastAsia="zh-CN"/>
        </w:rPr>
        <w:t>2</w:t>
      </w:r>
      <w:r w:rsidRPr="00361B9C">
        <w:rPr>
          <w:rFonts w:cs="Arial"/>
          <w:i/>
          <w:iCs/>
        </w:rPr>
        <w:t>-O</w:t>
      </w:r>
      <w:r>
        <w:tab/>
      </w:r>
      <w:r>
        <w:fldChar w:fldCharType="begin" w:fldLock="1"/>
      </w:r>
      <w:r>
        <w:instrText xml:space="preserve"> PAGEREF _Toc45885148 \h </w:instrText>
      </w:r>
      <w:r>
        <w:fldChar w:fldCharType="separate"/>
      </w:r>
      <w:r>
        <w:t>220</w:t>
      </w:r>
      <w:r>
        <w:fldChar w:fldCharType="end"/>
      </w:r>
    </w:p>
    <w:p w14:paraId="59303DCC" w14:textId="005341BB" w:rsidR="008137FC" w:rsidRDefault="008137F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fldLock="1"/>
      </w:r>
      <w:r>
        <w:instrText xml:space="preserve"> PAGEREF _Toc45885149 \h </w:instrText>
      </w:r>
      <w:r>
        <w:fldChar w:fldCharType="separate"/>
      </w:r>
      <w:r>
        <w:t>222</w:t>
      </w:r>
      <w:r>
        <w:fldChar w:fldCharType="end"/>
      </w:r>
    </w:p>
    <w:p w14:paraId="2ABF9014" w14:textId="3F9B1822" w:rsidR="008137FC" w:rsidRDefault="008137F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_Toc45885150 \h </w:instrText>
      </w:r>
      <w:r>
        <w:fldChar w:fldCharType="separate"/>
      </w:r>
      <w:r>
        <w:t>222</w:t>
      </w:r>
      <w:r>
        <w:fldChar w:fldCharType="end"/>
      </w:r>
    </w:p>
    <w:p w14:paraId="1207285C" w14:textId="35609813" w:rsidR="008137FC" w:rsidRDefault="008137F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_Toc45885151 \h </w:instrText>
      </w:r>
      <w:r>
        <w:fldChar w:fldCharType="separate"/>
      </w:r>
      <w:r>
        <w:t>223</w:t>
      </w:r>
      <w:r>
        <w:fldChar w:fldCharType="end"/>
      </w:r>
    </w:p>
    <w:p w14:paraId="37A403C6" w14:textId="7C19C9AB" w:rsidR="008137FC" w:rsidRDefault="008137FC">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_Toc45885152 \h </w:instrText>
      </w:r>
      <w:r>
        <w:fldChar w:fldCharType="separate"/>
      </w:r>
      <w:r>
        <w:t>223</w:t>
      </w:r>
      <w:r>
        <w:fldChar w:fldCharType="end"/>
      </w:r>
    </w:p>
    <w:p w14:paraId="2A319F2B" w14:textId="40F25B1D" w:rsidR="008137FC" w:rsidRDefault="008137FC">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_Toc45885153 \h </w:instrText>
      </w:r>
      <w:r>
        <w:fldChar w:fldCharType="separate"/>
      </w:r>
      <w:r>
        <w:t>228</w:t>
      </w:r>
      <w:r>
        <w:fldChar w:fldCharType="end"/>
      </w:r>
    </w:p>
    <w:p w14:paraId="4CB3FF19" w14:textId="3BD0D196" w:rsidR="008137FC" w:rsidRDefault="008137FC">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_Toc45885154 \h </w:instrText>
      </w:r>
      <w:r>
        <w:fldChar w:fldCharType="separate"/>
      </w:r>
      <w:r>
        <w:t>231</w:t>
      </w:r>
      <w:r>
        <w:fldChar w:fldCharType="end"/>
      </w:r>
    </w:p>
    <w:p w14:paraId="304E510D" w14:textId="18D45E49" w:rsidR="008137FC" w:rsidRDefault="008137F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_Toc45885155 \h </w:instrText>
      </w:r>
      <w:r>
        <w:fldChar w:fldCharType="separate"/>
      </w:r>
      <w:r>
        <w:t>233</w:t>
      </w:r>
      <w:r>
        <w:fldChar w:fldCharType="end"/>
      </w:r>
    </w:p>
    <w:p w14:paraId="478839F0" w14:textId="2B9BEB68" w:rsidR="008137FC" w:rsidRDefault="008137FC">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fldLock="1"/>
      </w:r>
      <w:r>
        <w:instrText xml:space="preserve"> PAGEREF _Toc45885156 \h </w:instrText>
      </w:r>
      <w:r>
        <w:fldChar w:fldCharType="separate"/>
      </w:r>
      <w:r>
        <w:t>234</w:t>
      </w:r>
      <w:r>
        <w:fldChar w:fldCharType="end"/>
      </w:r>
    </w:p>
    <w:p w14:paraId="50237A56" w14:textId="08E2D138" w:rsidR="008137FC" w:rsidRDefault="008137F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_Toc45885157 \h </w:instrText>
      </w:r>
      <w:r>
        <w:fldChar w:fldCharType="separate"/>
      </w:r>
      <w:r>
        <w:t>234</w:t>
      </w:r>
      <w:r>
        <w:fldChar w:fldCharType="end"/>
      </w:r>
    </w:p>
    <w:p w14:paraId="7C192063" w14:textId="034FA34A" w:rsidR="008137FC" w:rsidRDefault="008137F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61B9C">
        <w:rPr>
          <w:rFonts w:cs="v4.2.0"/>
        </w:rPr>
        <w:t>Normal test environment</w:t>
      </w:r>
      <w:r>
        <w:tab/>
      </w:r>
      <w:r>
        <w:fldChar w:fldCharType="begin" w:fldLock="1"/>
      </w:r>
      <w:r>
        <w:instrText xml:space="preserve"> PAGEREF _Toc45885158 \h </w:instrText>
      </w:r>
      <w:r>
        <w:fldChar w:fldCharType="separate"/>
      </w:r>
      <w:r>
        <w:t>234</w:t>
      </w:r>
      <w:r>
        <w:fldChar w:fldCharType="end"/>
      </w:r>
    </w:p>
    <w:p w14:paraId="6AFC6C6D" w14:textId="48FCBAC2" w:rsidR="008137FC" w:rsidRDefault="008137F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61B9C">
        <w:rPr>
          <w:rFonts w:cs="v4.2.0"/>
        </w:rPr>
        <w:t>Extreme test environment</w:t>
      </w:r>
      <w:r>
        <w:tab/>
      </w:r>
      <w:r>
        <w:fldChar w:fldCharType="begin" w:fldLock="1"/>
      </w:r>
      <w:r>
        <w:instrText xml:space="preserve"> PAGEREF _Toc45885159 \h </w:instrText>
      </w:r>
      <w:r>
        <w:fldChar w:fldCharType="separate"/>
      </w:r>
      <w:r>
        <w:t>234</w:t>
      </w:r>
      <w:r>
        <w:fldChar w:fldCharType="end"/>
      </w:r>
    </w:p>
    <w:p w14:paraId="70D8722D" w14:textId="59B609BB" w:rsidR="008137FC" w:rsidRDefault="008137F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_Toc45885160 \h </w:instrText>
      </w:r>
      <w:r>
        <w:fldChar w:fldCharType="separate"/>
      </w:r>
      <w:r>
        <w:t>234</w:t>
      </w:r>
      <w:r>
        <w:fldChar w:fldCharType="end"/>
      </w:r>
    </w:p>
    <w:p w14:paraId="3AA12DCC" w14:textId="033A788D" w:rsidR="008137FC" w:rsidRDefault="008137F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61B9C">
        <w:rPr>
          <w:rFonts w:cs="v4.2.0"/>
        </w:rPr>
        <w:t>Vibration</w:t>
      </w:r>
      <w:r>
        <w:tab/>
      </w:r>
      <w:r>
        <w:fldChar w:fldCharType="begin" w:fldLock="1"/>
      </w:r>
      <w:r>
        <w:instrText xml:space="preserve"> PAGEREF _Toc45885161 \h </w:instrText>
      </w:r>
      <w:r>
        <w:fldChar w:fldCharType="separate"/>
      </w:r>
      <w:r>
        <w:t>235</w:t>
      </w:r>
      <w:r>
        <w:fldChar w:fldCharType="end"/>
      </w:r>
    </w:p>
    <w:p w14:paraId="5466B1EA" w14:textId="6C80CD73" w:rsidR="008137FC" w:rsidRDefault="008137F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61B9C">
        <w:rPr>
          <w:rFonts w:cs="v4.2.0"/>
        </w:rPr>
        <w:t>Power supply</w:t>
      </w:r>
      <w:r>
        <w:tab/>
      </w:r>
      <w:r>
        <w:fldChar w:fldCharType="begin" w:fldLock="1"/>
      </w:r>
      <w:r>
        <w:instrText xml:space="preserve"> PAGEREF _Toc45885162 \h </w:instrText>
      </w:r>
      <w:r>
        <w:fldChar w:fldCharType="separate"/>
      </w:r>
      <w:r>
        <w:t>235</w:t>
      </w:r>
      <w:r>
        <w:fldChar w:fldCharType="end"/>
      </w:r>
    </w:p>
    <w:p w14:paraId="02C450CD" w14:textId="7D23AC8B" w:rsidR="008137FC" w:rsidRDefault="008137FC">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fldLock="1"/>
      </w:r>
      <w:r>
        <w:instrText xml:space="preserve"> PAGEREF _Toc45885163 \h </w:instrText>
      </w:r>
      <w:r>
        <w:fldChar w:fldCharType="separate"/>
      </w:r>
      <w:r>
        <w:t>235</w:t>
      </w:r>
      <w:r>
        <w:fldChar w:fldCharType="end"/>
      </w:r>
    </w:p>
    <w:p w14:paraId="405C8670" w14:textId="2A9DF294" w:rsidR="008137FC" w:rsidRDefault="008137FC">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fldLock="1"/>
      </w:r>
      <w:r>
        <w:instrText xml:space="preserve"> PAGEREF _Toc45885164 \h </w:instrText>
      </w:r>
      <w:r>
        <w:fldChar w:fldCharType="separate"/>
      </w:r>
      <w:r>
        <w:t>236</w:t>
      </w:r>
      <w:r>
        <w:fldChar w:fldCharType="end"/>
      </w:r>
    </w:p>
    <w:p w14:paraId="389E58D9" w14:textId="401E4CEF" w:rsidR="008137FC" w:rsidRDefault="008137FC">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fldLock="1"/>
      </w:r>
      <w:r>
        <w:instrText xml:space="preserve"> PAGEREF _Toc45885165 \h </w:instrText>
      </w:r>
      <w:r>
        <w:fldChar w:fldCharType="separate"/>
      </w:r>
      <w:r>
        <w:t>236</w:t>
      </w:r>
      <w:r>
        <w:fldChar w:fldCharType="end"/>
      </w:r>
    </w:p>
    <w:p w14:paraId="2DC3455D" w14:textId="0B67A52C" w:rsidR="008137FC" w:rsidRDefault="008137FC">
      <w:pPr>
        <w:pStyle w:val="TOC2"/>
        <w:rPr>
          <w:rFonts w:asciiTheme="minorHAnsi" w:eastAsiaTheme="minorEastAsia" w:hAnsiTheme="minorHAnsi" w:cstheme="minorBidi"/>
          <w:sz w:val="22"/>
          <w:szCs w:val="22"/>
          <w:lang w:eastAsia="en-GB"/>
        </w:rPr>
      </w:pPr>
      <w:r>
        <w:rPr>
          <w:lang w:eastAsia="sv-SE"/>
        </w:rPr>
        <w:t>B.7.</w:t>
      </w:r>
      <w:r w:rsidRPr="00361B9C">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fldLock="1"/>
      </w:r>
      <w:r>
        <w:instrText xml:space="preserve"> PAGEREF _Toc45885166 \h </w:instrText>
      </w:r>
      <w:r>
        <w:fldChar w:fldCharType="separate"/>
      </w:r>
      <w:r>
        <w:t>236</w:t>
      </w:r>
      <w:r>
        <w:fldChar w:fldCharType="end"/>
      </w:r>
    </w:p>
    <w:p w14:paraId="3748D408" w14:textId="1A52E4A1" w:rsidR="008137FC" w:rsidRDefault="008137FC">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fldLock="1"/>
      </w:r>
      <w:r>
        <w:instrText xml:space="preserve"> PAGEREF _Toc45885167 \h </w:instrText>
      </w:r>
      <w:r>
        <w:fldChar w:fldCharType="separate"/>
      </w:r>
      <w:r>
        <w:t>238</w:t>
      </w:r>
      <w:r>
        <w:fldChar w:fldCharType="end"/>
      </w:r>
    </w:p>
    <w:p w14:paraId="7FFB092D" w14:textId="784AE14E" w:rsidR="008137FC" w:rsidRDefault="008137F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_Toc45885168 \h </w:instrText>
      </w:r>
      <w:r>
        <w:fldChar w:fldCharType="separate"/>
      </w:r>
      <w:r>
        <w:t>239</w:t>
      </w:r>
      <w:r>
        <w:fldChar w:fldCharType="end"/>
      </w:r>
    </w:p>
    <w:p w14:paraId="5C9BEE1E" w14:textId="22037D2E" w:rsidR="008137FC" w:rsidRDefault="008137F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_Toc45885169 \h </w:instrText>
      </w:r>
      <w:r>
        <w:fldChar w:fldCharType="separate"/>
      </w:r>
      <w:r>
        <w:t>242</w:t>
      </w:r>
      <w:r>
        <w:fldChar w:fldCharType="end"/>
      </w:r>
    </w:p>
    <w:p w14:paraId="650AEEF4" w14:textId="63A7A6E2" w:rsidR="008137FC" w:rsidRDefault="008137F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_Toc45885170 \h </w:instrText>
      </w:r>
      <w:r>
        <w:fldChar w:fldCharType="separate"/>
      </w:r>
      <w:r>
        <w:t>244</w:t>
      </w:r>
      <w:r>
        <w:fldChar w:fldCharType="end"/>
      </w:r>
    </w:p>
    <w:p w14:paraId="6F7E02B8" w14:textId="2346CF11" w:rsidR="008137FC" w:rsidRDefault="008137FC">
      <w:pPr>
        <w:pStyle w:val="TOC8"/>
        <w:rPr>
          <w:rFonts w:asciiTheme="minorHAnsi" w:eastAsiaTheme="minorEastAsia" w:hAnsiTheme="minorHAnsi" w:cstheme="minorBidi"/>
          <w:b w:val="0"/>
          <w:szCs w:val="22"/>
          <w:lang w:eastAsia="en-GB"/>
        </w:rPr>
      </w:pPr>
      <w:r>
        <w:t>Annex D (normative): Calibration</w:t>
      </w:r>
      <w:r>
        <w:tab/>
      </w:r>
      <w:r>
        <w:fldChar w:fldCharType="begin" w:fldLock="1"/>
      </w:r>
      <w:r>
        <w:instrText xml:space="preserve"> PAGEREF _Toc45885171 \h </w:instrText>
      </w:r>
      <w:r>
        <w:fldChar w:fldCharType="separate"/>
      </w:r>
      <w:r>
        <w:t>246</w:t>
      </w:r>
      <w:r>
        <w:fldChar w:fldCharType="end"/>
      </w:r>
    </w:p>
    <w:p w14:paraId="503B4541" w14:textId="3459BEB8" w:rsidR="008137FC" w:rsidRDefault="008137FC">
      <w:pPr>
        <w:pStyle w:val="TOC8"/>
        <w:rPr>
          <w:rFonts w:asciiTheme="minorHAnsi" w:eastAsiaTheme="minorEastAsia" w:hAnsiTheme="minorHAnsi" w:cstheme="minorBidi"/>
          <w:b w:val="0"/>
          <w:szCs w:val="22"/>
          <w:lang w:eastAsia="en-GB"/>
        </w:rPr>
      </w:pPr>
      <w:r>
        <w:t>Annex E (informative): OTA measurement system set-up</w:t>
      </w:r>
      <w:r>
        <w:tab/>
      </w:r>
      <w:r>
        <w:fldChar w:fldCharType="begin" w:fldLock="1"/>
      </w:r>
      <w:r>
        <w:instrText xml:space="preserve"> PAGEREF _Toc45885172 \h </w:instrText>
      </w:r>
      <w:r>
        <w:fldChar w:fldCharType="separate"/>
      </w:r>
      <w:r>
        <w:t>247</w:t>
      </w:r>
      <w:r>
        <w:fldChar w:fldCharType="end"/>
      </w:r>
    </w:p>
    <w:p w14:paraId="0CDCA48F" w14:textId="62614EE4" w:rsidR="008137FC" w:rsidRDefault="008137F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_Toc45885173 \h </w:instrText>
      </w:r>
      <w:r>
        <w:fldChar w:fldCharType="separate"/>
      </w:r>
      <w:r>
        <w:t>247</w:t>
      </w:r>
      <w:r>
        <w:fldChar w:fldCharType="end"/>
      </w:r>
    </w:p>
    <w:p w14:paraId="07A1C28B" w14:textId="094978A7" w:rsidR="008137FC" w:rsidRDefault="008137FC">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361B9C">
        <w:rPr>
          <w:i/>
        </w:rPr>
        <w:t>BS type 2-O</w:t>
      </w:r>
      <w:r>
        <w:t>)</w:t>
      </w:r>
      <w:r>
        <w:tab/>
      </w:r>
      <w:r>
        <w:fldChar w:fldCharType="begin" w:fldLock="1"/>
      </w:r>
      <w:r>
        <w:instrText xml:space="preserve"> PAGEREF _Toc45885174 \h </w:instrText>
      </w:r>
      <w:r>
        <w:fldChar w:fldCharType="separate"/>
      </w:r>
      <w:r>
        <w:t>247</w:t>
      </w:r>
      <w:r>
        <w:fldChar w:fldCharType="end"/>
      </w:r>
    </w:p>
    <w:p w14:paraId="63B0F1A3" w14:textId="563B7677" w:rsidR="008137FC" w:rsidRDefault="008137FC">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_Toc45885175 \h </w:instrText>
      </w:r>
      <w:r>
        <w:fldChar w:fldCharType="separate"/>
      </w:r>
      <w:r>
        <w:t>248</w:t>
      </w:r>
      <w:r>
        <w:fldChar w:fldCharType="end"/>
      </w:r>
    </w:p>
    <w:p w14:paraId="1632DB53" w14:textId="007A6C9F" w:rsidR="008137FC" w:rsidRDefault="008137FC">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_Toc45885176 \h </w:instrText>
      </w:r>
      <w:r>
        <w:fldChar w:fldCharType="separate"/>
      </w:r>
      <w:r>
        <w:t>248</w:t>
      </w:r>
      <w:r>
        <w:fldChar w:fldCharType="end"/>
      </w:r>
    </w:p>
    <w:p w14:paraId="3814C237" w14:textId="5FA1EC4E" w:rsidR="008137FC" w:rsidRDefault="008137FC">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361B9C">
        <w:rPr>
          <w:i/>
        </w:rPr>
        <w:t>BS type 1-O</w:t>
      </w:r>
      <w:r>
        <w:t>)</w:t>
      </w:r>
      <w:r>
        <w:tab/>
      </w:r>
      <w:r>
        <w:fldChar w:fldCharType="begin" w:fldLock="1"/>
      </w:r>
      <w:r>
        <w:instrText xml:space="preserve"> PAGEREF _Toc45885177 \h </w:instrText>
      </w:r>
      <w:r>
        <w:fldChar w:fldCharType="separate"/>
      </w:r>
      <w:r>
        <w:t>249</w:t>
      </w:r>
      <w:r>
        <w:fldChar w:fldCharType="end"/>
      </w:r>
    </w:p>
    <w:p w14:paraId="0F6B8143" w14:textId="5590BFB4" w:rsidR="008137FC" w:rsidRDefault="008137FC">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_Toc45885178 \h </w:instrText>
      </w:r>
      <w:r>
        <w:fldChar w:fldCharType="separate"/>
      </w:r>
      <w:r>
        <w:t>250</w:t>
      </w:r>
      <w:r>
        <w:fldChar w:fldCharType="end"/>
      </w:r>
    </w:p>
    <w:p w14:paraId="2A4AB38B" w14:textId="53B69D93" w:rsidR="008137FC" w:rsidRDefault="008137F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_Toc45885179 \h </w:instrText>
      </w:r>
      <w:r>
        <w:fldChar w:fldCharType="separate"/>
      </w:r>
      <w:r>
        <w:t>251</w:t>
      </w:r>
      <w:r>
        <w:fldChar w:fldCharType="end"/>
      </w:r>
    </w:p>
    <w:p w14:paraId="0ED6AAEC" w14:textId="36A32D46" w:rsidR="008137FC" w:rsidRDefault="008137FC">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_Toc45885180 \h </w:instrText>
      </w:r>
      <w:r>
        <w:fldChar w:fldCharType="separate"/>
      </w:r>
      <w:r>
        <w:t>251</w:t>
      </w:r>
      <w:r>
        <w:fldChar w:fldCharType="end"/>
      </w:r>
    </w:p>
    <w:p w14:paraId="5C67E7E4" w14:textId="70047595" w:rsidR="008137FC" w:rsidRDefault="008137FC">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_Toc45885181 \h </w:instrText>
      </w:r>
      <w:r>
        <w:fldChar w:fldCharType="separate"/>
      </w:r>
      <w:r>
        <w:t>251</w:t>
      </w:r>
      <w:r>
        <w:fldChar w:fldCharType="end"/>
      </w:r>
    </w:p>
    <w:p w14:paraId="1937EC99" w14:textId="4DA3C03C" w:rsidR="008137FC" w:rsidRDefault="008137FC">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_Toc45885182 \h </w:instrText>
      </w:r>
      <w:r>
        <w:fldChar w:fldCharType="separate"/>
      </w:r>
      <w:r>
        <w:t>252</w:t>
      </w:r>
      <w:r>
        <w:fldChar w:fldCharType="end"/>
      </w:r>
    </w:p>
    <w:p w14:paraId="117C6A19" w14:textId="36BA4319" w:rsidR="008137FC" w:rsidRDefault="008137FC">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_Toc45885183 \h </w:instrText>
      </w:r>
      <w:r>
        <w:fldChar w:fldCharType="separate"/>
      </w:r>
      <w:r>
        <w:t>253</w:t>
      </w:r>
      <w:r>
        <w:fldChar w:fldCharType="end"/>
      </w:r>
    </w:p>
    <w:p w14:paraId="6CFF039E" w14:textId="17360D4B" w:rsidR="008137FC" w:rsidRDefault="008137FC">
      <w:pPr>
        <w:pStyle w:val="TOC3"/>
        <w:rPr>
          <w:rFonts w:asciiTheme="minorHAnsi" w:eastAsiaTheme="minorEastAsia" w:hAnsiTheme="minorHAnsi" w:cstheme="minorBidi"/>
          <w:sz w:val="22"/>
          <w:szCs w:val="22"/>
          <w:lang w:eastAsia="en-GB"/>
        </w:rPr>
      </w:pPr>
      <w:r w:rsidRPr="00361B9C">
        <w:rPr>
          <w:lang w:val="en-US"/>
        </w:rPr>
        <w:t>E.2</w:t>
      </w:r>
      <w:r>
        <w:t>.</w:t>
      </w:r>
      <w:r w:rsidRPr="00361B9C">
        <w:rPr>
          <w:lang w:val="en-US"/>
        </w:rPr>
        <w:t>4</w:t>
      </w:r>
      <w:r>
        <w:t>.1</w:t>
      </w:r>
      <w:r>
        <w:rPr>
          <w:rFonts w:asciiTheme="minorHAnsi" w:eastAsiaTheme="minorEastAsia" w:hAnsiTheme="minorHAnsi" w:cstheme="minorBidi"/>
          <w:sz w:val="22"/>
          <w:szCs w:val="22"/>
          <w:lang w:eastAsia="en-GB"/>
        </w:rPr>
        <w:tab/>
      </w:r>
      <w:r w:rsidRPr="00361B9C">
        <w:rPr>
          <w:lang w:val="en-US"/>
        </w:rPr>
        <w:t xml:space="preserve">General </w:t>
      </w:r>
      <w:r>
        <w:t>OTA</w:t>
      </w:r>
      <w:r w:rsidRPr="00361B9C">
        <w:rPr>
          <w:lang w:val="en-US"/>
        </w:rPr>
        <w:t xml:space="preserve"> out-of-band blocking</w:t>
      </w:r>
      <w:r>
        <w:tab/>
      </w:r>
      <w:r>
        <w:fldChar w:fldCharType="begin" w:fldLock="1"/>
      </w:r>
      <w:r>
        <w:instrText xml:space="preserve"> PAGEREF _Toc45885184 \h </w:instrText>
      </w:r>
      <w:r>
        <w:fldChar w:fldCharType="separate"/>
      </w:r>
      <w:r>
        <w:t>253</w:t>
      </w:r>
      <w:r>
        <w:fldChar w:fldCharType="end"/>
      </w:r>
    </w:p>
    <w:p w14:paraId="0E3AA9A1" w14:textId="6C8F4BB4" w:rsidR="008137FC" w:rsidRDefault="008137FC">
      <w:pPr>
        <w:pStyle w:val="TOC3"/>
        <w:rPr>
          <w:rFonts w:asciiTheme="minorHAnsi" w:eastAsiaTheme="minorEastAsia" w:hAnsiTheme="minorHAnsi" w:cstheme="minorBidi"/>
          <w:sz w:val="22"/>
          <w:szCs w:val="22"/>
          <w:lang w:eastAsia="en-GB"/>
        </w:rPr>
      </w:pPr>
      <w:r w:rsidRPr="00361B9C">
        <w:rPr>
          <w:lang w:val="en-US"/>
        </w:rPr>
        <w:t>E.2</w:t>
      </w:r>
      <w:r>
        <w:t>.</w:t>
      </w:r>
      <w:r w:rsidRPr="00361B9C">
        <w:rPr>
          <w:lang w:val="en-US"/>
        </w:rPr>
        <w:t>4</w:t>
      </w:r>
      <w:r>
        <w:t>.2</w:t>
      </w:r>
      <w:r>
        <w:rPr>
          <w:rFonts w:asciiTheme="minorHAnsi" w:eastAsiaTheme="minorEastAsia" w:hAnsiTheme="minorHAnsi" w:cstheme="minorBidi"/>
          <w:sz w:val="22"/>
          <w:szCs w:val="22"/>
          <w:lang w:eastAsia="en-GB"/>
        </w:rPr>
        <w:tab/>
      </w:r>
      <w:r>
        <w:t xml:space="preserve">OTA </w:t>
      </w:r>
      <w:r w:rsidRPr="00361B9C">
        <w:rPr>
          <w:lang w:val="en-US"/>
        </w:rPr>
        <w:t>co-location blocking</w:t>
      </w:r>
      <w:r>
        <w:tab/>
      </w:r>
      <w:r>
        <w:fldChar w:fldCharType="begin" w:fldLock="1"/>
      </w:r>
      <w:r>
        <w:instrText xml:space="preserve"> PAGEREF _Toc45885185 \h </w:instrText>
      </w:r>
      <w:r>
        <w:fldChar w:fldCharType="separate"/>
      </w:r>
      <w:r>
        <w:t>254</w:t>
      </w:r>
      <w:r>
        <w:fldChar w:fldCharType="end"/>
      </w:r>
    </w:p>
    <w:p w14:paraId="7B8A483F" w14:textId="21867CEB" w:rsidR="008137FC" w:rsidRDefault="008137FC">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_Toc45885186 \h </w:instrText>
      </w:r>
      <w:r>
        <w:fldChar w:fldCharType="separate"/>
      </w:r>
      <w:r>
        <w:t>254</w:t>
      </w:r>
      <w:r>
        <w:fldChar w:fldCharType="end"/>
      </w:r>
    </w:p>
    <w:p w14:paraId="03029306" w14:textId="2AC1A974" w:rsidR="008137FC" w:rsidRDefault="008137FC">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_Toc45885187 \h </w:instrText>
      </w:r>
      <w:r>
        <w:fldChar w:fldCharType="separate"/>
      </w:r>
      <w:r>
        <w:t>255</w:t>
      </w:r>
      <w:r>
        <w:fldChar w:fldCharType="end"/>
      </w:r>
    </w:p>
    <w:p w14:paraId="14CF03A8" w14:textId="40663FD5" w:rsidR="008137FC" w:rsidRDefault="008137FC">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_Toc45885188 \h </w:instrText>
      </w:r>
      <w:r>
        <w:fldChar w:fldCharType="separate"/>
      </w:r>
      <w:r>
        <w:t>255</w:t>
      </w:r>
      <w:r>
        <w:fldChar w:fldCharType="end"/>
      </w:r>
    </w:p>
    <w:p w14:paraId="64CBF988" w14:textId="7AED663E" w:rsidR="008137FC" w:rsidRDefault="008137F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_Toc45885189 \h </w:instrText>
      </w:r>
      <w:r>
        <w:fldChar w:fldCharType="separate"/>
      </w:r>
      <w:r>
        <w:t>256</w:t>
      </w:r>
      <w:r>
        <w:fldChar w:fldCharType="end"/>
      </w:r>
    </w:p>
    <w:p w14:paraId="0030BB6A" w14:textId="708B16A2" w:rsidR="008137FC" w:rsidRDefault="008137FC">
      <w:pPr>
        <w:pStyle w:val="TOC8"/>
        <w:rPr>
          <w:rFonts w:asciiTheme="minorHAnsi" w:eastAsiaTheme="minorEastAsia" w:hAnsiTheme="minorHAnsi" w:cstheme="minorBidi"/>
          <w:b w:val="0"/>
          <w:szCs w:val="22"/>
          <w:lang w:eastAsia="en-GB"/>
        </w:rPr>
      </w:pPr>
      <w:r>
        <w:t>Annex F (normative): Void</w:t>
      </w:r>
      <w:r>
        <w:tab/>
      </w:r>
      <w:r>
        <w:fldChar w:fldCharType="begin" w:fldLock="1"/>
      </w:r>
      <w:r>
        <w:instrText xml:space="preserve"> PAGEREF _Toc45885190 \h </w:instrText>
      </w:r>
      <w:r>
        <w:fldChar w:fldCharType="separate"/>
      </w:r>
      <w:r>
        <w:t>257</w:t>
      </w:r>
      <w:r>
        <w:fldChar w:fldCharType="end"/>
      </w:r>
    </w:p>
    <w:p w14:paraId="68927F49" w14:textId="3DB019CB" w:rsidR="008137FC" w:rsidRDefault="008137FC">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fldLock="1"/>
      </w:r>
      <w:r>
        <w:instrText xml:space="preserve"> PAGEREF _Toc45885191 \h </w:instrText>
      </w:r>
      <w:r>
        <w:fldChar w:fldCharType="separate"/>
      </w:r>
      <w:r>
        <w:t>258</w:t>
      </w:r>
      <w:r>
        <w:fldChar w:fldCharType="end"/>
      </w:r>
    </w:p>
    <w:p w14:paraId="572A130C" w14:textId="3A25B533" w:rsidR="008137FC" w:rsidRDefault="008137F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_Toc45885192 \h </w:instrText>
      </w:r>
      <w:r>
        <w:fldChar w:fldCharType="separate"/>
      </w:r>
      <w:r>
        <w:t>258</w:t>
      </w:r>
      <w:r>
        <w:fldChar w:fldCharType="end"/>
      </w:r>
    </w:p>
    <w:p w14:paraId="0429A16F" w14:textId="5507CD54" w:rsidR="008137FC" w:rsidRDefault="008137F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_Toc45885193 \h </w:instrText>
      </w:r>
      <w:r>
        <w:fldChar w:fldCharType="separate"/>
      </w:r>
      <w:r>
        <w:t>258</w:t>
      </w:r>
      <w:r>
        <w:fldChar w:fldCharType="end"/>
      </w:r>
    </w:p>
    <w:p w14:paraId="4C22CC48" w14:textId="1C1F5FDA" w:rsidR="008137FC" w:rsidRDefault="008137FC">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fldLock="1"/>
      </w:r>
      <w:r>
        <w:instrText xml:space="preserve"> PAGEREF _Toc45885194 \h </w:instrText>
      </w:r>
      <w:r>
        <w:fldChar w:fldCharType="separate"/>
      </w:r>
      <w:r>
        <w:t>260</w:t>
      </w:r>
      <w:r>
        <w:fldChar w:fldCharType="end"/>
      </w:r>
    </w:p>
    <w:p w14:paraId="6E03BF65" w14:textId="7B2578ED" w:rsidR="008137FC" w:rsidRDefault="008137FC">
      <w:pPr>
        <w:pStyle w:val="TOC8"/>
        <w:rPr>
          <w:rFonts w:asciiTheme="minorHAnsi" w:eastAsiaTheme="minorEastAsia" w:hAnsiTheme="minorHAnsi" w:cstheme="minorBidi"/>
          <w:b w:val="0"/>
          <w:szCs w:val="22"/>
          <w:lang w:eastAsia="en-GB"/>
        </w:rPr>
      </w:pPr>
      <w:r>
        <w:t>Annex I (normative): TRP measurement procedures</w:t>
      </w:r>
      <w:r>
        <w:tab/>
      </w:r>
      <w:r>
        <w:fldChar w:fldCharType="begin" w:fldLock="1"/>
      </w:r>
      <w:r>
        <w:instrText xml:space="preserve"> PAGEREF _Toc45885195 \h </w:instrText>
      </w:r>
      <w:r>
        <w:fldChar w:fldCharType="separate"/>
      </w:r>
      <w:r>
        <w:t>261</w:t>
      </w:r>
      <w:r>
        <w:fldChar w:fldCharType="end"/>
      </w:r>
    </w:p>
    <w:p w14:paraId="20D26C58" w14:textId="3D3160B7" w:rsidR="008137FC" w:rsidRDefault="008137FC">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_Toc45885196 \h </w:instrText>
      </w:r>
      <w:r>
        <w:fldChar w:fldCharType="separate"/>
      </w:r>
      <w:r>
        <w:t>261</w:t>
      </w:r>
      <w:r>
        <w:fldChar w:fldCharType="end"/>
      </w:r>
    </w:p>
    <w:p w14:paraId="4393401D" w14:textId="62D96C27" w:rsidR="008137FC" w:rsidRDefault="008137FC">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_Toc45885197 \h </w:instrText>
      </w:r>
      <w:r>
        <w:fldChar w:fldCharType="separate"/>
      </w:r>
      <w:r>
        <w:t>261</w:t>
      </w:r>
      <w:r>
        <w:fldChar w:fldCharType="end"/>
      </w:r>
    </w:p>
    <w:p w14:paraId="030F71B4" w14:textId="18935BF0" w:rsidR="008137FC" w:rsidRDefault="008137FC">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fldLock="1"/>
      </w:r>
      <w:r>
        <w:instrText xml:space="preserve"> PAGEREF _Toc45885198 \h </w:instrText>
      </w:r>
      <w:r>
        <w:fldChar w:fldCharType="separate"/>
      </w:r>
      <w:r>
        <w:t>261</w:t>
      </w:r>
      <w:r>
        <w:fldChar w:fldCharType="end"/>
      </w:r>
    </w:p>
    <w:p w14:paraId="0289BFB7" w14:textId="470D3BBB" w:rsidR="008137FC" w:rsidRDefault="008137FC">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fldLock="1"/>
      </w:r>
      <w:r>
        <w:instrText xml:space="preserve"> PAGEREF _Toc45885199 \h </w:instrText>
      </w:r>
      <w:r>
        <w:fldChar w:fldCharType="separate"/>
      </w:r>
      <w:r>
        <w:t>261</w:t>
      </w:r>
      <w:r>
        <w:fldChar w:fldCharType="end"/>
      </w:r>
    </w:p>
    <w:p w14:paraId="798C813B" w14:textId="3AC5AF28" w:rsidR="008137FC" w:rsidRDefault="008137FC">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_Toc45885200 \h </w:instrText>
      </w:r>
      <w:r>
        <w:fldChar w:fldCharType="separate"/>
      </w:r>
      <w:r>
        <w:t>263</w:t>
      </w:r>
      <w:r>
        <w:fldChar w:fldCharType="end"/>
      </w:r>
    </w:p>
    <w:p w14:paraId="1E46BCA7" w14:textId="09A9F68D" w:rsidR="008137FC" w:rsidRDefault="008137FC">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_Toc45885201 \h </w:instrText>
      </w:r>
      <w:r>
        <w:fldChar w:fldCharType="separate"/>
      </w:r>
      <w:r>
        <w:t>264</w:t>
      </w:r>
      <w:r>
        <w:fldChar w:fldCharType="end"/>
      </w:r>
    </w:p>
    <w:p w14:paraId="1AC00732" w14:textId="00829AD8" w:rsidR="008137FC" w:rsidRDefault="008137FC">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_Toc45885202 \h </w:instrText>
      </w:r>
      <w:r>
        <w:fldChar w:fldCharType="separate"/>
      </w:r>
      <w:r>
        <w:t>264</w:t>
      </w:r>
      <w:r>
        <w:fldChar w:fldCharType="end"/>
      </w:r>
    </w:p>
    <w:p w14:paraId="53E0C94D" w14:textId="1C63B874" w:rsidR="008137FC" w:rsidRDefault="008137FC">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_Toc45885203 \h </w:instrText>
      </w:r>
      <w:r>
        <w:fldChar w:fldCharType="separate"/>
      </w:r>
      <w:r>
        <w:t>264</w:t>
      </w:r>
      <w:r>
        <w:fldChar w:fldCharType="end"/>
      </w:r>
    </w:p>
    <w:p w14:paraId="71977B64" w14:textId="28F7C2C2" w:rsidR="008137FC" w:rsidRDefault="008137FC">
      <w:pPr>
        <w:pStyle w:val="TOC2"/>
        <w:rPr>
          <w:rFonts w:asciiTheme="minorHAnsi" w:eastAsiaTheme="minorEastAsia" w:hAnsiTheme="minorHAnsi" w:cstheme="minorBidi"/>
          <w:sz w:val="22"/>
          <w:szCs w:val="22"/>
          <w:lang w:eastAsia="en-GB"/>
        </w:rPr>
      </w:pPr>
      <w:r w:rsidRPr="00361B9C">
        <w:rPr>
          <w:lang w:val="en-US"/>
        </w:rPr>
        <w:t>I.5</w:t>
      </w:r>
      <w:r>
        <w:t>.2</w:t>
      </w:r>
      <w:r>
        <w:rPr>
          <w:rFonts w:asciiTheme="minorHAnsi" w:eastAsiaTheme="minorEastAsia" w:hAnsiTheme="minorHAnsi" w:cstheme="minorBidi"/>
          <w:sz w:val="22"/>
          <w:szCs w:val="22"/>
          <w:lang w:eastAsia="en-GB"/>
        </w:rPr>
        <w:tab/>
      </w:r>
      <w:r w:rsidRPr="00361B9C">
        <w:rPr>
          <w:lang w:val="en-US"/>
        </w:rPr>
        <w:t>Operating band unwanted emissions</w:t>
      </w:r>
      <w:r>
        <w:tab/>
      </w:r>
      <w:r>
        <w:fldChar w:fldCharType="begin" w:fldLock="1"/>
      </w:r>
      <w:r>
        <w:instrText xml:space="preserve"> PAGEREF _Toc45885204 \h </w:instrText>
      </w:r>
      <w:r>
        <w:fldChar w:fldCharType="separate"/>
      </w:r>
      <w:r>
        <w:t>265</w:t>
      </w:r>
      <w:r>
        <w:fldChar w:fldCharType="end"/>
      </w:r>
    </w:p>
    <w:p w14:paraId="5B65A529" w14:textId="764C8C90" w:rsidR="008137FC" w:rsidRDefault="008137FC">
      <w:pPr>
        <w:pStyle w:val="TOC2"/>
        <w:rPr>
          <w:rFonts w:asciiTheme="minorHAnsi" w:eastAsiaTheme="minorEastAsia" w:hAnsiTheme="minorHAnsi" w:cstheme="minorBidi"/>
          <w:sz w:val="22"/>
          <w:szCs w:val="22"/>
          <w:lang w:eastAsia="en-GB"/>
        </w:rPr>
      </w:pPr>
      <w:r w:rsidRPr="00361B9C">
        <w:rPr>
          <w:lang w:val="en-US"/>
        </w:rPr>
        <w:t>I.5.3</w:t>
      </w:r>
      <w:r>
        <w:rPr>
          <w:rFonts w:asciiTheme="minorHAnsi" w:eastAsiaTheme="minorEastAsia" w:hAnsiTheme="minorHAnsi" w:cstheme="minorBidi"/>
          <w:sz w:val="22"/>
          <w:szCs w:val="22"/>
          <w:lang w:eastAsia="en-GB"/>
        </w:rPr>
        <w:tab/>
      </w:r>
      <w:r w:rsidRPr="00361B9C">
        <w:rPr>
          <w:lang w:val="en-US"/>
        </w:rPr>
        <w:t>Spurious unwanted emissions</w:t>
      </w:r>
      <w:r>
        <w:tab/>
      </w:r>
      <w:r>
        <w:fldChar w:fldCharType="begin" w:fldLock="1"/>
      </w:r>
      <w:r>
        <w:instrText xml:space="preserve"> PAGEREF _Toc45885205 \h </w:instrText>
      </w:r>
      <w:r>
        <w:fldChar w:fldCharType="separate"/>
      </w:r>
      <w:r>
        <w:t>265</w:t>
      </w:r>
      <w:r>
        <w:fldChar w:fldCharType="end"/>
      </w:r>
    </w:p>
    <w:p w14:paraId="657DFD38" w14:textId="409E4CBF" w:rsidR="008137FC" w:rsidRDefault="008137FC">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_Toc45885206 \h </w:instrText>
      </w:r>
      <w:r>
        <w:fldChar w:fldCharType="separate"/>
      </w:r>
      <w:r>
        <w:t>266</w:t>
      </w:r>
      <w:r>
        <w:fldChar w:fldCharType="end"/>
      </w:r>
    </w:p>
    <w:p w14:paraId="2D6839B1" w14:textId="5752E438" w:rsidR="008137FC" w:rsidRDefault="008137FC">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_Toc45885207 \h </w:instrText>
      </w:r>
      <w:r>
        <w:fldChar w:fldCharType="separate"/>
      </w:r>
      <w:r>
        <w:t>266</w:t>
      </w:r>
      <w:r>
        <w:fldChar w:fldCharType="end"/>
      </w:r>
    </w:p>
    <w:p w14:paraId="127A07CE" w14:textId="49FAA9AF" w:rsidR="008137FC" w:rsidRDefault="008137FC">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_Toc45885208 \h </w:instrText>
      </w:r>
      <w:r>
        <w:fldChar w:fldCharType="separate"/>
      </w:r>
      <w:r>
        <w:t>266</w:t>
      </w:r>
      <w:r>
        <w:fldChar w:fldCharType="end"/>
      </w:r>
    </w:p>
    <w:p w14:paraId="6E8A2EC4" w14:textId="53405578" w:rsidR="008137FC" w:rsidRDefault="008137FC">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_Toc45885209 \h </w:instrText>
      </w:r>
      <w:r>
        <w:fldChar w:fldCharType="separate"/>
      </w:r>
      <w:r>
        <w:t>266</w:t>
      </w:r>
      <w:r>
        <w:fldChar w:fldCharType="end"/>
      </w:r>
    </w:p>
    <w:p w14:paraId="4631199A" w14:textId="035C82C3" w:rsidR="008137FC" w:rsidRDefault="008137FC">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_Toc45885210 \h </w:instrText>
      </w:r>
      <w:r>
        <w:fldChar w:fldCharType="separate"/>
      </w:r>
      <w:r>
        <w:t>267</w:t>
      </w:r>
      <w:r>
        <w:fldChar w:fldCharType="end"/>
      </w:r>
    </w:p>
    <w:p w14:paraId="64B00149" w14:textId="693ED705" w:rsidR="008137FC" w:rsidRDefault="008137FC">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_Toc45885211 \h </w:instrText>
      </w:r>
      <w:r>
        <w:fldChar w:fldCharType="separate"/>
      </w:r>
      <w:r>
        <w:t>267</w:t>
      </w:r>
      <w:r>
        <w:fldChar w:fldCharType="end"/>
      </w:r>
    </w:p>
    <w:p w14:paraId="4F2E2D47" w14:textId="33FF5579" w:rsidR="008137FC" w:rsidRDefault="008137FC">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_Toc45885212 \h </w:instrText>
      </w:r>
      <w:r>
        <w:fldChar w:fldCharType="separate"/>
      </w:r>
      <w:r>
        <w:t>267</w:t>
      </w:r>
      <w:r>
        <w:fldChar w:fldCharType="end"/>
      </w:r>
    </w:p>
    <w:p w14:paraId="398BDBE1" w14:textId="1EBA2B71" w:rsidR="008137FC" w:rsidRDefault="008137FC">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_Toc45885213 \h </w:instrText>
      </w:r>
      <w:r>
        <w:fldChar w:fldCharType="separate"/>
      </w:r>
      <w:r>
        <w:t>268</w:t>
      </w:r>
      <w:r>
        <w:fldChar w:fldCharType="end"/>
      </w:r>
    </w:p>
    <w:p w14:paraId="457F0D78" w14:textId="31CACDC7" w:rsidR="008137FC" w:rsidRDefault="008137FC">
      <w:pPr>
        <w:pStyle w:val="TOC8"/>
        <w:rPr>
          <w:rFonts w:asciiTheme="minorHAnsi" w:eastAsiaTheme="minorEastAsia" w:hAnsiTheme="minorHAnsi" w:cstheme="minorBidi"/>
          <w:b w:val="0"/>
          <w:szCs w:val="22"/>
          <w:lang w:eastAsia="en-GB"/>
        </w:rPr>
      </w:pPr>
      <w:r w:rsidRPr="00361B9C">
        <w:rPr>
          <w:lang w:val="fr-FR"/>
        </w:rPr>
        <w:t>Annex J (normative): Propagation conditions</w:t>
      </w:r>
      <w:r>
        <w:tab/>
      </w:r>
      <w:r>
        <w:fldChar w:fldCharType="begin" w:fldLock="1"/>
      </w:r>
      <w:r>
        <w:instrText xml:space="preserve"> PAGEREF _Toc45885214 \h </w:instrText>
      </w:r>
      <w:r>
        <w:fldChar w:fldCharType="separate"/>
      </w:r>
      <w:r>
        <w:t>269</w:t>
      </w:r>
      <w:r>
        <w:fldChar w:fldCharType="end"/>
      </w:r>
    </w:p>
    <w:p w14:paraId="3634A06B" w14:textId="6B77D858" w:rsidR="008137FC" w:rsidRDefault="008137FC">
      <w:pPr>
        <w:pStyle w:val="TOC1"/>
        <w:rPr>
          <w:rFonts w:asciiTheme="minorHAnsi" w:eastAsiaTheme="minorEastAsia" w:hAnsiTheme="minorHAnsi" w:cstheme="minorBidi"/>
          <w:szCs w:val="22"/>
          <w:lang w:eastAsia="en-GB"/>
        </w:rPr>
      </w:pPr>
      <w:r w:rsidRPr="00361B9C">
        <w:rPr>
          <w:lang w:val="fr-FR"/>
        </w:rPr>
        <w:t>J.1</w:t>
      </w:r>
      <w:r>
        <w:rPr>
          <w:rFonts w:asciiTheme="minorHAnsi" w:eastAsiaTheme="minorEastAsia" w:hAnsiTheme="minorHAnsi" w:cstheme="minorBidi"/>
          <w:szCs w:val="22"/>
          <w:lang w:eastAsia="en-GB"/>
        </w:rPr>
        <w:tab/>
      </w:r>
      <w:r w:rsidRPr="00361B9C">
        <w:rPr>
          <w:lang w:val="fr-FR"/>
        </w:rPr>
        <w:t>Static propagation condition</w:t>
      </w:r>
      <w:r>
        <w:tab/>
      </w:r>
      <w:r>
        <w:fldChar w:fldCharType="begin" w:fldLock="1"/>
      </w:r>
      <w:r>
        <w:instrText xml:space="preserve"> PAGEREF _Toc45885215 \h </w:instrText>
      </w:r>
      <w:r>
        <w:fldChar w:fldCharType="separate"/>
      </w:r>
      <w:r>
        <w:t>269</w:t>
      </w:r>
      <w:r>
        <w:fldChar w:fldCharType="end"/>
      </w:r>
    </w:p>
    <w:p w14:paraId="1BFAEAF6" w14:textId="60B6E267" w:rsidR="008137FC" w:rsidRDefault="008137FC">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_Toc45885216 \h </w:instrText>
      </w:r>
      <w:r>
        <w:fldChar w:fldCharType="separate"/>
      </w:r>
      <w:r>
        <w:t>269</w:t>
      </w:r>
      <w:r>
        <w:fldChar w:fldCharType="end"/>
      </w:r>
    </w:p>
    <w:p w14:paraId="04149ACA" w14:textId="59EDEC5E" w:rsidR="008137FC" w:rsidRDefault="008137FC">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_Toc45885217 \h </w:instrText>
      </w:r>
      <w:r>
        <w:fldChar w:fldCharType="separate"/>
      </w:r>
      <w:r>
        <w:t>269</w:t>
      </w:r>
      <w:r>
        <w:fldChar w:fldCharType="end"/>
      </w:r>
    </w:p>
    <w:p w14:paraId="2582EC6F" w14:textId="2F73D3D7" w:rsidR="008137FC" w:rsidRDefault="008137FC">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_Toc45885218 \h </w:instrText>
      </w:r>
      <w:r>
        <w:fldChar w:fldCharType="separate"/>
      </w:r>
      <w:r>
        <w:t>270</w:t>
      </w:r>
      <w:r>
        <w:fldChar w:fldCharType="end"/>
      </w:r>
    </w:p>
    <w:p w14:paraId="2AB528E1" w14:textId="34630563" w:rsidR="008137FC" w:rsidRDefault="008137FC">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_Toc45885219 \h </w:instrText>
      </w:r>
      <w:r>
        <w:fldChar w:fldCharType="separate"/>
      </w:r>
      <w:r>
        <w:t>271</w:t>
      </w:r>
      <w:r>
        <w:fldChar w:fldCharType="end"/>
      </w:r>
    </w:p>
    <w:p w14:paraId="02EE0F51" w14:textId="390BFA26" w:rsidR="008137FC" w:rsidRDefault="008137FC">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_Toc45885220 \h </w:instrText>
      </w:r>
      <w:r>
        <w:fldChar w:fldCharType="separate"/>
      </w:r>
      <w:r>
        <w:t>272</w:t>
      </w:r>
      <w:r>
        <w:fldChar w:fldCharType="end"/>
      </w:r>
    </w:p>
    <w:p w14:paraId="01CE4629" w14:textId="4C40D306" w:rsidR="008137FC" w:rsidRDefault="008137FC">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_Toc45885221 \h </w:instrText>
      </w:r>
      <w:r>
        <w:fldChar w:fldCharType="separate"/>
      </w:r>
      <w:r>
        <w:t>272</w:t>
      </w:r>
      <w:r>
        <w:fldChar w:fldCharType="end"/>
      </w:r>
    </w:p>
    <w:p w14:paraId="61663B0F" w14:textId="68A504F5" w:rsidR="008137FC" w:rsidRDefault="008137FC">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_Toc45885222 \h </w:instrText>
      </w:r>
      <w:r>
        <w:fldChar w:fldCharType="separate"/>
      </w:r>
      <w:r>
        <w:t>272</w:t>
      </w:r>
      <w:r>
        <w:fldChar w:fldCharType="end"/>
      </w:r>
    </w:p>
    <w:p w14:paraId="29F486B6" w14:textId="74208916" w:rsidR="008137FC" w:rsidRDefault="008137FC">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fldLock="1"/>
      </w:r>
      <w:r>
        <w:instrText xml:space="preserve"> PAGEREF _Toc45885223 \h </w:instrText>
      </w:r>
      <w:r>
        <w:fldChar w:fldCharType="separate"/>
      </w:r>
      <w:r>
        <w:t>272</w:t>
      </w:r>
      <w:r>
        <w:fldChar w:fldCharType="end"/>
      </w:r>
    </w:p>
    <w:p w14:paraId="24E0C544" w14:textId="4572F2FE" w:rsidR="008137FC" w:rsidRDefault="008137FC">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fldLock="1"/>
      </w:r>
      <w:r>
        <w:instrText xml:space="preserve"> PAGEREF _Toc45885224 \h </w:instrText>
      </w:r>
      <w:r>
        <w:fldChar w:fldCharType="separate"/>
      </w:r>
      <w:r>
        <w:t>274</w:t>
      </w:r>
      <w:r>
        <w:fldChar w:fldCharType="end"/>
      </w:r>
    </w:p>
    <w:p w14:paraId="5DFC90AD" w14:textId="733E879C" w:rsidR="008137FC" w:rsidRDefault="008137FC">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_Toc45885225 \h </w:instrText>
      </w:r>
      <w:r>
        <w:fldChar w:fldCharType="separate"/>
      </w:r>
      <w:r>
        <w:t>276</w:t>
      </w:r>
      <w:r>
        <w:fldChar w:fldCharType="end"/>
      </w:r>
    </w:p>
    <w:p w14:paraId="3D4727EC" w14:textId="43A4EF4F" w:rsidR="008137FC" w:rsidRDefault="008137FC">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fldLock="1"/>
      </w:r>
      <w:r>
        <w:instrText xml:space="preserve"> PAGEREF _Toc45885226 \h </w:instrText>
      </w:r>
      <w:r>
        <w:fldChar w:fldCharType="separate"/>
      </w:r>
      <w:r>
        <w:t>276</w:t>
      </w:r>
      <w:r>
        <w:fldChar w:fldCharType="end"/>
      </w:r>
    </w:p>
    <w:p w14:paraId="6DD351DD" w14:textId="243607A4" w:rsidR="008137FC" w:rsidRDefault="008137FC">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fldLock="1"/>
      </w:r>
      <w:r>
        <w:instrText xml:space="preserve"> PAGEREF _Toc45885227 \h </w:instrText>
      </w:r>
      <w:r>
        <w:fldChar w:fldCharType="separate"/>
      </w:r>
      <w:r>
        <w:t>277</w:t>
      </w:r>
      <w:r>
        <w:fldChar w:fldCharType="end"/>
      </w:r>
    </w:p>
    <w:p w14:paraId="5EF86FEA" w14:textId="78DC81DB" w:rsidR="008137FC" w:rsidRDefault="008137FC">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_Toc45885228 \h </w:instrText>
      </w:r>
      <w:r>
        <w:fldChar w:fldCharType="separate"/>
      </w:r>
      <w:r>
        <w:t>277</w:t>
      </w:r>
      <w:r>
        <w:fldChar w:fldCharType="end"/>
      </w:r>
    </w:p>
    <w:p w14:paraId="7BEA3BBF" w14:textId="0BA467B8" w:rsidR="008137FC" w:rsidRDefault="008137FC">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_Toc45885229 \h </w:instrText>
      </w:r>
      <w:r>
        <w:fldChar w:fldCharType="separate"/>
      </w:r>
      <w:r>
        <w:t>277</w:t>
      </w:r>
      <w:r>
        <w:fldChar w:fldCharType="end"/>
      </w:r>
    </w:p>
    <w:p w14:paraId="64030320" w14:textId="1AE0CB9A" w:rsidR="008137FC" w:rsidRDefault="008137FC">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fldLock="1"/>
      </w:r>
      <w:r>
        <w:instrText xml:space="preserve"> PAGEREF _Toc45885230 \h </w:instrText>
      </w:r>
      <w:r>
        <w:fldChar w:fldCharType="separate"/>
      </w:r>
      <w:r>
        <w:t>277</w:t>
      </w:r>
      <w:r>
        <w:fldChar w:fldCharType="end"/>
      </w:r>
    </w:p>
    <w:p w14:paraId="629BBC76" w14:textId="1F28E75C" w:rsidR="008137FC" w:rsidRDefault="008137FC">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fldLock="1"/>
      </w:r>
      <w:r>
        <w:instrText xml:space="preserve"> PAGEREF _Toc45885231 \h </w:instrText>
      </w:r>
      <w:r>
        <w:fldChar w:fldCharType="separate"/>
      </w:r>
      <w:r>
        <w:t>279</w:t>
      </w:r>
      <w:r>
        <w:fldChar w:fldCharType="end"/>
      </w:r>
    </w:p>
    <w:p w14:paraId="0B99F2E8" w14:textId="69D1DBEE" w:rsidR="008137FC" w:rsidRDefault="008137FC">
      <w:pPr>
        <w:pStyle w:val="TOC8"/>
        <w:rPr>
          <w:rFonts w:asciiTheme="minorHAnsi" w:eastAsiaTheme="minorEastAsia" w:hAnsiTheme="minorHAnsi" w:cstheme="minorBidi"/>
          <w:b w:val="0"/>
          <w:szCs w:val="22"/>
          <w:lang w:eastAsia="en-GB"/>
        </w:rPr>
      </w:pPr>
      <w:r>
        <w:t>Annex L (normative): In-channel TX tests</w:t>
      </w:r>
      <w:r>
        <w:tab/>
      </w:r>
      <w:r>
        <w:fldChar w:fldCharType="begin" w:fldLock="1"/>
      </w:r>
      <w:r>
        <w:instrText xml:space="preserve"> PAGEREF _Toc45885232 \h </w:instrText>
      </w:r>
      <w:r>
        <w:fldChar w:fldCharType="separate"/>
      </w:r>
      <w:r>
        <w:t>280</w:t>
      </w:r>
      <w:r>
        <w:fldChar w:fldCharType="end"/>
      </w:r>
    </w:p>
    <w:p w14:paraId="2C08614F" w14:textId="04AD7284" w:rsidR="008137FC" w:rsidRDefault="008137FC">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_Toc45885233 \h </w:instrText>
      </w:r>
      <w:r>
        <w:fldChar w:fldCharType="separate"/>
      </w:r>
      <w:r>
        <w:t>280</w:t>
      </w:r>
      <w:r>
        <w:fldChar w:fldCharType="end"/>
      </w:r>
    </w:p>
    <w:p w14:paraId="5889E1EC" w14:textId="74E0B30D" w:rsidR="008137FC" w:rsidRDefault="008137FC">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_Toc45885234 \h </w:instrText>
      </w:r>
      <w:r>
        <w:fldChar w:fldCharType="separate"/>
      </w:r>
      <w:r>
        <w:t>280</w:t>
      </w:r>
      <w:r>
        <w:fldChar w:fldCharType="end"/>
      </w:r>
    </w:p>
    <w:p w14:paraId="3CAD0CDA" w14:textId="51D3A408" w:rsidR="008137FC" w:rsidRDefault="008137FC">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_Toc45885235 \h </w:instrText>
      </w:r>
      <w:r>
        <w:fldChar w:fldCharType="separate"/>
      </w:r>
      <w:r>
        <w:t>280</w:t>
      </w:r>
      <w:r>
        <w:fldChar w:fldCharType="end"/>
      </w:r>
    </w:p>
    <w:p w14:paraId="55D2D32C" w14:textId="1E90AFB4" w:rsidR="008137FC" w:rsidRDefault="008137FC">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_Toc45885236 \h </w:instrText>
      </w:r>
      <w:r>
        <w:fldChar w:fldCharType="separate"/>
      </w:r>
      <w:r>
        <w:t>280</w:t>
      </w:r>
      <w:r>
        <w:fldChar w:fldCharType="end"/>
      </w:r>
    </w:p>
    <w:p w14:paraId="13FC1FDF" w14:textId="6ECE0C71" w:rsidR="008137FC" w:rsidRDefault="008137FC">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_Toc45885237 \h </w:instrText>
      </w:r>
      <w:r>
        <w:fldChar w:fldCharType="separate"/>
      </w:r>
      <w:r>
        <w:t>281</w:t>
      </w:r>
      <w:r>
        <w:fldChar w:fldCharType="end"/>
      </w:r>
    </w:p>
    <w:p w14:paraId="4A5F5C2B" w14:textId="1607A82F" w:rsidR="008137FC" w:rsidRDefault="008137FC">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_Toc45885238 \h </w:instrText>
      </w:r>
      <w:r>
        <w:fldChar w:fldCharType="separate"/>
      </w:r>
      <w:r>
        <w:t>281</w:t>
      </w:r>
      <w:r>
        <w:fldChar w:fldCharType="end"/>
      </w:r>
    </w:p>
    <w:p w14:paraId="475FB344" w14:textId="134F0845" w:rsidR="008137FC" w:rsidRDefault="008137FC">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_Toc45885239 \h </w:instrText>
      </w:r>
      <w:r>
        <w:fldChar w:fldCharType="separate"/>
      </w:r>
      <w:r>
        <w:t>282</w:t>
      </w:r>
      <w:r>
        <w:fldChar w:fldCharType="end"/>
      </w:r>
    </w:p>
    <w:p w14:paraId="3D6D02C8" w14:textId="31E2BA68" w:rsidR="008137FC" w:rsidRDefault="008137FC">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_Toc45885240 \h </w:instrText>
      </w:r>
      <w:r>
        <w:fldChar w:fldCharType="separate"/>
      </w:r>
      <w:r>
        <w:t>283</w:t>
      </w:r>
      <w:r>
        <w:fldChar w:fldCharType="end"/>
      </w:r>
    </w:p>
    <w:p w14:paraId="1A108CA6" w14:textId="02DFED9E" w:rsidR="008137FC" w:rsidRDefault="008137FC">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_Toc45885241 \h </w:instrText>
      </w:r>
      <w:r>
        <w:fldChar w:fldCharType="separate"/>
      </w:r>
      <w:r>
        <w:t>284</w:t>
      </w:r>
      <w:r>
        <w:fldChar w:fldCharType="end"/>
      </w:r>
    </w:p>
    <w:p w14:paraId="07F0758E" w14:textId="43912920" w:rsidR="008137FC" w:rsidRDefault="008137FC">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_Toc45885242 \h </w:instrText>
      </w:r>
      <w:r>
        <w:fldChar w:fldCharType="separate"/>
      </w:r>
      <w:r>
        <w:t>284</w:t>
      </w:r>
      <w:r>
        <w:fldChar w:fldCharType="end"/>
      </w:r>
    </w:p>
    <w:p w14:paraId="2EDA735F" w14:textId="6B66035E" w:rsidR="008137FC" w:rsidRDefault="008137FC">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_Toc45885243 \h </w:instrText>
      </w:r>
      <w:r>
        <w:fldChar w:fldCharType="separate"/>
      </w:r>
      <w:r>
        <w:t>286</w:t>
      </w:r>
      <w:r>
        <w:fldChar w:fldCharType="end"/>
      </w:r>
    </w:p>
    <w:p w14:paraId="0D88D27D" w14:textId="15F5F1CF" w:rsidR="008137FC" w:rsidRDefault="008137FC">
      <w:pPr>
        <w:pStyle w:val="TOC3"/>
        <w:rPr>
          <w:rFonts w:asciiTheme="minorHAnsi" w:eastAsiaTheme="minorEastAsia" w:hAnsiTheme="minorHAnsi" w:cstheme="minorBidi"/>
          <w:sz w:val="22"/>
          <w:szCs w:val="22"/>
          <w:lang w:eastAsia="en-GB"/>
        </w:rPr>
      </w:pPr>
      <w:r w:rsidRPr="00361B9C">
        <w:rPr>
          <w:rFonts w:eastAsia="Osaka"/>
        </w:rPr>
        <w:t>L.7.0</w:t>
      </w:r>
      <w:r>
        <w:rPr>
          <w:rFonts w:asciiTheme="minorHAnsi" w:eastAsiaTheme="minorEastAsia" w:hAnsiTheme="minorHAnsi" w:cstheme="minorBidi"/>
          <w:sz w:val="22"/>
          <w:szCs w:val="22"/>
          <w:lang w:eastAsia="en-GB"/>
        </w:rPr>
        <w:tab/>
      </w:r>
      <w:r w:rsidRPr="00361B9C">
        <w:rPr>
          <w:rFonts w:eastAsia="Osaka"/>
        </w:rPr>
        <w:t>General</w:t>
      </w:r>
      <w:r>
        <w:tab/>
      </w:r>
      <w:r>
        <w:fldChar w:fldCharType="begin" w:fldLock="1"/>
      </w:r>
      <w:r>
        <w:instrText xml:space="preserve"> PAGEREF _Toc45885244 \h </w:instrText>
      </w:r>
      <w:r>
        <w:fldChar w:fldCharType="separate"/>
      </w:r>
      <w:r>
        <w:t>286</w:t>
      </w:r>
      <w:r>
        <w:fldChar w:fldCharType="end"/>
      </w:r>
    </w:p>
    <w:p w14:paraId="54FFCA1E" w14:textId="656891FC" w:rsidR="008137FC" w:rsidRDefault="008137FC">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fldLock="1"/>
      </w:r>
      <w:r>
        <w:instrText xml:space="preserve"> PAGEREF _Toc45885245 \h </w:instrText>
      </w:r>
      <w:r>
        <w:fldChar w:fldCharType="separate"/>
      </w:r>
      <w:r>
        <w:t>286</w:t>
      </w:r>
      <w:r>
        <w:fldChar w:fldCharType="end"/>
      </w:r>
    </w:p>
    <w:p w14:paraId="73F9D064" w14:textId="44E3AB0C" w:rsidR="008137FC" w:rsidRDefault="008137FC">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_Toc45885246 \h </w:instrText>
      </w:r>
      <w:r>
        <w:fldChar w:fldCharType="separate"/>
      </w:r>
      <w:r>
        <w:t>287</w:t>
      </w:r>
      <w:r>
        <w:fldChar w:fldCharType="end"/>
      </w:r>
    </w:p>
    <w:p w14:paraId="51BC70F5" w14:textId="168B68F1" w:rsidR="008137FC" w:rsidRDefault="008137FC">
      <w:pPr>
        <w:pStyle w:val="TOC8"/>
        <w:rPr>
          <w:rFonts w:asciiTheme="minorHAnsi" w:eastAsiaTheme="minorEastAsia" w:hAnsiTheme="minorHAnsi" w:cstheme="minorBidi"/>
          <w:b w:val="0"/>
          <w:szCs w:val="22"/>
          <w:lang w:eastAsia="en-GB"/>
        </w:rPr>
      </w:pPr>
      <w:r>
        <w:t>Annex M (informative): Change history</w:t>
      </w:r>
      <w:r>
        <w:tab/>
      </w:r>
      <w:r>
        <w:fldChar w:fldCharType="begin" w:fldLock="1"/>
      </w:r>
      <w:r>
        <w:instrText xml:space="preserve"> PAGEREF _Toc45885247 \h </w:instrText>
      </w:r>
      <w:r>
        <w:fldChar w:fldCharType="separate"/>
      </w:r>
      <w:r>
        <w:t>288</w:t>
      </w:r>
      <w:r>
        <w:fldChar w:fldCharType="end"/>
      </w:r>
    </w:p>
    <w:p w14:paraId="05EC3677" w14:textId="2E7C4733" w:rsidR="00080512" w:rsidRPr="006F0B54" w:rsidRDefault="008137FC">
      <w:r>
        <w:rPr>
          <w:noProof/>
          <w:sz w:val="22"/>
        </w:rPr>
        <w:fldChar w:fldCharType="end"/>
      </w:r>
    </w:p>
    <w:p w14:paraId="51F22522" w14:textId="77777777" w:rsidR="00080512" w:rsidRPr="006F0B54" w:rsidRDefault="00080512" w:rsidP="00093316">
      <w:pPr>
        <w:pStyle w:val="Heading1"/>
      </w:pPr>
      <w:r w:rsidRPr="006F0B54">
        <w:br w:type="page"/>
      </w:r>
      <w:bookmarkStart w:id="7" w:name="_Toc21101008"/>
      <w:bookmarkStart w:id="8" w:name="_Toc29810047"/>
      <w:bookmarkStart w:id="9" w:name="_Toc37273325"/>
      <w:bookmarkStart w:id="10" w:name="_Toc45884640"/>
      <w:r w:rsidRPr="006F0B54">
        <w:lastRenderedPageBreak/>
        <w:t>Foreword</w:t>
      </w:r>
      <w:bookmarkEnd w:id="7"/>
      <w:bookmarkEnd w:id="8"/>
      <w:bookmarkEnd w:id="9"/>
      <w:bookmarkEnd w:id="10"/>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11" w:name="_Toc21101009"/>
      <w:bookmarkStart w:id="12" w:name="_Toc29810048"/>
      <w:bookmarkStart w:id="13" w:name="_Toc37273326"/>
      <w:bookmarkStart w:id="14" w:name="_Toc45884641"/>
      <w:r w:rsidRPr="006F0B54">
        <w:lastRenderedPageBreak/>
        <w:t>1</w:t>
      </w:r>
      <w:r w:rsidRPr="006F0B54">
        <w:tab/>
        <w:t>Scope</w:t>
      </w:r>
      <w:bookmarkEnd w:id="11"/>
      <w:bookmarkEnd w:id="12"/>
      <w:bookmarkEnd w:id="13"/>
      <w:bookmarkEnd w:id="14"/>
    </w:p>
    <w:p w14:paraId="5AB74FBD" w14:textId="561DDE36" w:rsidR="00EB38E7" w:rsidRPr="006F0B54" w:rsidRDefault="00934CE4" w:rsidP="008250D8">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8250D8" w:rsidRPr="006F0B54">
        <w:t>TS</w:t>
      </w:r>
      <w:r w:rsidR="008250D8">
        <w:t> </w:t>
      </w:r>
      <w:r w:rsidR="008250D8" w:rsidRPr="006F0B54">
        <w:t>38.104</w:t>
      </w:r>
      <w:r w:rsidR="008250D8">
        <w:t> </w:t>
      </w:r>
      <w:r w:rsidR="008250D8" w:rsidRPr="006F0B54">
        <w:t>[2</w:t>
      </w:r>
      <w:r w:rsidRPr="006F0B54">
        <w:t>].</w:t>
      </w:r>
    </w:p>
    <w:p w14:paraId="457AE378" w14:textId="1054F667" w:rsidR="00C40AA4" w:rsidRPr="006F0B54" w:rsidRDefault="00C40AA4" w:rsidP="008250D8">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40BA94A8" w:rsidR="00C40AA4" w:rsidRPr="006F0B54" w:rsidRDefault="00C40AA4" w:rsidP="008250D8">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8250D8" w:rsidRPr="006F0B54">
        <w:rPr>
          <w:rFonts w:hint="eastAsia"/>
          <w:lang w:eastAsia="zh-CN"/>
        </w:rPr>
        <w:t>TS</w:t>
      </w:r>
      <w:r w:rsidR="008250D8">
        <w:rPr>
          <w:lang w:eastAsia="zh-CN"/>
        </w:rPr>
        <w:t> </w:t>
      </w:r>
      <w:r w:rsidR="008250D8" w:rsidRPr="006F0B54">
        <w:rPr>
          <w:rFonts w:hint="eastAsia"/>
          <w:lang w:eastAsia="zh-CN"/>
        </w:rPr>
        <w:t>38.141</w:t>
      </w:r>
      <w:r w:rsidR="00C92B42" w:rsidRPr="006F0B54">
        <w:rPr>
          <w:rFonts w:hint="eastAsia"/>
          <w:lang w:eastAsia="zh-CN"/>
        </w:rPr>
        <w:t>-</w:t>
      </w:r>
      <w:r w:rsidR="008250D8" w:rsidRPr="006F0B54">
        <w:rPr>
          <w:rFonts w:hint="eastAsia"/>
          <w:lang w:eastAsia="zh-CN"/>
        </w:rPr>
        <w:t>1</w:t>
      </w:r>
      <w:r w:rsidR="008250D8">
        <w:rPr>
          <w:lang w:eastAsia="zh-CN"/>
        </w:rPr>
        <w:t> </w:t>
      </w:r>
      <w:r w:rsidR="008250D8" w:rsidRPr="006F0B54">
        <w:rPr>
          <w:lang w:eastAsia="zh-CN"/>
        </w:rPr>
        <w:t>[3</w:t>
      </w:r>
      <w:r w:rsidR="00C92B42" w:rsidRPr="006F0B54">
        <w:rPr>
          <w:lang w:eastAsia="zh-CN"/>
        </w:rPr>
        <w:t>]</w:t>
      </w:r>
      <w:r w:rsidRPr="006F0B54">
        <w:t>.</w:t>
      </w:r>
    </w:p>
    <w:p w14:paraId="2F637495" w14:textId="4C38C97B" w:rsidR="00934CE4" w:rsidRPr="006F0B54" w:rsidRDefault="00C40AA4" w:rsidP="008250D8">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15" w:name="_Toc21101010"/>
      <w:bookmarkStart w:id="16" w:name="_Toc29810049"/>
      <w:bookmarkStart w:id="17" w:name="_Toc37273327"/>
      <w:bookmarkStart w:id="18" w:name="_Toc45884642"/>
      <w:r w:rsidRPr="006F0B54">
        <w:t>2</w:t>
      </w:r>
      <w:r w:rsidRPr="006F0B54">
        <w:tab/>
        <w:t>References</w:t>
      </w:r>
      <w:bookmarkEnd w:id="15"/>
      <w:bookmarkEnd w:id="16"/>
      <w:bookmarkEnd w:id="17"/>
      <w:bookmarkEnd w:id="18"/>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9" w:name="OLE_LINK1"/>
      <w:bookmarkStart w:id="20" w:name="OLE_LINK2"/>
      <w:bookmarkStart w:id="21" w:name="OLE_LINK3"/>
      <w:bookmarkStart w:id="22"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9"/>
    <w:bookmarkEnd w:id="20"/>
    <w:bookmarkEnd w:id="21"/>
    <w:bookmarkEnd w:id="22"/>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039C23D9" w:rsidR="006C5A78" w:rsidRPr="006F0B54" w:rsidRDefault="006C5A78" w:rsidP="006C5A78">
      <w:pPr>
        <w:pStyle w:val="EX"/>
      </w:pPr>
      <w:r w:rsidRPr="006F0B54">
        <w:t>[6]</w:t>
      </w:r>
      <w:r w:rsidRPr="006F0B54">
        <w:tab/>
      </w:r>
      <w:r>
        <w:t>Void</w:t>
      </w:r>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67AF2D9B" w:rsidR="006C5A78" w:rsidRPr="006F0B54" w:rsidRDefault="006C5A78" w:rsidP="006C5A78">
      <w:pPr>
        <w:pStyle w:val="EX"/>
      </w:pPr>
      <w:r w:rsidRPr="006F0B54">
        <w:lastRenderedPageBreak/>
        <w:t>[16]</w:t>
      </w:r>
      <w:r w:rsidRPr="006F0B54">
        <w:tab/>
      </w:r>
      <w:r>
        <w:t>Void</w:t>
      </w:r>
    </w:p>
    <w:p w14:paraId="4BD9DDF3" w14:textId="46757251" w:rsidR="006C5A78" w:rsidRPr="006F0B54" w:rsidRDefault="006C5A78" w:rsidP="006C5A78">
      <w:pPr>
        <w:pStyle w:val="EX"/>
      </w:pPr>
      <w:r w:rsidRPr="006F0B54">
        <w:t>[17]</w:t>
      </w:r>
      <w:r w:rsidRPr="006F0B54">
        <w:tab/>
      </w:r>
      <w:r>
        <w:t>Void</w:t>
      </w:r>
    </w:p>
    <w:p w14:paraId="7F18E9F9" w14:textId="00249D15" w:rsidR="00EB38E7" w:rsidRPr="006F0B54" w:rsidRDefault="006C5A78" w:rsidP="006C5A78">
      <w:pPr>
        <w:pStyle w:val="EX"/>
      </w:pPr>
      <w:r w:rsidRPr="006F0B54">
        <w:t xml:space="preserve"> </w:t>
      </w:r>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7F43947B" w:rsidR="00CA097B" w:rsidRPr="006F0B54" w:rsidRDefault="00BD2305" w:rsidP="00BD2305">
      <w:pPr>
        <w:pStyle w:val="EX"/>
        <w:rPr>
          <w:lang w:val="sv-FI"/>
        </w:rPr>
      </w:pPr>
      <w:r w:rsidRPr="006F0B54">
        <w:rPr>
          <w:lang w:val="sv-FI"/>
        </w:rPr>
        <w:t>[27]</w:t>
      </w:r>
      <w:r w:rsidRPr="006F0B54">
        <w:rPr>
          <w:lang w:val="sv-FI"/>
        </w:rPr>
        <w:tab/>
        <w:t xml:space="preserve">3GPP </w:t>
      </w:r>
      <w:r w:rsidR="008250D8" w:rsidRPr="006F0B54">
        <w:rPr>
          <w:lang w:val="sv-FI"/>
        </w:rPr>
        <w:t>TR</w:t>
      </w:r>
      <w:r w:rsidR="008250D8">
        <w:rPr>
          <w:lang w:val="sv-FI"/>
        </w:rPr>
        <w:t> </w:t>
      </w:r>
      <w:r w:rsidR="008250D8" w:rsidRPr="006F0B54">
        <w:rPr>
          <w:lang w:val="sv-FI"/>
        </w:rPr>
        <w:t>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58F7A1E" w:rsidR="008557E3" w:rsidRPr="006F0B54" w:rsidRDefault="006C5A78" w:rsidP="006C5A78">
      <w:pPr>
        <w:pStyle w:val="EX"/>
      </w:pPr>
      <w:r>
        <w:rPr>
          <w:rFonts w:cs="v4.2.0"/>
        </w:rPr>
        <w:t>[29]</w:t>
      </w:r>
      <w:r>
        <w:rPr>
          <w:rFonts w:cs="v4.2.0"/>
        </w:rPr>
        <w:tab/>
      </w:r>
      <w:r w:rsidRPr="0010372B">
        <w:t xml:space="preserve">3GPP </w:t>
      </w:r>
      <w:r w:rsidR="008250D8" w:rsidRPr="0010372B">
        <w:t>TR</w:t>
      </w:r>
      <w:r w:rsidR="008250D8">
        <w:t> </w:t>
      </w:r>
      <w:r w:rsidR="008250D8" w:rsidRPr="0010372B">
        <w:t>37.941</w:t>
      </w:r>
      <w:r w:rsidRPr="0010372B">
        <w:t xml:space="preserve">: </w:t>
      </w:r>
      <w:r w:rsidRPr="0010372B">
        <w:rPr>
          <w:rFonts w:cs="v4.2.0"/>
        </w:rPr>
        <w:t>"</w:t>
      </w:r>
      <w:r w:rsidRPr="0010372B">
        <w:t>Radio Frequency (RF) conformance testing background for radiated Base Station (BS) requirements</w:t>
      </w:r>
      <w:r w:rsidRPr="0010372B">
        <w:rPr>
          <w:rFonts w:cs="v4.2.0"/>
        </w:rPr>
        <w:t>"</w:t>
      </w:r>
    </w:p>
    <w:p w14:paraId="4B9A2F72" w14:textId="77777777" w:rsidR="00080512" w:rsidRPr="006F0B54" w:rsidRDefault="00080512">
      <w:pPr>
        <w:pStyle w:val="Heading1"/>
      </w:pPr>
      <w:bookmarkStart w:id="23" w:name="_Toc21101011"/>
      <w:bookmarkStart w:id="24" w:name="_Toc29810050"/>
      <w:bookmarkStart w:id="25" w:name="_Toc37273328"/>
      <w:bookmarkStart w:id="26" w:name="_Toc45884643"/>
      <w:r w:rsidRPr="006F0B54">
        <w:t>3</w:t>
      </w:r>
      <w:r w:rsidRPr="006F0B54">
        <w:tab/>
        <w:t xml:space="preserve">Definitions, </w:t>
      </w:r>
      <w:r w:rsidR="008028A4" w:rsidRPr="006F0B54">
        <w:t>symbols and abbreviations</w:t>
      </w:r>
      <w:bookmarkEnd w:id="23"/>
      <w:bookmarkEnd w:id="24"/>
      <w:bookmarkEnd w:id="25"/>
      <w:bookmarkEnd w:id="26"/>
    </w:p>
    <w:p w14:paraId="751B126F" w14:textId="77777777" w:rsidR="00080512" w:rsidRPr="006F0B54" w:rsidRDefault="00080512" w:rsidP="00093316">
      <w:pPr>
        <w:pStyle w:val="Heading2"/>
      </w:pPr>
      <w:bookmarkStart w:id="27" w:name="_Toc21101012"/>
      <w:bookmarkStart w:id="28" w:name="_Toc29810051"/>
      <w:bookmarkStart w:id="29" w:name="_Toc37273329"/>
      <w:bookmarkStart w:id="30" w:name="_Toc45884644"/>
      <w:r w:rsidRPr="006F0B54">
        <w:t>3.1</w:t>
      </w:r>
      <w:r w:rsidRPr="006F0B54">
        <w:tab/>
        <w:t>Definitions</w:t>
      </w:r>
      <w:bookmarkEnd w:id="27"/>
      <w:bookmarkEnd w:id="28"/>
      <w:bookmarkEnd w:id="29"/>
      <w:bookmarkEnd w:id="30"/>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2430AAEE"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sidR="008250D8">
        <w:rPr>
          <w:rFonts w:eastAsia="SimSun"/>
        </w:rPr>
        <w:t>.</w:t>
      </w:r>
    </w:p>
    <w:p w14:paraId="379BA771" w14:textId="2A29C340" w:rsidR="005735AC" w:rsidRPr="008250D8" w:rsidRDefault="005735AC" w:rsidP="005735AC">
      <w:r w:rsidRPr="006F0B54">
        <w:rPr>
          <w:b/>
        </w:rPr>
        <w:t>antenna connector:</w:t>
      </w:r>
      <w:r w:rsidRPr="006F0B54">
        <w:t xml:space="preserve"> connector at the conducted interface of the </w:t>
      </w:r>
      <w:r w:rsidRPr="006F0B54">
        <w:rPr>
          <w:i/>
        </w:rPr>
        <w:t>BS type 1-C</w:t>
      </w:r>
      <w:r w:rsidR="008250D8">
        <w:t>.</w:t>
      </w:r>
    </w:p>
    <w:p w14:paraId="0E2BD841" w14:textId="1899392D" w:rsidR="00C40AA4" w:rsidRPr="008250D8"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rsidR="008250D8">
        <w:t>.</w:t>
      </w:r>
    </w:p>
    <w:p w14:paraId="4313DB61" w14:textId="476D0EA0" w:rsidR="00C40AA4" w:rsidRPr="006F0B54" w:rsidRDefault="00C40AA4" w:rsidP="00C40AA4">
      <w:pPr>
        <w:pStyle w:val="NO"/>
      </w:pPr>
      <w:r w:rsidRPr="006F0B54">
        <w:t>NOTE</w:t>
      </w:r>
      <w:r w:rsidR="008250D8">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6BD3E0B1" w14:textId="02DD1C61" w:rsidR="005735AC" w:rsidRPr="008250D8" w:rsidRDefault="005735AC" w:rsidP="005735AC">
      <w:r w:rsidRPr="006F0B54">
        <w:rPr>
          <w:b/>
        </w:rPr>
        <w:t xml:space="preserve">Base Station RF Bandwidth edge: </w:t>
      </w:r>
      <w:r w:rsidRPr="006F0B54">
        <w:t xml:space="preserve">frequency of one of the edges of the </w:t>
      </w:r>
      <w:r w:rsidRPr="006F0B54">
        <w:rPr>
          <w:i/>
          <w:iCs/>
        </w:rPr>
        <w:t>Base Station RF Bandwidth</w:t>
      </w:r>
      <w:r w:rsidR="008250D8">
        <w:t>.</w:t>
      </w:r>
    </w:p>
    <w:p w14:paraId="3A5FD8F1" w14:textId="3A6C2097"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w:t>
      </w:r>
      <w:r w:rsidR="008250D8" w:rsidRPr="006F0B54">
        <w:t>9</w:t>
      </w:r>
      <w:r w:rsidR="008250D8">
        <w:t> </w:t>
      </w:r>
      <w:r w:rsidR="008250D8" w:rsidRPr="006F0B54">
        <w:t>[5</w:t>
      </w:r>
      <w:r w:rsidRPr="006F0B54">
        <w:t>] used for the formulation of unwanted emission requirements for FR1</w:t>
      </w:r>
      <w:r w:rsidR="008250D8">
        <w:t>.</w:t>
      </w:r>
    </w:p>
    <w:p w14:paraId="0A126C19" w14:textId="1503BD36" w:rsidR="00C40AA4" w:rsidRPr="008250D8" w:rsidRDefault="00C40AA4" w:rsidP="00C40AA4">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rsidR="008250D8">
        <w:t>.</w:t>
      </w:r>
    </w:p>
    <w:p w14:paraId="7FC9A6B0" w14:textId="2C5E018A" w:rsidR="00C40AA4" w:rsidRPr="006F0B54" w:rsidRDefault="00C40AA4" w:rsidP="00C40AA4">
      <w:pPr>
        <w:pStyle w:val="NO"/>
        <w:rPr>
          <w:lang w:eastAsia="zh-CN"/>
        </w:rPr>
      </w:pPr>
      <w:r w:rsidRPr="006F0B54">
        <w:rPr>
          <w:lang w:eastAsia="zh-CN"/>
        </w:rPr>
        <w:t>NOTE</w:t>
      </w:r>
      <w:r w:rsidR="008250D8">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33CF42D9"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rsidR="008250D8">
        <w:t>.</w:t>
      </w:r>
    </w:p>
    <w:p w14:paraId="5DDDBFB4" w14:textId="2A126E3C" w:rsidR="00C40AA4" w:rsidRPr="008250D8"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rsidR="008250D8">
        <w:t>.</w:t>
      </w:r>
    </w:p>
    <w:p w14:paraId="1F10570D" w14:textId="1AAE2747" w:rsidR="00C40AA4" w:rsidRPr="006F0B54" w:rsidRDefault="00C40AA4" w:rsidP="00C40AA4">
      <w:pPr>
        <w:rPr>
          <w:lang w:eastAsia="zh-CN"/>
        </w:rPr>
      </w:pPr>
      <w:r w:rsidRPr="006F0B54">
        <w:rPr>
          <w:b/>
        </w:rPr>
        <w:t>beam peak direction:</w:t>
      </w:r>
      <w:r w:rsidRPr="006F0B54">
        <w:t xml:space="preserve"> direction where the maximum EIRP is found</w:t>
      </w:r>
      <w:r w:rsidR="008250D8">
        <w:t>.</w:t>
      </w:r>
    </w:p>
    <w:p w14:paraId="50E84E76" w14:textId="1288160F" w:rsidR="00C40AA4" w:rsidRPr="006F0B54" w:rsidRDefault="00C40AA4" w:rsidP="00C40AA4">
      <w:r w:rsidRPr="006F0B54">
        <w:rPr>
          <w:b/>
        </w:rPr>
        <w:lastRenderedPageBreak/>
        <w:t>beamwidth:</w:t>
      </w:r>
      <w:r w:rsidRPr="006F0B54">
        <w:t xml:space="preserve"> beam which has a half-power contour that is essentially elliptical, the half-power beamwidths in the two pattern cuts that respectively contain the major and minor axis of the ellipse</w:t>
      </w:r>
      <w:r w:rsidR="008250D8">
        <w:t>.</w:t>
      </w:r>
    </w:p>
    <w:p w14:paraId="7B16DC4E" w14:textId="5F76CC77" w:rsidR="00FD19B4" w:rsidRPr="008250D8" w:rsidRDefault="00FD19B4" w:rsidP="00FD19B4">
      <w:r w:rsidRPr="006F0B54">
        <w:rPr>
          <w:b/>
        </w:rPr>
        <w:t>BS channel bandwidth</w:t>
      </w:r>
      <w:r w:rsidRPr="006F0B54">
        <w:t>: RF bandwidth supporting a single NR RF carrier with the transmission bandwidth configured in the uplink or downlink</w:t>
      </w:r>
      <w:r w:rsidR="008250D8">
        <w:t>.</w:t>
      </w:r>
    </w:p>
    <w:p w14:paraId="370E9B91" w14:textId="3D3DE7A7" w:rsidR="00FD19B4" w:rsidRPr="006F0B54" w:rsidRDefault="00FD19B4" w:rsidP="00FD19B4">
      <w:pPr>
        <w:pStyle w:val="NO"/>
      </w:pPr>
      <w:r w:rsidRPr="006F0B54">
        <w:t>NOTE</w:t>
      </w:r>
      <w:r w:rsidR="008250D8">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07CA624" w:rsidR="00FD19B4" w:rsidRPr="006F0B54" w:rsidRDefault="00FD19B4" w:rsidP="00FD19B4">
      <w:pPr>
        <w:pStyle w:val="NO"/>
      </w:pPr>
      <w:r w:rsidRPr="006F0B54">
        <w:t>NOTE</w:t>
      </w:r>
      <w:r w:rsidR="008250D8">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2F3E9D81" w:rsidR="0044605B" w:rsidRPr="008250D8" w:rsidRDefault="0044605B" w:rsidP="0044605B">
      <w:r w:rsidRPr="006F0B54">
        <w:rPr>
          <w:b/>
          <w:bCs/>
        </w:rPr>
        <w:t xml:space="preserve">BS receiver: </w:t>
      </w:r>
      <w:r w:rsidRPr="006F0B54">
        <w:rPr>
          <w:bCs/>
        </w:rPr>
        <w:t xml:space="preserve">composite receiver function of a BS receiving in an </w:t>
      </w:r>
      <w:r w:rsidRPr="006F0B54">
        <w:rPr>
          <w:bCs/>
          <w:i/>
        </w:rPr>
        <w:t>operating band</w:t>
      </w:r>
      <w:r w:rsidR="008250D8">
        <w:t>.</w:t>
      </w:r>
    </w:p>
    <w:p w14:paraId="3D47B663" w14:textId="517BA738" w:rsidR="005735AC" w:rsidRPr="008250D8" w:rsidRDefault="005735AC" w:rsidP="005735AC">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rsidR="008250D8">
        <w:t>.</w:t>
      </w:r>
    </w:p>
    <w:p w14:paraId="032CDB72" w14:textId="3527C024" w:rsidR="00C40AA4" w:rsidRPr="008250D8"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rsidR="008250D8">
        <w:t>.</w:t>
      </w:r>
    </w:p>
    <w:p w14:paraId="6AEB51F8" w14:textId="7A195AA7" w:rsidR="00C40AA4" w:rsidRPr="008250D8" w:rsidRDefault="00C40AA4" w:rsidP="00C40AA4">
      <w:r w:rsidRPr="006F0B54">
        <w:rPr>
          <w:b/>
        </w:rPr>
        <w:t>BS type 1-O:</w:t>
      </w:r>
      <w:r w:rsidRPr="006F0B54">
        <w:tab/>
        <w:t>NR base station operating at FR1 with a requirement set consisting only of OTA requirements defined at the RIB</w:t>
      </w:r>
      <w:r w:rsidR="008250D8">
        <w:t>.</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49683CFB" w:rsidR="005735AC" w:rsidRPr="008250D8"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rsidR="008250D8">
        <w:t>.</w:t>
      </w:r>
    </w:p>
    <w:p w14:paraId="6941CB54" w14:textId="03846579"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r w:rsidR="008250D8">
        <w:rPr>
          <w:bCs/>
        </w:rPr>
        <w:t>.</w:t>
      </w:r>
    </w:p>
    <w:p w14:paraId="1C225220" w14:textId="2093260B" w:rsidR="009760C0" w:rsidRPr="006F0B54" w:rsidRDefault="005735AC" w:rsidP="00C40AA4">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rsidR="008250D8">
        <w:t>.</w:t>
      </w:r>
    </w:p>
    <w:p w14:paraId="6BB54BB9" w14:textId="079A38B2" w:rsidR="00C40AA4" w:rsidRPr="006F0B54" w:rsidRDefault="00C40AA4" w:rsidP="00C40AA4">
      <w:bookmarkStart w:id="3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rsidR="008250D8">
        <w:t>.</w:t>
      </w:r>
    </w:p>
    <w:p w14:paraId="2526D798" w14:textId="5691920C"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sidR="008250D8">
        <w:rPr>
          <w:lang w:eastAsia="zh-CN"/>
        </w:rPr>
        <w:t>.</w:t>
      </w:r>
    </w:p>
    <w:p w14:paraId="5E299E89" w14:textId="1E56A4D8"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r w:rsidR="008250D8" w:rsidRPr="008250D8">
        <w:t>.</w:t>
      </w:r>
    </w:p>
    <w:bookmarkEnd w:id="31"/>
    <w:p w14:paraId="17930AD4" w14:textId="62158DFF"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rsidR="008250D8">
        <w:t>.</w:t>
      </w:r>
    </w:p>
    <w:p w14:paraId="76424EBA" w14:textId="2D9FAC53" w:rsidR="00C40AA4" w:rsidRPr="006F0B54" w:rsidRDefault="001735EB" w:rsidP="008250D8">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rsidR="008250D8">
        <w:t>.</w:t>
      </w:r>
    </w:p>
    <w:p w14:paraId="52D6024E" w14:textId="7A39CEE5" w:rsidR="00CE56B3" w:rsidRPr="006F0B54" w:rsidRDefault="00CE56B3" w:rsidP="008250D8">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rsidR="008250D8">
        <w:t>.</w:t>
      </w:r>
    </w:p>
    <w:p w14:paraId="77234765" w14:textId="1668A569" w:rsidR="00CE56B3" w:rsidRPr="006F0B54" w:rsidRDefault="00CE56B3" w:rsidP="008250D8">
      <w:pPr>
        <w:pStyle w:val="NO"/>
      </w:pPr>
      <w:r w:rsidRPr="006F0B54">
        <w:t>NOTE</w:t>
      </w:r>
      <w:r w:rsidR="008250D8">
        <w:t> 5</w:t>
      </w:r>
      <w:r w:rsidRPr="006F0B54">
        <w:t>:</w:t>
      </w:r>
      <w:r w:rsidRPr="006F0B54">
        <w:tab/>
        <w:t>Isotropic directivity is equal in all directions (0 dBi).</w:t>
      </w:r>
    </w:p>
    <w:p w14:paraId="1F76DE76" w14:textId="77777777" w:rsidR="00CE56B3" w:rsidRPr="006F0B54" w:rsidRDefault="00CE56B3" w:rsidP="008250D8">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1D0022D2" w:rsidR="00CE56B3" w:rsidRPr="006F0B54" w:rsidRDefault="00CE56B3" w:rsidP="00CE56B3">
      <w:pPr>
        <w:pStyle w:val="NO"/>
      </w:pPr>
      <w:r w:rsidRPr="006F0B54">
        <w:t>NOTE</w:t>
      </w:r>
      <w:r w:rsidR="008250D8">
        <w:t> 6</w:t>
      </w:r>
      <w:r w:rsidRPr="006F0B54">
        <w:t>:</w:t>
      </w:r>
      <w:r w:rsidRPr="006F0B54">
        <w:tab/>
        <w:t>The sensitivity is the minimum received power level at which specific requirement is met.</w:t>
      </w:r>
    </w:p>
    <w:p w14:paraId="3A1D5271" w14:textId="0C909EB3" w:rsidR="00CE56B3" w:rsidRPr="006F0B54" w:rsidRDefault="00CE56B3" w:rsidP="008250D8">
      <w:pPr>
        <w:pStyle w:val="NO"/>
      </w:pPr>
      <w:r w:rsidRPr="006F0B54">
        <w:t>NOTE</w:t>
      </w:r>
      <w:r w:rsidR="008250D8">
        <w:t> 7</w:t>
      </w:r>
      <w:r w:rsidRPr="006F0B54">
        <w:t>:</w:t>
      </w:r>
      <w:r w:rsidRPr="006F0B54">
        <w:tab/>
        <w:t>Isotropic directivity is equal in all directions (0 dBi).</w:t>
      </w:r>
    </w:p>
    <w:p w14:paraId="68D33013" w14:textId="34777747"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rsidR="008250D8">
        <w:t>.</w:t>
      </w:r>
    </w:p>
    <w:p w14:paraId="08E84882" w14:textId="6D900E4F"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sidR="008250D8">
        <w:rPr>
          <w:rFonts w:eastAsia="SimSun"/>
          <w:lang w:val="en-US"/>
        </w:rPr>
        <w:t>.</w:t>
      </w:r>
    </w:p>
    <w:p w14:paraId="52326384" w14:textId="61E01525" w:rsidR="005735AC" w:rsidRPr="006F0B54" w:rsidRDefault="005735AC" w:rsidP="005735AC">
      <w:pPr>
        <w:rPr>
          <w:b/>
          <w:bCs/>
          <w:lang w:eastAsia="zh-CN"/>
        </w:rPr>
      </w:pPr>
      <w:r w:rsidRPr="006F0B54">
        <w:rPr>
          <w:b/>
          <w:bCs/>
        </w:rPr>
        <w:lastRenderedPageBreak/>
        <w:t>inter-band carrier aggregation:</w:t>
      </w:r>
      <w:r w:rsidRPr="006F0B54">
        <w:rPr>
          <w:bCs/>
        </w:rPr>
        <w:t xml:space="preserve"> carrier aggregation of component carriers in different operating bands</w:t>
      </w:r>
      <w:r w:rsidR="008250D8">
        <w:rPr>
          <w:bCs/>
        </w:rPr>
        <w:t>.</w:t>
      </w:r>
    </w:p>
    <w:p w14:paraId="722092F2" w14:textId="215C602C" w:rsidR="005735AC" w:rsidRPr="006F0B54" w:rsidRDefault="005735AC" w:rsidP="005735AC">
      <w:pPr>
        <w:pStyle w:val="NO"/>
        <w:rPr>
          <w:lang w:eastAsia="zh-CN"/>
        </w:rPr>
      </w:pPr>
      <w:r w:rsidRPr="006F0B54">
        <w:t>NOTE</w:t>
      </w:r>
      <w:r w:rsidR="008250D8">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44026BCA"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rsidR="008250D8">
        <w:t>.</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1019C685" w:rsidR="005735AC" w:rsidRPr="008250D8" w:rsidRDefault="005735AC" w:rsidP="005735AC">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rsidR="008250D8">
        <w:t>.</w:t>
      </w:r>
    </w:p>
    <w:p w14:paraId="6C491AA5" w14:textId="20ECB842"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sidR="008250D8">
        <w:rPr>
          <w:rFonts w:eastAsia="SimSun"/>
          <w:lang w:val="en-US"/>
        </w:rPr>
        <w:t>.</w:t>
      </w:r>
    </w:p>
    <w:p w14:paraId="4B901A4F" w14:textId="335D96B9" w:rsidR="005735AC" w:rsidRPr="008250D8"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sidR="008250D8">
        <w:rPr>
          <w:rFonts w:eastAsia="SimSun"/>
        </w:rPr>
        <w:t>.</w:t>
      </w:r>
    </w:p>
    <w:p w14:paraId="724E37F7" w14:textId="38E47968" w:rsidR="005735AC" w:rsidRPr="006F0B54" w:rsidRDefault="005735AC" w:rsidP="001A1BA4">
      <w:pPr>
        <w:pStyle w:val="NO"/>
        <w:rPr>
          <w:lang w:eastAsia="zh-CN"/>
        </w:rPr>
      </w:pPr>
      <w:r w:rsidRPr="006F0B54">
        <w:t>NOTE</w:t>
      </w:r>
      <w:r w:rsidR="008250D8">
        <w:t> 9</w:t>
      </w:r>
      <w:r w:rsidRPr="006F0B54">
        <w:t>:</w:t>
      </w:r>
      <w:r w:rsidRPr="006F0B54">
        <w:tab/>
        <w:t>It is used as a frequency reference point for both transmitter and receiver requirements.</w:t>
      </w:r>
    </w:p>
    <w:p w14:paraId="3DC5F4D1" w14:textId="631B542F"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rsidR="008250D8">
        <w:t>.</w:t>
      </w:r>
    </w:p>
    <w:p w14:paraId="6E4DD9F4" w14:textId="01F8E802"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r w:rsidR="008250D8">
        <w:t>.</w:t>
      </w:r>
    </w:p>
    <w:p w14:paraId="6CCB0BE9" w14:textId="59C392AA" w:rsidR="001735EB" w:rsidRPr="006F0B54" w:rsidRDefault="001735EB" w:rsidP="00C40AA4">
      <w:pPr>
        <w:rPr>
          <w:b/>
        </w:rPr>
      </w:pPr>
      <w:r w:rsidRPr="006F0B54">
        <w:rPr>
          <w:b/>
        </w:rPr>
        <w:t>measurement bandwidth</w:t>
      </w:r>
      <w:r w:rsidRPr="006F0B54">
        <w:t>: RF bandwidth in which an emission level is specified</w:t>
      </w:r>
      <w:r w:rsidR="008250D8">
        <w:t>.</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0BD1A796" w:rsidR="00C40AA4" w:rsidRPr="006F0B54" w:rsidRDefault="00C40AA4" w:rsidP="00C40AA4">
      <w:r w:rsidRPr="006F0B54">
        <w:rPr>
          <w:b/>
        </w:rPr>
        <w:t xml:space="preserve">minSENS RoAoA: </w:t>
      </w:r>
      <w:r w:rsidRPr="006F0B54">
        <w:t>The reference RoAoA associated with the OSDD with the lowest declared EIS</w:t>
      </w:r>
      <w:r w:rsidR="008250D8">
        <w:t>.</w:t>
      </w:r>
    </w:p>
    <w:p w14:paraId="2BC78611" w14:textId="4634922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8250D8">
        <w:rPr>
          <w:lang w:val="en-US"/>
        </w:rPr>
        <w:t>.</w:t>
      </w:r>
    </w:p>
    <w:p w14:paraId="18F207AE" w14:textId="6187C386" w:rsidR="00D205A9" w:rsidRPr="008250D8"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r w:rsidR="008250D8">
        <w:t>.</w:t>
      </w:r>
    </w:p>
    <w:p w14:paraId="181D6938" w14:textId="49562521" w:rsidR="00D205A9" w:rsidRPr="008250D8" w:rsidRDefault="00D205A9" w:rsidP="00C40AA4">
      <w:r w:rsidRPr="006F0B54">
        <w:rPr>
          <w:b/>
        </w:rPr>
        <w:t>non-contiguous spectrum:</w:t>
      </w:r>
      <w:r w:rsidRPr="006F0B54">
        <w:t xml:space="preserve"> spectrum consisting of two or more sub-blocks separated by </w:t>
      </w:r>
      <w:r w:rsidRPr="006F0B54">
        <w:rPr>
          <w:i/>
          <w:iCs/>
        </w:rPr>
        <w:t>sub-block gap</w:t>
      </w:r>
      <w:r w:rsidRPr="006F0B54">
        <w:t>(s)</w:t>
      </w:r>
      <w:r w:rsidR="008250D8">
        <w:t>.</w:t>
      </w:r>
    </w:p>
    <w:p w14:paraId="0ED681BC" w14:textId="15562685" w:rsidR="00C40AA4" w:rsidRPr="008250D8" w:rsidRDefault="00C40AA4" w:rsidP="00C40AA4">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rsidR="008250D8">
        <w:t>.</w:t>
      </w:r>
    </w:p>
    <w:p w14:paraId="563BB3B5" w14:textId="67767C8A" w:rsidR="00C40AA4" w:rsidRPr="001A1BA4" w:rsidRDefault="00C40AA4" w:rsidP="008250D8">
      <w:pPr>
        <w:pStyle w:val="NO"/>
      </w:pPr>
      <w:r w:rsidRPr="006F0B54">
        <w:t>NOTE</w:t>
      </w:r>
      <w:r w:rsidR="008250D8">
        <w:t> 10</w:t>
      </w:r>
      <w:r w:rsidRPr="006F0B54">
        <w:t>:</w:t>
      </w:r>
      <w:r w:rsidRPr="006F0B54">
        <w:tab/>
      </w:r>
      <w:r w:rsidR="008250D8">
        <w:t>The operating band(s) for a BS is declared by the manufacturer according to the designations in TS 38.104 [2].</w:t>
      </w:r>
    </w:p>
    <w:p w14:paraId="4B69F940" w14:textId="0B817295" w:rsidR="00C40AA4" w:rsidRPr="008250D8"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rsidR="008250D8">
        <w:t>.</w:t>
      </w:r>
    </w:p>
    <w:p w14:paraId="3B8BE591" w14:textId="5A056353" w:rsidR="00C40AA4" w:rsidRPr="008250D8" w:rsidRDefault="00C40AA4" w:rsidP="00C40AA4">
      <w:r w:rsidRPr="006F0B54">
        <w:rPr>
          <w:b/>
        </w:rPr>
        <w:t xml:space="preserve">OTA peak directions set: </w:t>
      </w:r>
      <w:r w:rsidRPr="006F0B54">
        <w:t>set(s) of</w:t>
      </w:r>
      <w:r w:rsidR="008250D8">
        <w:t xml:space="preserve"> </w:t>
      </w:r>
      <w:r w:rsidRPr="006F0B54">
        <w:rPr>
          <w:i/>
        </w:rPr>
        <w:t>beam peak directions</w:t>
      </w:r>
      <w:r w:rsidR="008250D8">
        <w:t xml:space="preserve"> </w:t>
      </w:r>
      <w:r w:rsidRPr="006F0B54">
        <w:t>within which certain TX OTA requirements are intended to be met, where all</w:t>
      </w:r>
      <w:r w:rsidR="008250D8">
        <w:t xml:space="preserve"> </w:t>
      </w:r>
      <w:r w:rsidRPr="006F0B54">
        <w:rPr>
          <w:i/>
        </w:rPr>
        <w:t>OTA peak directions set(s)</w:t>
      </w:r>
      <w:r w:rsidR="008250D8">
        <w:t xml:space="preserve"> </w:t>
      </w:r>
      <w:r w:rsidRPr="006F0B54">
        <w:t>are subsets of the</w:t>
      </w:r>
      <w:r w:rsidR="008250D8">
        <w:t xml:space="preserve"> </w:t>
      </w:r>
      <w:r w:rsidRPr="006F0B54">
        <w:rPr>
          <w:i/>
        </w:rPr>
        <w:t>OTA coverage range</w:t>
      </w:r>
      <w:r w:rsidR="008250D8">
        <w:t>.</w:t>
      </w:r>
    </w:p>
    <w:p w14:paraId="00F2B2F0" w14:textId="5F7408CD" w:rsidR="00C40AA4" w:rsidRPr="006F0B54" w:rsidRDefault="00C40AA4" w:rsidP="00C40AA4">
      <w:pPr>
        <w:pStyle w:val="NO"/>
      </w:pPr>
      <w:r w:rsidRPr="006F0B54">
        <w:t>NOTE</w:t>
      </w:r>
      <w:r w:rsidR="008250D8">
        <w:t> 11:</w:t>
      </w:r>
      <w:r w:rsidR="008250D8">
        <w:tab/>
      </w:r>
      <w:r w:rsidRPr="006F0B54">
        <w:t>The</w:t>
      </w:r>
      <w:r w:rsidR="008250D8">
        <w:t xml:space="preserve"> </w:t>
      </w:r>
      <w:r w:rsidRPr="006F0B54">
        <w:rPr>
          <w:i/>
        </w:rPr>
        <w:t>beam peak directions</w:t>
      </w:r>
      <w:r w:rsidR="008250D8">
        <w:t xml:space="preserve"> </w:t>
      </w:r>
      <w:r w:rsidRPr="006F0B54">
        <w:t>are related to a corresponding contiguous range or discrete list of</w:t>
      </w:r>
      <w:r w:rsidR="008250D8">
        <w:t xml:space="preserve"> </w:t>
      </w:r>
      <w:r w:rsidRPr="006F0B54">
        <w:rPr>
          <w:i/>
        </w:rPr>
        <w:t>beam centre directions</w:t>
      </w:r>
      <w:r w:rsidR="008250D8">
        <w:rPr>
          <w:i/>
        </w:rPr>
        <w:t xml:space="preserve"> </w:t>
      </w:r>
      <w:r w:rsidRPr="006F0B54">
        <w:t>by the</w:t>
      </w:r>
      <w:r w:rsidR="008250D8">
        <w:t xml:space="preserve"> </w:t>
      </w:r>
      <w:r w:rsidRPr="006F0B54">
        <w:rPr>
          <w:i/>
        </w:rPr>
        <w:t>beam direction pairs</w:t>
      </w:r>
      <w:r w:rsidR="008250D8">
        <w:t xml:space="preserve"> </w:t>
      </w:r>
      <w:r w:rsidRPr="006F0B54">
        <w:t>included in the set.</w:t>
      </w:r>
    </w:p>
    <w:p w14:paraId="79C74AB2" w14:textId="1E9525F6"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r w:rsidR="008250D8">
        <w:t>.</w:t>
      </w:r>
    </w:p>
    <w:p w14:paraId="6D8980A1" w14:textId="00FE5E1E" w:rsidR="00C40AA4" w:rsidRPr="006F0B54" w:rsidRDefault="00C40AA4" w:rsidP="00C40AA4">
      <w:pPr>
        <w:pStyle w:val="NO"/>
      </w:pPr>
      <w:r w:rsidRPr="006F0B54">
        <w:t>NOTE</w:t>
      </w:r>
      <w:r w:rsidR="008250D8">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4F189081" w14:textId="6324F6C4"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sidR="008250D8">
        <w:rPr>
          <w:lang w:eastAsia="zh-CN"/>
        </w:rPr>
        <w:t>.</w:t>
      </w:r>
    </w:p>
    <w:p w14:paraId="7C6C93FB" w14:textId="5200A0B2" w:rsidR="00C40AA4" w:rsidRPr="006F0B54" w:rsidRDefault="00C40AA4" w:rsidP="00C40AA4">
      <w:pPr>
        <w:pStyle w:val="NO"/>
        <w:rPr>
          <w:lang w:eastAsia="zh-CN"/>
        </w:rPr>
      </w:pPr>
      <w:r w:rsidRPr="006F0B54">
        <w:rPr>
          <w:lang w:eastAsia="zh-CN"/>
        </w:rPr>
        <w:t>NOTE</w:t>
      </w:r>
      <w:r w:rsidR="008250D8">
        <w:rPr>
          <w:lang w:eastAsia="zh-CN"/>
        </w:rPr>
        <w:t> 13</w:t>
      </w:r>
      <w:r w:rsidRPr="006F0B54">
        <w:rPr>
          <w:lang w:eastAsia="zh-CN"/>
        </w:rPr>
        <w:t>:</w:t>
      </w:r>
      <w:r w:rsidRPr="006F0B54">
        <w:rPr>
          <w:lang w:eastAsia="zh-CN"/>
        </w:rPr>
        <w:tab/>
        <w:t>All the directions apply to all the EIS values in an OSDD.</w:t>
      </w:r>
    </w:p>
    <w:p w14:paraId="6C75EC55" w14:textId="12B1C367" w:rsidR="00C40AA4" w:rsidRPr="006F0B54" w:rsidRDefault="00C40AA4" w:rsidP="00C40AA4">
      <w:pPr>
        <w:rPr>
          <w:lang w:eastAsia="sv-SE"/>
        </w:rPr>
      </w:pPr>
      <w:r w:rsidRPr="006F0B54">
        <w:rPr>
          <w:b/>
          <w:bCs/>
          <w:lang w:eastAsia="sv-SE"/>
        </w:rPr>
        <w:lastRenderedPageBreak/>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sidR="008250D8">
        <w:rPr>
          <w:lang w:eastAsia="sv-SE"/>
        </w:rPr>
        <w:t>.</w:t>
      </w:r>
    </w:p>
    <w:p w14:paraId="5DE17CBA" w14:textId="5EFCFB04"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sidR="008250D8">
        <w:rPr>
          <w:lang w:eastAsia="sv-SE"/>
        </w:rPr>
        <w:t>.</w:t>
      </w:r>
    </w:p>
    <w:p w14:paraId="78CEAEA7" w14:textId="0AD6C51B" w:rsidR="001735EB" w:rsidRPr="001A1BA4" w:rsidRDefault="001735EB" w:rsidP="008250D8">
      <w:pPr>
        <w:pStyle w:val="NO"/>
      </w:pPr>
      <w:r w:rsidRPr="006F0B54">
        <w:rPr>
          <w:lang w:eastAsia="sv-SE"/>
        </w:rPr>
        <w:t>NOTE</w:t>
      </w:r>
      <w:r w:rsidR="008250D8">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sidR="008250D8">
        <w:rPr>
          <w:lang w:eastAsia="sv-SE"/>
        </w:rPr>
        <w:t>.</w:t>
      </w:r>
    </w:p>
    <w:p w14:paraId="0E530E85" w14:textId="3852554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sidR="008250D8">
        <w:rPr>
          <w:bCs/>
        </w:rPr>
        <w:t>.</w:t>
      </w:r>
    </w:p>
    <w:p w14:paraId="2360CC1A" w14:textId="2D31418F" w:rsidR="00C40AA4" w:rsidRPr="008250D8" w:rsidRDefault="00C40AA4" w:rsidP="00C40AA4">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008250D8">
        <w:t>.</w:t>
      </w:r>
    </w:p>
    <w:p w14:paraId="5382CC5F" w14:textId="11BB1E29" w:rsidR="00C40AA4" w:rsidRPr="006F0B54" w:rsidRDefault="00C40AA4" w:rsidP="00C40AA4">
      <w:bookmarkStart w:id="3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6B9D2E7D" w:rsidR="00C40AA4" w:rsidRPr="008250D8" w:rsidRDefault="00C40AA4" w:rsidP="00C40AA4">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rsidR="008250D8">
        <w:t>.</w:t>
      </w:r>
    </w:p>
    <w:bookmarkEnd w:id="32"/>
    <w:p w14:paraId="53324DF3" w14:textId="07A010AD" w:rsidR="00C40AA4" w:rsidRPr="008250D8" w:rsidRDefault="00C40AA4" w:rsidP="00C40AA4">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r w:rsidR="008250D8">
        <w:t>.</w:t>
      </w:r>
    </w:p>
    <w:p w14:paraId="4BE533AD" w14:textId="61EDCAEE" w:rsidR="00C40AA4" w:rsidRPr="008250D8"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r w:rsidR="008250D8">
        <w:t>.</w:t>
      </w:r>
    </w:p>
    <w:p w14:paraId="32FC49DE" w14:textId="23AAE7DE"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rsidR="008250D8">
        <w:t>.</w:t>
      </w:r>
    </w:p>
    <w:p w14:paraId="13AA9135" w14:textId="6BD430A6" w:rsidR="00C40AA4" w:rsidRPr="008250D8" w:rsidRDefault="00C40AA4" w:rsidP="00C40AA4">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rsidR="008250D8">
        <w:t>.</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1E607068" w:rsidR="00C40AA4" w:rsidRPr="008250D8" w:rsidRDefault="00C40AA4" w:rsidP="00C40AA4">
      <w:r w:rsidRPr="006F0B54">
        <w:rPr>
          <w:b/>
          <w:lang w:eastAsia="sv-SE"/>
        </w:rPr>
        <w:t>requirement set:</w:t>
      </w:r>
      <w:r w:rsidR="008250D8">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rsidR="008250D8">
        <w:t>.</w:t>
      </w:r>
    </w:p>
    <w:p w14:paraId="7F86A390" w14:textId="237B82AB"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sidR="008250D8">
        <w:rPr>
          <w:bCs/>
          <w:lang w:eastAsia="zh-CN"/>
        </w:rPr>
        <w:t>.</w:t>
      </w:r>
    </w:p>
    <w:p w14:paraId="0CCBAB6F" w14:textId="2C994A51" w:rsidR="001735EB" w:rsidRPr="008250D8" w:rsidRDefault="001735EB" w:rsidP="001735EB">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rsidR="008250D8">
        <w:t>.</w:t>
      </w:r>
    </w:p>
    <w:p w14:paraId="02700B2B" w14:textId="3828D5CE"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r w:rsidR="008250D8">
        <w:t>.</w:t>
      </w:r>
    </w:p>
    <w:p w14:paraId="3CE356A2" w14:textId="581BF7BC" w:rsidR="00C40AA4" w:rsidRPr="006F0B54" w:rsidRDefault="00C40AA4" w:rsidP="00C40AA4">
      <w:r w:rsidRPr="006F0B54">
        <w:rPr>
          <w:b/>
        </w:rPr>
        <w:t>sub-block:</w:t>
      </w:r>
      <w:r w:rsidRPr="006F0B54">
        <w:t xml:space="preserve"> one contiguous allocated block of spectrum for transmission and reception by the same base station</w:t>
      </w:r>
      <w:r w:rsidR="008250D8">
        <w:t>.</w:t>
      </w:r>
    </w:p>
    <w:p w14:paraId="787F49B5" w14:textId="31FCFBBF" w:rsidR="00C40AA4" w:rsidRPr="001A1BA4" w:rsidRDefault="00C40AA4" w:rsidP="00C40AA4">
      <w:pPr>
        <w:pStyle w:val="NO"/>
      </w:pPr>
      <w:r w:rsidRPr="006F0B54">
        <w:t>NOTE</w:t>
      </w:r>
      <w:r w:rsidR="008250D8">
        <w:t> 15</w:t>
      </w:r>
      <w:r w:rsidRPr="006F0B54">
        <w:t>:</w:t>
      </w:r>
      <w:r w:rsidRPr="006F0B54">
        <w:tab/>
        <w:t xml:space="preserve">There may be multiple instances of sub-blocks within a </w:t>
      </w:r>
      <w:r w:rsidRPr="006F0B54">
        <w:rPr>
          <w:i/>
        </w:rPr>
        <w:t>Base Station RF Bandwidth</w:t>
      </w:r>
      <w:r w:rsidRPr="006F0B54">
        <w:t>.</w:t>
      </w:r>
    </w:p>
    <w:p w14:paraId="463BA22F" w14:textId="7B4AA4CC"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r w:rsidR="008250D8">
        <w:t>.</w:t>
      </w:r>
    </w:p>
    <w:p w14:paraId="2CDA3AC4" w14:textId="5F2D4CA1"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r w:rsidR="008250D8">
        <w:t>.</w:t>
      </w:r>
    </w:p>
    <w:p w14:paraId="78C9C19C" w14:textId="5415416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r w:rsidR="008250D8">
        <w:t>.</w:t>
      </w:r>
    </w:p>
    <w:p w14:paraId="18E3CD4A" w14:textId="5ECA2626" w:rsidR="00D205A9" w:rsidRPr="006F0B54" w:rsidRDefault="00D205A9" w:rsidP="00D205A9">
      <w:pPr>
        <w:rPr>
          <w:b/>
        </w:rPr>
      </w:pPr>
      <w:r w:rsidRPr="006F0B54">
        <w:rPr>
          <w:b/>
        </w:rPr>
        <w:t xml:space="preserve">total radiated power: </w:t>
      </w:r>
      <w:r w:rsidRPr="006F0B54">
        <w:rPr>
          <w:lang w:eastAsia="zh-CN"/>
        </w:rPr>
        <w:t>the total power radiated by the antenna</w:t>
      </w:r>
      <w:r w:rsidR="008250D8">
        <w:rPr>
          <w:lang w:eastAsia="zh-CN"/>
        </w:rPr>
        <w:t>.</w:t>
      </w:r>
    </w:p>
    <w:p w14:paraId="76474EAB" w14:textId="615565AE" w:rsidR="009760C0" w:rsidRPr="006F0B54" w:rsidRDefault="00D205A9" w:rsidP="00D205A9">
      <w:pPr>
        <w:pStyle w:val="NO"/>
        <w:rPr>
          <w:rFonts w:eastAsia="SimSun"/>
        </w:rPr>
      </w:pPr>
      <w:r w:rsidRPr="006F0B54">
        <w:rPr>
          <w:rFonts w:eastAsia="SimSun"/>
        </w:rPr>
        <w:t>NOTE</w:t>
      </w:r>
      <w:r w:rsidR="008250D8">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3CF64351" w:rsidR="00864016" w:rsidRPr="008250D8" w:rsidRDefault="00864016" w:rsidP="001735EB">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rsidR="008250D8">
        <w:t>.</w:t>
      </w:r>
    </w:p>
    <w:p w14:paraId="0DCD1695" w14:textId="40BC4BE0" w:rsidR="001735EB" w:rsidRPr="006F0B54" w:rsidRDefault="001735EB" w:rsidP="001735EB">
      <w:pPr>
        <w:rPr>
          <w:lang w:eastAsia="zh-CN"/>
        </w:rPr>
      </w:pPr>
      <w:r w:rsidRPr="006F0B54">
        <w:rPr>
          <w:b/>
        </w:rPr>
        <w:lastRenderedPageBreak/>
        <w:t>transceiver array boundary:</w:t>
      </w:r>
      <w:r w:rsidRPr="006F0B54">
        <w:t xml:space="preserve"> </w:t>
      </w:r>
      <w:r w:rsidRPr="006F0B54">
        <w:rPr>
          <w:lang w:eastAsia="zh-CN"/>
        </w:rPr>
        <w:t>conducted interface between the transceiver unit array and the composite antenna</w:t>
      </w:r>
      <w:r w:rsidR="008250D8">
        <w:rPr>
          <w:lang w:eastAsia="zh-CN"/>
        </w:rPr>
        <w:t>.</w:t>
      </w:r>
    </w:p>
    <w:p w14:paraId="2949C310" w14:textId="2071D808"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sidR="008250D8">
        <w:rPr>
          <w:lang w:eastAsia="zh-CN"/>
        </w:rPr>
        <w:t>.</w:t>
      </w:r>
    </w:p>
    <w:p w14:paraId="361DBCCD" w14:textId="7353014C" w:rsidR="001735EB" w:rsidRPr="006F0B54" w:rsidRDefault="001735EB" w:rsidP="001735EB">
      <w:r w:rsidRPr="006F0B54">
        <w:rPr>
          <w:b/>
          <w:bCs/>
        </w:rPr>
        <w:t>transmitter OFF period:</w:t>
      </w:r>
      <w:r w:rsidRPr="006F0B54">
        <w:t xml:space="preserve"> time period during which the BS transmitter is not allowed to transmit</w:t>
      </w:r>
      <w:r w:rsidR="008250D8">
        <w:t>.</w:t>
      </w:r>
    </w:p>
    <w:p w14:paraId="2DE0D792" w14:textId="743B1022"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sidR="008250D8">
        <w:rPr>
          <w:rFonts w:cs="v5.0.0"/>
          <w:bCs/>
          <w:lang w:eastAsia="ko-KR"/>
        </w:rPr>
        <w:t>.</w:t>
      </w:r>
    </w:p>
    <w:p w14:paraId="536A752A" w14:textId="23A02102"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r w:rsidR="008250D8">
        <w:t>.</w:t>
      </w:r>
    </w:p>
    <w:p w14:paraId="28A1FE91" w14:textId="709550C5" w:rsidR="00D205A9" w:rsidRPr="008250D8"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sidR="008250D8">
        <w:rPr>
          <w:rFonts w:eastAsia="SimSun"/>
        </w:rPr>
        <w:t>.</w:t>
      </w:r>
    </w:p>
    <w:p w14:paraId="69AFD1AC" w14:textId="31EB1BC4" w:rsidR="00D205A9" w:rsidRPr="006F0B54" w:rsidRDefault="00D205A9" w:rsidP="00D205A9">
      <w:pPr>
        <w:pStyle w:val="NO"/>
        <w:rPr>
          <w:rFonts w:cs="v5.0.0"/>
          <w:bCs/>
          <w:lang w:eastAsia="ko-KR"/>
        </w:rPr>
      </w:pPr>
      <w:r w:rsidRPr="006F0B54">
        <w:t>NOTE</w:t>
      </w:r>
      <w:r w:rsidR="008250D8">
        <w:t> 17</w:t>
      </w:r>
      <w:r w:rsidRPr="006F0B54">
        <w:t>:</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33" w:name="_Toc21101013"/>
      <w:bookmarkStart w:id="34" w:name="_Toc29810052"/>
      <w:bookmarkStart w:id="35" w:name="_Toc37273330"/>
      <w:bookmarkStart w:id="36" w:name="_Toc45884645"/>
      <w:r w:rsidRPr="006F0B54">
        <w:t>3.2</w:t>
      </w:r>
      <w:r w:rsidRPr="006F0B54">
        <w:tab/>
        <w:t>Symbols</w:t>
      </w:r>
      <w:bookmarkEnd w:id="33"/>
      <w:bookmarkEnd w:id="34"/>
      <w:bookmarkEnd w:id="35"/>
      <w:bookmarkEnd w:id="36"/>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8250D8">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8250D8">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8250D8">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8250D8">
      <w:pPr>
        <w:pStyle w:val="EW"/>
      </w:pPr>
      <w:r w:rsidRPr="006F0B54">
        <w:t>BW</w:t>
      </w:r>
      <w:r w:rsidRPr="006F0B54">
        <w:rPr>
          <w:vertAlign w:val="subscript"/>
        </w:rPr>
        <w:t>Channel</w:t>
      </w:r>
      <w:r w:rsidRPr="006F0B54">
        <w:tab/>
      </w:r>
      <w:r w:rsidRPr="006F0B54">
        <w:rPr>
          <w:i/>
        </w:rPr>
        <w:t>BS channel bandwidth</w:t>
      </w:r>
    </w:p>
    <w:p w14:paraId="1D2AC1B7" w14:textId="48F58D9F" w:rsidR="001B0C35" w:rsidRPr="006F0B54" w:rsidRDefault="001B0C35" w:rsidP="008250D8">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8250D8">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8250D8">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8250D8">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8250D8">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8250D8">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8250D8">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8250D8">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8250D8">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8250D8">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8250D8">
      <w:pPr>
        <w:pStyle w:val="EW"/>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8250D8">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8250D8">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8250D8">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8250D8">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8250D8">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8250D8">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8250D8">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8250D8">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8250D8">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8250D8">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8250D8">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8250D8">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8250D8">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8250D8">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8250D8">
      <w:pPr>
        <w:pStyle w:val="EW"/>
        <w:rPr>
          <w:rFonts w:eastAsia="SimSun"/>
        </w:rPr>
      </w:pPr>
      <w:r w:rsidRPr="006F0B54">
        <w:lastRenderedPageBreak/>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8250D8">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8250D8">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8250D8">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8250D8">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8250D8">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8250D8">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8250D8">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8250D8">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8250D8">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8250D8">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8250D8">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8250D8">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8250D8">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8250D8">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8250D8">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8250D8">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8250D8">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8250D8">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8250D8">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8250D8">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8250D8">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8250D8">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8250D8">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8250D8">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8250D8">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8250D8">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8250D8">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8250D8">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8250D8">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8250D8">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8250D8">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8250D8">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8250D8">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8250D8">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8250D8">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8250D8">
      <w:pPr>
        <w:pStyle w:val="EW"/>
        <w:rPr>
          <w:lang w:eastAsia="zh-CN"/>
        </w:rPr>
      </w:pPr>
      <w:bookmarkStart w:id="37" w:name="_Toc21101014"/>
      <w:bookmarkStart w:id="38" w:name="_Toc29810053"/>
      <w:bookmarkStart w:id="3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571C8791" w14:textId="5F8611DF" w:rsidR="00477700" w:rsidRDefault="00477700" w:rsidP="008250D8">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3568761F" w14:textId="77777777" w:rsidR="008250D8" w:rsidRPr="00B20AE8" w:rsidRDefault="008250D8" w:rsidP="008250D8">
      <w:pPr>
        <w:pStyle w:val="EW"/>
        <w:rPr>
          <w:lang w:eastAsia="ja-JP"/>
        </w:rPr>
      </w:pPr>
    </w:p>
    <w:p w14:paraId="58F37C7C" w14:textId="77777777" w:rsidR="00080512" w:rsidRPr="006F0B54" w:rsidRDefault="00080512" w:rsidP="00093316">
      <w:pPr>
        <w:pStyle w:val="Heading2"/>
      </w:pPr>
      <w:bookmarkStart w:id="40" w:name="_Toc45884646"/>
      <w:r w:rsidRPr="006F0B54">
        <w:lastRenderedPageBreak/>
        <w:t>3.3</w:t>
      </w:r>
      <w:r w:rsidRPr="006F0B54">
        <w:tab/>
        <w:t>Abbreviations</w:t>
      </w:r>
      <w:bookmarkEnd w:id="37"/>
      <w:bookmarkEnd w:id="38"/>
      <w:bookmarkEnd w:id="39"/>
      <w:bookmarkEnd w:id="40"/>
    </w:p>
    <w:p w14:paraId="0FFB88FA" w14:textId="28214728" w:rsidR="00080512" w:rsidRPr="006F0B54" w:rsidRDefault="00080512">
      <w:pPr>
        <w:keepNext/>
      </w:pPr>
      <w:r w:rsidRPr="006F0B54">
        <w:t>For the purposes of the present document, the abb</w:t>
      </w:r>
      <w:r w:rsidR="004D3578" w:rsidRPr="006F0B54">
        <w:t>reviations given in TR 21.90</w:t>
      </w:r>
      <w:r w:rsidR="008250D8" w:rsidRPr="006F0B54">
        <w:t>5</w:t>
      </w:r>
      <w:r w:rsidR="008250D8">
        <w:t> </w:t>
      </w:r>
      <w:r w:rsidR="008250D8" w:rsidRPr="006F0B54">
        <w:t>[1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8250D8">
      <w:pPr>
        <w:pStyle w:val="EW"/>
      </w:pPr>
      <w:r w:rsidRPr="006F0B54">
        <w:t>AA</w:t>
      </w:r>
      <w:r w:rsidRPr="006F0B54">
        <w:tab/>
        <w:t>Antenna Array</w:t>
      </w:r>
    </w:p>
    <w:p w14:paraId="2614638D" w14:textId="77777777" w:rsidR="0093435C" w:rsidRPr="006F0B54" w:rsidRDefault="0093435C" w:rsidP="008250D8">
      <w:pPr>
        <w:pStyle w:val="EW"/>
      </w:pPr>
      <w:r w:rsidRPr="006F0B54">
        <w:t>ACLR</w:t>
      </w:r>
      <w:r w:rsidRPr="006F0B54">
        <w:tab/>
        <w:t>Adjacent Channel Leakage Ratio</w:t>
      </w:r>
    </w:p>
    <w:p w14:paraId="773BE027" w14:textId="77777777" w:rsidR="009760C0" w:rsidRPr="006F0B54" w:rsidRDefault="0093435C" w:rsidP="008250D8">
      <w:pPr>
        <w:pStyle w:val="EW"/>
      </w:pPr>
      <w:r w:rsidRPr="006F0B54">
        <w:t>ACS</w:t>
      </w:r>
      <w:r w:rsidRPr="006F0B54">
        <w:tab/>
        <w:t>Adjacent Channel Selectivity</w:t>
      </w:r>
    </w:p>
    <w:p w14:paraId="49C7E8AE" w14:textId="5E5885F7" w:rsidR="00CE56B3" w:rsidRPr="006F0B54" w:rsidRDefault="00CE56B3" w:rsidP="008250D8">
      <w:pPr>
        <w:pStyle w:val="EW"/>
      </w:pPr>
      <w:r w:rsidRPr="006F0B54">
        <w:t>AoA</w:t>
      </w:r>
      <w:r w:rsidRPr="006F0B54">
        <w:tab/>
        <w:t>Angle of Arrival</w:t>
      </w:r>
    </w:p>
    <w:p w14:paraId="069CD2E2" w14:textId="77777777" w:rsidR="00532BEB" w:rsidRPr="006F0B54" w:rsidRDefault="00532BEB" w:rsidP="008250D8">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8250D8">
      <w:pPr>
        <w:pStyle w:val="EW"/>
      </w:pPr>
      <w:r w:rsidRPr="006F0B54">
        <w:t>BS</w:t>
      </w:r>
      <w:r w:rsidRPr="006F0B54">
        <w:tab/>
        <w:t>Base Station</w:t>
      </w:r>
    </w:p>
    <w:p w14:paraId="79DA7A1E" w14:textId="0D900DFB" w:rsidR="00532BEB" w:rsidRPr="006F0B54" w:rsidRDefault="00532BEB" w:rsidP="008250D8">
      <w:pPr>
        <w:pStyle w:val="EW"/>
      </w:pPr>
      <w:r w:rsidRPr="006F0B54">
        <w:t>BW</w:t>
      </w:r>
      <w:r w:rsidRPr="006F0B54">
        <w:tab/>
        <w:t>Bandwidth</w:t>
      </w:r>
    </w:p>
    <w:p w14:paraId="4F132065" w14:textId="77777777" w:rsidR="0093435C" w:rsidRPr="006F0B54" w:rsidRDefault="0093435C" w:rsidP="008250D8">
      <w:pPr>
        <w:pStyle w:val="EW"/>
      </w:pPr>
      <w:r w:rsidRPr="006F0B54">
        <w:t>CA</w:t>
      </w:r>
      <w:r w:rsidRPr="006F0B54">
        <w:tab/>
        <w:t>Carrier Aggregation</w:t>
      </w:r>
    </w:p>
    <w:p w14:paraId="1107539A" w14:textId="77777777" w:rsidR="007D533D" w:rsidRPr="006F0B54" w:rsidRDefault="007D533D" w:rsidP="008250D8">
      <w:pPr>
        <w:pStyle w:val="EW"/>
      </w:pPr>
      <w:r w:rsidRPr="006F0B54">
        <w:t>CACLR</w:t>
      </w:r>
      <w:r w:rsidRPr="006F0B54">
        <w:tab/>
        <w:t>Cumulative ACLR</w:t>
      </w:r>
    </w:p>
    <w:p w14:paraId="611EF8AF" w14:textId="77777777" w:rsidR="007D533D" w:rsidRPr="006F0B54" w:rsidRDefault="007D533D" w:rsidP="008250D8">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8250D8">
      <w:pPr>
        <w:pStyle w:val="EW"/>
      </w:pPr>
      <w:r w:rsidRPr="006F0B54">
        <w:t>CPE</w:t>
      </w:r>
      <w:r w:rsidRPr="006F0B54">
        <w:tab/>
        <w:t>Common Phase Error</w:t>
      </w:r>
    </w:p>
    <w:p w14:paraId="6F6626B0" w14:textId="77777777" w:rsidR="007D533D" w:rsidRPr="006F0B54" w:rsidRDefault="007D533D" w:rsidP="008250D8">
      <w:pPr>
        <w:pStyle w:val="EW"/>
        <w:rPr>
          <w:rFonts w:eastAsia="SimSun"/>
          <w:lang w:val="en-US" w:eastAsia="zh-CN"/>
        </w:rPr>
      </w:pPr>
      <w:bookmarkStart w:id="41" w:name="OLE_LINK20"/>
      <w:r w:rsidRPr="006F0B54">
        <w:t>CP-OFDM</w:t>
      </w:r>
      <w:r w:rsidRPr="006F0B54">
        <w:tab/>
        <w:t>Cyclic Prefix-OFD</w:t>
      </w:r>
      <w:bookmarkEnd w:id="41"/>
      <w:r w:rsidRPr="006F0B54">
        <w:rPr>
          <w:rFonts w:eastAsia="SimSun" w:hint="eastAsia"/>
          <w:lang w:val="en-US" w:eastAsia="zh-CN"/>
        </w:rPr>
        <w:t>M</w:t>
      </w:r>
    </w:p>
    <w:p w14:paraId="2E697553" w14:textId="0F3D81A3" w:rsidR="00AE0D7D" w:rsidRPr="006F0B54" w:rsidRDefault="00AE0D7D" w:rsidP="008250D8">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250D8">
      <w:pPr>
        <w:pStyle w:val="EW"/>
      </w:pPr>
      <w:r w:rsidRPr="006F0B54">
        <w:t>CW</w:t>
      </w:r>
      <w:r w:rsidRPr="006F0B54">
        <w:tab/>
        <w:t>Continuous Wave</w:t>
      </w:r>
    </w:p>
    <w:p w14:paraId="2152E069" w14:textId="77777777" w:rsidR="008C4138" w:rsidRPr="006F0B54" w:rsidRDefault="008C4138" w:rsidP="008250D8">
      <w:pPr>
        <w:pStyle w:val="EW"/>
        <w:rPr>
          <w:lang w:val="en-US" w:eastAsia="zh-CN"/>
        </w:rPr>
      </w:pPr>
      <w:bookmarkStart w:id="42"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42"/>
    <w:p w14:paraId="0377E282" w14:textId="77777777" w:rsidR="008C4138" w:rsidRPr="006F0B54" w:rsidRDefault="008C4138" w:rsidP="008250D8">
      <w:pPr>
        <w:pStyle w:val="EW"/>
      </w:pPr>
      <w:r w:rsidRPr="006F0B54">
        <w:t>DM-RS</w:t>
      </w:r>
      <w:r w:rsidRPr="006F0B54">
        <w:tab/>
        <w:t>Demodulation Reference Signal</w:t>
      </w:r>
    </w:p>
    <w:p w14:paraId="293937D8" w14:textId="1C3DE7DE" w:rsidR="008C4138" w:rsidRPr="006F0B54" w:rsidRDefault="008C4138" w:rsidP="008250D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8250D8">
      <w:pPr>
        <w:pStyle w:val="EW"/>
      </w:pPr>
      <w:r w:rsidRPr="006F0B54">
        <w:t>DUT</w:t>
      </w:r>
      <w:r w:rsidRPr="006F0B54">
        <w:tab/>
        <w:t>Device Under Test</w:t>
      </w:r>
    </w:p>
    <w:p w14:paraId="4852A761" w14:textId="77777777" w:rsidR="00C40AA4" w:rsidRPr="006F0B54" w:rsidRDefault="00C40AA4" w:rsidP="008250D8">
      <w:pPr>
        <w:pStyle w:val="EW"/>
      </w:pPr>
      <w:r w:rsidRPr="006F0B54">
        <w:t>EIRP</w:t>
      </w:r>
      <w:r w:rsidRPr="006F0B54">
        <w:tab/>
        <w:t>Equivalent Isotropic Radiated Power</w:t>
      </w:r>
    </w:p>
    <w:p w14:paraId="25EC1E44" w14:textId="77777777" w:rsidR="00C40AA4" w:rsidRPr="006F0B54" w:rsidRDefault="00C40AA4" w:rsidP="008250D8">
      <w:pPr>
        <w:pStyle w:val="EW"/>
      </w:pPr>
      <w:r w:rsidRPr="006F0B54">
        <w:t>EIS</w:t>
      </w:r>
      <w:r w:rsidRPr="006F0B54">
        <w:tab/>
        <w:t>Equivalent Isotropic Sensitivity</w:t>
      </w:r>
    </w:p>
    <w:p w14:paraId="6E51CB00" w14:textId="77777777" w:rsidR="00E221B0" w:rsidRPr="006F0B54" w:rsidRDefault="00E221B0" w:rsidP="008250D8">
      <w:pPr>
        <w:pStyle w:val="EW"/>
      </w:pPr>
      <w:r w:rsidRPr="006F0B54">
        <w:t>FBW</w:t>
      </w:r>
      <w:r w:rsidRPr="006F0B54">
        <w:tab/>
        <w:t>Fractional Bandwidth</w:t>
      </w:r>
    </w:p>
    <w:p w14:paraId="52E5B6F6" w14:textId="77777777" w:rsidR="00C40AA4" w:rsidRPr="006F0B54" w:rsidRDefault="00C40AA4" w:rsidP="008250D8">
      <w:pPr>
        <w:pStyle w:val="EW"/>
      </w:pPr>
      <w:r w:rsidRPr="006F0B54">
        <w:t>FR</w:t>
      </w:r>
      <w:r w:rsidRPr="006F0B54">
        <w:tab/>
        <w:t>Frequency Range</w:t>
      </w:r>
    </w:p>
    <w:p w14:paraId="51A8CDDD" w14:textId="77777777" w:rsidR="0093435C" w:rsidRPr="006F0B54" w:rsidRDefault="0093435C" w:rsidP="008250D8">
      <w:pPr>
        <w:pStyle w:val="EW"/>
      </w:pPr>
      <w:r w:rsidRPr="006F0B54">
        <w:t>GSCN</w:t>
      </w:r>
      <w:r w:rsidRPr="006F0B54">
        <w:tab/>
        <w:t>Global Synchronization Channel Number</w:t>
      </w:r>
    </w:p>
    <w:p w14:paraId="53EE7099" w14:textId="77777777" w:rsidR="0093435C" w:rsidRPr="006F0B54" w:rsidRDefault="0093435C" w:rsidP="008250D8">
      <w:pPr>
        <w:pStyle w:val="EW"/>
      </w:pPr>
      <w:r w:rsidRPr="006F0B54">
        <w:t>ICS</w:t>
      </w:r>
      <w:r w:rsidRPr="006F0B54">
        <w:tab/>
        <w:t>In-Channel Selectivity</w:t>
      </w:r>
    </w:p>
    <w:p w14:paraId="4C0B00A4" w14:textId="77777777" w:rsidR="00532BEB" w:rsidRPr="006F0B54" w:rsidRDefault="00532BEB" w:rsidP="008250D8">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8250D8">
      <w:pPr>
        <w:pStyle w:val="EW"/>
        <w:rPr>
          <w:lang w:val="fr-FR"/>
        </w:rPr>
      </w:pPr>
      <w:r w:rsidRPr="002D09F6">
        <w:rPr>
          <w:lang w:val="fr-FR"/>
        </w:rPr>
        <w:t>LA</w:t>
      </w:r>
      <w:r w:rsidRPr="002D09F6">
        <w:rPr>
          <w:lang w:val="fr-FR"/>
        </w:rPr>
        <w:tab/>
        <w:t>Local Area</w:t>
      </w:r>
    </w:p>
    <w:p w14:paraId="5924B7F0" w14:textId="77777777" w:rsidR="00532BEB" w:rsidRPr="002D09F6" w:rsidRDefault="00532BEB" w:rsidP="008250D8">
      <w:pPr>
        <w:pStyle w:val="EW"/>
        <w:rPr>
          <w:lang w:val="fr-FR"/>
        </w:rPr>
      </w:pPr>
      <w:r w:rsidRPr="002D09F6">
        <w:rPr>
          <w:lang w:val="fr-FR"/>
        </w:rPr>
        <w:t>LNA</w:t>
      </w:r>
      <w:r w:rsidRPr="002D09F6">
        <w:rPr>
          <w:lang w:val="fr-FR"/>
        </w:rPr>
        <w:tab/>
        <w:t>Low Noise Amplifier</w:t>
      </w:r>
    </w:p>
    <w:p w14:paraId="376B4487" w14:textId="70B1649A" w:rsidR="00532BEB" w:rsidRPr="006F0B54" w:rsidRDefault="00532BEB" w:rsidP="008250D8">
      <w:pPr>
        <w:pStyle w:val="EW"/>
      </w:pPr>
      <w:r w:rsidRPr="006F0B54">
        <w:t>MR</w:t>
      </w:r>
      <w:r w:rsidRPr="006F0B54">
        <w:tab/>
        <w:t>Medium Range</w:t>
      </w:r>
    </w:p>
    <w:p w14:paraId="7D628B33" w14:textId="77777777" w:rsidR="00C40AA4" w:rsidRPr="006F0B54" w:rsidRDefault="00C40AA4" w:rsidP="008250D8">
      <w:pPr>
        <w:pStyle w:val="EW"/>
      </w:pPr>
      <w:r w:rsidRPr="006F0B54">
        <w:t>NR</w:t>
      </w:r>
      <w:r w:rsidRPr="006F0B54">
        <w:tab/>
        <w:t>New Radio</w:t>
      </w:r>
    </w:p>
    <w:p w14:paraId="4776AE61" w14:textId="77777777" w:rsidR="00532BEB" w:rsidRPr="006F0B54" w:rsidRDefault="00532BEB" w:rsidP="008250D8">
      <w:pPr>
        <w:pStyle w:val="EW"/>
      </w:pPr>
      <w:r w:rsidRPr="006F0B54">
        <w:t>NR-ARFCN</w:t>
      </w:r>
      <w:r w:rsidRPr="006F0B54">
        <w:tab/>
        <w:t>NR Absolute Radio Frequency Channel Number</w:t>
      </w:r>
    </w:p>
    <w:p w14:paraId="7A5A131B" w14:textId="77777777" w:rsidR="006205C5" w:rsidRPr="006F0B54" w:rsidRDefault="006205C5" w:rsidP="008250D8">
      <w:pPr>
        <w:pStyle w:val="EW"/>
      </w:pPr>
      <w:r w:rsidRPr="006F0B54">
        <w:t>OBUE</w:t>
      </w:r>
      <w:r w:rsidRPr="006F0B54">
        <w:tab/>
        <w:t>Operating Band Unwanted Emissions</w:t>
      </w:r>
    </w:p>
    <w:p w14:paraId="6C9BFC4D" w14:textId="77777777" w:rsidR="006205C5" w:rsidRPr="006F0B54" w:rsidRDefault="006205C5" w:rsidP="008250D8">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8250D8">
      <w:pPr>
        <w:pStyle w:val="EW"/>
      </w:pPr>
      <w:r w:rsidRPr="006F0B54">
        <w:t>OSDD</w:t>
      </w:r>
      <w:r w:rsidRPr="006F0B54">
        <w:tab/>
        <w:t>OTA Sensitivity Directions Declaration</w:t>
      </w:r>
    </w:p>
    <w:p w14:paraId="070ABB9F" w14:textId="77777777" w:rsidR="006205C5" w:rsidRPr="006F0B54" w:rsidRDefault="006205C5" w:rsidP="008250D8">
      <w:pPr>
        <w:pStyle w:val="EW"/>
      </w:pPr>
      <w:r w:rsidRPr="006F0B54">
        <w:t>OTA</w:t>
      </w:r>
      <w:r w:rsidRPr="006F0B54">
        <w:tab/>
        <w:t>Over The Air</w:t>
      </w:r>
    </w:p>
    <w:p w14:paraId="41CC7590" w14:textId="77777777" w:rsidR="006205C5" w:rsidRPr="006F0B54" w:rsidRDefault="006205C5" w:rsidP="008250D8">
      <w:pPr>
        <w:pStyle w:val="EW"/>
      </w:pPr>
      <w:r w:rsidRPr="006F0B54">
        <w:t>PT-RS</w:t>
      </w:r>
      <w:r w:rsidRPr="006F0B54">
        <w:tab/>
        <w:t>Phase Tracking Reference Signal</w:t>
      </w:r>
    </w:p>
    <w:p w14:paraId="5BC6F4FF" w14:textId="77777777" w:rsidR="006205C5" w:rsidRPr="006F0B54" w:rsidRDefault="006205C5" w:rsidP="008250D8">
      <w:pPr>
        <w:pStyle w:val="EW"/>
        <w:rPr>
          <w:rFonts w:eastAsia="SimSun"/>
          <w:lang w:val="en-US" w:eastAsia="zh-CN"/>
        </w:rPr>
      </w:pPr>
      <w:bookmarkStart w:id="43" w:name="OLE_LINK17"/>
      <w:r w:rsidRPr="006F0B54">
        <w:t>RB</w:t>
      </w:r>
      <w:r w:rsidRPr="006F0B54">
        <w:tab/>
        <w:t>Resource Bloc</w:t>
      </w:r>
      <w:bookmarkEnd w:id="43"/>
      <w:r w:rsidRPr="006F0B54">
        <w:rPr>
          <w:rFonts w:eastAsia="SimSun" w:hint="eastAsia"/>
          <w:lang w:val="en-US" w:eastAsia="zh-CN"/>
        </w:rPr>
        <w:t>k</w:t>
      </w:r>
    </w:p>
    <w:p w14:paraId="7AB1B2C0" w14:textId="77777777" w:rsidR="006205C5" w:rsidRPr="006F0B54" w:rsidRDefault="006205C5" w:rsidP="008250D8">
      <w:pPr>
        <w:pStyle w:val="EW"/>
      </w:pPr>
      <w:r w:rsidRPr="006F0B54">
        <w:t>RDN</w:t>
      </w:r>
      <w:r w:rsidRPr="006F0B54">
        <w:tab/>
        <w:t>Radio Distribution Network</w:t>
      </w:r>
    </w:p>
    <w:p w14:paraId="0E2360F8" w14:textId="77777777" w:rsidR="006205C5" w:rsidRPr="006F0B54" w:rsidRDefault="006205C5" w:rsidP="008250D8">
      <w:pPr>
        <w:pStyle w:val="EW"/>
      </w:pPr>
      <w:r w:rsidRPr="006F0B54">
        <w:t>REFSENS</w:t>
      </w:r>
      <w:r w:rsidRPr="006F0B54">
        <w:tab/>
        <w:t>Reference Sensitivity</w:t>
      </w:r>
    </w:p>
    <w:p w14:paraId="7E4BCF40" w14:textId="77777777" w:rsidR="006205C5" w:rsidRPr="006F0B54" w:rsidRDefault="006205C5" w:rsidP="008250D8">
      <w:pPr>
        <w:pStyle w:val="EW"/>
      </w:pPr>
      <w:r w:rsidRPr="006F0B54">
        <w:t>RIB</w:t>
      </w:r>
      <w:r w:rsidRPr="006F0B54">
        <w:tab/>
        <w:t>Radiated Interface Boundary</w:t>
      </w:r>
    </w:p>
    <w:p w14:paraId="3D5ABD31" w14:textId="77777777" w:rsidR="006205C5" w:rsidRPr="006F0B54" w:rsidRDefault="006205C5" w:rsidP="008250D8">
      <w:pPr>
        <w:pStyle w:val="EW"/>
      </w:pPr>
      <w:r w:rsidRPr="006F0B54">
        <w:t>RMS</w:t>
      </w:r>
      <w:r w:rsidRPr="006F0B54">
        <w:tab/>
        <w:t>Root Mean Square (value)</w:t>
      </w:r>
    </w:p>
    <w:p w14:paraId="5D18CCDA" w14:textId="77777777" w:rsidR="006205C5" w:rsidRPr="006F0B54" w:rsidRDefault="006205C5" w:rsidP="008250D8">
      <w:pPr>
        <w:pStyle w:val="EW"/>
      </w:pPr>
      <w:r w:rsidRPr="006F0B54">
        <w:t>RS</w:t>
      </w:r>
      <w:r w:rsidRPr="006F0B54">
        <w:tab/>
        <w:t>Reference Signal</w:t>
      </w:r>
    </w:p>
    <w:p w14:paraId="1B77AF0C" w14:textId="77777777" w:rsidR="006205C5" w:rsidRPr="006F0B54" w:rsidRDefault="006205C5" w:rsidP="008250D8">
      <w:pPr>
        <w:pStyle w:val="EW"/>
        <w:rPr>
          <w:lang w:val="en-US"/>
        </w:rPr>
      </w:pPr>
      <w:bookmarkStart w:id="44"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4"/>
    <w:p w14:paraId="59832FC2" w14:textId="77777777" w:rsidR="006205C5" w:rsidRPr="006F0B54" w:rsidRDefault="006205C5" w:rsidP="008250D8">
      <w:pPr>
        <w:pStyle w:val="EW"/>
      </w:pPr>
      <w:r w:rsidRPr="006F0B54">
        <w:t>RX</w:t>
      </w:r>
      <w:r w:rsidRPr="006F0B54">
        <w:tab/>
        <w:t>Receiver</w:t>
      </w:r>
    </w:p>
    <w:p w14:paraId="18CBFB7F" w14:textId="77777777" w:rsidR="006205C5" w:rsidRPr="006F0B54" w:rsidRDefault="006205C5" w:rsidP="008250D8">
      <w:pPr>
        <w:pStyle w:val="EW"/>
      </w:pPr>
      <w:r w:rsidRPr="006F0B54">
        <w:rPr>
          <w:bCs/>
        </w:rPr>
        <w:t>RoAoA</w:t>
      </w:r>
      <w:r w:rsidRPr="006F0B54">
        <w:rPr>
          <w:bCs/>
        </w:rPr>
        <w:tab/>
      </w:r>
      <w:r w:rsidRPr="006F0B54">
        <w:t>Range of Angles of Arrival</w:t>
      </w:r>
    </w:p>
    <w:p w14:paraId="647BFEB1" w14:textId="77777777" w:rsidR="006205C5" w:rsidRPr="006F0B54" w:rsidRDefault="006205C5" w:rsidP="008250D8">
      <w:pPr>
        <w:pStyle w:val="EW"/>
      </w:pPr>
      <w:r w:rsidRPr="006F0B54">
        <w:t>SCS</w:t>
      </w:r>
      <w:r w:rsidRPr="006F0B54">
        <w:tab/>
        <w:t>Sub-Carrier Spacing</w:t>
      </w:r>
    </w:p>
    <w:p w14:paraId="03E6B80D" w14:textId="77777777" w:rsidR="006205C5" w:rsidRPr="006F0B54" w:rsidRDefault="006205C5" w:rsidP="008250D8">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8250D8">
      <w:pPr>
        <w:pStyle w:val="EW"/>
        <w:rPr>
          <w:bCs/>
        </w:rPr>
      </w:pPr>
      <w:r w:rsidRPr="006F0B54">
        <w:rPr>
          <w:bCs/>
        </w:rPr>
        <w:t>TAB</w:t>
      </w:r>
      <w:r w:rsidRPr="006F0B54">
        <w:rPr>
          <w:bCs/>
        </w:rPr>
        <w:tab/>
        <w:t>Transceiver Array Boundary</w:t>
      </w:r>
    </w:p>
    <w:p w14:paraId="4B2E6F02" w14:textId="77777777" w:rsidR="006205C5" w:rsidRPr="006F0B54" w:rsidRDefault="006205C5" w:rsidP="008250D8">
      <w:pPr>
        <w:pStyle w:val="EW"/>
      </w:pPr>
      <w:r w:rsidRPr="006F0B54">
        <w:t>TAE</w:t>
      </w:r>
      <w:r w:rsidRPr="006F0B54">
        <w:tab/>
        <w:t>Time Alignment Error</w:t>
      </w:r>
    </w:p>
    <w:p w14:paraId="4F657AC4" w14:textId="77777777" w:rsidR="006205C5" w:rsidRPr="006F0B54" w:rsidRDefault="006205C5" w:rsidP="008250D8">
      <w:pPr>
        <w:pStyle w:val="EW"/>
      </w:pPr>
      <w:r w:rsidRPr="006F0B54">
        <w:t>TDD</w:t>
      </w:r>
      <w:r w:rsidRPr="006F0B54">
        <w:tab/>
        <w:t>Time Division Duplex</w:t>
      </w:r>
      <w:bookmarkStart w:id="45" w:name="OLE_LINK28"/>
      <w:bookmarkStart w:id="46" w:name="OLE_LINK27"/>
    </w:p>
    <w:p w14:paraId="03237F48" w14:textId="77777777" w:rsidR="006205C5" w:rsidRPr="006F0B54" w:rsidRDefault="006205C5" w:rsidP="008250D8">
      <w:pPr>
        <w:pStyle w:val="EW"/>
        <w:rPr>
          <w:rFonts w:eastAsia="SimSun"/>
          <w:lang w:val="en-US" w:eastAsia="zh-CN"/>
        </w:rPr>
      </w:pPr>
      <w:r w:rsidRPr="006F0B54">
        <w:t>TDL</w:t>
      </w:r>
      <w:r w:rsidRPr="006F0B54">
        <w:tab/>
        <w:t>Tapped Delay Lin</w:t>
      </w:r>
      <w:bookmarkEnd w:id="45"/>
      <w:r w:rsidRPr="006F0B54">
        <w:rPr>
          <w:rFonts w:eastAsia="SimSun" w:hint="eastAsia"/>
          <w:lang w:val="en-US" w:eastAsia="zh-CN"/>
        </w:rPr>
        <w:t>e</w:t>
      </w:r>
    </w:p>
    <w:bookmarkEnd w:id="46"/>
    <w:p w14:paraId="03D6AAFA" w14:textId="77777777" w:rsidR="006205C5" w:rsidRPr="006F0B54" w:rsidRDefault="006205C5" w:rsidP="008250D8">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8250D8">
      <w:pPr>
        <w:pStyle w:val="EW"/>
      </w:pPr>
      <w:r w:rsidRPr="006F0B54">
        <w:t>TT</w:t>
      </w:r>
      <w:r w:rsidRPr="006F0B54">
        <w:tab/>
        <w:t>Test Tolerance</w:t>
      </w:r>
      <w:bookmarkStart w:id="47" w:name="OLE_LINK29"/>
    </w:p>
    <w:p w14:paraId="42C371F9" w14:textId="77777777" w:rsidR="006205C5" w:rsidRPr="006F0B54" w:rsidRDefault="006205C5" w:rsidP="008250D8">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8250D8">
      <w:pPr>
        <w:pStyle w:val="EW"/>
        <w:rPr>
          <w:rFonts w:eastAsia="SimSun"/>
          <w:b/>
          <w:bCs/>
          <w:lang w:val="en-US" w:eastAsia="zh-CN"/>
        </w:rPr>
      </w:pPr>
      <w:r w:rsidRPr="006F0B54">
        <w:t>ZF</w:t>
      </w:r>
      <w:r w:rsidRPr="006F0B54">
        <w:tab/>
        <w:t>Zero Forcin</w:t>
      </w:r>
      <w:bookmarkEnd w:id="47"/>
      <w:r w:rsidRPr="006F0B54">
        <w:rPr>
          <w:rFonts w:eastAsia="SimSun" w:hint="eastAsia"/>
          <w:lang w:val="en-US" w:eastAsia="zh-CN"/>
        </w:rPr>
        <w:t>g</w:t>
      </w:r>
    </w:p>
    <w:p w14:paraId="76C3ED22" w14:textId="77777777" w:rsidR="00080512" w:rsidRPr="006F0B54" w:rsidRDefault="00080512" w:rsidP="008250D8">
      <w:pPr>
        <w:pStyle w:val="EW"/>
        <w:rPr>
          <w:lang w:val="en-US"/>
        </w:rPr>
      </w:pPr>
    </w:p>
    <w:p w14:paraId="59BF5E92" w14:textId="77777777" w:rsidR="00D25FC8" w:rsidRPr="006F0B54" w:rsidRDefault="00D25FC8" w:rsidP="00D25FC8">
      <w:pPr>
        <w:pStyle w:val="Heading1"/>
      </w:pPr>
      <w:bookmarkStart w:id="48" w:name="_Toc21101015"/>
      <w:bookmarkStart w:id="49" w:name="_Toc29810054"/>
      <w:bookmarkStart w:id="50" w:name="_Toc37273332"/>
      <w:bookmarkStart w:id="51" w:name="_Toc45884647"/>
      <w:r w:rsidRPr="006F0B54">
        <w:lastRenderedPageBreak/>
        <w:t>4</w:t>
      </w:r>
      <w:r w:rsidRPr="006F0B54">
        <w:tab/>
        <w:t xml:space="preserve">General </w:t>
      </w:r>
      <w:r w:rsidR="00C03703" w:rsidRPr="006F0B54">
        <w:t xml:space="preserve">radiated </w:t>
      </w:r>
      <w:r w:rsidRPr="006F0B54">
        <w:t>test conditions and declarations</w:t>
      </w:r>
      <w:bookmarkEnd w:id="48"/>
      <w:bookmarkEnd w:id="49"/>
      <w:bookmarkEnd w:id="50"/>
      <w:bookmarkEnd w:id="51"/>
    </w:p>
    <w:p w14:paraId="1D9BFCAE" w14:textId="28A8B3E4" w:rsidR="00D25FC8" w:rsidRPr="006F0B54" w:rsidRDefault="00D25FC8" w:rsidP="00093316">
      <w:pPr>
        <w:pStyle w:val="Heading2"/>
      </w:pPr>
      <w:bookmarkStart w:id="52" w:name="_Toc21101016"/>
      <w:bookmarkStart w:id="53" w:name="_Toc29810055"/>
      <w:bookmarkStart w:id="54" w:name="_Toc37273333"/>
      <w:bookmarkStart w:id="55" w:name="_Toc45884648"/>
      <w:r w:rsidRPr="006F0B54">
        <w:t>4.1</w:t>
      </w:r>
      <w:r w:rsidRPr="006F0B54">
        <w:tab/>
        <w:t>Measurement uncertainties and test requirements</w:t>
      </w:r>
      <w:bookmarkEnd w:id="52"/>
      <w:bookmarkEnd w:id="53"/>
      <w:bookmarkEnd w:id="54"/>
      <w:bookmarkEnd w:id="55"/>
    </w:p>
    <w:p w14:paraId="0439596F" w14:textId="77777777" w:rsidR="00C40AA4" w:rsidRPr="006F0B54" w:rsidRDefault="00C40AA4" w:rsidP="0016617B">
      <w:pPr>
        <w:pStyle w:val="Heading3"/>
      </w:pPr>
      <w:bookmarkStart w:id="56" w:name="_Toc21101017"/>
      <w:bookmarkStart w:id="57" w:name="_Toc29810056"/>
      <w:bookmarkStart w:id="58" w:name="_Toc37273334"/>
      <w:bookmarkStart w:id="59" w:name="_Toc45884649"/>
      <w:r w:rsidRPr="006F0B54">
        <w:t>4.1.1</w:t>
      </w:r>
      <w:r w:rsidRPr="006F0B54">
        <w:tab/>
        <w:t>General</w:t>
      </w:r>
      <w:bookmarkEnd w:id="56"/>
      <w:bookmarkEnd w:id="57"/>
      <w:bookmarkEnd w:id="58"/>
      <w:bookmarkEnd w:id="59"/>
    </w:p>
    <w:p w14:paraId="2728AFF9" w14:textId="485E2D16" w:rsidR="00C40AA4" w:rsidRPr="006F0B54" w:rsidRDefault="00C40AA4" w:rsidP="008250D8">
      <w:r w:rsidRPr="006F0B54">
        <w:t xml:space="preserve">The requirements of this clause apply to all applicable tests in </w:t>
      </w:r>
      <w:r w:rsidR="008250D8" w:rsidRPr="006F0B54">
        <w:t>TS</w:t>
      </w:r>
      <w:r w:rsidR="008250D8">
        <w:t> </w:t>
      </w:r>
      <w:r w:rsidR="008250D8" w:rsidRPr="006F0B54">
        <w:t>38.141</w:t>
      </w:r>
      <w:r w:rsidRPr="006F0B54">
        <w:t xml:space="preserve">-2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w:t>
      </w:r>
      <w:r w:rsidR="008250D8" w:rsidRPr="006F0B54">
        <w:t>4</w:t>
      </w:r>
      <w:r w:rsidR="008250D8">
        <w:t> </w:t>
      </w:r>
      <w:r w:rsidR="008250D8" w:rsidRPr="006F0B54">
        <w:t>[2</w:t>
      </w:r>
      <w:r w:rsidR="009C20F5" w:rsidRPr="006F0B54">
        <w:t>].</w:t>
      </w:r>
    </w:p>
    <w:p w14:paraId="5EF3A338" w14:textId="6E6AEF12" w:rsidR="00C40AA4" w:rsidRPr="006F0B54" w:rsidRDefault="00C40AA4" w:rsidP="008250D8">
      <w:pPr>
        <w:rPr>
          <w:rFonts w:cs="v5.0.0"/>
          <w:snapToGrid w:val="0"/>
        </w:rPr>
      </w:pPr>
      <w:r w:rsidRPr="006F0B54">
        <w:rPr>
          <w:rFonts w:cs="v5.0.0"/>
          <w:snapToGrid w:val="0"/>
        </w:rPr>
        <w:t xml:space="preserve">The minimum requirements are given in </w:t>
      </w:r>
      <w:r w:rsidR="008250D8" w:rsidRPr="006F0B54">
        <w:rPr>
          <w:rFonts w:cs="v5.0.0"/>
          <w:snapToGrid w:val="0"/>
        </w:rPr>
        <w:t>TS</w:t>
      </w:r>
      <w:r w:rsidR="008250D8">
        <w:rPr>
          <w:rFonts w:cs="v5.0.0"/>
          <w:snapToGrid w:val="0"/>
        </w:rPr>
        <w:t> </w:t>
      </w:r>
      <w:r w:rsidR="008250D8" w:rsidRPr="006F0B54">
        <w:rPr>
          <w:rFonts w:cs="v5.0.0"/>
          <w:snapToGrid w:val="0"/>
        </w:rPr>
        <w:t>38.104</w:t>
      </w:r>
      <w:r w:rsidR="008250D8">
        <w:rPr>
          <w:rFonts w:cs="v5.0.0"/>
          <w:snapToGrid w:val="0"/>
        </w:rPr>
        <w:t> </w:t>
      </w:r>
      <w:r w:rsidR="008250D8" w:rsidRPr="006F0B54">
        <w:rPr>
          <w:rFonts w:cs="v5.0.0"/>
          <w:snapToGrid w:val="0"/>
        </w:rPr>
        <w:t>[2</w:t>
      </w:r>
      <w:r w:rsidRPr="006F0B54">
        <w:rPr>
          <w:rFonts w:cs="v5.0.0"/>
          <w:snapToGrid w:val="0"/>
        </w:rPr>
        <w:t>].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8250D8">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8250D8">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8250D8">
      <w:r w:rsidRPr="006F0B54">
        <w:t>The requirements are classified according to spatial charactersitics as shown in table 4.1.1-1 and table 4.1.1-2.</w:t>
      </w:r>
    </w:p>
    <w:p w14:paraId="36BA4786" w14:textId="1286179C" w:rsidR="00EB38E7"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8250D8" w:rsidRPr="006F0B54" w14:paraId="7B2B9A25" w14:textId="77777777" w:rsidTr="008250D8">
        <w:trPr>
          <w:cantSplit/>
          <w:jc w:val="center"/>
        </w:trPr>
        <w:tc>
          <w:tcPr>
            <w:tcW w:w="3681" w:type="dxa"/>
            <w:gridSpan w:val="2"/>
            <w:tcBorders>
              <w:bottom w:val="nil"/>
            </w:tcBorders>
            <w:shd w:val="clear" w:color="auto" w:fill="auto"/>
          </w:tcPr>
          <w:p w14:paraId="0DD734A8" w14:textId="1641D5BA" w:rsidR="008250D8" w:rsidRPr="006F0B54" w:rsidRDefault="008250D8" w:rsidP="008250D8">
            <w:pPr>
              <w:pStyle w:val="TAH"/>
              <w:rPr>
                <w:lang w:eastAsia="ja-JP"/>
              </w:rPr>
            </w:pPr>
            <w:r w:rsidRPr="006F0B54">
              <w:rPr>
                <w:lang w:eastAsia="ja-JP"/>
              </w:rPr>
              <w:t>Tx requirement</w:t>
            </w:r>
          </w:p>
        </w:tc>
        <w:tc>
          <w:tcPr>
            <w:tcW w:w="1383" w:type="dxa"/>
            <w:tcBorders>
              <w:bottom w:val="nil"/>
            </w:tcBorders>
            <w:shd w:val="clear" w:color="auto" w:fill="auto"/>
          </w:tcPr>
          <w:p w14:paraId="140BD97D" w14:textId="76B0FF35" w:rsidR="008250D8" w:rsidRPr="006F0B54" w:rsidRDefault="008250D8" w:rsidP="008250D8">
            <w:pPr>
              <w:pStyle w:val="TAH"/>
              <w:rPr>
                <w:lang w:eastAsia="ja-JP"/>
              </w:rPr>
            </w:pPr>
            <w:r w:rsidRPr="006F0B54">
              <w:rPr>
                <w:lang w:eastAsia="ja-JP"/>
              </w:rPr>
              <w:t>Classification</w:t>
            </w:r>
          </w:p>
        </w:tc>
        <w:tc>
          <w:tcPr>
            <w:tcW w:w="2680" w:type="dxa"/>
            <w:gridSpan w:val="2"/>
          </w:tcPr>
          <w:p w14:paraId="0727A255" w14:textId="64E745FA" w:rsidR="008250D8" w:rsidRPr="006F0B54" w:rsidRDefault="008250D8" w:rsidP="008250D8">
            <w:pPr>
              <w:pStyle w:val="TAH"/>
              <w:rPr>
                <w:lang w:eastAsia="ja-JP"/>
              </w:rPr>
            </w:pPr>
            <w:r w:rsidRPr="006F0B54">
              <w:rPr>
                <w:lang w:eastAsia="ja-JP"/>
              </w:rPr>
              <w:t>Coverage range</w:t>
            </w:r>
          </w:p>
        </w:tc>
        <w:tc>
          <w:tcPr>
            <w:tcW w:w="1887" w:type="dxa"/>
            <w:tcBorders>
              <w:bottom w:val="nil"/>
            </w:tcBorders>
            <w:shd w:val="clear" w:color="auto" w:fill="auto"/>
          </w:tcPr>
          <w:p w14:paraId="168B5AEB" w14:textId="399C3550" w:rsidR="008250D8" w:rsidRPr="006F0B54" w:rsidRDefault="008250D8" w:rsidP="008250D8">
            <w:pPr>
              <w:pStyle w:val="TAH"/>
              <w:rPr>
                <w:lang w:eastAsia="ja-JP"/>
              </w:rPr>
            </w:pPr>
            <w:r w:rsidRPr="006F0B54">
              <w:rPr>
                <w:lang w:eastAsia="ja-JP"/>
              </w:rPr>
              <w:t>Number of</w:t>
            </w:r>
          </w:p>
        </w:tc>
      </w:tr>
      <w:tr w:rsidR="008250D8" w:rsidRPr="006F0B54" w14:paraId="26262666" w14:textId="77777777" w:rsidTr="008250D8">
        <w:trPr>
          <w:cantSplit/>
          <w:jc w:val="center"/>
        </w:trPr>
        <w:tc>
          <w:tcPr>
            <w:tcW w:w="3681" w:type="dxa"/>
            <w:gridSpan w:val="2"/>
            <w:tcBorders>
              <w:top w:val="nil"/>
            </w:tcBorders>
            <w:shd w:val="clear" w:color="auto" w:fill="auto"/>
          </w:tcPr>
          <w:p w14:paraId="52C58729" w14:textId="219F5289" w:rsidR="008250D8" w:rsidRPr="006F0B54" w:rsidRDefault="008250D8" w:rsidP="008250D8">
            <w:pPr>
              <w:pStyle w:val="TAH"/>
              <w:rPr>
                <w:lang w:eastAsia="ja-JP"/>
              </w:rPr>
            </w:pPr>
          </w:p>
        </w:tc>
        <w:tc>
          <w:tcPr>
            <w:tcW w:w="1383" w:type="dxa"/>
            <w:tcBorders>
              <w:top w:val="nil"/>
            </w:tcBorders>
            <w:shd w:val="clear" w:color="auto" w:fill="auto"/>
          </w:tcPr>
          <w:p w14:paraId="7EDF0456" w14:textId="099E86A0" w:rsidR="008250D8" w:rsidRPr="006F0B54" w:rsidRDefault="008250D8" w:rsidP="008250D8">
            <w:pPr>
              <w:pStyle w:val="TAH"/>
              <w:rPr>
                <w:lang w:eastAsia="ja-JP"/>
              </w:rPr>
            </w:pPr>
          </w:p>
        </w:tc>
        <w:tc>
          <w:tcPr>
            <w:tcW w:w="1390" w:type="dxa"/>
          </w:tcPr>
          <w:p w14:paraId="4CB64C48" w14:textId="0EA85E25" w:rsidR="008250D8" w:rsidRPr="006F0B54" w:rsidRDefault="008250D8" w:rsidP="008250D8">
            <w:pPr>
              <w:pStyle w:val="TAH"/>
              <w:rPr>
                <w:lang w:eastAsia="ja-JP"/>
              </w:rPr>
            </w:pPr>
            <w:r w:rsidRPr="006F0B54">
              <w:rPr>
                <w:lang w:eastAsia="ja-JP"/>
              </w:rPr>
              <w:t>FR1</w:t>
            </w:r>
          </w:p>
        </w:tc>
        <w:tc>
          <w:tcPr>
            <w:tcW w:w="1290" w:type="dxa"/>
          </w:tcPr>
          <w:p w14:paraId="08993582" w14:textId="6C305C26" w:rsidR="008250D8" w:rsidRPr="006F0B54" w:rsidRDefault="008250D8" w:rsidP="008250D8">
            <w:pPr>
              <w:pStyle w:val="TAH"/>
              <w:rPr>
                <w:lang w:eastAsia="ja-JP"/>
              </w:rPr>
            </w:pPr>
            <w:r w:rsidRPr="006F0B54">
              <w:rPr>
                <w:lang w:eastAsia="ja-JP"/>
              </w:rPr>
              <w:t>FR2</w:t>
            </w:r>
          </w:p>
        </w:tc>
        <w:tc>
          <w:tcPr>
            <w:tcW w:w="1887" w:type="dxa"/>
            <w:tcBorders>
              <w:top w:val="nil"/>
            </w:tcBorders>
            <w:shd w:val="clear" w:color="auto" w:fill="auto"/>
          </w:tcPr>
          <w:p w14:paraId="78A67D69" w14:textId="38B600C0" w:rsidR="008250D8" w:rsidRPr="006F0B54" w:rsidRDefault="008250D8" w:rsidP="008250D8">
            <w:pPr>
              <w:pStyle w:val="TAH"/>
              <w:rPr>
                <w:lang w:eastAsia="ja-JP"/>
              </w:rPr>
            </w:pPr>
            <w:r w:rsidRPr="006F0B54">
              <w:rPr>
                <w:lang w:eastAsia="ja-JP"/>
              </w:rPr>
              <w:t>conformance directions</w:t>
            </w:r>
          </w:p>
        </w:tc>
      </w:tr>
      <w:tr w:rsidR="008250D8" w:rsidRPr="006F0B54" w14:paraId="14CB1020" w14:textId="77777777" w:rsidTr="008250D8">
        <w:trPr>
          <w:cantSplit/>
          <w:jc w:val="center"/>
        </w:trPr>
        <w:tc>
          <w:tcPr>
            <w:tcW w:w="3681" w:type="dxa"/>
            <w:gridSpan w:val="2"/>
            <w:shd w:val="clear" w:color="auto" w:fill="auto"/>
          </w:tcPr>
          <w:p w14:paraId="3AB082BF" w14:textId="2077AAA0" w:rsidR="008250D8" w:rsidRPr="006F0B54" w:rsidRDefault="008250D8" w:rsidP="008250D8">
            <w:pPr>
              <w:pStyle w:val="TAC"/>
              <w:rPr>
                <w:lang w:eastAsia="ja-JP"/>
              </w:rPr>
            </w:pPr>
            <w:r w:rsidRPr="006F0B54">
              <w:rPr>
                <w:lang w:eastAsia="ja-JP"/>
              </w:rPr>
              <w:t>Radiated transmit power</w:t>
            </w:r>
          </w:p>
        </w:tc>
        <w:tc>
          <w:tcPr>
            <w:tcW w:w="1383" w:type="dxa"/>
            <w:shd w:val="clear" w:color="auto" w:fill="auto"/>
          </w:tcPr>
          <w:p w14:paraId="2094BD91" w14:textId="29D9846F" w:rsidR="008250D8" w:rsidRPr="006F0B54" w:rsidRDefault="008250D8" w:rsidP="008250D8">
            <w:pPr>
              <w:pStyle w:val="TAC"/>
              <w:rPr>
                <w:lang w:eastAsia="ja-JP"/>
              </w:rPr>
            </w:pPr>
            <w:r w:rsidRPr="006F0B54">
              <w:rPr>
                <w:lang w:eastAsia="ja-JP"/>
              </w:rPr>
              <w:t>Directional</w:t>
            </w:r>
          </w:p>
        </w:tc>
        <w:tc>
          <w:tcPr>
            <w:tcW w:w="1390" w:type="dxa"/>
          </w:tcPr>
          <w:p w14:paraId="053937E6" w14:textId="18BA54AB" w:rsidR="008250D8" w:rsidRPr="006F0B54" w:rsidRDefault="008250D8" w:rsidP="008250D8">
            <w:pPr>
              <w:pStyle w:val="TAC"/>
              <w:rPr>
                <w:i/>
                <w:lang w:eastAsia="ja-JP"/>
              </w:rPr>
            </w:pPr>
            <w:r w:rsidRPr="006F0B54">
              <w:rPr>
                <w:i/>
                <w:lang w:eastAsia="ja-JP"/>
              </w:rPr>
              <w:t>OTA peak directions set</w:t>
            </w:r>
          </w:p>
        </w:tc>
        <w:tc>
          <w:tcPr>
            <w:tcW w:w="1290" w:type="dxa"/>
          </w:tcPr>
          <w:p w14:paraId="7F222C52" w14:textId="3F4EDC65"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5D0B47B7" w14:textId="4F69D1FA" w:rsidR="008250D8" w:rsidRPr="006F0B54" w:rsidRDefault="008250D8" w:rsidP="008250D8">
            <w:pPr>
              <w:pStyle w:val="TAC"/>
              <w:rPr>
                <w:lang w:eastAsia="ja-JP"/>
              </w:rPr>
            </w:pPr>
            <w:r w:rsidRPr="006F0B54">
              <w:rPr>
                <w:lang w:eastAsia="ja-JP"/>
              </w:rPr>
              <w:t>5</w:t>
            </w:r>
          </w:p>
        </w:tc>
      </w:tr>
      <w:tr w:rsidR="008250D8" w:rsidRPr="006F0B54" w14:paraId="4B333520" w14:textId="77777777" w:rsidTr="008250D8">
        <w:trPr>
          <w:cantSplit/>
          <w:jc w:val="center"/>
        </w:trPr>
        <w:tc>
          <w:tcPr>
            <w:tcW w:w="3681" w:type="dxa"/>
            <w:gridSpan w:val="2"/>
            <w:shd w:val="clear" w:color="auto" w:fill="auto"/>
          </w:tcPr>
          <w:p w14:paraId="580856C8" w14:textId="02A0D8AB" w:rsidR="008250D8" w:rsidRPr="006F0B54" w:rsidRDefault="008250D8" w:rsidP="008250D8">
            <w:pPr>
              <w:pStyle w:val="TAC"/>
              <w:rPr>
                <w:lang w:eastAsia="ja-JP"/>
              </w:rPr>
            </w:pPr>
            <w:r w:rsidRPr="006F0B54">
              <w:rPr>
                <w:lang w:eastAsia="ja-JP"/>
              </w:rPr>
              <w:t>OTA BS output power</w:t>
            </w:r>
          </w:p>
        </w:tc>
        <w:tc>
          <w:tcPr>
            <w:tcW w:w="1383" w:type="dxa"/>
            <w:shd w:val="clear" w:color="auto" w:fill="auto"/>
          </w:tcPr>
          <w:p w14:paraId="52F6185D" w14:textId="6FA4DC87" w:rsidR="008250D8" w:rsidRPr="006F0B54" w:rsidRDefault="008250D8" w:rsidP="008250D8">
            <w:pPr>
              <w:pStyle w:val="TAC"/>
              <w:rPr>
                <w:lang w:eastAsia="ja-JP"/>
              </w:rPr>
            </w:pPr>
            <w:r w:rsidRPr="006F0B54">
              <w:rPr>
                <w:lang w:eastAsia="ja-JP"/>
              </w:rPr>
              <w:t>TRP</w:t>
            </w:r>
          </w:p>
        </w:tc>
        <w:tc>
          <w:tcPr>
            <w:tcW w:w="4567" w:type="dxa"/>
            <w:gridSpan w:val="3"/>
          </w:tcPr>
          <w:p w14:paraId="18D8AB60" w14:textId="22AD2108" w:rsidR="008250D8" w:rsidRPr="006F0B54" w:rsidRDefault="008250D8" w:rsidP="008250D8">
            <w:pPr>
              <w:pStyle w:val="TAC"/>
              <w:rPr>
                <w:lang w:eastAsia="ja-JP"/>
              </w:rPr>
            </w:pPr>
            <w:r w:rsidRPr="006F0B54">
              <w:rPr>
                <w:lang w:eastAsia="ja-JP"/>
              </w:rPr>
              <w:t>See annex I</w:t>
            </w:r>
          </w:p>
        </w:tc>
      </w:tr>
      <w:tr w:rsidR="008250D8" w:rsidRPr="006F0B54" w14:paraId="5DAF057F" w14:textId="77777777" w:rsidTr="008250D8">
        <w:trPr>
          <w:cantSplit/>
          <w:jc w:val="center"/>
        </w:trPr>
        <w:tc>
          <w:tcPr>
            <w:tcW w:w="3681" w:type="dxa"/>
            <w:gridSpan w:val="2"/>
            <w:tcBorders>
              <w:bottom w:val="single" w:sz="4" w:space="0" w:color="auto"/>
            </w:tcBorders>
            <w:shd w:val="clear" w:color="auto" w:fill="auto"/>
          </w:tcPr>
          <w:p w14:paraId="616D6141" w14:textId="2D2678E5" w:rsidR="008250D8" w:rsidRPr="006F0B54" w:rsidRDefault="008250D8" w:rsidP="008250D8">
            <w:pPr>
              <w:pStyle w:val="TAC"/>
              <w:rPr>
                <w:lang w:eastAsia="ja-JP"/>
              </w:rPr>
            </w:pPr>
            <w:r w:rsidRPr="006F0B54">
              <w:t>OTA output power dynamics</w:t>
            </w:r>
          </w:p>
        </w:tc>
        <w:tc>
          <w:tcPr>
            <w:tcW w:w="1383" w:type="dxa"/>
            <w:shd w:val="clear" w:color="auto" w:fill="auto"/>
          </w:tcPr>
          <w:p w14:paraId="3C38E769" w14:textId="37F8AA15" w:rsidR="008250D8" w:rsidRPr="006F0B54" w:rsidRDefault="008250D8" w:rsidP="008250D8">
            <w:pPr>
              <w:pStyle w:val="TAC"/>
              <w:rPr>
                <w:lang w:eastAsia="ja-JP"/>
              </w:rPr>
            </w:pPr>
            <w:r w:rsidRPr="006F0B54">
              <w:rPr>
                <w:lang w:eastAsia="ja-JP"/>
              </w:rPr>
              <w:t>Directional</w:t>
            </w:r>
          </w:p>
        </w:tc>
        <w:tc>
          <w:tcPr>
            <w:tcW w:w="1390" w:type="dxa"/>
          </w:tcPr>
          <w:p w14:paraId="6E127717" w14:textId="59A1B225" w:rsidR="008250D8" w:rsidRPr="006F0B54" w:rsidRDefault="008250D8" w:rsidP="008250D8">
            <w:pPr>
              <w:pStyle w:val="TAC"/>
              <w:rPr>
                <w:i/>
                <w:lang w:eastAsia="ja-JP"/>
              </w:rPr>
            </w:pPr>
            <w:r w:rsidRPr="006F0B54">
              <w:rPr>
                <w:i/>
                <w:lang w:eastAsia="ja-JP"/>
              </w:rPr>
              <w:t>OTA peak directions set</w:t>
            </w:r>
          </w:p>
        </w:tc>
        <w:tc>
          <w:tcPr>
            <w:tcW w:w="1290" w:type="dxa"/>
          </w:tcPr>
          <w:p w14:paraId="556FA64A" w14:textId="2B3C14C0"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374B4551" w14:textId="3AF4E563" w:rsidR="008250D8" w:rsidRPr="006F0B54" w:rsidRDefault="008250D8" w:rsidP="008250D8">
            <w:pPr>
              <w:pStyle w:val="TAC"/>
              <w:rPr>
                <w:lang w:eastAsia="ja-JP"/>
              </w:rPr>
            </w:pPr>
            <w:r w:rsidRPr="006F0B54">
              <w:rPr>
                <w:lang w:eastAsia="ja-JP"/>
              </w:rPr>
              <w:t>1</w:t>
            </w:r>
          </w:p>
        </w:tc>
      </w:tr>
      <w:tr w:rsidR="008250D8" w:rsidRPr="006F0B54" w14:paraId="5667601D" w14:textId="77777777" w:rsidTr="008250D8">
        <w:trPr>
          <w:cantSplit/>
          <w:jc w:val="center"/>
        </w:trPr>
        <w:tc>
          <w:tcPr>
            <w:tcW w:w="3681" w:type="dxa"/>
            <w:gridSpan w:val="2"/>
            <w:tcBorders>
              <w:bottom w:val="nil"/>
            </w:tcBorders>
            <w:shd w:val="clear" w:color="auto" w:fill="auto"/>
          </w:tcPr>
          <w:p w14:paraId="1ED937CE" w14:textId="02C3A3F1" w:rsidR="008250D8" w:rsidRPr="006F0B54" w:rsidRDefault="008250D8" w:rsidP="008250D8">
            <w:pPr>
              <w:pStyle w:val="TAC"/>
            </w:pPr>
            <w:r w:rsidRPr="006F0B54">
              <w:rPr>
                <w:lang w:eastAsia="ja-JP"/>
              </w:rPr>
              <w:t>OTA transmitter OFF power</w:t>
            </w:r>
          </w:p>
        </w:tc>
        <w:tc>
          <w:tcPr>
            <w:tcW w:w="1383" w:type="dxa"/>
            <w:shd w:val="clear" w:color="auto" w:fill="auto"/>
          </w:tcPr>
          <w:p w14:paraId="0E3EA1D8" w14:textId="08EA4424" w:rsidR="008250D8" w:rsidRPr="006F0B54" w:rsidRDefault="008250D8" w:rsidP="008250D8">
            <w:pPr>
              <w:pStyle w:val="TAC"/>
              <w:rPr>
                <w:lang w:eastAsia="ja-JP"/>
              </w:rPr>
            </w:pPr>
            <w:r w:rsidRPr="006F0B54">
              <w:rPr>
                <w:lang w:eastAsia="ja-JP"/>
              </w:rPr>
              <w:t>Co-location</w:t>
            </w:r>
          </w:p>
        </w:tc>
        <w:tc>
          <w:tcPr>
            <w:tcW w:w="1390" w:type="dxa"/>
          </w:tcPr>
          <w:p w14:paraId="13D3A44D" w14:textId="1E44D672" w:rsidR="008250D8" w:rsidRPr="006F0B54" w:rsidRDefault="008250D8" w:rsidP="008250D8">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3952E6BB" w14:textId="51E3A430" w:rsidR="008250D8" w:rsidRPr="006F0B54" w:rsidRDefault="008250D8" w:rsidP="008250D8">
            <w:pPr>
              <w:pStyle w:val="TAC"/>
              <w:rPr>
                <w:i/>
                <w:lang w:eastAsia="ja-JP"/>
              </w:rPr>
            </w:pPr>
            <w:r w:rsidRPr="006F0B54">
              <w:rPr>
                <w:lang w:eastAsia="ja-JP"/>
              </w:rPr>
              <w:t>N/A</w:t>
            </w:r>
          </w:p>
        </w:tc>
        <w:tc>
          <w:tcPr>
            <w:tcW w:w="1887" w:type="dxa"/>
            <w:shd w:val="clear" w:color="auto" w:fill="auto"/>
          </w:tcPr>
          <w:p w14:paraId="3C6A55B9" w14:textId="251E97E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00ED40E3" w14:textId="77777777" w:rsidTr="008250D8">
        <w:trPr>
          <w:cantSplit/>
          <w:jc w:val="center"/>
        </w:trPr>
        <w:tc>
          <w:tcPr>
            <w:tcW w:w="3681" w:type="dxa"/>
            <w:gridSpan w:val="2"/>
            <w:tcBorders>
              <w:top w:val="nil"/>
            </w:tcBorders>
            <w:shd w:val="clear" w:color="auto" w:fill="auto"/>
          </w:tcPr>
          <w:p w14:paraId="4C757F64" w14:textId="77777777" w:rsidR="008250D8" w:rsidRPr="006F0B54" w:rsidRDefault="008250D8" w:rsidP="008250D8">
            <w:pPr>
              <w:pStyle w:val="TAC"/>
            </w:pPr>
          </w:p>
        </w:tc>
        <w:tc>
          <w:tcPr>
            <w:tcW w:w="1383" w:type="dxa"/>
            <w:shd w:val="clear" w:color="auto" w:fill="auto"/>
          </w:tcPr>
          <w:p w14:paraId="52A4FCD6" w14:textId="21B78524" w:rsidR="008250D8" w:rsidRPr="006F0B54" w:rsidRDefault="008250D8" w:rsidP="008250D8">
            <w:pPr>
              <w:pStyle w:val="TAC"/>
              <w:rPr>
                <w:lang w:eastAsia="ja-JP"/>
              </w:rPr>
            </w:pPr>
            <w:r w:rsidRPr="006F0B54">
              <w:rPr>
                <w:lang w:eastAsia="ja-JP"/>
              </w:rPr>
              <w:t>Directional</w:t>
            </w:r>
          </w:p>
        </w:tc>
        <w:tc>
          <w:tcPr>
            <w:tcW w:w="1390" w:type="dxa"/>
          </w:tcPr>
          <w:p w14:paraId="1E8491F5" w14:textId="187B7D56" w:rsidR="008250D8" w:rsidRPr="006F0B54" w:rsidRDefault="008250D8" w:rsidP="008250D8">
            <w:pPr>
              <w:pStyle w:val="TAC"/>
              <w:rPr>
                <w:i/>
                <w:lang w:eastAsia="ja-JP"/>
              </w:rPr>
            </w:pPr>
            <w:r w:rsidRPr="006F0B54">
              <w:rPr>
                <w:lang w:eastAsia="ja-JP"/>
              </w:rPr>
              <w:t>N/A</w:t>
            </w:r>
          </w:p>
        </w:tc>
        <w:tc>
          <w:tcPr>
            <w:tcW w:w="1290" w:type="dxa"/>
          </w:tcPr>
          <w:p w14:paraId="54841C1D" w14:textId="77777777" w:rsidR="008250D8" w:rsidRPr="006F0B54" w:rsidRDefault="008250D8" w:rsidP="008250D8">
            <w:pPr>
              <w:pStyle w:val="TAL"/>
              <w:jc w:val="center"/>
              <w:rPr>
                <w:i/>
                <w:lang w:eastAsia="ja-JP"/>
              </w:rPr>
            </w:pPr>
            <w:r w:rsidRPr="006F0B54">
              <w:rPr>
                <w:i/>
                <w:lang w:eastAsia="ja-JP"/>
              </w:rPr>
              <w:t>OTA peak directions set</w:t>
            </w:r>
          </w:p>
          <w:p w14:paraId="5EE03347" w14:textId="6B377680" w:rsidR="008250D8" w:rsidRPr="006F0B54" w:rsidRDefault="008250D8" w:rsidP="008250D8">
            <w:pPr>
              <w:pStyle w:val="TAC"/>
              <w:rPr>
                <w:i/>
                <w:lang w:eastAsia="ja-JP"/>
              </w:rPr>
            </w:pPr>
            <w:r w:rsidRPr="006F0B54">
              <w:rPr>
                <w:lang w:eastAsia="ja-JP"/>
              </w:rPr>
              <w:t>(Note 2)</w:t>
            </w:r>
          </w:p>
        </w:tc>
        <w:tc>
          <w:tcPr>
            <w:tcW w:w="1887" w:type="dxa"/>
            <w:shd w:val="clear" w:color="auto" w:fill="auto"/>
          </w:tcPr>
          <w:p w14:paraId="5A1C0B60" w14:textId="49C9F0E7" w:rsidR="008250D8" w:rsidRPr="006F0B54" w:rsidRDefault="008250D8" w:rsidP="008250D8">
            <w:pPr>
              <w:pStyle w:val="TAC"/>
              <w:rPr>
                <w:lang w:eastAsia="ja-JP"/>
              </w:rPr>
            </w:pPr>
            <w:r w:rsidRPr="006F0B54">
              <w:rPr>
                <w:lang w:eastAsia="ja-JP"/>
              </w:rPr>
              <w:t>1</w:t>
            </w:r>
          </w:p>
        </w:tc>
      </w:tr>
      <w:tr w:rsidR="008250D8" w:rsidRPr="006F0B54" w14:paraId="0D24DB67" w14:textId="77777777" w:rsidTr="008250D8">
        <w:trPr>
          <w:cantSplit/>
          <w:jc w:val="center"/>
        </w:trPr>
        <w:tc>
          <w:tcPr>
            <w:tcW w:w="3681" w:type="dxa"/>
            <w:gridSpan w:val="2"/>
            <w:tcBorders>
              <w:top w:val="nil"/>
            </w:tcBorders>
            <w:shd w:val="clear" w:color="auto" w:fill="auto"/>
          </w:tcPr>
          <w:p w14:paraId="35520C85" w14:textId="26751969" w:rsidR="008250D8" w:rsidRPr="006F0B54" w:rsidRDefault="008250D8" w:rsidP="008250D8">
            <w:pPr>
              <w:pStyle w:val="TAC"/>
            </w:pPr>
            <w:r w:rsidRPr="006F0B54">
              <w:rPr>
                <w:lang w:eastAsia="ja-JP"/>
              </w:rPr>
              <w:t>OTA transient period</w:t>
            </w:r>
          </w:p>
        </w:tc>
        <w:tc>
          <w:tcPr>
            <w:tcW w:w="1383" w:type="dxa"/>
            <w:shd w:val="clear" w:color="auto" w:fill="auto"/>
          </w:tcPr>
          <w:p w14:paraId="27B729DA" w14:textId="5A01AAED" w:rsidR="008250D8" w:rsidRPr="006F0B54" w:rsidRDefault="008250D8" w:rsidP="008250D8">
            <w:pPr>
              <w:pStyle w:val="TAC"/>
              <w:rPr>
                <w:lang w:eastAsia="ja-JP"/>
              </w:rPr>
            </w:pPr>
            <w:r w:rsidRPr="006F0B54">
              <w:rPr>
                <w:lang w:eastAsia="ja-JP"/>
              </w:rPr>
              <w:t>Co-location</w:t>
            </w:r>
          </w:p>
        </w:tc>
        <w:tc>
          <w:tcPr>
            <w:tcW w:w="1390" w:type="dxa"/>
          </w:tcPr>
          <w:p w14:paraId="38CD5A60" w14:textId="0D071BE5"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3910E7F9" w14:textId="64C5D2D7"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589FFFCA" w14:textId="14367A38"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649DB164" w14:textId="77777777" w:rsidTr="008250D8">
        <w:trPr>
          <w:cantSplit/>
          <w:jc w:val="center"/>
        </w:trPr>
        <w:tc>
          <w:tcPr>
            <w:tcW w:w="3681" w:type="dxa"/>
            <w:gridSpan w:val="2"/>
            <w:tcBorders>
              <w:top w:val="nil"/>
            </w:tcBorders>
            <w:shd w:val="clear" w:color="auto" w:fill="auto"/>
          </w:tcPr>
          <w:p w14:paraId="294FE148" w14:textId="77777777" w:rsidR="008250D8" w:rsidRPr="006F0B54" w:rsidRDefault="008250D8" w:rsidP="008250D8">
            <w:pPr>
              <w:pStyle w:val="TAC"/>
            </w:pPr>
          </w:p>
        </w:tc>
        <w:tc>
          <w:tcPr>
            <w:tcW w:w="1383" w:type="dxa"/>
            <w:shd w:val="clear" w:color="auto" w:fill="auto"/>
          </w:tcPr>
          <w:p w14:paraId="78824B30" w14:textId="10AB4783" w:rsidR="008250D8" w:rsidRPr="006F0B54" w:rsidRDefault="008250D8" w:rsidP="008250D8">
            <w:pPr>
              <w:pStyle w:val="TAC"/>
              <w:rPr>
                <w:lang w:eastAsia="ja-JP"/>
              </w:rPr>
            </w:pPr>
            <w:r w:rsidRPr="006F0B54">
              <w:rPr>
                <w:lang w:eastAsia="ja-JP"/>
              </w:rPr>
              <w:t>Directional</w:t>
            </w:r>
          </w:p>
        </w:tc>
        <w:tc>
          <w:tcPr>
            <w:tcW w:w="1390" w:type="dxa"/>
          </w:tcPr>
          <w:p w14:paraId="398B6DF1" w14:textId="15E31B93" w:rsidR="008250D8" w:rsidRPr="006F0B54" w:rsidRDefault="008250D8" w:rsidP="008250D8">
            <w:pPr>
              <w:pStyle w:val="TAC"/>
              <w:rPr>
                <w:lang w:eastAsia="ja-JP"/>
              </w:rPr>
            </w:pPr>
            <w:r w:rsidRPr="006F0B54">
              <w:rPr>
                <w:lang w:eastAsia="ja-JP"/>
              </w:rPr>
              <w:t>N/A</w:t>
            </w:r>
          </w:p>
        </w:tc>
        <w:tc>
          <w:tcPr>
            <w:tcW w:w="1290" w:type="dxa"/>
          </w:tcPr>
          <w:p w14:paraId="44A5859B" w14:textId="77777777" w:rsidR="008250D8" w:rsidRPr="006F0B54" w:rsidRDefault="008250D8" w:rsidP="008250D8">
            <w:pPr>
              <w:pStyle w:val="TAL"/>
              <w:jc w:val="center"/>
              <w:rPr>
                <w:i/>
                <w:lang w:eastAsia="ja-JP"/>
              </w:rPr>
            </w:pPr>
            <w:r w:rsidRPr="006F0B54">
              <w:rPr>
                <w:i/>
                <w:lang w:eastAsia="ja-JP"/>
              </w:rPr>
              <w:t>OTA peak directions set</w:t>
            </w:r>
          </w:p>
          <w:p w14:paraId="350599FB" w14:textId="1D0375C9" w:rsidR="008250D8" w:rsidRPr="006F0B54" w:rsidRDefault="008250D8" w:rsidP="008250D8">
            <w:pPr>
              <w:pStyle w:val="TAL"/>
              <w:jc w:val="center"/>
              <w:rPr>
                <w:lang w:eastAsia="ja-JP"/>
              </w:rPr>
            </w:pPr>
            <w:r w:rsidRPr="006F0B54">
              <w:rPr>
                <w:lang w:eastAsia="ja-JP"/>
              </w:rPr>
              <w:t>(Note 2)</w:t>
            </w:r>
          </w:p>
        </w:tc>
        <w:tc>
          <w:tcPr>
            <w:tcW w:w="1887" w:type="dxa"/>
            <w:shd w:val="clear" w:color="auto" w:fill="auto"/>
          </w:tcPr>
          <w:p w14:paraId="32F10D73" w14:textId="28CA57C5" w:rsidR="008250D8" w:rsidRPr="006F0B54" w:rsidRDefault="008250D8" w:rsidP="008250D8">
            <w:pPr>
              <w:pStyle w:val="TAC"/>
              <w:rPr>
                <w:lang w:eastAsia="ja-JP"/>
              </w:rPr>
            </w:pPr>
            <w:r w:rsidRPr="006F0B54">
              <w:rPr>
                <w:lang w:eastAsia="ja-JP"/>
              </w:rPr>
              <w:t>1</w:t>
            </w:r>
          </w:p>
        </w:tc>
      </w:tr>
      <w:tr w:rsidR="008250D8" w:rsidRPr="006F0B54" w14:paraId="269D5C2B" w14:textId="77777777" w:rsidTr="008250D8">
        <w:trPr>
          <w:cantSplit/>
          <w:jc w:val="center"/>
        </w:trPr>
        <w:tc>
          <w:tcPr>
            <w:tcW w:w="3681" w:type="dxa"/>
            <w:gridSpan w:val="2"/>
            <w:tcBorders>
              <w:top w:val="nil"/>
            </w:tcBorders>
            <w:shd w:val="clear" w:color="auto" w:fill="auto"/>
          </w:tcPr>
          <w:p w14:paraId="0E9EC8DC" w14:textId="755CA836" w:rsidR="008250D8" w:rsidRPr="006F0B54" w:rsidRDefault="008250D8" w:rsidP="008250D8">
            <w:pPr>
              <w:pStyle w:val="TAC"/>
            </w:pPr>
            <w:r w:rsidRPr="006F0B54">
              <w:rPr>
                <w:lang w:eastAsia="ja-JP"/>
              </w:rPr>
              <w:t>OTA modulation quality</w:t>
            </w:r>
          </w:p>
        </w:tc>
        <w:tc>
          <w:tcPr>
            <w:tcW w:w="1383" w:type="dxa"/>
            <w:shd w:val="clear" w:color="auto" w:fill="auto"/>
          </w:tcPr>
          <w:p w14:paraId="7C8C672D" w14:textId="7DE5B223" w:rsidR="008250D8" w:rsidRPr="006F0B54" w:rsidRDefault="008250D8" w:rsidP="008250D8">
            <w:pPr>
              <w:pStyle w:val="TAC"/>
              <w:rPr>
                <w:lang w:eastAsia="ja-JP"/>
              </w:rPr>
            </w:pPr>
            <w:r w:rsidRPr="006F0B54">
              <w:rPr>
                <w:lang w:eastAsia="ja-JP"/>
              </w:rPr>
              <w:t>Directional</w:t>
            </w:r>
          </w:p>
        </w:tc>
        <w:tc>
          <w:tcPr>
            <w:tcW w:w="1390" w:type="dxa"/>
          </w:tcPr>
          <w:p w14:paraId="315F1F96" w14:textId="6FEFE4B8" w:rsidR="008250D8" w:rsidRPr="006F0B54" w:rsidRDefault="008250D8" w:rsidP="008250D8">
            <w:pPr>
              <w:pStyle w:val="TAC"/>
              <w:rPr>
                <w:lang w:eastAsia="ja-JP"/>
              </w:rPr>
            </w:pPr>
            <w:r w:rsidRPr="006F0B54">
              <w:rPr>
                <w:i/>
                <w:lang w:eastAsia="ja-JP"/>
              </w:rPr>
              <w:t>OTA coverage range</w:t>
            </w:r>
          </w:p>
        </w:tc>
        <w:tc>
          <w:tcPr>
            <w:tcW w:w="1290" w:type="dxa"/>
          </w:tcPr>
          <w:p w14:paraId="294B893F" w14:textId="6126585C"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1DD01DD" w14:textId="1718A275" w:rsidR="008250D8" w:rsidRPr="006F0B54" w:rsidRDefault="008250D8" w:rsidP="008250D8">
            <w:pPr>
              <w:pStyle w:val="TAC"/>
              <w:rPr>
                <w:lang w:eastAsia="ja-JP"/>
              </w:rPr>
            </w:pPr>
            <w:r w:rsidRPr="006F0B54">
              <w:rPr>
                <w:lang w:eastAsia="ja-JP"/>
              </w:rPr>
              <w:t>5</w:t>
            </w:r>
          </w:p>
        </w:tc>
      </w:tr>
      <w:tr w:rsidR="008250D8" w:rsidRPr="006F0B54" w14:paraId="0E0E999E" w14:textId="77777777" w:rsidTr="008250D8">
        <w:trPr>
          <w:cantSplit/>
          <w:jc w:val="center"/>
        </w:trPr>
        <w:tc>
          <w:tcPr>
            <w:tcW w:w="3681" w:type="dxa"/>
            <w:gridSpan w:val="2"/>
            <w:tcBorders>
              <w:top w:val="nil"/>
            </w:tcBorders>
            <w:shd w:val="clear" w:color="auto" w:fill="auto"/>
          </w:tcPr>
          <w:p w14:paraId="20F7B09E" w14:textId="7EAE1301" w:rsidR="008250D8" w:rsidRPr="006F0B54" w:rsidRDefault="008250D8" w:rsidP="008250D8">
            <w:pPr>
              <w:pStyle w:val="TAC"/>
            </w:pPr>
            <w:r w:rsidRPr="006F0B54">
              <w:rPr>
                <w:lang w:eastAsia="ja-JP"/>
              </w:rPr>
              <w:t>OTA frequency error</w:t>
            </w:r>
          </w:p>
        </w:tc>
        <w:tc>
          <w:tcPr>
            <w:tcW w:w="1383" w:type="dxa"/>
            <w:shd w:val="clear" w:color="auto" w:fill="auto"/>
          </w:tcPr>
          <w:p w14:paraId="593F6F85" w14:textId="6127E949" w:rsidR="008250D8" w:rsidRPr="006F0B54" w:rsidRDefault="008250D8" w:rsidP="008250D8">
            <w:pPr>
              <w:pStyle w:val="TAC"/>
              <w:rPr>
                <w:lang w:eastAsia="ja-JP"/>
              </w:rPr>
            </w:pPr>
            <w:r w:rsidRPr="006F0B54">
              <w:rPr>
                <w:lang w:eastAsia="ja-JP"/>
              </w:rPr>
              <w:t>Directional</w:t>
            </w:r>
          </w:p>
        </w:tc>
        <w:tc>
          <w:tcPr>
            <w:tcW w:w="1390" w:type="dxa"/>
          </w:tcPr>
          <w:p w14:paraId="71A63527" w14:textId="532D79C6" w:rsidR="008250D8" w:rsidRPr="006F0B54" w:rsidRDefault="008250D8" w:rsidP="008250D8">
            <w:pPr>
              <w:pStyle w:val="TAC"/>
              <w:rPr>
                <w:i/>
                <w:lang w:eastAsia="ja-JP"/>
              </w:rPr>
            </w:pPr>
            <w:r w:rsidRPr="006F0B54">
              <w:rPr>
                <w:i/>
                <w:lang w:eastAsia="ja-JP"/>
              </w:rPr>
              <w:t>OTA coverage range</w:t>
            </w:r>
          </w:p>
        </w:tc>
        <w:tc>
          <w:tcPr>
            <w:tcW w:w="1290" w:type="dxa"/>
          </w:tcPr>
          <w:p w14:paraId="10521255" w14:textId="12A57C1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3795EF6A" w14:textId="719766E8" w:rsidR="008250D8" w:rsidRPr="006F0B54" w:rsidRDefault="008250D8" w:rsidP="008250D8">
            <w:pPr>
              <w:pStyle w:val="TAC"/>
              <w:rPr>
                <w:lang w:eastAsia="ja-JP"/>
              </w:rPr>
            </w:pPr>
            <w:r w:rsidRPr="006F0B54">
              <w:rPr>
                <w:lang w:eastAsia="ja-JP"/>
              </w:rPr>
              <w:t>1</w:t>
            </w:r>
          </w:p>
        </w:tc>
      </w:tr>
      <w:tr w:rsidR="008250D8" w:rsidRPr="006F0B54" w14:paraId="32E9DC58" w14:textId="77777777" w:rsidTr="008250D8">
        <w:trPr>
          <w:cantSplit/>
          <w:jc w:val="center"/>
        </w:trPr>
        <w:tc>
          <w:tcPr>
            <w:tcW w:w="3681" w:type="dxa"/>
            <w:gridSpan w:val="2"/>
            <w:tcBorders>
              <w:top w:val="nil"/>
              <w:bottom w:val="single" w:sz="4" w:space="0" w:color="auto"/>
            </w:tcBorders>
            <w:shd w:val="clear" w:color="auto" w:fill="auto"/>
          </w:tcPr>
          <w:p w14:paraId="2FA10A8D" w14:textId="771C0313" w:rsidR="008250D8" w:rsidRPr="006F0B54" w:rsidRDefault="008250D8" w:rsidP="008250D8">
            <w:pPr>
              <w:pStyle w:val="TAC"/>
            </w:pPr>
            <w:r w:rsidRPr="006F0B54">
              <w:rPr>
                <w:lang w:eastAsia="ja-JP"/>
              </w:rPr>
              <w:t>OTA time alignment error</w:t>
            </w:r>
          </w:p>
        </w:tc>
        <w:tc>
          <w:tcPr>
            <w:tcW w:w="1383" w:type="dxa"/>
            <w:shd w:val="clear" w:color="auto" w:fill="auto"/>
          </w:tcPr>
          <w:p w14:paraId="501E9D96" w14:textId="50B6F129" w:rsidR="008250D8" w:rsidRPr="006F0B54" w:rsidRDefault="008250D8" w:rsidP="008250D8">
            <w:pPr>
              <w:pStyle w:val="TAC"/>
              <w:rPr>
                <w:lang w:eastAsia="ja-JP"/>
              </w:rPr>
            </w:pPr>
            <w:r w:rsidRPr="006F0B54">
              <w:rPr>
                <w:lang w:eastAsia="ja-JP"/>
              </w:rPr>
              <w:t>Directional</w:t>
            </w:r>
          </w:p>
        </w:tc>
        <w:tc>
          <w:tcPr>
            <w:tcW w:w="1390" w:type="dxa"/>
          </w:tcPr>
          <w:p w14:paraId="41905F94" w14:textId="154E9FE4" w:rsidR="008250D8" w:rsidRPr="006F0B54" w:rsidRDefault="008250D8" w:rsidP="008250D8">
            <w:pPr>
              <w:pStyle w:val="TAC"/>
              <w:rPr>
                <w:i/>
                <w:lang w:eastAsia="ja-JP"/>
              </w:rPr>
            </w:pPr>
            <w:r w:rsidRPr="006F0B54">
              <w:rPr>
                <w:i/>
                <w:lang w:eastAsia="ja-JP"/>
              </w:rPr>
              <w:t>OTA coverage range</w:t>
            </w:r>
          </w:p>
        </w:tc>
        <w:tc>
          <w:tcPr>
            <w:tcW w:w="1290" w:type="dxa"/>
          </w:tcPr>
          <w:p w14:paraId="5AAF93AB" w14:textId="0458BA2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1CC0FE56" w14:textId="5AEB5412" w:rsidR="008250D8" w:rsidRPr="006F0B54" w:rsidRDefault="008250D8" w:rsidP="008250D8">
            <w:pPr>
              <w:pStyle w:val="TAC"/>
              <w:rPr>
                <w:lang w:eastAsia="ja-JP"/>
              </w:rPr>
            </w:pPr>
            <w:r w:rsidRPr="006F0B54">
              <w:rPr>
                <w:lang w:eastAsia="ja-JP"/>
              </w:rPr>
              <w:t>1</w:t>
            </w:r>
          </w:p>
        </w:tc>
      </w:tr>
      <w:tr w:rsidR="008250D8" w:rsidRPr="006F0B54" w14:paraId="2226CCA5" w14:textId="77777777" w:rsidTr="008250D8">
        <w:trPr>
          <w:cantSplit/>
          <w:jc w:val="center"/>
        </w:trPr>
        <w:tc>
          <w:tcPr>
            <w:tcW w:w="3681" w:type="dxa"/>
            <w:gridSpan w:val="2"/>
            <w:tcBorders>
              <w:top w:val="single" w:sz="4" w:space="0" w:color="auto"/>
              <w:bottom w:val="single" w:sz="4" w:space="0" w:color="auto"/>
            </w:tcBorders>
            <w:shd w:val="clear" w:color="auto" w:fill="auto"/>
          </w:tcPr>
          <w:p w14:paraId="0C50BD47" w14:textId="08AED788" w:rsidR="008250D8" w:rsidRPr="006F0B54" w:rsidRDefault="008250D8" w:rsidP="008250D8">
            <w:pPr>
              <w:pStyle w:val="TAC"/>
            </w:pPr>
            <w:r w:rsidRPr="006F0B54">
              <w:rPr>
                <w:lang w:eastAsia="ja-JP"/>
              </w:rPr>
              <w:t>OTA occupied bandwidth</w:t>
            </w:r>
          </w:p>
        </w:tc>
        <w:tc>
          <w:tcPr>
            <w:tcW w:w="1383" w:type="dxa"/>
            <w:shd w:val="clear" w:color="auto" w:fill="auto"/>
          </w:tcPr>
          <w:p w14:paraId="107A0B5C" w14:textId="45858F09" w:rsidR="008250D8" w:rsidRPr="006F0B54" w:rsidRDefault="008250D8" w:rsidP="008250D8">
            <w:pPr>
              <w:pStyle w:val="TAC"/>
              <w:rPr>
                <w:lang w:eastAsia="ja-JP"/>
              </w:rPr>
            </w:pPr>
            <w:r w:rsidRPr="006F0B54">
              <w:rPr>
                <w:lang w:eastAsia="ja-JP"/>
              </w:rPr>
              <w:t>Directional</w:t>
            </w:r>
          </w:p>
        </w:tc>
        <w:tc>
          <w:tcPr>
            <w:tcW w:w="1390" w:type="dxa"/>
          </w:tcPr>
          <w:p w14:paraId="35129599" w14:textId="2FCD35D8" w:rsidR="008250D8" w:rsidRPr="006F0B54" w:rsidRDefault="008250D8" w:rsidP="008250D8">
            <w:pPr>
              <w:pStyle w:val="TAC"/>
              <w:rPr>
                <w:i/>
                <w:lang w:eastAsia="ja-JP"/>
              </w:rPr>
            </w:pPr>
            <w:r w:rsidRPr="006F0B54">
              <w:rPr>
                <w:i/>
                <w:lang w:eastAsia="ja-JP"/>
              </w:rPr>
              <w:t>OTA coverage range</w:t>
            </w:r>
          </w:p>
        </w:tc>
        <w:tc>
          <w:tcPr>
            <w:tcW w:w="1290" w:type="dxa"/>
          </w:tcPr>
          <w:p w14:paraId="2501EBDF" w14:textId="6E9776A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5C282F5" w14:textId="43B101E6" w:rsidR="008250D8" w:rsidRPr="006F0B54" w:rsidRDefault="008250D8" w:rsidP="008250D8">
            <w:pPr>
              <w:pStyle w:val="TAC"/>
              <w:rPr>
                <w:lang w:eastAsia="ja-JP"/>
              </w:rPr>
            </w:pPr>
            <w:r w:rsidRPr="006F0B54">
              <w:rPr>
                <w:lang w:eastAsia="ja-JP"/>
              </w:rPr>
              <w:t>1</w:t>
            </w:r>
          </w:p>
        </w:tc>
      </w:tr>
      <w:tr w:rsidR="008250D8" w:rsidRPr="006F0B54" w14:paraId="096695E4" w14:textId="77777777" w:rsidTr="008250D8">
        <w:trPr>
          <w:cantSplit/>
          <w:jc w:val="center"/>
        </w:trPr>
        <w:tc>
          <w:tcPr>
            <w:tcW w:w="3681" w:type="dxa"/>
            <w:gridSpan w:val="2"/>
            <w:tcBorders>
              <w:top w:val="single" w:sz="4" w:space="0" w:color="auto"/>
            </w:tcBorders>
            <w:shd w:val="clear" w:color="auto" w:fill="auto"/>
          </w:tcPr>
          <w:p w14:paraId="70A24F72" w14:textId="10B818FA" w:rsidR="008250D8" w:rsidRPr="006F0B54" w:rsidRDefault="008250D8" w:rsidP="008250D8">
            <w:pPr>
              <w:pStyle w:val="TAC"/>
              <w:rPr>
                <w:lang w:eastAsia="ja-JP"/>
              </w:rPr>
            </w:pPr>
            <w:r w:rsidRPr="006F0B54">
              <w:rPr>
                <w:lang w:eastAsia="ja-JP"/>
              </w:rPr>
              <w:t>OTA ACLR</w:t>
            </w:r>
          </w:p>
        </w:tc>
        <w:tc>
          <w:tcPr>
            <w:tcW w:w="1383" w:type="dxa"/>
            <w:shd w:val="clear" w:color="auto" w:fill="auto"/>
          </w:tcPr>
          <w:p w14:paraId="1DCEAD92" w14:textId="01A2FB1A" w:rsidR="008250D8" w:rsidRPr="006F0B54" w:rsidRDefault="008250D8" w:rsidP="008250D8">
            <w:pPr>
              <w:pStyle w:val="TAC"/>
              <w:rPr>
                <w:lang w:eastAsia="ja-JP"/>
              </w:rPr>
            </w:pPr>
            <w:r w:rsidRPr="006F0B54">
              <w:rPr>
                <w:lang w:eastAsia="ja-JP"/>
              </w:rPr>
              <w:t>TRP</w:t>
            </w:r>
          </w:p>
        </w:tc>
        <w:tc>
          <w:tcPr>
            <w:tcW w:w="1390" w:type="dxa"/>
          </w:tcPr>
          <w:p w14:paraId="1CE575E9" w14:textId="6487C479" w:rsidR="008250D8" w:rsidRPr="006F0B54" w:rsidRDefault="008250D8" w:rsidP="008250D8">
            <w:pPr>
              <w:pStyle w:val="TAC"/>
              <w:rPr>
                <w:i/>
                <w:lang w:eastAsia="ja-JP"/>
              </w:rPr>
            </w:pPr>
            <w:r w:rsidRPr="006F0B54">
              <w:rPr>
                <w:lang w:eastAsia="ja-JP"/>
              </w:rPr>
              <w:t>N/A</w:t>
            </w:r>
          </w:p>
        </w:tc>
        <w:tc>
          <w:tcPr>
            <w:tcW w:w="1290" w:type="dxa"/>
          </w:tcPr>
          <w:p w14:paraId="29E92424" w14:textId="4789405B"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701C5144" w14:textId="7776C5A9" w:rsidR="008250D8" w:rsidRPr="006F0B54" w:rsidRDefault="008250D8" w:rsidP="008250D8">
            <w:pPr>
              <w:pStyle w:val="TAC"/>
              <w:rPr>
                <w:lang w:eastAsia="ja-JP"/>
              </w:rPr>
            </w:pPr>
            <w:r w:rsidRPr="006F0B54">
              <w:rPr>
                <w:lang w:eastAsia="ja-JP"/>
              </w:rPr>
              <w:t>See annex I</w:t>
            </w:r>
          </w:p>
        </w:tc>
      </w:tr>
      <w:tr w:rsidR="008250D8" w:rsidRPr="006F0B54" w14:paraId="7757059F" w14:textId="77777777" w:rsidTr="008250D8">
        <w:trPr>
          <w:cantSplit/>
          <w:jc w:val="center"/>
        </w:trPr>
        <w:tc>
          <w:tcPr>
            <w:tcW w:w="3681" w:type="dxa"/>
            <w:gridSpan w:val="2"/>
            <w:tcBorders>
              <w:top w:val="nil"/>
              <w:bottom w:val="single" w:sz="4" w:space="0" w:color="auto"/>
            </w:tcBorders>
            <w:shd w:val="clear" w:color="auto" w:fill="auto"/>
          </w:tcPr>
          <w:p w14:paraId="02810427" w14:textId="607F8A10" w:rsidR="008250D8" w:rsidRPr="006F0B54" w:rsidRDefault="008250D8" w:rsidP="008250D8">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2A88F12F" w14:textId="17E077D5" w:rsidR="008250D8" w:rsidRPr="006F0B54" w:rsidRDefault="008250D8" w:rsidP="008250D8">
            <w:pPr>
              <w:pStyle w:val="TAC"/>
              <w:rPr>
                <w:lang w:eastAsia="ja-JP"/>
              </w:rPr>
            </w:pPr>
            <w:r w:rsidRPr="006F0B54">
              <w:rPr>
                <w:lang w:eastAsia="ja-JP"/>
              </w:rPr>
              <w:t>TRP</w:t>
            </w:r>
          </w:p>
        </w:tc>
        <w:tc>
          <w:tcPr>
            <w:tcW w:w="1390" w:type="dxa"/>
            <w:tcBorders>
              <w:bottom w:val="single" w:sz="4" w:space="0" w:color="auto"/>
            </w:tcBorders>
          </w:tcPr>
          <w:p w14:paraId="62996793" w14:textId="1961EF10" w:rsidR="008250D8" w:rsidRPr="006F0B54" w:rsidRDefault="008250D8" w:rsidP="008250D8">
            <w:pPr>
              <w:pStyle w:val="TAC"/>
              <w:rPr>
                <w:lang w:eastAsia="ja-JP"/>
              </w:rPr>
            </w:pPr>
            <w:r w:rsidRPr="006F0B54">
              <w:rPr>
                <w:lang w:eastAsia="ja-JP"/>
              </w:rPr>
              <w:t>N/A</w:t>
            </w:r>
          </w:p>
        </w:tc>
        <w:tc>
          <w:tcPr>
            <w:tcW w:w="1290" w:type="dxa"/>
            <w:tcBorders>
              <w:bottom w:val="single" w:sz="4" w:space="0" w:color="auto"/>
            </w:tcBorders>
          </w:tcPr>
          <w:p w14:paraId="32275888" w14:textId="5D1CF3A1" w:rsidR="008250D8" w:rsidRPr="006F0B54" w:rsidRDefault="008250D8" w:rsidP="008250D8">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2A7C22FD" w14:textId="3ABB57E2" w:rsidR="008250D8" w:rsidRPr="006F0B54" w:rsidRDefault="008250D8" w:rsidP="008250D8">
            <w:pPr>
              <w:pStyle w:val="TAC"/>
              <w:rPr>
                <w:lang w:eastAsia="ja-JP"/>
              </w:rPr>
            </w:pPr>
            <w:r w:rsidRPr="006F0B54">
              <w:rPr>
                <w:lang w:eastAsia="ja-JP"/>
              </w:rPr>
              <w:t>See annex I</w:t>
            </w:r>
          </w:p>
        </w:tc>
      </w:tr>
      <w:tr w:rsidR="008250D8" w:rsidRPr="006F0B54" w14:paraId="339C0418" w14:textId="77777777" w:rsidTr="008250D8">
        <w:trPr>
          <w:cantSplit/>
          <w:jc w:val="center"/>
        </w:trPr>
        <w:tc>
          <w:tcPr>
            <w:tcW w:w="1696" w:type="dxa"/>
            <w:tcBorders>
              <w:top w:val="single" w:sz="4" w:space="0" w:color="auto"/>
              <w:bottom w:val="nil"/>
            </w:tcBorders>
            <w:shd w:val="clear" w:color="auto" w:fill="auto"/>
          </w:tcPr>
          <w:p w14:paraId="6498DB03" w14:textId="77777777" w:rsidR="008250D8" w:rsidRPr="006F0B54" w:rsidRDefault="008250D8" w:rsidP="008250D8">
            <w:pPr>
              <w:pStyle w:val="TAC"/>
              <w:rPr>
                <w:lang w:eastAsia="ja-JP"/>
              </w:rPr>
            </w:pPr>
          </w:p>
        </w:tc>
        <w:tc>
          <w:tcPr>
            <w:tcW w:w="1985" w:type="dxa"/>
            <w:tcBorders>
              <w:top w:val="single" w:sz="4" w:space="0" w:color="auto"/>
            </w:tcBorders>
            <w:shd w:val="clear" w:color="auto" w:fill="auto"/>
          </w:tcPr>
          <w:p w14:paraId="0BFFDC1E" w14:textId="2FBD1FA2" w:rsidR="008250D8" w:rsidRPr="006F0B54" w:rsidRDefault="008250D8" w:rsidP="008250D8">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71AC1036" w14:textId="7E3C3610"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70F6D2FD" w14:textId="66F306B6"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480918FD" w14:textId="14555A8C"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20107D1A" w14:textId="297F6BF3" w:rsidR="008250D8" w:rsidRPr="006F0B54" w:rsidRDefault="008250D8" w:rsidP="008250D8">
            <w:pPr>
              <w:pStyle w:val="TAC"/>
              <w:rPr>
                <w:lang w:eastAsia="ja-JP"/>
              </w:rPr>
            </w:pPr>
            <w:r w:rsidRPr="006F0B54">
              <w:rPr>
                <w:lang w:eastAsia="ja-JP"/>
              </w:rPr>
              <w:t>See annex I</w:t>
            </w:r>
          </w:p>
        </w:tc>
      </w:tr>
      <w:tr w:rsidR="008250D8" w:rsidRPr="006F0B54" w14:paraId="538491BD" w14:textId="77777777" w:rsidTr="008250D8">
        <w:trPr>
          <w:cantSplit/>
          <w:jc w:val="center"/>
        </w:trPr>
        <w:tc>
          <w:tcPr>
            <w:tcW w:w="1696" w:type="dxa"/>
            <w:tcBorders>
              <w:top w:val="nil"/>
              <w:bottom w:val="nil"/>
            </w:tcBorders>
            <w:shd w:val="clear" w:color="auto" w:fill="auto"/>
          </w:tcPr>
          <w:p w14:paraId="06B3ECC4" w14:textId="29699A14" w:rsidR="008250D8" w:rsidRPr="006F0B54" w:rsidRDefault="008250D8" w:rsidP="008250D8">
            <w:pPr>
              <w:pStyle w:val="TAC"/>
              <w:rPr>
                <w:lang w:eastAsia="ja-JP"/>
              </w:rPr>
            </w:pPr>
            <w:r w:rsidRPr="006F0B54">
              <w:rPr>
                <w:lang w:eastAsia="ja-JP"/>
              </w:rPr>
              <w:t>OTA transmitter spurious emission</w:t>
            </w:r>
          </w:p>
        </w:tc>
        <w:tc>
          <w:tcPr>
            <w:tcW w:w="1985" w:type="dxa"/>
            <w:shd w:val="clear" w:color="auto" w:fill="auto"/>
          </w:tcPr>
          <w:p w14:paraId="51C7A896" w14:textId="057350AA" w:rsidR="008250D8" w:rsidRPr="006F0B54" w:rsidRDefault="008250D8" w:rsidP="008250D8">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739B518A" w14:textId="1FD7D994"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tcBorders>
          </w:tcPr>
          <w:p w14:paraId="28940D2D" w14:textId="36C2B50B"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52CA3C81" w14:textId="66A83C43"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338013CE" w14:textId="5F1CCB4D"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1D68E393" w14:textId="77777777" w:rsidTr="008250D8">
        <w:trPr>
          <w:cantSplit/>
          <w:jc w:val="center"/>
        </w:trPr>
        <w:tc>
          <w:tcPr>
            <w:tcW w:w="1696" w:type="dxa"/>
            <w:tcBorders>
              <w:top w:val="nil"/>
              <w:bottom w:val="nil"/>
            </w:tcBorders>
            <w:shd w:val="clear" w:color="auto" w:fill="auto"/>
          </w:tcPr>
          <w:p w14:paraId="63EAAF6B" w14:textId="77777777" w:rsidR="008250D8" w:rsidRPr="006F0B54" w:rsidRDefault="008250D8" w:rsidP="008250D8">
            <w:pPr>
              <w:pStyle w:val="TAC"/>
              <w:rPr>
                <w:lang w:eastAsia="ja-JP"/>
              </w:rPr>
            </w:pPr>
          </w:p>
        </w:tc>
        <w:tc>
          <w:tcPr>
            <w:tcW w:w="1985" w:type="dxa"/>
            <w:shd w:val="clear" w:color="auto" w:fill="auto"/>
          </w:tcPr>
          <w:p w14:paraId="71960EBE" w14:textId="33EA2FD3" w:rsidR="008250D8" w:rsidRPr="006F0B54" w:rsidRDefault="008250D8" w:rsidP="008250D8">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24C080EB" w14:textId="5BEF3A92"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081E6E72" w14:textId="03A6C76A"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127FD24D" w14:textId="303CCEDA"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4CB38101" w14:textId="27D85484" w:rsidR="008250D8" w:rsidRPr="006F0B54" w:rsidRDefault="008250D8" w:rsidP="008250D8">
            <w:pPr>
              <w:pStyle w:val="TAC"/>
              <w:rPr>
                <w:lang w:eastAsia="ja-JP"/>
              </w:rPr>
            </w:pPr>
            <w:r w:rsidRPr="006F0B54">
              <w:rPr>
                <w:lang w:eastAsia="ja-JP"/>
              </w:rPr>
              <w:t>See annex I</w:t>
            </w:r>
          </w:p>
        </w:tc>
      </w:tr>
      <w:tr w:rsidR="008250D8" w:rsidRPr="006F0B54" w14:paraId="67377154" w14:textId="77777777" w:rsidTr="008250D8">
        <w:trPr>
          <w:cantSplit/>
          <w:jc w:val="center"/>
        </w:trPr>
        <w:tc>
          <w:tcPr>
            <w:tcW w:w="1696" w:type="dxa"/>
            <w:tcBorders>
              <w:top w:val="nil"/>
              <w:bottom w:val="single" w:sz="4" w:space="0" w:color="auto"/>
            </w:tcBorders>
            <w:shd w:val="clear" w:color="auto" w:fill="auto"/>
          </w:tcPr>
          <w:p w14:paraId="3FDD823D" w14:textId="77777777" w:rsidR="008250D8" w:rsidRPr="006F0B54" w:rsidRDefault="008250D8" w:rsidP="008250D8">
            <w:pPr>
              <w:pStyle w:val="TAC"/>
              <w:rPr>
                <w:lang w:eastAsia="ja-JP"/>
              </w:rPr>
            </w:pPr>
          </w:p>
        </w:tc>
        <w:tc>
          <w:tcPr>
            <w:tcW w:w="1985" w:type="dxa"/>
            <w:tcBorders>
              <w:bottom w:val="single" w:sz="4" w:space="0" w:color="auto"/>
            </w:tcBorders>
            <w:shd w:val="clear" w:color="auto" w:fill="auto"/>
          </w:tcPr>
          <w:p w14:paraId="6BD43872" w14:textId="3A396F9E" w:rsidR="008250D8" w:rsidRPr="006F0B54" w:rsidRDefault="008250D8" w:rsidP="008250D8">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478661ED" w14:textId="55038A3E"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0967AC53" w14:textId="03DB477E"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694A9CDB" w14:textId="0E524D85"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E7059F1" w14:textId="0674A94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2E2DBE46" w14:textId="77777777" w:rsidTr="008250D8">
        <w:trPr>
          <w:cantSplit/>
          <w:jc w:val="center"/>
        </w:trPr>
        <w:tc>
          <w:tcPr>
            <w:tcW w:w="3681" w:type="dxa"/>
            <w:gridSpan w:val="2"/>
            <w:tcBorders>
              <w:top w:val="single" w:sz="4" w:space="0" w:color="auto"/>
              <w:bottom w:val="single" w:sz="4" w:space="0" w:color="auto"/>
            </w:tcBorders>
            <w:shd w:val="clear" w:color="auto" w:fill="auto"/>
          </w:tcPr>
          <w:p w14:paraId="2C9D9912" w14:textId="7F9008DF" w:rsidR="008250D8" w:rsidRPr="006F0B54" w:rsidRDefault="008250D8" w:rsidP="008250D8">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35061C95" w14:textId="53B14799"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46836030" w14:textId="5314AAB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390DE608" w14:textId="5AE56101"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53E9D84" w14:textId="2CC7443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40423CA1" w14:textId="77777777" w:rsidTr="008250D8">
        <w:trPr>
          <w:cantSplit/>
          <w:jc w:val="center"/>
        </w:trPr>
        <w:tc>
          <w:tcPr>
            <w:tcW w:w="9631" w:type="dxa"/>
            <w:gridSpan w:val="6"/>
            <w:tcBorders>
              <w:top w:val="single" w:sz="4" w:space="0" w:color="auto"/>
              <w:bottom w:val="single" w:sz="4" w:space="0" w:color="auto"/>
            </w:tcBorders>
            <w:shd w:val="clear" w:color="auto" w:fill="auto"/>
          </w:tcPr>
          <w:p w14:paraId="3F8DE7E9" w14:textId="77777777" w:rsidR="008250D8" w:rsidRPr="006F0B54" w:rsidRDefault="008250D8" w:rsidP="008250D8">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14A2AFE2" w14:textId="4206A8AA" w:rsidR="008250D8" w:rsidRPr="006F0B54" w:rsidRDefault="008250D8" w:rsidP="008250D8">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3D44816E" w14:textId="77777777" w:rsidR="008250D8" w:rsidRPr="006F0B54" w:rsidRDefault="008250D8" w:rsidP="008250D8"/>
    <w:p w14:paraId="30382A9D" w14:textId="79E67CB7" w:rsidR="00EB38E7" w:rsidRDefault="00215874" w:rsidP="00AF06C7">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8250D8" w:rsidRPr="006F0B54" w14:paraId="4888FDB4" w14:textId="77777777" w:rsidTr="008250D8">
        <w:trPr>
          <w:cantSplit/>
          <w:jc w:val="center"/>
        </w:trPr>
        <w:tc>
          <w:tcPr>
            <w:tcW w:w="2168" w:type="dxa"/>
            <w:gridSpan w:val="2"/>
            <w:tcBorders>
              <w:bottom w:val="nil"/>
            </w:tcBorders>
            <w:shd w:val="clear" w:color="auto" w:fill="auto"/>
          </w:tcPr>
          <w:p w14:paraId="74DBAFA8" w14:textId="454AE242" w:rsidR="008250D8" w:rsidRPr="006F0B54" w:rsidRDefault="008250D8" w:rsidP="008250D8">
            <w:pPr>
              <w:pStyle w:val="TAH"/>
              <w:rPr>
                <w:lang w:eastAsia="ja-JP"/>
              </w:rPr>
            </w:pPr>
            <w:r w:rsidRPr="006F0B54">
              <w:rPr>
                <w:lang w:eastAsia="zh-CN"/>
              </w:rPr>
              <w:t>Rx requirement</w:t>
            </w:r>
          </w:p>
        </w:tc>
        <w:tc>
          <w:tcPr>
            <w:tcW w:w="1417" w:type="dxa"/>
            <w:tcBorders>
              <w:bottom w:val="nil"/>
            </w:tcBorders>
            <w:shd w:val="clear" w:color="auto" w:fill="auto"/>
          </w:tcPr>
          <w:p w14:paraId="2AEEB11A" w14:textId="225E7060" w:rsidR="008250D8" w:rsidRPr="006F0B54" w:rsidRDefault="008250D8" w:rsidP="008250D8">
            <w:pPr>
              <w:pStyle w:val="TAH"/>
              <w:rPr>
                <w:lang w:eastAsia="ja-JP"/>
              </w:rPr>
            </w:pPr>
            <w:r w:rsidRPr="006F0B54">
              <w:rPr>
                <w:lang w:eastAsia="zh-CN"/>
              </w:rPr>
              <w:t>Classification</w:t>
            </w:r>
          </w:p>
        </w:tc>
        <w:tc>
          <w:tcPr>
            <w:tcW w:w="2511" w:type="dxa"/>
            <w:gridSpan w:val="2"/>
          </w:tcPr>
          <w:p w14:paraId="7F661D5A" w14:textId="77B2065F" w:rsidR="008250D8" w:rsidRPr="006F0B54" w:rsidRDefault="008250D8" w:rsidP="008250D8">
            <w:pPr>
              <w:pStyle w:val="TAH"/>
              <w:rPr>
                <w:lang w:eastAsia="ja-JP"/>
              </w:rPr>
            </w:pPr>
            <w:r w:rsidRPr="006F0B54">
              <w:rPr>
                <w:lang w:eastAsia="zh-CN"/>
              </w:rPr>
              <w:t>Applicability levels</w:t>
            </w:r>
          </w:p>
        </w:tc>
        <w:tc>
          <w:tcPr>
            <w:tcW w:w="2197" w:type="dxa"/>
            <w:gridSpan w:val="2"/>
          </w:tcPr>
          <w:p w14:paraId="220CE9AB" w14:textId="73AE43A6" w:rsidR="008250D8" w:rsidRPr="006F0B54" w:rsidRDefault="008250D8" w:rsidP="008250D8">
            <w:pPr>
              <w:pStyle w:val="TAH"/>
              <w:rPr>
                <w:lang w:eastAsia="ja-JP"/>
              </w:rPr>
            </w:pPr>
            <w:r w:rsidRPr="006F0B54">
              <w:rPr>
                <w:lang w:eastAsia="ja-JP"/>
              </w:rPr>
              <w:t>Coverage range</w:t>
            </w:r>
          </w:p>
        </w:tc>
        <w:tc>
          <w:tcPr>
            <w:tcW w:w="1430" w:type="dxa"/>
            <w:tcBorders>
              <w:bottom w:val="nil"/>
            </w:tcBorders>
            <w:shd w:val="clear" w:color="auto" w:fill="auto"/>
          </w:tcPr>
          <w:p w14:paraId="646D19F0" w14:textId="77777777" w:rsidR="008250D8" w:rsidRPr="006F0B54" w:rsidRDefault="008250D8" w:rsidP="008250D8">
            <w:pPr>
              <w:pStyle w:val="TAH"/>
              <w:rPr>
                <w:lang w:eastAsia="ja-JP"/>
              </w:rPr>
            </w:pPr>
            <w:r w:rsidRPr="006F0B54">
              <w:rPr>
                <w:lang w:eastAsia="ja-JP"/>
              </w:rPr>
              <w:t>Number of</w:t>
            </w:r>
          </w:p>
        </w:tc>
      </w:tr>
      <w:tr w:rsidR="008250D8" w:rsidRPr="006F0B54" w14:paraId="7F575FBC" w14:textId="77777777" w:rsidTr="008250D8">
        <w:trPr>
          <w:cantSplit/>
          <w:jc w:val="center"/>
        </w:trPr>
        <w:tc>
          <w:tcPr>
            <w:tcW w:w="2168" w:type="dxa"/>
            <w:gridSpan w:val="2"/>
            <w:tcBorders>
              <w:top w:val="nil"/>
            </w:tcBorders>
            <w:shd w:val="clear" w:color="auto" w:fill="auto"/>
          </w:tcPr>
          <w:p w14:paraId="4A79C359" w14:textId="77777777" w:rsidR="008250D8" w:rsidRPr="006F0B54" w:rsidRDefault="008250D8" w:rsidP="008250D8">
            <w:pPr>
              <w:pStyle w:val="TAH"/>
              <w:rPr>
                <w:lang w:eastAsia="ja-JP"/>
              </w:rPr>
            </w:pPr>
          </w:p>
        </w:tc>
        <w:tc>
          <w:tcPr>
            <w:tcW w:w="1417" w:type="dxa"/>
            <w:tcBorders>
              <w:top w:val="nil"/>
            </w:tcBorders>
            <w:shd w:val="clear" w:color="auto" w:fill="auto"/>
          </w:tcPr>
          <w:p w14:paraId="3C4808D2" w14:textId="77777777" w:rsidR="008250D8" w:rsidRPr="006F0B54" w:rsidRDefault="008250D8" w:rsidP="008250D8">
            <w:pPr>
              <w:pStyle w:val="TAH"/>
              <w:rPr>
                <w:lang w:eastAsia="ja-JP"/>
              </w:rPr>
            </w:pPr>
          </w:p>
        </w:tc>
        <w:tc>
          <w:tcPr>
            <w:tcW w:w="1276" w:type="dxa"/>
          </w:tcPr>
          <w:p w14:paraId="6E87A3DC" w14:textId="5EADDB78" w:rsidR="008250D8" w:rsidRPr="006F0B54" w:rsidRDefault="008250D8" w:rsidP="008250D8">
            <w:pPr>
              <w:pStyle w:val="TAH"/>
              <w:rPr>
                <w:lang w:eastAsia="ja-JP"/>
              </w:rPr>
            </w:pPr>
            <w:r w:rsidRPr="006F0B54">
              <w:rPr>
                <w:lang w:eastAsia="zh-CN"/>
              </w:rPr>
              <w:t>FR1</w:t>
            </w:r>
          </w:p>
        </w:tc>
        <w:tc>
          <w:tcPr>
            <w:tcW w:w="1235" w:type="dxa"/>
          </w:tcPr>
          <w:p w14:paraId="72167FEB" w14:textId="4EC96422" w:rsidR="008250D8" w:rsidRPr="006F0B54" w:rsidRDefault="008250D8" w:rsidP="008250D8">
            <w:pPr>
              <w:pStyle w:val="TAH"/>
              <w:rPr>
                <w:lang w:eastAsia="ja-JP"/>
              </w:rPr>
            </w:pPr>
            <w:r w:rsidRPr="006F0B54">
              <w:rPr>
                <w:lang w:eastAsia="zh-CN"/>
              </w:rPr>
              <w:t>FR2</w:t>
            </w:r>
          </w:p>
        </w:tc>
        <w:tc>
          <w:tcPr>
            <w:tcW w:w="1134" w:type="dxa"/>
          </w:tcPr>
          <w:p w14:paraId="328731D0" w14:textId="0B811530" w:rsidR="008250D8" w:rsidRPr="006F0B54" w:rsidRDefault="008250D8" w:rsidP="008250D8">
            <w:pPr>
              <w:pStyle w:val="TAH"/>
              <w:rPr>
                <w:lang w:eastAsia="ja-JP"/>
              </w:rPr>
            </w:pPr>
            <w:r w:rsidRPr="006F0B54">
              <w:rPr>
                <w:lang w:eastAsia="ja-JP"/>
              </w:rPr>
              <w:t>FR1</w:t>
            </w:r>
          </w:p>
        </w:tc>
        <w:tc>
          <w:tcPr>
            <w:tcW w:w="1063" w:type="dxa"/>
          </w:tcPr>
          <w:p w14:paraId="078EC405" w14:textId="77777777" w:rsidR="008250D8" w:rsidRPr="006F0B54" w:rsidRDefault="008250D8" w:rsidP="008250D8">
            <w:pPr>
              <w:pStyle w:val="TAH"/>
              <w:rPr>
                <w:lang w:eastAsia="ja-JP"/>
              </w:rPr>
            </w:pPr>
            <w:r w:rsidRPr="006F0B54">
              <w:rPr>
                <w:lang w:eastAsia="ja-JP"/>
              </w:rPr>
              <w:t>FR2</w:t>
            </w:r>
          </w:p>
        </w:tc>
        <w:tc>
          <w:tcPr>
            <w:tcW w:w="1430" w:type="dxa"/>
            <w:tcBorders>
              <w:top w:val="nil"/>
            </w:tcBorders>
            <w:shd w:val="clear" w:color="auto" w:fill="auto"/>
          </w:tcPr>
          <w:p w14:paraId="0B02A3ED" w14:textId="77777777" w:rsidR="008250D8" w:rsidRPr="006F0B54" w:rsidRDefault="008250D8" w:rsidP="008250D8">
            <w:pPr>
              <w:pStyle w:val="TAH"/>
              <w:rPr>
                <w:lang w:eastAsia="ja-JP"/>
              </w:rPr>
            </w:pPr>
            <w:r w:rsidRPr="006F0B54">
              <w:rPr>
                <w:lang w:eastAsia="ja-JP"/>
              </w:rPr>
              <w:t>conformance directions</w:t>
            </w:r>
          </w:p>
        </w:tc>
      </w:tr>
      <w:tr w:rsidR="008250D8" w:rsidRPr="006F0B54" w14:paraId="661379CC" w14:textId="77777777" w:rsidTr="008250D8">
        <w:trPr>
          <w:cantSplit/>
          <w:jc w:val="center"/>
        </w:trPr>
        <w:tc>
          <w:tcPr>
            <w:tcW w:w="2168" w:type="dxa"/>
            <w:gridSpan w:val="2"/>
            <w:shd w:val="clear" w:color="auto" w:fill="auto"/>
          </w:tcPr>
          <w:p w14:paraId="5600A8AE" w14:textId="052FEB2C" w:rsidR="008250D8" w:rsidRPr="006F0B54" w:rsidRDefault="008250D8" w:rsidP="008250D8">
            <w:pPr>
              <w:pStyle w:val="TAC"/>
              <w:rPr>
                <w:lang w:eastAsia="ja-JP"/>
              </w:rPr>
            </w:pPr>
            <w:r w:rsidRPr="006F0B54">
              <w:rPr>
                <w:lang w:eastAsia="zh-CN"/>
              </w:rPr>
              <w:t>OTA sensitivity</w:t>
            </w:r>
          </w:p>
        </w:tc>
        <w:tc>
          <w:tcPr>
            <w:tcW w:w="1417" w:type="dxa"/>
            <w:shd w:val="clear" w:color="auto" w:fill="auto"/>
          </w:tcPr>
          <w:p w14:paraId="7253FEF0" w14:textId="11F9392A" w:rsidR="008250D8" w:rsidRPr="006F0B54" w:rsidRDefault="008250D8" w:rsidP="008250D8">
            <w:pPr>
              <w:pStyle w:val="TAC"/>
              <w:rPr>
                <w:lang w:eastAsia="ja-JP"/>
              </w:rPr>
            </w:pPr>
            <w:r w:rsidRPr="006F0B54">
              <w:rPr>
                <w:lang w:val="en-US" w:eastAsia="zh-CN"/>
              </w:rPr>
              <w:t>Directional</w:t>
            </w:r>
          </w:p>
        </w:tc>
        <w:tc>
          <w:tcPr>
            <w:tcW w:w="1276" w:type="dxa"/>
          </w:tcPr>
          <w:p w14:paraId="1BA5A0A7" w14:textId="694619C6" w:rsidR="008250D8" w:rsidRPr="006F0B54" w:rsidRDefault="008250D8" w:rsidP="008250D8">
            <w:pPr>
              <w:pStyle w:val="TAC"/>
              <w:rPr>
                <w:i/>
                <w:lang w:eastAsia="ja-JP"/>
              </w:rPr>
            </w:pPr>
            <w:r w:rsidRPr="006F0B54">
              <w:t>Minimum EIS</w:t>
            </w:r>
          </w:p>
        </w:tc>
        <w:tc>
          <w:tcPr>
            <w:tcW w:w="1235" w:type="dxa"/>
          </w:tcPr>
          <w:p w14:paraId="0FF65C80" w14:textId="597A41FF" w:rsidR="008250D8" w:rsidRPr="006F0B54" w:rsidRDefault="008250D8" w:rsidP="008250D8">
            <w:pPr>
              <w:pStyle w:val="TAC"/>
              <w:rPr>
                <w:i/>
                <w:lang w:eastAsia="ja-JP"/>
              </w:rPr>
            </w:pPr>
            <w:r w:rsidRPr="006F0B54">
              <w:t>N/A</w:t>
            </w:r>
          </w:p>
        </w:tc>
        <w:tc>
          <w:tcPr>
            <w:tcW w:w="1134" w:type="dxa"/>
          </w:tcPr>
          <w:p w14:paraId="1B683453" w14:textId="3BFBEAD6" w:rsidR="008250D8" w:rsidRPr="006F0B54" w:rsidRDefault="008250D8" w:rsidP="008250D8">
            <w:pPr>
              <w:pStyle w:val="TAC"/>
              <w:rPr>
                <w:i/>
                <w:lang w:eastAsia="ja-JP"/>
              </w:rPr>
            </w:pPr>
            <w:r w:rsidRPr="006F0B54">
              <w:rPr>
                <w:lang w:val="en-US" w:eastAsia="zh-CN"/>
              </w:rPr>
              <w:t>OSDD</w:t>
            </w:r>
          </w:p>
        </w:tc>
        <w:tc>
          <w:tcPr>
            <w:tcW w:w="1063" w:type="dxa"/>
          </w:tcPr>
          <w:p w14:paraId="07AC26CD" w14:textId="4A6CEACF"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7259475C" w14:textId="52526976" w:rsidR="008250D8" w:rsidRPr="006F0B54" w:rsidRDefault="008250D8" w:rsidP="008250D8">
            <w:pPr>
              <w:pStyle w:val="TAC"/>
              <w:rPr>
                <w:lang w:eastAsia="ja-JP"/>
              </w:rPr>
            </w:pPr>
            <w:r w:rsidRPr="006F0B54">
              <w:rPr>
                <w:lang w:val="en-US" w:eastAsia="zh-CN"/>
              </w:rPr>
              <w:t>5</w:t>
            </w:r>
          </w:p>
        </w:tc>
      </w:tr>
      <w:tr w:rsidR="008250D8" w:rsidRPr="006F0B54" w14:paraId="3795F70F" w14:textId="77777777" w:rsidTr="008250D8">
        <w:trPr>
          <w:cantSplit/>
          <w:jc w:val="center"/>
        </w:trPr>
        <w:tc>
          <w:tcPr>
            <w:tcW w:w="2168" w:type="dxa"/>
            <w:gridSpan w:val="2"/>
            <w:shd w:val="clear" w:color="auto" w:fill="auto"/>
          </w:tcPr>
          <w:p w14:paraId="6A12D9FC" w14:textId="29212126" w:rsidR="008250D8" w:rsidRPr="006F0B54" w:rsidRDefault="008250D8" w:rsidP="008250D8">
            <w:pPr>
              <w:pStyle w:val="TAC"/>
              <w:rPr>
                <w:lang w:eastAsia="ja-JP"/>
              </w:rPr>
            </w:pPr>
            <w:r w:rsidRPr="006F0B54">
              <w:rPr>
                <w:lang w:eastAsia="zh-CN"/>
              </w:rPr>
              <w:t>OTA reference sensitivity</w:t>
            </w:r>
          </w:p>
        </w:tc>
        <w:tc>
          <w:tcPr>
            <w:tcW w:w="1417" w:type="dxa"/>
            <w:shd w:val="clear" w:color="auto" w:fill="auto"/>
          </w:tcPr>
          <w:p w14:paraId="70418F61" w14:textId="12DDB4CE" w:rsidR="008250D8" w:rsidRPr="006F0B54" w:rsidRDefault="008250D8" w:rsidP="008250D8">
            <w:pPr>
              <w:pStyle w:val="TAC"/>
              <w:rPr>
                <w:lang w:eastAsia="ja-JP"/>
              </w:rPr>
            </w:pPr>
            <w:r w:rsidRPr="006F0B54">
              <w:rPr>
                <w:lang w:val="en-US" w:eastAsia="zh-CN"/>
              </w:rPr>
              <w:t>Directional</w:t>
            </w:r>
          </w:p>
        </w:tc>
        <w:tc>
          <w:tcPr>
            <w:tcW w:w="1276" w:type="dxa"/>
          </w:tcPr>
          <w:p w14:paraId="1E267F97" w14:textId="3E638C25" w:rsidR="008250D8" w:rsidRPr="006F0B54" w:rsidRDefault="008250D8" w:rsidP="008250D8">
            <w:pPr>
              <w:pStyle w:val="TAC"/>
              <w:rPr>
                <w:i/>
                <w:lang w:eastAsia="ja-JP"/>
              </w:rPr>
            </w:pPr>
            <w:r w:rsidRPr="006F0B54">
              <w:rPr>
                <w:lang w:val="en-US" w:eastAsia="zh-CN"/>
              </w:rPr>
              <w:t>OTA REFSENS</w:t>
            </w:r>
          </w:p>
        </w:tc>
        <w:tc>
          <w:tcPr>
            <w:tcW w:w="1235" w:type="dxa"/>
          </w:tcPr>
          <w:p w14:paraId="45F9875E" w14:textId="19D07E43" w:rsidR="008250D8" w:rsidRPr="006F0B54" w:rsidRDefault="008250D8" w:rsidP="008250D8">
            <w:pPr>
              <w:pStyle w:val="TAC"/>
              <w:rPr>
                <w:i/>
                <w:lang w:eastAsia="ja-JP"/>
              </w:rPr>
            </w:pPr>
            <w:r w:rsidRPr="006F0B54">
              <w:rPr>
                <w:lang w:val="en-US" w:eastAsia="zh-CN"/>
              </w:rPr>
              <w:t>OTA REFSENS</w:t>
            </w:r>
          </w:p>
        </w:tc>
        <w:tc>
          <w:tcPr>
            <w:tcW w:w="1134" w:type="dxa"/>
          </w:tcPr>
          <w:p w14:paraId="10CAEDE1" w14:textId="2DC90ACE" w:rsidR="008250D8" w:rsidRPr="006F0B54" w:rsidRDefault="008250D8" w:rsidP="008250D8">
            <w:pPr>
              <w:pStyle w:val="TAC"/>
              <w:rPr>
                <w:i/>
                <w:lang w:eastAsia="ja-JP"/>
              </w:rPr>
            </w:pPr>
            <w:r w:rsidRPr="006F0B54">
              <w:rPr>
                <w:i/>
                <w:lang w:val="en-US" w:eastAsia="zh-CN"/>
              </w:rPr>
              <w:t>OTA REFSENS RoAoA</w:t>
            </w:r>
          </w:p>
        </w:tc>
        <w:tc>
          <w:tcPr>
            <w:tcW w:w="1063" w:type="dxa"/>
          </w:tcPr>
          <w:p w14:paraId="54148437" w14:textId="14B042A0"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322103A7" w14:textId="0F33C8AD" w:rsidR="008250D8" w:rsidRPr="006F0B54" w:rsidRDefault="008250D8" w:rsidP="008250D8">
            <w:pPr>
              <w:pStyle w:val="TAC"/>
              <w:rPr>
                <w:lang w:val="en-US" w:eastAsia="zh-CN"/>
              </w:rPr>
            </w:pPr>
            <w:r w:rsidRPr="006F0B54">
              <w:rPr>
                <w:lang w:val="en-US" w:eastAsia="zh-CN"/>
              </w:rPr>
              <w:t>5</w:t>
            </w:r>
          </w:p>
        </w:tc>
      </w:tr>
      <w:tr w:rsidR="008250D8" w:rsidRPr="006F0B54" w14:paraId="155920E2" w14:textId="77777777" w:rsidTr="008250D8">
        <w:trPr>
          <w:cantSplit/>
          <w:jc w:val="center"/>
        </w:trPr>
        <w:tc>
          <w:tcPr>
            <w:tcW w:w="2168" w:type="dxa"/>
            <w:gridSpan w:val="2"/>
            <w:shd w:val="clear" w:color="auto" w:fill="auto"/>
          </w:tcPr>
          <w:p w14:paraId="2A82FE32" w14:textId="074E3B37" w:rsidR="008250D8" w:rsidRPr="006F0B54" w:rsidRDefault="008250D8" w:rsidP="008250D8">
            <w:pPr>
              <w:pStyle w:val="TAC"/>
              <w:rPr>
                <w:lang w:eastAsia="ja-JP"/>
              </w:rPr>
            </w:pPr>
            <w:r w:rsidRPr="006F0B54">
              <w:rPr>
                <w:lang w:eastAsia="zh-CN"/>
              </w:rPr>
              <w:t>OTA Dynamic range</w:t>
            </w:r>
          </w:p>
        </w:tc>
        <w:tc>
          <w:tcPr>
            <w:tcW w:w="1417" w:type="dxa"/>
            <w:shd w:val="clear" w:color="auto" w:fill="auto"/>
          </w:tcPr>
          <w:p w14:paraId="7E5E7AD2" w14:textId="0915997E" w:rsidR="008250D8" w:rsidRPr="006F0B54" w:rsidRDefault="008250D8" w:rsidP="008250D8">
            <w:pPr>
              <w:pStyle w:val="TAC"/>
              <w:rPr>
                <w:lang w:eastAsia="ja-JP"/>
              </w:rPr>
            </w:pPr>
            <w:r w:rsidRPr="006F0B54">
              <w:rPr>
                <w:lang w:val="en-US" w:eastAsia="zh-CN"/>
              </w:rPr>
              <w:t>Directional</w:t>
            </w:r>
          </w:p>
        </w:tc>
        <w:tc>
          <w:tcPr>
            <w:tcW w:w="1276" w:type="dxa"/>
          </w:tcPr>
          <w:p w14:paraId="099ACAC2" w14:textId="636C0A54" w:rsidR="008250D8" w:rsidRPr="006F0B54" w:rsidRDefault="008250D8" w:rsidP="008250D8">
            <w:pPr>
              <w:pStyle w:val="TAC"/>
              <w:rPr>
                <w:i/>
                <w:lang w:eastAsia="ja-JP"/>
              </w:rPr>
            </w:pPr>
            <w:r w:rsidRPr="006F0B54">
              <w:rPr>
                <w:lang w:val="en-US" w:eastAsia="zh-CN"/>
              </w:rPr>
              <w:t>OTA REFSENS</w:t>
            </w:r>
          </w:p>
        </w:tc>
        <w:tc>
          <w:tcPr>
            <w:tcW w:w="1235" w:type="dxa"/>
          </w:tcPr>
          <w:p w14:paraId="1261251C" w14:textId="087501F3" w:rsidR="008250D8" w:rsidRPr="006F0B54" w:rsidRDefault="008250D8" w:rsidP="008250D8">
            <w:pPr>
              <w:pStyle w:val="TAC"/>
              <w:rPr>
                <w:i/>
                <w:lang w:eastAsia="ja-JP"/>
              </w:rPr>
            </w:pPr>
            <w:r w:rsidRPr="006F0B54">
              <w:rPr>
                <w:lang w:val="en-US" w:eastAsia="zh-CN"/>
              </w:rPr>
              <w:t>N/A</w:t>
            </w:r>
          </w:p>
        </w:tc>
        <w:tc>
          <w:tcPr>
            <w:tcW w:w="1134" w:type="dxa"/>
          </w:tcPr>
          <w:p w14:paraId="33D9523A" w14:textId="48F8BA08" w:rsidR="008250D8" w:rsidRPr="006F0B54" w:rsidRDefault="008250D8" w:rsidP="008250D8">
            <w:pPr>
              <w:pStyle w:val="TAC"/>
              <w:rPr>
                <w:i/>
                <w:lang w:eastAsia="ja-JP"/>
              </w:rPr>
            </w:pPr>
            <w:r w:rsidRPr="006F0B54">
              <w:rPr>
                <w:i/>
                <w:lang w:val="en-US" w:eastAsia="zh-CN"/>
              </w:rPr>
              <w:t>minSENS RoAoA</w:t>
            </w:r>
          </w:p>
        </w:tc>
        <w:tc>
          <w:tcPr>
            <w:tcW w:w="1063" w:type="dxa"/>
          </w:tcPr>
          <w:p w14:paraId="3334579C" w14:textId="0905B0CF"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A11BBA8" w14:textId="174F3387" w:rsidR="008250D8" w:rsidRPr="006F0B54" w:rsidRDefault="008250D8" w:rsidP="008250D8">
            <w:pPr>
              <w:pStyle w:val="TAC"/>
              <w:rPr>
                <w:lang w:val="en-US" w:eastAsia="zh-CN"/>
              </w:rPr>
            </w:pPr>
            <w:r w:rsidRPr="006F0B54">
              <w:rPr>
                <w:lang w:val="en-US" w:eastAsia="zh-CN"/>
              </w:rPr>
              <w:t>1</w:t>
            </w:r>
          </w:p>
        </w:tc>
      </w:tr>
      <w:tr w:rsidR="008250D8" w:rsidRPr="006F0B54" w14:paraId="1C1EBFB1" w14:textId="77777777" w:rsidTr="008250D8">
        <w:trPr>
          <w:cantSplit/>
          <w:jc w:val="center"/>
        </w:trPr>
        <w:tc>
          <w:tcPr>
            <w:tcW w:w="2168" w:type="dxa"/>
            <w:gridSpan w:val="2"/>
            <w:shd w:val="clear" w:color="auto" w:fill="auto"/>
          </w:tcPr>
          <w:p w14:paraId="0A912966" w14:textId="4229A0AB" w:rsidR="008250D8" w:rsidRPr="006F0B54" w:rsidRDefault="008250D8" w:rsidP="008250D8">
            <w:pPr>
              <w:pStyle w:val="TAC"/>
              <w:rPr>
                <w:lang w:eastAsia="ja-JP"/>
              </w:rPr>
            </w:pPr>
            <w:r w:rsidRPr="006F0B54">
              <w:rPr>
                <w:lang w:eastAsia="zh-CN"/>
              </w:rPr>
              <w:t>OTA adjacent channel selectivity</w:t>
            </w:r>
          </w:p>
        </w:tc>
        <w:tc>
          <w:tcPr>
            <w:tcW w:w="1417" w:type="dxa"/>
            <w:shd w:val="clear" w:color="auto" w:fill="auto"/>
          </w:tcPr>
          <w:p w14:paraId="7DEDEE0A" w14:textId="0DC9EEAE" w:rsidR="008250D8" w:rsidRPr="006F0B54" w:rsidRDefault="008250D8" w:rsidP="008250D8">
            <w:pPr>
              <w:pStyle w:val="TAC"/>
              <w:rPr>
                <w:lang w:eastAsia="ja-JP"/>
              </w:rPr>
            </w:pPr>
            <w:r w:rsidRPr="006F0B54">
              <w:rPr>
                <w:lang w:val="en-US" w:eastAsia="zh-CN"/>
              </w:rPr>
              <w:t>Directional</w:t>
            </w:r>
          </w:p>
        </w:tc>
        <w:tc>
          <w:tcPr>
            <w:tcW w:w="1276" w:type="dxa"/>
          </w:tcPr>
          <w:p w14:paraId="2BD1FA7B" w14:textId="36B19D47" w:rsidR="008250D8" w:rsidRPr="006F0B54" w:rsidRDefault="008250D8" w:rsidP="008250D8">
            <w:pPr>
              <w:pStyle w:val="TAC"/>
              <w:rPr>
                <w:i/>
                <w:lang w:eastAsia="ja-JP"/>
              </w:rPr>
            </w:pPr>
            <w:r w:rsidRPr="006F0B54">
              <w:rPr>
                <w:lang w:val="en-US" w:eastAsia="zh-CN"/>
              </w:rPr>
              <w:t>minSENS</w:t>
            </w:r>
          </w:p>
        </w:tc>
        <w:tc>
          <w:tcPr>
            <w:tcW w:w="1235" w:type="dxa"/>
          </w:tcPr>
          <w:p w14:paraId="31831C79" w14:textId="255C3DBB" w:rsidR="008250D8" w:rsidRPr="006F0B54" w:rsidRDefault="008250D8" w:rsidP="008250D8">
            <w:pPr>
              <w:pStyle w:val="TAC"/>
              <w:rPr>
                <w:i/>
                <w:lang w:eastAsia="ja-JP"/>
              </w:rPr>
            </w:pPr>
            <w:r w:rsidRPr="006F0B54">
              <w:rPr>
                <w:lang w:val="en-US" w:eastAsia="zh-CN"/>
              </w:rPr>
              <w:t>OTA REFSENS</w:t>
            </w:r>
          </w:p>
        </w:tc>
        <w:tc>
          <w:tcPr>
            <w:tcW w:w="1134" w:type="dxa"/>
          </w:tcPr>
          <w:p w14:paraId="0DE814FE" w14:textId="3A5C97E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B7A0F3F" w14:textId="0D3BE37E"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34A7957E" w14:textId="62ACB6A0" w:rsidR="008250D8" w:rsidRPr="006F0B54" w:rsidRDefault="008250D8" w:rsidP="008250D8">
            <w:pPr>
              <w:pStyle w:val="TAC"/>
              <w:rPr>
                <w:lang w:val="en-US" w:eastAsia="zh-CN"/>
              </w:rPr>
            </w:pPr>
            <w:r w:rsidRPr="006F0B54">
              <w:rPr>
                <w:lang w:val="en-US" w:eastAsia="zh-CN"/>
              </w:rPr>
              <w:t>1</w:t>
            </w:r>
          </w:p>
        </w:tc>
      </w:tr>
      <w:tr w:rsidR="008250D8" w:rsidRPr="006F0B54" w14:paraId="249F3533" w14:textId="77777777" w:rsidTr="008250D8">
        <w:trPr>
          <w:cantSplit/>
          <w:jc w:val="center"/>
        </w:trPr>
        <w:tc>
          <w:tcPr>
            <w:tcW w:w="2168" w:type="dxa"/>
            <w:gridSpan w:val="2"/>
            <w:shd w:val="clear" w:color="auto" w:fill="auto"/>
          </w:tcPr>
          <w:p w14:paraId="1041F5E8" w14:textId="7B91B8C6" w:rsidR="008250D8" w:rsidRPr="006F0B54" w:rsidRDefault="008250D8" w:rsidP="008250D8">
            <w:pPr>
              <w:pStyle w:val="TAC"/>
              <w:rPr>
                <w:lang w:eastAsia="ja-JP"/>
              </w:rPr>
            </w:pPr>
            <w:r w:rsidRPr="006F0B54">
              <w:rPr>
                <w:lang w:eastAsia="zh-CN"/>
              </w:rPr>
              <w:t>OTA in-band blocking</w:t>
            </w:r>
          </w:p>
        </w:tc>
        <w:tc>
          <w:tcPr>
            <w:tcW w:w="1417" w:type="dxa"/>
            <w:shd w:val="clear" w:color="auto" w:fill="auto"/>
          </w:tcPr>
          <w:p w14:paraId="4D8379BB" w14:textId="79C0BA8D" w:rsidR="008250D8" w:rsidRPr="006F0B54" w:rsidRDefault="008250D8" w:rsidP="008250D8">
            <w:pPr>
              <w:pStyle w:val="TAC"/>
              <w:rPr>
                <w:lang w:eastAsia="ja-JP"/>
              </w:rPr>
            </w:pPr>
            <w:r w:rsidRPr="006F0B54">
              <w:rPr>
                <w:lang w:val="en-US" w:eastAsia="zh-CN"/>
              </w:rPr>
              <w:t>Directional</w:t>
            </w:r>
          </w:p>
        </w:tc>
        <w:tc>
          <w:tcPr>
            <w:tcW w:w="1276" w:type="dxa"/>
          </w:tcPr>
          <w:p w14:paraId="47E1DA78" w14:textId="2B8C56B2" w:rsidR="008250D8" w:rsidRPr="006F0B54" w:rsidRDefault="008250D8" w:rsidP="008250D8">
            <w:pPr>
              <w:pStyle w:val="TAC"/>
              <w:rPr>
                <w:i/>
                <w:lang w:eastAsia="ja-JP"/>
              </w:rPr>
            </w:pPr>
            <w:r w:rsidRPr="006F0B54">
              <w:rPr>
                <w:lang w:val="en-US" w:eastAsia="zh-CN"/>
              </w:rPr>
              <w:t>OTA REFSENS and minSENS</w:t>
            </w:r>
          </w:p>
        </w:tc>
        <w:tc>
          <w:tcPr>
            <w:tcW w:w="1235" w:type="dxa"/>
          </w:tcPr>
          <w:p w14:paraId="3E86F7C6" w14:textId="4B416F3A" w:rsidR="008250D8" w:rsidRPr="006F0B54" w:rsidRDefault="008250D8" w:rsidP="008250D8">
            <w:pPr>
              <w:pStyle w:val="TAC"/>
              <w:rPr>
                <w:i/>
                <w:lang w:eastAsia="ja-JP"/>
              </w:rPr>
            </w:pPr>
            <w:r w:rsidRPr="006F0B54">
              <w:rPr>
                <w:lang w:val="en-US" w:eastAsia="zh-CN"/>
              </w:rPr>
              <w:t>OTA REFSENS</w:t>
            </w:r>
          </w:p>
        </w:tc>
        <w:tc>
          <w:tcPr>
            <w:tcW w:w="1134" w:type="dxa"/>
          </w:tcPr>
          <w:p w14:paraId="5ADC3A06" w14:textId="4D930E32" w:rsidR="008250D8" w:rsidRPr="006F0B54" w:rsidRDefault="008250D8" w:rsidP="008250D8">
            <w:pPr>
              <w:pStyle w:val="TAC"/>
              <w:rPr>
                <w:i/>
                <w:lang w:eastAsia="ja-JP"/>
              </w:rPr>
            </w:pPr>
            <w:r w:rsidRPr="006F0B54">
              <w:rPr>
                <w:i/>
                <w:lang w:val="en-US" w:eastAsia="zh-CN"/>
              </w:rPr>
              <w:t>minSENS RoAoA</w:t>
            </w:r>
          </w:p>
        </w:tc>
        <w:tc>
          <w:tcPr>
            <w:tcW w:w="1063" w:type="dxa"/>
          </w:tcPr>
          <w:p w14:paraId="4DAAE2E1" w14:textId="1D948190"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2FCE9E64" w14:textId="0AC8BB53" w:rsidR="008250D8" w:rsidRPr="006F0B54" w:rsidRDefault="008250D8" w:rsidP="008250D8">
            <w:pPr>
              <w:pStyle w:val="TAC"/>
              <w:rPr>
                <w:lang w:val="en-US" w:eastAsia="zh-CN"/>
              </w:rPr>
            </w:pPr>
            <w:r w:rsidRPr="006F0B54">
              <w:rPr>
                <w:lang w:val="en-US" w:eastAsia="zh-CN"/>
              </w:rPr>
              <w:t>5</w:t>
            </w:r>
          </w:p>
        </w:tc>
      </w:tr>
      <w:tr w:rsidR="008250D8" w:rsidRPr="006F0B54" w14:paraId="6A0303C5" w14:textId="77777777" w:rsidTr="008250D8">
        <w:trPr>
          <w:cantSplit/>
          <w:jc w:val="center"/>
        </w:trPr>
        <w:tc>
          <w:tcPr>
            <w:tcW w:w="892" w:type="dxa"/>
            <w:tcBorders>
              <w:bottom w:val="nil"/>
            </w:tcBorders>
            <w:shd w:val="clear" w:color="auto" w:fill="auto"/>
          </w:tcPr>
          <w:p w14:paraId="0CEB9140" w14:textId="6284F4E6" w:rsidR="008250D8" w:rsidRPr="006F0B54" w:rsidRDefault="008250D8" w:rsidP="008250D8">
            <w:pPr>
              <w:pStyle w:val="TAC"/>
              <w:rPr>
                <w:lang w:eastAsia="ja-JP"/>
              </w:rPr>
            </w:pPr>
            <w:r w:rsidRPr="006F0B54">
              <w:rPr>
                <w:lang w:eastAsia="zh-CN"/>
              </w:rPr>
              <w:t>OTA out-of-</w:t>
            </w:r>
          </w:p>
        </w:tc>
        <w:tc>
          <w:tcPr>
            <w:tcW w:w="1276" w:type="dxa"/>
            <w:shd w:val="clear" w:color="auto" w:fill="auto"/>
          </w:tcPr>
          <w:p w14:paraId="5DDAD554" w14:textId="2BD5B2FB" w:rsidR="008250D8" w:rsidRPr="006F0B54" w:rsidRDefault="008250D8" w:rsidP="008250D8">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2F36DDCB" w14:textId="2854E4A8" w:rsidR="008250D8" w:rsidRPr="006F0B54" w:rsidRDefault="008250D8" w:rsidP="008250D8">
            <w:pPr>
              <w:pStyle w:val="TAC"/>
              <w:rPr>
                <w:lang w:eastAsia="ja-JP"/>
              </w:rPr>
            </w:pPr>
            <w:r w:rsidRPr="006F0B54">
              <w:rPr>
                <w:lang w:val="en-US" w:eastAsia="zh-CN"/>
              </w:rPr>
              <w:t>Directional</w:t>
            </w:r>
          </w:p>
        </w:tc>
        <w:tc>
          <w:tcPr>
            <w:tcW w:w="1276" w:type="dxa"/>
          </w:tcPr>
          <w:p w14:paraId="66E78C43" w14:textId="5BD4B9AD" w:rsidR="008250D8" w:rsidRPr="006F0B54" w:rsidRDefault="008250D8" w:rsidP="008250D8">
            <w:pPr>
              <w:pStyle w:val="TAC"/>
              <w:rPr>
                <w:i/>
                <w:lang w:eastAsia="ja-JP"/>
              </w:rPr>
            </w:pPr>
            <w:r w:rsidRPr="006F0B54">
              <w:rPr>
                <w:i/>
                <w:lang w:val="en-US" w:eastAsia="zh-CN"/>
              </w:rPr>
              <w:t>minSENS</w:t>
            </w:r>
          </w:p>
        </w:tc>
        <w:tc>
          <w:tcPr>
            <w:tcW w:w="1235" w:type="dxa"/>
          </w:tcPr>
          <w:p w14:paraId="5BFCC62C" w14:textId="0AE407FA" w:rsidR="008250D8" w:rsidRPr="006F0B54" w:rsidRDefault="008250D8" w:rsidP="008250D8">
            <w:pPr>
              <w:pStyle w:val="TAC"/>
              <w:rPr>
                <w:i/>
                <w:lang w:eastAsia="ja-JP"/>
              </w:rPr>
            </w:pPr>
            <w:r w:rsidRPr="006F0B54">
              <w:rPr>
                <w:lang w:val="en-US" w:eastAsia="zh-CN"/>
              </w:rPr>
              <w:t>OTA REFSENS</w:t>
            </w:r>
          </w:p>
        </w:tc>
        <w:tc>
          <w:tcPr>
            <w:tcW w:w="1134" w:type="dxa"/>
          </w:tcPr>
          <w:p w14:paraId="0B4B6C0A" w14:textId="653B2C47" w:rsidR="008250D8" w:rsidRPr="006F0B54" w:rsidRDefault="008250D8" w:rsidP="008250D8">
            <w:pPr>
              <w:pStyle w:val="TAC"/>
              <w:rPr>
                <w:i/>
                <w:lang w:eastAsia="ja-JP"/>
              </w:rPr>
            </w:pPr>
            <w:r w:rsidRPr="006F0B54">
              <w:rPr>
                <w:i/>
                <w:lang w:eastAsia="zh-CN"/>
              </w:rPr>
              <w:t>minSENS RoAoA</w:t>
            </w:r>
          </w:p>
        </w:tc>
        <w:tc>
          <w:tcPr>
            <w:tcW w:w="1063" w:type="dxa"/>
          </w:tcPr>
          <w:p w14:paraId="677C7E3E" w14:textId="2A1E9E20" w:rsidR="008250D8" w:rsidRPr="006F0B54" w:rsidRDefault="008250D8" w:rsidP="008250D8">
            <w:pPr>
              <w:pStyle w:val="TAC"/>
              <w:rPr>
                <w:i/>
                <w:lang w:eastAsia="ja-JP"/>
              </w:rPr>
            </w:pPr>
            <w:r w:rsidRPr="006F0B54">
              <w:rPr>
                <w:lang w:eastAsia="zh-CN"/>
              </w:rPr>
              <w:t>N/A</w:t>
            </w:r>
          </w:p>
        </w:tc>
        <w:tc>
          <w:tcPr>
            <w:tcW w:w="1430" w:type="dxa"/>
            <w:shd w:val="clear" w:color="auto" w:fill="auto"/>
          </w:tcPr>
          <w:p w14:paraId="2E03FCB9" w14:textId="10B4901C" w:rsidR="008250D8" w:rsidRPr="006F0B54" w:rsidRDefault="008250D8" w:rsidP="008250D8">
            <w:pPr>
              <w:pStyle w:val="TAC"/>
              <w:rPr>
                <w:lang w:val="en-US" w:eastAsia="zh-CN"/>
              </w:rPr>
            </w:pPr>
            <w:r w:rsidRPr="006F0B54">
              <w:rPr>
                <w:lang w:val="en-US" w:eastAsia="zh-CN"/>
              </w:rPr>
              <w:t>1</w:t>
            </w:r>
          </w:p>
        </w:tc>
      </w:tr>
      <w:tr w:rsidR="008250D8" w:rsidRPr="006F0B54" w14:paraId="6C96DC75" w14:textId="77777777" w:rsidTr="008250D8">
        <w:trPr>
          <w:cantSplit/>
          <w:jc w:val="center"/>
        </w:trPr>
        <w:tc>
          <w:tcPr>
            <w:tcW w:w="892" w:type="dxa"/>
            <w:tcBorders>
              <w:top w:val="nil"/>
            </w:tcBorders>
            <w:shd w:val="clear" w:color="auto" w:fill="auto"/>
          </w:tcPr>
          <w:p w14:paraId="6938D8F3" w14:textId="21B409A0" w:rsidR="008250D8" w:rsidRPr="006F0B54" w:rsidRDefault="008250D8" w:rsidP="008250D8">
            <w:pPr>
              <w:pStyle w:val="TAC"/>
              <w:rPr>
                <w:lang w:eastAsia="ja-JP"/>
              </w:rPr>
            </w:pPr>
            <w:r w:rsidRPr="006F0B54">
              <w:rPr>
                <w:lang w:eastAsia="zh-CN"/>
              </w:rPr>
              <w:t>band blocking</w:t>
            </w:r>
          </w:p>
        </w:tc>
        <w:tc>
          <w:tcPr>
            <w:tcW w:w="1276" w:type="dxa"/>
            <w:shd w:val="clear" w:color="auto" w:fill="auto"/>
          </w:tcPr>
          <w:p w14:paraId="1D8358C9" w14:textId="404005E6" w:rsidR="008250D8" w:rsidRPr="006F0B54" w:rsidRDefault="008250D8" w:rsidP="008250D8">
            <w:pPr>
              <w:pStyle w:val="TAC"/>
              <w:rPr>
                <w:lang w:eastAsia="ja-JP"/>
              </w:rPr>
            </w:pPr>
            <w:r w:rsidRPr="006F0B54">
              <w:rPr>
                <w:lang w:eastAsia="zh-CN"/>
              </w:rPr>
              <w:t>Co-location with other base stations</w:t>
            </w:r>
          </w:p>
        </w:tc>
        <w:tc>
          <w:tcPr>
            <w:tcW w:w="1417" w:type="dxa"/>
            <w:shd w:val="clear" w:color="auto" w:fill="auto"/>
          </w:tcPr>
          <w:p w14:paraId="52F1D8F5" w14:textId="6912CB66" w:rsidR="008250D8" w:rsidRPr="006F0B54" w:rsidRDefault="008250D8" w:rsidP="008250D8">
            <w:pPr>
              <w:pStyle w:val="TAC"/>
              <w:rPr>
                <w:lang w:eastAsia="ja-JP"/>
              </w:rPr>
            </w:pPr>
            <w:r w:rsidRPr="006F0B54">
              <w:rPr>
                <w:lang w:val="en-US" w:eastAsia="zh-CN"/>
              </w:rPr>
              <w:t>Co-location (Note 2)</w:t>
            </w:r>
          </w:p>
        </w:tc>
        <w:tc>
          <w:tcPr>
            <w:tcW w:w="1276" w:type="dxa"/>
          </w:tcPr>
          <w:p w14:paraId="231D02DA" w14:textId="1111F022" w:rsidR="008250D8" w:rsidRPr="006F0B54" w:rsidRDefault="008250D8" w:rsidP="008250D8">
            <w:pPr>
              <w:pStyle w:val="TAC"/>
              <w:rPr>
                <w:i/>
                <w:lang w:eastAsia="ja-JP"/>
              </w:rPr>
            </w:pPr>
            <w:r w:rsidRPr="006F0B54">
              <w:rPr>
                <w:i/>
                <w:lang w:eastAsia="zh-CN"/>
              </w:rPr>
              <w:t>minSENS</w:t>
            </w:r>
          </w:p>
        </w:tc>
        <w:tc>
          <w:tcPr>
            <w:tcW w:w="1235" w:type="dxa"/>
          </w:tcPr>
          <w:p w14:paraId="2B03227D" w14:textId="7836074A" w:rsidR="008250D8" w:rsidRPr="006F0B54" w:rsidRDefault="008250D8" w:rsidP="008250D8">
            <w:pPr>
              <w:pStyle w:val="TAC"/>
              <w:rPr>
                <w:i/>
                <w:lang w:eastAsia="ja-JP"/>
              </w:rPr>
            </w:pPr>
            <w:r w:rsidRPr="006F0B54">
              <w:rPr>
                <w:lang w:eastAsia="zh-CN"/>
              </w:rPr>
              <w:t>N/A</w:t>
            </w:r>
          </w:p>
        </w:tc>
        <w:tc>
          <w:tcPr>
            <w:tcW w:w="1134" w:type="dxa"/>
          </w:tcPr>
          <w:p w14:paraId="324EDF37" w14:textId="73A4EE8A" w:rsidR="008250D8" w:rsidRPr="006F0B54" w:rsidRDefault="008250D8" w:rsidP="008250D8">
            <w:pPr>
              <w:pStyle w:val="TAC"/>
              <w:rPr>
                <w:i/>
                <w:lang w:eastAsia="ja-JP"/>
              </w:rPr>
            </w:pPr>
            <w:r w:rsidRPr="006F0B54">
              <w:rPr>
                <w:lang w:val="en-US" w:eastAsia="zh-CN"/>
              </w:rPr>
              <w:t>N/A</w:t>
            </w:r>
          </w:p>
        </w:tc>
        <w:tc>
          <w:tcPr>
            <w:tcW w:w="1063" w:type="dxa"/>
          </w:tcPr>
          <w:p w14:paraId="16D6179A" w14:textId="196017D3"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2E542186" w14:textId="729458FB" w:rsidR="008250D8" w:rsidRPr="006F0B54" w:rsidRDefault="008250D8" w:rsidP="008250D8">
            <w:pPr>
              <w:pStyle w:val="TAC"/>
              <w:rPr>
                <w:lang w:val="en-US" w:eastAsia="zh-CN"/>
              </w:rPr>
            </w:pPr>
            <w:r w:rsidRPr="006F0B54">
              <w:rPr>
                <w:lang w:val="en-US" w:eastAsia="zh-CN"/>
              </w:rPr>
              <w:t>1</w:t>
            </w:r>
          </w:p>
        </w:tc>
      </w:tr>
      <w:tr w:rsidR="008250D8" w:rsidRPr="006F0B54" w14:paraId="308DDF15" w14:textId="77777777" w:rsidTr="008250D8">
        <w:trPr>
          <w:cantSplit/>
          <w:jc w:val="center"/>
        </w:trPr>
        <w:tc>
          <w:tcPr>
            <w:tcW w:w="2168" w:type="dxa"/>
            <w:gridSpan w:val="2"/>
            <w:shd w:val="clear" w:color="auto" w:fill="auto"/>
          </w:tcPr>
          <w:p w14:paraId="4DAE2E23" w14:textId="54B5C0C3" w:rsidR="008250D8" w:rsidRPr="006F0B54" w:rsidRDefault="008250D8" w:rsidP="008250D8">
            <w:pPr>
              <w:pStyle w:val="TAC"/>
              <w:rPr>
                <w:lang w:eastAsia="ja-JP"/>
              </w:rPr>
            </w:pPr>
            <w:r w:rsidRPr="006F0B54">
              <w:rPr>
                <w:lang w:eastAsia="zh-CN"/>
              </w:rPr>
              <w:t>OTA receiver spurious emissions</w:t>
            </w:r>
          </w:p>
        </w:tc>
        <w:tc>
          <w:tcPr>
            <w:tcW w:w="1417" w:type="dxa"/>
            <w:shd w:val="clear" w:color="auto" w:fill="auto"/>
          </w:tcPr>
          <w:p w14:paraId="2E2CD3E0" w14:textId="4BC291E6" w:rsidR="008250D8" w:rsidRPr="006F0B54" w:rsidRDefault="008250D8" w:rsidP="008250D8">
            <w:pPr>
              <w:pStyle w:val="TAC"/>
              <w:rPr>
                <w:lang w:eastAsia="ja-JP"/>
              </w:rPr>
            </w:pPr>
            <w:r w:rsidRPr="006F0B54">
              <w:rPr>
                <w:lang w:val="en-US" w:eastAsia="zh-CN"/>
              </w:rPr>
              <w:t>TRP</w:t>
            </w:r>
          </w:p>
        </w:tc>
        <w:tc>
          <w:tcPr>
            <w:tcW w:w="1276" w:type="dxa"/>
          </w:tcPr>
          <w:p w14:paraId="08C90614" w14:textId="026413AD"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235" w:type="dxa"/>
          </w:tcPr>
          <w:p w14:paraId="22FAEE9B" w14:textId="545395A2"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134" w:type="dxa"/>
          </w:tcPr>
          <w:p w14:paraId="0FA072C6" w14:textId="167EBE8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95FCDD4" w14:textId="175F7EA9"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0B6804D4" w14:textId="4DB3E698" w:rsidR="008250D8" w:rsidRPr="006F0B54" w:rsidRDefault="008250D8" w:rsidP="008250D8">
            <w:pPr>
              <w:pStyle w:val="TAC"/>
              <w:rPr>
                <w:lang w:val="en-US" w:eastAsia="zh-CN"/>
              </w:rPr>
            </w:pPr>
            <w:r w:rsidRPr="006F0B54">
              <w:rPr>
                <w:lang w:eastAsia="ja-JP"/>
              </w:rPr>
              <w:t>See annex I</w:t>
            </w:r>
          </w:p>
        </w:tc>
      </w:tr>
      <w:tr w:rsidR="008250D8" w:rsidRPr="006F0B54" w14:paraId="58BDFDDE" w14:textId="77777777" w:rsidTr="008250D8">
        <w:trPr>
          <w:cantSplit/>
          <w:jc w:val="center"/>
        </w:trPr>
        <w:tc>
          <w:tcPr>
            <w:tcW w:w="2168" w:type="dxa"/>
            <w:gridSpan w:val="2"/>
            <w:shd w:val="clear" w:color="auto" w:fill="auto"/>
          </w:tcPr>
          <w:p w14:paraId="2B1284F9" w14:textId="0EBC1853" w:rsidR="008250D8" w:rsidRPr="006F0B54" w:rsidRDefault="008250D8" w:rsidP="008250D8">
            <w:pPr>
              <w:pStyle w:val="TAC"/>
              <w:rPr>
                <w:lang w:eastAsia="ja-JP"/>
              </w:rPr>
            </w:pPr>
            <w:r w:rsidRPr="006F0B54">
              <w:rPr>
                <w:lang w:eastAsia="zh-CN"/>
              </w:rPr>
              <w:t>OTA receiver intermodulation</w:t>
            </w:r>
          </w:p>
        </w:tc>
        <w:tc>
          <w:tcPr>
            <w:tcW w:w="1417" w:type="dxa"/>
            <w:shd w:val="clear" w:color="auto" w:fill="auto"/>
          </w:tcPr>
          <w:p w14:paraId="00841250" w14:textId="08C7FFAB" w:rsidR="008250D8" w:rsidRPr="006F0B54" w:rsidRDefault="008250D8" w:rsidP="008250D8">
            <w:pPr>
              <w:pStyle w:val="TAC"/>
              <w:rPr>
                <w:lang w:eastAsia="ja-JP"/>
              </w:rPr>
            </w:pPr>
            <w:r w:rsidRPr="006F0B54">
              <w:rPr>
                <w:lang w:val="en-US" w:eastAsia="zh-CN"/>
              </w:rPr>
              <w:t>Directional</w:t>
            </w:r>
          </w:p>
        </w:tc>
        <w:tc>
          <w:tcPr>
            <w:tcW w:w="1276" w:type="dxa"/>
          </w:tcPr>
          <w:p w14:paraId="65BF2FF9" w14:textId="76A07242" w:rsidR="008250D8" w:rsidRPr="006F0B54" w:rsidRDefault="008250D8" w:rsidP="008250D8">
            <w:pPr>
              <w:pStyle w:val="TAC"/>
              <w:rPr>
                <w:i/>
                <w:lang w:eastAsia="ja-JP"/>
              </w:rPr>
            </w:pPr>
            <w:r w:rsidRPr="006F0B54">
              <w:rPr>
                <w:lang w:val="en-US" w:eastAsia="zh-CN"/>
              </w:rPr>
              <w:t>OTA REFSENS and minSENS</w:t>
            </w:r>
          </w:p>
        </w:tc>
        <w:tc>
          <w:tcPr>
            <w:tcW w:w="1235" w:type="dxa"/>
          </w:tcPr>
          <w:p w14:paraId="72A0440A" w14:textId="7D9115C4" w:rsidR="008250D8" w:rsidRPr="006F0B54" w:rsidRDefault="008250D8" w:rsidP="008250D8">
            <w:pPr>
              <w:pStyle w:val="TAC"/>
              <w:rPr>
                <w:i/>
                <w:lang w:eastAsia="ja-JP"/>
              </w:rPr>
            </w:pPr>
            <w:r w:rsidRPr="006F0B54">
              <w:rPr>
                <w:lang w:val="en-US" w:eastAsia="zh-CN"/>
              </w:rPr>
              <w:t>OTA REFSENS</w:t>
            </w:r>
          </w:p>
        </w:tc>
        <w:tc>
          <w:tcPr>
            <w:tcW w:w="1134" w:type="dxa"/>
          </w:tcPr>
          <w:p w14:paraId="095F1E1C" w14:textId="21788DF1"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2112CFFF" w14:textId="3918F77A"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69C22979" w14:textId="2140959C" w:rsidR="008250D8" w:rsidRPr="006F0B54" w:rsidRDefault="008250D8" w:rsidP="008250D8">
            <w:pPr>
              <w:pStyle w:val="TAC"/>
              <w:rPr>
                <w:lang w:eastAsia="ja-JP"/>
              </w:rPr>
            </w:pPr>
            <w:r w:rsidRPr="006F0B54">
              <w:rPr>
                <w:lang w:val="en-US" w:eastAsia="zh-CN"/>
              </w:rPr>
              <w:t>1</w:t>
            </w:r>
          </w:p>
        </w:tc>
      </w:tr>
      <w:tr w:rsidR="008250D8" w:rsidRPr="006F0B54" w14:paraId="59C85CA1" w14:textId="77777777" w:rsidTr="008250D8">
        <w:trPr>
          <w:cantSplit/>
          <w:jc w:val="center"/>
        </w:trPr>
        <w:tc>
          <w:tcPr>
            <w:tcW w:w="2168" w:type="dxa"/>
            <w:gridSpan w:val="2"/>
            <w:shd w:val="clear" w:color="auto" w:fill="auto"/>
          </w:tcPr>
          <w:p w14:paraId="473437BF" w14:textId="4AFAB503" w:rsidR="008250D8" w:rsidRPr="006F0B54" w:rsidRDefault="008250D8" w:rsidP="008250D8">
            <w:pPr>
              <w:pStyle w:val="TAC"/>
              <w:rPr>
                <w:lang w:eastAsia="ja-JP"/>
              </w:rPr>
            </w:pPr>
            <w:r w:rsidRPr="006F0B54">
              <w:rPr>
                <w:lang w:eastAsia="zh-CN"/>
              </w:rPr>
              <w:t>OTA in-channel selectivity</w:t>
            </w:r>
          </w:p>
        </w:tc>
        <w:tc>
          <w:tcPr>
            <w:tcW w:w="1417" w:type="dxa"/>
            <w:shd w:val="clear" w:color="auto" w:fill="auto"/>
          </w:tcPr>
          <w:p w14:paraId="394B8130" w14:textId="6D04EFC1" w:rsidR="008250D8" w:rsidRPr="006F0B54" w:rsidRDefault="008250D8" w:rsidP="008250D8">
            <w:pPr>
              <w:pStyle w:val="TAC"/>
              <w:rPr>
                <w:lang w:eastAsia="ja-JP"/>
              </w:rPr>
            </w:pPr>
            <w:r w:rsidRPr="006F0B54">
              <w:rPr>
                <w:lang w:val="en-US" w:eastAsia="zh-CN"/>
              </w:rPr>
              <w:t>Directional</w:t>
            </w:r>
          </w:p>
        </w:tc>
        <w:tc>
          <w:tcPr>
            <w:tcW w:w="1276" w:type="dxa"/>
          </w:tcPr>
          <w:p w14:paraId="20A7F05F" w14:textId="405AFC00" w:rsidR="008250D8" w:rsidRPr="006F0B54" w:rsidRDefault="008250D8" w:rsidP="008250D8">
            <w:pPr>
              <w:pStyle w:val="TAC"/>
              <w:rPr>
                <w:i/>
                <w:lang w:eastAsia="ja-JP"/>
              </w:rPr>
            </w:pPr>
            <w:r w:rsidRPr="006F0B54">
              <w:rPr>
                <w:i/>
                <w:lang w:val="en-US" w:eastAsia="zh-CN"/>
              </w:rPr>
              <w:t>minSENS</w:t>
            </w:r>
          </w:p>
        </w:tc>
        <w:tc>
          <w:tcPr>
            <w:tcW w:w="1235" w:type="dxa"/>
          </w:tcPr>
          <w:p w14:paraId="65BD2F7F" w14:textId="0B7BDDF5" w:rsidR="008250D8" w:rsidRPr="006F0B54" w:rsidRDefault="008250D8" w:rsidP="008250D8">
            <w:pPr>
              <w:pStyle w:val="TAC"/>
              <w:rPr>
                <w:i/>
                <w:lang w:eastAsia="ja-JP"/>
              </w:rPr>
            </w:pPr>
            <w:r w:rsidRPr="006F0B54">
              <w:rPr>
                <w:lang w:val="en-US" w:eastAsia="zh-CN"/>
              </w:rPr>
              <w:t>OTA REFSENS</w:t>
            </w:r>
          </w:p>
        </w:tc>
        <w:tc>
          <w:tcPr>
            <w:tcW w:w="1134" w:type="dxa"/>
          </w:tcPr>
          <w:p w14:paraId="25D403D0" w14:textId="29FEBB93" w:rsidR="008250D8" w:rsidRPr="006F0B54" w:rsidRDefault="008250D8" w:rsidP="008250D8">
            <w:pPr>
              <w:pStyle w:val="TAC"/>
              <w:rPr>
                <w:i/>
                <w:lang w:eastAsia="ja-JP"/>
              </w:rPr>
            </w:pPr>
            <w:r w:rsidRPr="006F0B54">
              <w:rPr>
                <w:i/>
                <w:lang w:val="en-US" w:eastAsia="zh-CN"/>
              </w:rPr>
              <w:t>minSENS RoAoA</w:t>
            </w:r>
          </w:p>
        </w:tc>
        <w:tc>
          <w:tcPr>
            <w:tcW w:w="1063" w:type="dxa"/>
          </w:tcPr>
          <w:p w14:paraId="51A312E3" w14:textId="2C6EB964"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8185D83" w14:textId="3AF1AAE7" w:rsidR="008250D8" w:rsidRPr="006F0B54" w:rsidRDefault="008250D8" w:rsidP="008250D8">
            <w:pPr>
              <w:pStyle w:val="TAC"/>
              <w:rPr>
                <w:lang w:val="en-US" w:eastAsia="zh-CN"/>
              </w:rPr>
            </w:pPr>
            <w:r w:rsidRPr="006F0B54">
              <w:rPr>
                <w:lang w:val="en-US" w:eastAsia="zh-CN"/>
              </w:rPr>
              <w:t>1</w:t>
            </w:r>
          </w:p>
        </w:tc>
      </w:tr>
      <w:tr w:rsidR="008250D8" w:rsidRPr="006F0B54" w14:paraId="07CADD68" w14:textId="77777777" w:rsidTr="008250D8">
        <w:trPr>
          <w:cantSplit/>
          <w:jc w:val="center"/>
        </w:trPr>
        <w:tc>
          <w:tcPr>
            <w:tcW w:w="9723" w:type="dxa"/>
            <w:gridSpan w:val="8"/>
            <w:shd w:val="clear" w:color="auto" w:fill="auto"/>
          </w:tcPr>
          <w:p w14:paraId="05CDCA18" w14:textId="77777777" w:rsidR="008250D8" w:rsidRPr="006F0B54" w:rsidRDefault="008250D8" w:rsidP="008250D8">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0B20E3AB" w14:textId="42CE9CBD" w:rsidR="008250D8" w:rsidRPr="006F0B54" w:rsidRDefault="008250D8" w:rsidP="008250D8">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4B674D" w14:textId="77777777" w:rsidR="008250D8" w:rsidRPr="006F0B54" w:rsidRDefault="008250D8" w:rsidP="008250D8"/>
    <w:p w14:paraId="6F6CB0DA" w14:textId="77777777" w:rsidR="00C40AA4" w:rsidRPr="006F0B54" w:rsidRDefault="00C40AA4" w:rsidP="00093316">
      <w:pPr>
        <w:pStyle w:val="Heading3"/>
      </w:pPr>
      <w:bookmarkStart w:id="60" w:name="_Toc21101018"/>
      <w:bookmarkStart w:id="61" w:name="_Toc29810057"/>
      <w:bookmarkStart w:id="62" w:name="_Toc37273335"/>
      <w:bookmarkStart w:id="63" w:name="_Toc45884650"/>
      <w:r w:rsidRPr="006F0B54">
        <w:t>4.1.2</w:t>
      </w:r>
      <w:r w:rsidRPr="006F0B54">
        <w:tab/>
        <w:t>Acceptable uncertainty of OTA Test System</w:t>
      </w:r>
      <w:bookmarkEnd w:id="60"/>
      <w:bookmarkEnd w:id="61"/>
      <w:bookmarkEnd w:id="62"/>
      <w:bookmarkEnd w:id="63"/>
    </w:p>
    <w:p w14:paraId="37C99388" w14:textId="77777777" w:rsidR="00C40AA4" w:rsidRPr="006F0B54" w:rsidRDefault="00C40AA4" w:rsidP="00093316">
      <w:pPr>
        <w:pStyle w:val="Heading4"/>
      </w:pPr>
      <w:bookmarkStart w:id="64" w:name="_Toc21101019"/>
      <w:bookmarkStart w:id="65" w:name="_Toc29810058"/>
      <w:bookmarkStart w:id="66" w:name="_Toc37273336"/>
      <w:bookmarkStart w:id="67" w:name="_Toc45884651"/>
      <w:r w:rsidRPr="006F0B54">
        <w:t>4.1.2.1</w:t>
      </w:r>
      <w:r w:rsidRPr="006F0B54">
        <w:tab/>
        <w:t>General</w:t>
      </w:r>
      <w:bookmarkEnd w:id="64"/>
      <w:bookmarkEnd w:id="65"/>
      <w:bookmarkEnd w:id="66"/>
      <w:bookmarkEnd w:id="67"/>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62217884" w:rsidR="006C5A78" w:rsidRPr="006F0B54" w:rsidRDefault="006C5A78" w:rsidP="006C5A78">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rsidR="008250D8">
        <w:t>TR 37.941 [2</w:t>
      </w:r>
      <w:r>
        <w:t>9]</w:t>
      </w:r>
      <w:r w:rsidRPr="006F0B54">
        <w:rPr>
          <w:rFonts w:cs="v5.0.0"/>
          <w:snapToGrid w:val="0"/>
        </w:rPr>
        <w:t>.</w:t>
      </w:r>
    </w:p>
    <w:p w14:paraId="10EA04BC" w14:textId="77777777" w:rsidR="006C5A78" w:rsidRPr="006F0B54" w:rsidRDefault="006C5A78" w:rsidP="006C5A78">
      <w:pPr>
        <w:pStyle w:val="Heading4"/>
        <w:rPr>
          <w:lang w:eastAsia="sv-SE"/>
        </w:rPr>
      </w:pPr>
      <w:bookmarkStart w:id="68" w:name="_Toc21101020"/>
      <w:bookmarkStart w:id="69" w:name="_Toc29810059"/>
      <w:bookmarkStart w:id="70" w:name="_Toc37273337"/>
      <w:bookmarkStart w:id="71" w:name="_Toc45884652"/>
      <w:r w:rsidRPr="006F0B54">
        <w:rPr>
          <w:lang w:eastAsia="sv-SE"/>
        </w:rPr>
        <w:t>4.1.2.2</w:t>
      </w:r>
      <w:r w:rsidRPr="006F0B54">
        <w:rPr>
          <w:lang w:eastAsia="sv-SE"/>
        </w:rPr>
        <w:tab/>
        <w:t>Measurement of transmitter</w:t>
      </w:r>
      <w:bookmarkEnd w:id="68"/>
      <w:bookmarkEnd w:id="69"/>
      <w:bookmarkEnd w:id="70"/>
      <w:bookmarkEnd w:id="71"/>
    </w:p>
    <w:p w14:paraId="7CC4496E" w14:textId="16C40F96"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2153577" w14:textId="200F6C9E" w:rsidR="00EB6075"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77C2434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9E7BF6B" w14:textId="2D18DAC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3BD1B966" w14:textId="2D8DD36B" w:rsidR="008250D8" w:rsidRPr="006F0B54" w:rsidRDefault="008250D8" w:rsidP="008250D8">
            <w:pPr>
              <w:pStyle w:val="TAH"/>
              <w:rPr>
                <w:rFonts w:cs="Arial"/>
              </w:rPr>
            </w:pPr>
            <w:r w:rsidRPr="006F0B54">
              <w:t>Maximum OTA Test System uncertainty</w:t>
            </w:r>
          </w:p>
        </w:tc>
      </w:tr>
      <w:tr w:rsidR="008250D8" w:rsidRPr="006F0B54" w14:paraId="5349296E"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5F86FFCB" w14:textId="3B2D3055"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EC78183" w14:textId="77777777" w:rsidR="008250D8" w:rsidRPr="006F0B54" w:rsidRDefault="008250D8" w:rsidP="008250D8">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46C06E7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590FEECE" w14:textId="5F5A5FAF" w:rsidR="008250D8" w:rsidRPr="006F0B54" w:rsidRDefault="008250D8" w:rsidP="008250D8">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8250D8" w:rsidRPr="006F0B54" w14:paraId="6ACEA10D"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1432471D"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15ACF8" w14:textId="77777777" w:rsidR="008250D8" w:rsidRPr="006F0B54" w:rsidRDefault="008250D8" w:rsidP="008250D8">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3F996B4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67DED642" w14:textId="7BB46930" w:rsidR="008250D8" w:rsidRPr="006F0B54" w:rsidRDefault="008250D8" w:rsidP="008250D8">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8250D8" w:rsidRPr="006F0B54" w14:paraId="55DADC2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71997DA" w14:textId="4FA3F80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483CD5C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60E1242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7BE330FA" w14:textId="3835D519" w:rsidR="008250D8" w:rsidRPr="006F0B54" w:rsidRDefault="008250D8" w:rsidP="008250D8">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8250D8" w:rsidRPr="006F0B54" w14:paraId="743A505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2122740" w14:textId="606F2BDD" w:rsidR="008250D8" w:rsidRPr="006F0B54" w:rsidRDefault="008250D8" w:rsidP="008250D8">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5D78895B" w14:textId="7C29AD43" w:rsidR="008250D8" w:rsidRPr="006F0B54" w:rsidRDefault="008250D8" w:rsidP="008250D8">
            <w:pPr>
              <w:pStyle w:val="TAL"/>
              <w:rPr>
                <w:lang w:eastAsia="ja-JP"/>
              </w:rPr>
            </w:pPr>
            <w:r w:rsidRPr="006F0B54">
              <w:rPr>
                <w:lang w:eastAsia="ja-JP"/>
              </w:rPr>
              <w:t>N/A</w:t>
            </w:r>
          </w:p>
        </w:tc>
      </w:tr>
      <w:tr w:rsidR="008250D8" w:rsidRPr="006F0B54" w14:paraId="341E5D1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1B34D73" w14:textId="23F298C6" w:rsidR="008250D8" w:rsidRPr="006F0B54" w:rsidRDefault="008250D8" w:rsidP="008250D8">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76AF09F8" w14:textId="0BE607B6" w:rsidR="008250D8" w:rsidRPr="006F0B54" w:rsidRDefault="008250D8" w:rsidP="008250D8">
            <w:pPr>
              <w:pStyle w:val="TAL"/>
              <w:rPr>
                <w:lang w:eastAsia="ja-JP"/>
              </w:rPr>
            </w:pPr>
            <w:r w:rsidRPr="006F0B54">
              <w:rPr>
                <w:lang w:eastAsia="ja-JP"/>
              </w:rPr>
              <w:t>±0.4 dB</w:t>
            </w:r>
          </w:p>
        </w:tc>
      </w:tr>
      <w:tr w:rsidR="008250D8" w:rsidRPr="006F0B54" w14:paraId="0B03412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0C85114" w14:textId="2CDBB57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16E69E54" w14:textId="77777777" w:rsidR="008250D8" w:rsidRPr="006F0B54" w:rsidRDefault="008250D8" w:rsidP="008250D8">
            <w:pPr>
              <w:pStyle w:val="TAL"/>
              <w:rPr>
                <w:lang w:eastAsia="ja-JP"/>
              </w:rPr>
            </w:pPr>
            <w:r w:rsidRPr="006F0B54">
              <w:rPr>
                <w:lang w:eastAsia="ja-JP"/>
              </w:rPr>
              <w:t>±3.4 dB, f ≤ 3.0 GHz</w:t>
            </w:r>
          </w:p>
          <w:p w14:paraId="2854C25A" w14:textId="77777777" w:rsidR="008250D8" w:rsidRPr="006F0B54" w:rsidRDefault="008250D8" w:rsidP="008250D8">
            <w:pPr>
              <w:pStyle w:val="TAL"/>
              <w:rPr>
                <w:lang w:eastAsia="ja-JP"/>
              </w:rPr>
            </w:pPr>
            <w:r w:rsidRPr="006F0B54">
              <w:rPr>
                <w:lang w:eastAsia="ja-JP"/>
              </w:rPr>
              <w:t>±3.6 dB, 3.0 GHz &lt; f ≤ 6 GHz</w:t>
            </w:r>
          </w:p>
          <w:p w14:paraId="2FDB4C1A" w14:textId="56B0B542"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E87DE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6F54C78" w14:textId="03CCEE99" w:rsidR="008250D8" w:rsidRPr="006F0B54" w:rsidRDefault="008250D8" w:rsidP="008250D8">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83733B" w14:textId="4E327D67" w:rsidR="008250D8" w:rsidRPr="006F0B54" w:rsidRDefault="008250D8" w:rsidP="008250D8">
            <w:pPr>
              <w:pStyle w:val="TAL"/>
              <w:rPr>
                <w:lang w:eastAsia="ja-JP"/>
              </w:rPr>
            </w:pPr>
            <w:r w:rsidRPr="006F0B54">
              <w:rPr>
                <w:rFonts w:hint="eastAsia"/>
                <w:lang w:eastAsia="ja-JP"/>
              </w:rPr>
              <w:t>N/A</w:t>
            </w:r>
          </w:p>
        </w:tc>
      </w:tr>
      <w:tr w:rsidR="008250D8" w:rsidRPr="006F0B54" w14:paraId="27246AF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61C286" w14:textId="67EA13AF" w:rsidR="008250D8" w:rsidRPr="006F0B54" w:rsidRDefault="008250D8" w:rsidP="008250D8">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7066CC" w14:textId="3B284AD1" w:rsidR="008250D8" w:rsidRPr="006F0B54" w:rsidRDefault="008250D8" w:rsidP="008250D8">
            <w:pPr>
              <w:pStyle w:val="TAL"/>
              <w:rPr>
                <w:rFonts w:hint="eastAsia"/>
                <w:lang w:eastAsia="ja-JP"/>
              </w:rPr>
            </w:pPr>
            <w:r w:rsidRPr="006F0B54">
              <w:rPr>
                <w:rFonts w:hint="eastAsia"/>
              </w:rPr>
              <w:t>±</w:t>
            </w:r>
            <w:r w:rsidRPr="006F0B54">
              <w:t>12 Hz</w:t>
            </w:r>
          </w:p>
        </w:tc>
      </w:tr>
      <w:tr w:rsidR="008250D8" w:rsidRPr="006F0B54" w14:paraId="788421F4"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464614A" w14:textId="1A0211F2" w:rsidR="008250D8" w:rsidRPr="006F0B54" w:rsidRDefault="008250D8" w:rsidP="008250D8">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9F509C1" w14:textId="00177C9D" w:rsidR="008250D8" w:rsidRPr="006F0B54" w:rsidRDefault="008250D8" w:rsidP="008250D8">
            <w:pPr>
              <w:pStyle w:val="TAL"/>
              <w:rPr>
                <w:rFonts w:hint="eastAsia"/>
              </w:rPr>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8250D8" w:rsidRPr="006F0B54" w14:paraId="60F4E8F6"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3229B6" w14:textId="5C771D92" w:rsidR="008250D8" w:rsidRPr="006F0B54" w:rsidRDefault="008250D8" w:rsidP="008250D8">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2576FDD7" w14:textId="2E9A06A0" w:rsidR="008250D8" w:rsidRPr="006F0B54" w:rsidRDefault="008250D8" w:rsidP="008250D8">
            <w:pPr>
              <w:pStyle w:val="TAL"/>
              <w:rPr>
                <w:rFonts w:hint="eastAsia"/>
              </w:rPr>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8250D8" w:rsidRPr="006F0B54" w14:paraId="03EA04D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9C2A3B6" w14:textId="60B64DC4" w:rsidR="008250D8" w:rsidRPr="006F0B54" w:rsidRDefault="008250D8" w:rsidP="008250D8">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3C753B6" w14:textId="77777777" w:rsidR="008250D8" w:rsidRPr="007151EF" w:rsidRDefault="008250D8" w:rsidP="008250D8">
            <w:pPr>
              <w:keepNext/>
              <w:keepLines/>
              <w:spacing w:after="0"/>
            </w:pPr>
            <w:r w:rsidRPr="007151EF">
              <w:t>±100 kHz, BWChannel 5 MHz, 10 MHz</w:t>
            </w:r>
          </w:p>
          <w:p w14:paraId="50E35724" w14:textId="77777777" w:rsidR="008250D8" w:rsidRPr="007151EF" w:rsidRDefault="008250D8" w:rsidP="008250D8">
            <w:pPr>
              <w:keepNext/>
              <w:keepLines/>
              <w:spacing w:after="0"/>
            </w:pPr>
            <w:r w:rsidRPr="007151EF">
              <w:t>±300 kHz, BWChannel 15 MHz, 20 MHz, 25 MHz, 30 MHz, 40 MHz, 50 MHz</w:t>
            </w:r>
          </w:p>
          <w:p w14:paraId="2B0F4580" w14:textId="3C92DABE" w:rsidR="008250D8" w:rsidRPr="006F0B54" w:rsidRDefault="008250D8" w:rsidP="008250D8">
            <w:pPr>
              <w:pStyle w:val="TAL"/>
              <w:rPr>
                <w:rFonts w:hint="eastAsia"/>
              </w:rPr>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8250D8" w:rsidRPr="006F0B54" w14:paraId="2E77278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3876D" w14:textId="4CD24F57" w:rsidR="008250D8" w:rsidRPr="006F0B54" w:rsidRDefault="008250D8" w:rsidP="008250D8">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2C3481E5" w14:textId="77777777" w:rsidR="008250D8" w:rsidRPr="006F0B54" w:rsidRDefault="008250D8" w:rsidP="008250D8">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756800D6" w14:textId="77777777" w:rsidR="008250D8" w:rsidRPr="006F0B54" w:rsidRDefault="008250D8" w:rsidP="008250D8">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31F4F8FF" w14:textId="77777777" w:rsidR="008250D8" w:rsidRPr="006F0B54" w:rsidRDefault="008250D8" w:rsidP="008250D8">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1E010DCE" w14:textId="77777777" w:rsidR="008250D8" w:rsidRPr="006F0B54" w:rsidRDefault="008250D8" w:rsidP="008250D8">
            <w:pPr>
              <w:pStyle w:val="TAL"/>
            </w:pPr>
          </w:p>
          <w:p w14:paraId="297B5009" w14:textId="77777777" w:rsidR="008250D8" w:rsidRPr="006F0B54" w:rsidRDefault="008250D8" w:rsidP="008250D8">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7ABA2595" w14:textId="77777777" w:rsidR="008250D8" w:rsidRPr="006F0B54" w:rsidRDefault="008250D8" w:rsidP="008250D8">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5240CDCC" w14:textId="77777777" w:rsidR="008250D8" w:rsidRPr="006F0B54" w:rsidRDefault="008250D8" w:rsidP="008250D8">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1B23F0F1" w14:textId="77777777" w:rsidR="008250D8" w:rsidRPr="006F0B54" w:rsidRDefault="008250D8" w:rsidP="008250D8">
            <w:pPr>
              <w:pStyle w:val="TAL"/>
            </w:pPr>
          </w:p>
          <w:p w14:paraId="4CDEFB42" w14:textId="77777777" w:rsidR="008250D8" w:rsidRPr="006F0B54" w:rsidRDefault="008250D8" w:rsidP="008250D8">
            <w:pPr>
              <w:pStyle w:val="TAL"/>
            </w:pPr>
            <w:r w:rsidRPr="006F0B54">
              <w:t xml:space="preserve">Absolute power </w:t>
            </w:r>
            <w:r w:rsidRPr="006F0B54">
              <w:rPr>
                <w:lang w:eastAsia="ja-JP"/>
              </w:rPr>
              <w:t xml:space="preserve">±2.2 </w:t>
            </w:r>
            <w:r w:rsidRPr="006F0B54">
              <w:t>dB, f ≤ 3.0 GHz</w:t>
            </w:r>
          </w:p>
          <w:p w14:paraId="2159E52D" w14:textId="77777777" w:rsidR="008250D8" w:rsidRPr="006F0B54" w:rsidRDefault="008250D8" w:rsidP="008250D8">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2DAF059D" w14:textId="10B9ACCB" w:rsidR="008250D8" w:rsidRPr="007151EF" w:rsidRDefault="008250D8" w:rsidP="008250D8">
            <w:pPr>
              <w:keepNext/>
              <w:keepLines/>
              <w:spacing w:after="0"/>
            </w:pPr>
            <w:r w:rsidRPr="007151EF">
              <w:t>Absolute power ±2.7 dB, 4.2 GHz &lt; f ≤ 6.0 GHz</w:t>
            </w:r>
          </w:p>
        </w:tc>
      </w:tr>
      <w:tr w:rsidR="008250D8" w:rsidRPr="006F0B54" w14:paraId="085568E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F90ECB0" w14:textId="3B3A8F1A"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4FA63378" w14:textId="77777777" w:rsidR="008250D8" w:rsidRPr="006F0B54" w:rsidRDefault="008250D8" w:rsidP="008250D8">
            <w:pPr>
              <w:pStyle w:val="TAL"/>
            </w:pPr>
            <w:r w:rsidRPr="006F0B54">
              <w:t xml:space="preserve">Absolute power </w:t>
            </w:r>
            <w:r w:rsidRPr="006F0B54">
              <w:rPr>
                <w:lang w:eastAsia="ja-JP"/>
              </w:rPr>
              <w:t xml:space="preserve">±1.8 </w:t>
            </w:r>
            <w:r w:rsidRPr="006F0B54">
              <w:t>dB, f ≤ 3.0 GHz</w:t>
            </w:r>
          </w:p>
          <w:p w14:paraId="36115C5C" w14:textId="77777777" w:rsidR="008250D8" w:rsidRPr="006F0B54" w:rsidRDefault="008250D8" w:rsidP="008250D8">
            <w:pPr>
              <w:pStyle w:val="TAL"/>
            </w:pPr>
            <w:r w:rsidRPr="006F0B54">
              <w:t>Absolute power</w:t>
            </w:r>
            <w:r w:rsidRPr="006F0B54">
              <w:rPr>
                <w:lang w:eastAsia="ja-JP"/>
              </w:rPr>
              <w:t xml:space="preserve"> ±2</w:t>
            </w:r>
            <w:r w:rsidRPr="006F0B54">
              <w:t xml:space="preserve"> dB, 3.0 GHz &lt; f ≤ 4.2 GHz</w:t>
            </w:r>
          </w:p>
          <w:p w14:paraId="75D50608" w14:textId="53110020" w:rsidR="008250D8" w:rsidRPr="006F0B54" w:rsidRDefault="008250D8" w:rsidP="008250D8">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8250D8" w:rsidRPr="006F0B54" w14:paraId="0D357EE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7096F3" w14:textId="5090B1C2" w:rsidR="008250D8" w:rsidRPr="006F0B54" w:rsidRDefault="008250D8" w:rsidP="008250D8">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8535696" w14:textId="77777777" w:rsidR="008250D8" w:rsidRPr="006F0B54" w:rsidRDefault="008250D8" w:rsidP="008250D8">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655BC8DC" w14:textId="102DA870" w:rsidR="008250D8" w:rsidRPr="006F0B54" w:rsidRDefault="008250D8" w:rsidP="008250D8">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8250D8" w:rsidRPr="006F0B54" w14:paraId="479FF31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662EB14" w14:textId="5A004D18" w:rsidR="008250D8" w:rsidRPr="006F0B54" w:rsidRDefault="008250D8" w:rsidP="008250D8">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5E3DD01C"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0465ADB3"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4BC5523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BE126F2" w14:textId="6BF0E06C" w:rsidR="008250D8" w:rsidRPr="006F0B54" w:rsidRDefault="008250D8" w:rsidP="008250D8">
            <w:pPr>
              <w:pStyle w:val="TAL"/>
              <w:rPr>
                <w:rFonts w:hint="eastAsia"/>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8250D8" w:rsidRPr="006F0B54" w14:paraId="4064103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94F45B4" w14:textId="589A87F4" w:rsidR="008250D8" w:rsidRPr="006F0B54" w:rsidRDefault="008250D8" w:rsidP="008250D8">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9D01661" w14:textId="77777777" w:rsidR="008250D8" w:rsidRPr="006F0B54" w:rsidRDefault="008250D8" w:rsidP="008250D8">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1EF76ABF" w14:textId="77777777" w:rsidR="008250D8" w:rsidRPr="006F0B54" w:rsidRDefault="008250D8" w:rsidP="008250D8">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1131D925" w14:textId="14C6DD42" w:rsidR="008250D8" w:rsidRPr="006F0B54" w:rsidRDefault="008250D8" w:rsidP="008250D8">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8250D8" w:rsidRPr="006F0B54" w14:paraId="15B4972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3E622A0" w14:textId="3B5E8D9B" w:rsidR="008250D8" w:rsidRPr="006F0B54" w:rsidRDefault="008250D8" w:rsidP="008250D8">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4C167320"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144B7DED"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2F2AA4C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ECB3B74" w14:textId="11FFF1D6"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665D2F4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CBA85F" w14:textId="356B57B7" w:rsidR="008250D8" w:rsidRPr="006F0B54" w:rsidRDefault="008250D8" w:rsidP="008250D8">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1FEA8A29" w14:textId="77777777" w:rsidR="008250D8" w:rsidRPr="006F0B54" w:rsidRDefault="008250D8" w:rsidP="008250D8">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03C30D8E" w14:textId="77777777" w:rsidR="008250D8" w:rsidRPr="006F0B54" w:rsidRDefault="008250D8" w:rsidP="008250D8">
            <w:pPr>
              <w:pStyle w:val="TAL"/>
              <w:rPr>
                <w:rFonts w:cs="Arial"/>
              </w:rPr>
            </w:pPr>
            <w:r w:rsidRPr="006F0B54">
              <w:rPr>
                <w:rFonts w:cs="Arial"/>
              </w:rPr>
              <w:t>±3.2 dB, f ≤ 3.0 GHz</w:t>
            </w:r>
          </w:p>
          <w:p w14:paraId="6CEBBF13" w14:textId="77777777" w:rsidR="008250D8" w:rsidRPr="006F0B54" w:rsidRDefault="008250D8" w:rsidP="008250D8">
            <w:pPr>
              <w:pStyle w:val="TAL"/>
              <w:rPr>
                <w:rFonts w:cs="Arial"/>
              </w:rPr>
            </w:pPr>
            <w:r w:rsidRPr="006F0B54">
              <w:rPr>
                <w:rFonts w:cs="Arial"/>
              </w:rPr>
              <w:t>±3.4 dB, 3.0 GHz &lt; f ≤ 4.2 GHz</w:t>
            </w:r>
          </w:p>
          <w:p w14:paraId="2B0E287A" w14:textId="77777777" w:rsidR="008250D8" w:rsidRPr="006F0B54" w:rsidRDefault="008250D8" w:rsidP="008250D8">
            <w:pPr>
              <w:pStyle w:val="TAL"/>
              <w:rPr>
                <w:rFonts w:cs="Arial"/>
              </w:rPr>
            </w:pPr>
            <w:r w:rsidRPr="006F0B54">
              <w:rPr>
                <w:rFonts w:cs="Arial"/>
              </w:rPr>
              <w:t>±3.5 dB, 4.2 GHz &lt; f ≤ 6 GHz</w:t>
            </w:r>
          </w:p>
          <w:p w14:paraId="230733DB" w14:textId="59338B70"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93118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1018146" w14:textId="77777777" w:rsidR="008250D8" w:rsidRDefault="008250D8" w:rsidP="008250D8">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1F8D58C4" w14:textId="21C92F07" w:rsidR="008250D8" w:rsidRPr="006F0B54" w:rsidRDefault="008250D8" w:rsidP="008250D8">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AC6A5CB" w14:textId="77777777" w:rsidR="008250D8" w:rsidRPr="006F0B54" w:rsidRDefault="008250D8" w:rsidP="008250D8"/>
    <w:p w14:paraId="739AE39B" w14:textId="15CEBC28" w:rsidR="00EB38E7"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6A2AACE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D4A8128" w14:textId="7777777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7E49A422" w14:textId="77777777" w:rsidR="008250D8" w:rsidRPr="006F0B54" w:rsidRDefault="008250D8" w:rsidP="008250D8">
            <w:pPr>
              <w:pStyle w:val="TAH"/>
              <w:rPr>
                <w:rFonts w:cs="Arial"/>
              </w:rPr>
            </w:pPr>
            <w:r w:rsidRPr="006F0B54">
              <w:t>Maximum OTA Test System uncertainty</w:t>
            </w:r>
          </w:p>
        </w:tc>
      </w:tr>
      <w:tr w:rsidR="008250D8" w:rsidRPr="006F0B54" w14:paraId="418BC34C"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238F49E" w14:textId="3A9A3570"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0CF5B77B" w14:textId="77777777" w:rsidR="008250D8" w:rsidRPr="002D09F6" w:rsidRDefault="008250D8" w:rsidP="008250D8">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498C8F13" w14:textId="77777777" w:rsidR="008250D8" w:rsidRPr="002D09F6" w:rsidRDefault="008250D8" w:rsidP="008250D8">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427C9C7A" w14:textId="305997E2" w:rsidR="008250D8" w:rsidRPr="006F0B54" w:rsidRDefault="008250D8" w:rsidP="008250D8">
            <w:pPr>
              <w:pStyle w:val="TAL"/>
              <w:rPr>
                <w:lang w:eastAsia="ja-JP"/>
              </w:rPr>
            </w:pPr>
            <w:r w:rsidRPr="002D09F6">
              <w:rPr>
                <w:rFonts w:cs="Arial"/>
                <w:lang w:val="fr-FR" w:eastAsia="ja-JP"/>
              </w:rPr>
              <w:t>±</w:t>
            </w:r>
            <w:r w:rsidRPr="002D09F6">
              <w:rPr>
                <w:rFonts w:cs="v4.2.0"/>
                <w:lang w:val="fr-FR" w:eastAsia="ja-JP"/>
              </w:rPr>
              <w:t>2.0 dB (37 – 40 GHz)</w:t>
            </w:r>
          </w:p>
        </w:tc>
      </w:tr>
      <w:tr w:rsidR="008250D8" w:rsidRPr="006F0B54" w14:paraId="3E220787"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9CFFF52"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746F48"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Extreme condition:</w:t>
            </w:r>
          </w:p>
          <w:p w14:paraId="72DDF2CC"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53F020AA" w14:textId="47B86D8D" w:rsidR="008250D8" w:rsidRPr="006F0B54" w:rsidRDefault="008250D8" w:rsidP="008250D8">
            <w:pPr>
              <w:pStyle w:val="TAL"/>
              <w:rPr>
                <w:lang w:eastAsia="ja-JP"/>
              </w:rPr>
            </w:pPr>
            <w:r w:rsidRPr="006F0B54">
              <w:rPr>
                <w:rFonts w:cs="Arial"/>
                <w:lang w:eastAsia="ja-JP"/>
              </w:rPr>
              <w:t>±</w:t>
            </w:r>
            <w:r w:rsidRPr="006F0B54">
              <w:rPr>
                <w:rFonts w:cs="v4.2.0"/>
                <w:lang w:eastAsia="ja-JP"/>
              </w:rPr>
              <w:t>3.3 dB (37 – 40 GHz)</w:t>
            </w:r>
          </w:p>
        </w:tc>
      </w:tr>
      <w:tr w:rsidR="008250D8" w:rsidRPr="006F0B54" w14:paraId="76EE666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87A3DB" w14:textId="64480D1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6FB6788" w14:textId="77777777" w:rsidR="008250D8" w:rsidRPr="006F0B54" w:rsidRDefault="008250D8" w:rsidP="008250D8">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7DCE85C2" w14:textId="75BF8892" w:rsidR="008250D8" w:rsidRPr="006F0B54" w:rsidRDefault="008250D8" w:rsidP="008250D8">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2420028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CB36247" w14:textId="7B0DB9C0" w:rsidR="008250D8" w:rsidRPr="006F0B54" w:rsidRDefault="008250D8" w:rsidP="008250D8">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48CE0EF1" w14:textId="589BEA3E" w:rsidR="008250D8" w:rsidRPr="006F0B54" w:rsidRDefault="008250D8" w:rsidP="008250D8">
            <w:pPr>
              <w:pStyle w:val="TAL"/>
              <w:rPr>
                <w:rFonts w:cs="Arial"/>
                <w:lang w:eastAsia="ja-JP"/>
              </w:rPr>
            </w:pPr>
            <w:r w:rsidRPr="006F0B54">
              <w:rPr>
                <w:rFonts w:cs="Arial"/>
                <w:lang w:eastAsia="ja-JP"/>
              </w:rPr>
              <w:t>N/A</w:t>
            </w:r>
          </w:p>
        </w:tc>
      </w:tr>
      <w:tr w:rsidR="008250D8" w:rsidRPr="006F0B54" w14:paraId="435F10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4E9E54C" w14:textId="30F5D440" w:rsidR="008250D8" w:rsidRPr="006F0B54" w:rsidRDefault="008250D8" w:rsidP="008250D8">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2C0E805C" w14:textId="61DC6594" w:rsidR="008250D8" w:rsidRPr="006F0B54" w:rsidRDefault="008250D8" w:rsidP="008250D8">
            <w:pPr>
              <w:pStyle w:val="TAL"/>
              <w:rPr>
                <w:rFonts w:cs="Arial"/>
                <w:lang w:eastAsia="ja-JP"/>
              </w:rPr>
            </w:pPr>
            <w:r w:rsidRPr="006F0B54">
              <w:rPr>
                <w:rFonts w:cs="Arial"/>
                <w:lang w:eastAsia="ja-JP"/>
              </w:rPr>
              <w:t>±0.4 dB</w:t>
            </w:r>
          </w:p>
        </w:tc>
      </w:tr>
      <w:tr w:rsidR="008250D8" w:rsidRPr="006F0B54" w14:paraId="3E6325A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635A313" w14:textId="7CA8C78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1FB0E35" w14:textId="77777777" w:rsidR="008250D8" w:rsidRPr="006F0B54" w:rsidRDefault="008250D8" w:rsidP="008250D8">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2BE0218" w14:textId="475CFFD0" w:rsidR="008250D8" w:rsidRPr="006F0B54" w:rsidRDefault="008250D8" w:rsidP="008250D8">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3460D71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81F3E18" w14:textId="0228EFB8" w:rsidR="008250D8" w:rsidRPr="006F0B54" w:rsidRDefault="008250D8" w:rsidP="008250D8">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519DF8DB" w14:textId="77810F33" w:rsidR="008250D8" w:rsidRPr="006F0B54" w:rsidRDefault="008250D8" w:rsidP="008250D8">
            <w:pPr>
              <w:pStyle w:val="TAL"/>
              <w:rPr>
                <w:rFonts w:cs="Arial"/>
                <w:lang w:eastAsia="ja-JP"/>
              </w:rPr>
            </w:pPr>
            <w:r w:rsidRPr="006F0B54">
              <w:rPr>
                <w:rFonts w:cs="Arial" w:hint="eastAsia"/>
                <w:lang w:eastAsia="ja-JP"/>
              </w:rPr>
              <w:t>N/A</w:t>
            </w:r>
          </w:p>
        </w:tc>
      </w:tr>
      <w:tr w:rsidR="008250D8" w:rsidRPr="006F0B54" w14:paraId="1CCB83C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4F721" w14:textId="468C12AF" w:rsidR="008250D8" w:rsidRPr="006F0B54" w:rsidRDefault="008250D8" w:rsidP="008250D8">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64C96243" w14:textId="06B59ACB" w:rsidR="008250D8" w:rsidRPr="006F0B54" w:rsidRDefault="008250D8" w:rsidP="008250D8">
            <w:pPr>
              <w:pStyle w:val="TAL"/>
              <w:rPr>
                <w:rFonts w:cs="Arial" w:hint="eastAsia"/>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8250D8" w:rsidRPr="006F0B54" w14:paraId="773A4A9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DA32794" w14:textId="124D5E14" w:rsidR="008250D8" w:rsidRPr="006F0B54" w:rsidRDefault="008250D8" w:rsidP="008250D8">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1732141D" w14:textId="3D1ECE40" w:rsidR="008250D8" w:rsidRPr="006F0B54" w:rsidRDefault="008250D8" w:rsidP="008250D8">
            <w:pPr>
              <w:pStyle w:val="TAL"/>
              <w:rPr>
                <w:rFonts w:cs="Arial" w:hint="eastAsia"/>
              </w:rPr>
            </w:pPr>
            <w:r w:rsidRPr="006F0B54">
              <w:rPr>
                <w:rFonts w:cs="Arial"/>
                <w:lang w:eastAsia="ja-JP"/>
              </w:rPr>
              <w:t>1 %</w:t>
            </w:r>
          </w:p>
        </w:tc>
      </w:tr>
      <w:tr w:rsidR="008250D8" w:rsidRPr="006F0B54" w14:paraId="114D8E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FA0AEC" w14:textId="674D7D2D" w:rsidR="008250D8" w:rsidRPr="006F0B54" w:rsidRDefault="008250D8" w:rsidP="008250D8">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1681EC29" w14:textId="22C805C2" w:rsidR="008250D8" w:rsidRPr="006F0B54" w:rsidRDefault="008250D8" w:rsidP="008250D8">
            <w:pPr>
              <w:pStyle w:val="TAL"/>
              <w:rPr>
                <w:rFonts w:cs="Arial"/>
                <w:lang w:eastAsia="ja-JP"/>
              </w:rPr>
            </w:pPr>
            <w:r w:rsidRPr="006F0B54">
              <w:rPr>
                <w:rFonts w:cs="Arial" w:hint="eastAsia"/>
              </w:rPr>
              <w:t>±</w:t>
            </w:r>
            <w:r w:rsidRPr="006F0B54">
              <w:rPr>
                <w:rFonts w:cs="Arial" w:hint="eastAsia"/>
                <w:lang w:eastAsia="ja-JP"/>
              </w:rPr>
              <w:t>25 ns</w:t>
            </w:r>
          </w:p>
        </w:tc>
      </w:tr>
      <w:tr w:rsidR="008250D8" w:rsidRPr="006F0B54" w14:paraId="0CEF138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8C1DE0E" w14:textId="4ACC8FC3" w:rsidR="008250D8" w:rsidRPr="006F0B54" w:rsidRDefault="008250D8" w:rsidP="008250D8">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5070A822" w14:textId="24B3F965" w:rsidR="008250D8" w:rsidRPr="006F0B54" w:rsidRDefault="008250D8" w:rsidP="008250D8">
            <w:pPr>
              <w:pStyle w:val="TAL"/>
              <w:rPr>
                <w:rFonts w:cs="Arial" w:hint="eastAsia"/>
              </w:rPr>
            </w:pPr>
            <w:r w:rsidRPr="006F0B54">
              <w:rPr>
                <w:rFonts w:cs="Arial"/>
                <w:lang w:eastAsia="ja-JP"/>
              </w:rPr>
              <w:t>600 kHz</w:t>
            </w:r>
          </w:p>
        </w:tc>
      </w:tr>
      <w:tr w:rsidR="008250D8" w:rsidRPr="006F0B54" w14:paraId="34F2228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BA7E6BE" w14:textId="4822BCC7" w:rsidR="008250D8" w:rsidRPr="006F0B54" w:rsidRDefault="008250D8" w:rsidP="008250D8">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77B0F92E" w14:textId="77777777" w:rsidR="008250D8" w:rsidRPr="006F0B54" w:rsidRDefault="008250D8" w:rsidP="008250D8">
            <w:pPr>
              <w:pStyle w:val="TAL"/>
              <w:rPr>
                <w:rFonts w:cs="Arial"/>
                <w:lang w:eastAsia="ja-JP"/>
              </w:rPr>
            </w:pPr>
            <w:r w:rsidRPr="006F0B54">
              <w:rPr>
                <w:rFonts w:cs="Arial"/>
                <w:lang w:eastAsia="ja-JP"/>
              </w:rPr>
              <w:t>Relative ACLR:</w:t>
            </w:r>
          </w:p>
          <w:p w14:paraId="5B544036" w14:textId="77777777" w:rsidR="008250D8" w:rsidRPr="006F0B54" w:rsidRDefault="008250D8" w:rsidP="008250D8">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4A30440A" w14:textId="77777777" w:rsidR="008250D8" w:rsidRPr="006F0B54" w:rsidRDefault="008250D8" w:rsidP="008250D8">
            <w:pPr>
              <w:pStyle w:val="TAL"/>
              <w:rPr>
                <w:rFonts w:cs="v4.2.0"/>
                <w:lang w:eastAsia="ja-JP"/>
              </w:rPr>
            </w:pPr>
            <w:r w:rsidRPr="006F0B54">
              <w:rPr>
                <w:rFonts w:cs="Arial"/>
                <w:lang w:eastAsia="ja-JP"/>
              </w:rPr>
              <w:t>±</w:t>
            </w:r>
            <w:r w:rsidRPr="006F0B54">
              <w:rPr>
                <w:rFonts w:cs="v4.2.0"/>
                <w:lang w:eastAsia="ja-JP"/>
              </w:rPr>
              <w:t>2.6 dB (37 – 40 GHz)</w:t>
            </w:r>
          </w:p>
          <w:p w14:paraId="38AF071B" w14:textId="77777777" w:rsidR="008250D8" w:rsidRPr="006F0B54" w:rsidRDefault="008250D8" w:rsidP="008250D8">
            <w:pPr>
              <w:pStyle w:val="TAL"/>
              <w:rPr>
                <w:rFonts w:cs="Arial"/>
                <w:lang w:eastAsia="ja-JP"/>
              </w:rPr>
            </w:pPr>
          </w:p>
          <w:p w14:paraId="2DB0579F" w14:textId="77777777" w:rsidR="008250D8" w:rsidRPr="006F0B54" w:rsidRDefault="008250D8" w:rsidP="008250D8">
            <w:pPr>
              <w:pStyle w:val="TAL"/>
              <w:rPr>
                <w:rFonts w:cs="Arial"/>
                <w:lang w:eastAsia="ja-JP"/>
              </w:rPr>
            </w:pPr>
            <w:r w:rsidRPr="006F0B54">
              <w:rPr>
                <w:rFonts w:cs="Arial"/>
                <w:lang w:eastAsia="ja-JP"/>
              </w:rPr>
              <w:t xml:space="preserve">Absolute ACLR: </w:t>
            </w:r>
          </w:p>
          <w:p w14:paraId="611E4D2B" w14:textId="77777777" w:rsidR="008250D8" w:rsidRPr="006F0B54" w:rsidRDefault="008250D8" w:rsidP="008250D8">
            <w:pPr>
              <w:pStyle w:val="TAL"/>
              <w:rPr>
                <w:rFonts w:cs="Arial"/>
                <w:lang w:eastAsia="ja-JP"/>
              </w:rPr>
            </w:pPr>
            <w:r w:rsidRPr="006F0B54">
              <w:rPr>
                <w:rFonts w:cs="Arial"/>
                <w:lang w:eastAsia="ja-JP"/>
              </w:rPr>
              <w:t>±2.7 dB (24.25 – 29.5 GHz)</w:t>
            </w:r>
          </w:p>
          <w:p w14:paraId="234BFB3D" w14:textId="628365BA"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06B908C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DD6DBEE" w14:textId="0392BC39"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2F4B88D6" w14:textId="77777777" w:rsidR="008250D8" w:rsidRPr="006F0B54" w:rsidRDefault="008250D8" w:rsidP="008250D8">
            <w:pPr>
              <w:pStyle w:val="TAL"/>
              <w:rPr>
                <w:rFonts w:cs="Arial"/>
                <w:lang w:eastAsia="ja-JP"/>
              </w:rPr>
            </w:pPr>
            <w:r w:rsidRPr="006F0B54">
              <w:rPr>
                <w:rFonts w:cs="Arial"/>
                <w:lang w:eastAsia="ja-JP"/>
              </w:rPr>
              <w:t>±2.7 dB (24.25 – 29.5 GHz)</w:t>
            </w:r>
          </w:p>
          <w:p w14:paraId="36C034DE" w14:textId="7FCD4112"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46E36B8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ACC34C" w14:textId="1D9FFDE5" w:rsidR="008250D8" w:rsidRPr="006F0B54" w:rsidRDefault="008250D8" w:rsidP="008250D8">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DDBFF5A"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1BDFEC46" w14:textId="77777777" w:rsidR="008250D8" w:rsidRPr="006F0B54" w:rsidRDefault="008250D8" w:rsidP="008250D8">
            <w:pPr>
              <w:pStyle w:val="TAL"/>
              <w:rPr>
                <w:rFonts w:cs="Arial"/>
                <w:lang w:eastAsia="ja-JP"/>
              </w:rPr>
            </w:pPr>
            <w:r w:rsidRPr="006F0B54">
              <w:rPr>
                <w:rFonts w:cs="Arial"/>
                <w:lang w:eastAsia="ja-JP"/>
              </w:rPr>
              <w:t>±2.7 dB, 6 GHz &lt; f ≤ 40 GHz</w:t>
            </w:r>
          </w:p>
          <w:p w14:paraId="51CD2A7A" w14:textId="78780554" w:rsidR="008250D8" w:rsidRPr="006F0B54" w:rsidRDefault="008250D8" w:rsidP="008250D8">
            <w:pPr>
              <w:pStyle w:val="TAL"/>
              <w:rPr>
                <w:rFonts w:cs="Arial"/>
                <w:lang w:eastAsia="ja-JP"/>
              </w:rPr>
            </w:pPr>
            <w:r w:rsidRPr="006F0B54">
              <w:rPr>
                <w:lang w:eastAsia="ja-JP"/>
              </w:rPr>
              <w:t>±5.0 dB,</w:t>
            </w:r>
            <w:r w:rsidRPr="006F0B54">
              <w:rPr>
                <w:rFonts w:cs="Arial"/>
                <w:lang w:eastAsia="ja-JP"/>
              </w:rPr>
              <w:t xml:space="preserve"> 40 GHz &lt; f ≤ 60 GHz</w:t>
            </w:r>
          </w:p>
        </w:tc>
      </w:tr>
      <w:tr w:rsidR="008250D8" w:rsidRPr="006F0B54" w14:paraId="1645DB4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8003E3C" w14:textId="10FA5D42" w:rsidR="008250D8" w:rsidRPr="006F0B54" w:rsidRDefault="008250D8" w:rsidP="008250D8">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6FD8695E"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5C4F246C" w14:textId="77777777" w:rsidR="008250D8" w:rsidRPr="006F0B54" w:rsidRDefault="008250D8" w:rsidP="008250D8">
            <w:pPr>
              <w:pStyle w:val="TAL"/>
              <w:rPr>
                <w:rFonts w:cs="Arial"/>
                <w:lang w:eastAsia="ja-JP"/>
              </w:rPr>
            </w:pPr>
            <w:r w:rsidRPr="006F0B54">
              <w:rPr>
                <w:rFonts w:cs="Arial"/>
                <w:lang w:eastAsia="ja-JP"/>
              </w:rPr>
              <w:t>±2.7 dB, 6 GHz &lt; f ≤ 40 GHz</w:t>
            </w:r>
          </w:p>
          <w:p w14:paraId="7C605265" w14:textId="63352504" w:rsidR="008250D8" w:rsidRPr="006F0B54" w:rsidRDefault="008250D8" w:rsidP="008250D8">
            <w:pPr>
              <w:pStyle w:val="TAL"/>
              <w:rPr>
                <w:lang w:eastAsia="ja-JP"/>
              </w:rPr>
            </w:pPr>
            <w:r w:rsidRPr="006F0B54">
              <w:rPr>
                <w:lang w:eastAsia="ja-JP"/>
              </w:rPr>
              <w:t>±5.0 dB,</w:t>
            </w:r>
            <w:r w:rsidRPr="006F0B54">
              <w:rPr>
                <w:rFonts w:cs="Arial"/>
                <w:lang w:eastAsia="ja-JP"/>
              </w:rPr>
              <w:t xml:space="preserve"> 40 GHz &lt; f ≤ 60 GHz</w:t>
            </w:r>
          </w:p>
        </w:tc>
      </w:tr>
      <w:tr w:rsidR="008250D8" w:rsidRPr="006F0B54" w14:paraId="7143C69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0D5782DB" w14:textId="297F367E" w:rsidR="008250D8" w:rsidRPr="006F0B54" w:rsidRDefault="008250D8" w:rsidP="008250D8">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714FC82" w14:textId="77777777" w:rsidR="008250D8" w:rsidRPr="006F0B54" w:rsidRDefault="008250D8" w:rsidP="008250D8"/>
    <w:p w14:paraId="23CB85ED" w14:textId="3F5FC39A" w:rsidR="00C40AA4" w:rsidRPr="006F0B54" w:rsidRDefault="00C40AA4" w:rsidP="00093316">
      <w:pPr>
        <w:pStyle w:val="Heading4"/>
      </w:pPr>
      <w:bookmarkStart w:id="72" w:name="_Toc21101021"/>
      <w:bookmarkStart w:id="73" w:name="_Toc29810060"/>
      <w:bookmarkStart w:id="74" w:name="_Toc37273338"/>
      <w:bookmarkStart w:id="75" w:name="_Toc45884653"/>
      <w:r w:rsidRPr="006F0B54">
        <w:rPr>
          <w:lang w:eastAsia="sv-SE"/>
        </w:rPr>
        <w:t>4.1.</w:t>
      </w:r>
      <w:r w:rsidRPr="006F0B54">
        <w:t>2.3</w:t>
      </w:r>
      <w:r w:rsidRPr="006F0B54">
        <w:rPr>
          <w:lang w:eastAsia="sv-SE"/>
        </w:rPr>
        <w:tab/>
        <w:t xml:space="preserve">Measurement of </w:t>
      </w:r>
      <w:r w:rsidRPr="006F0B54">
        <w:t>receiver</w:t>
      </w:r>
      <w:bookmarkEnd w:id="72"/>
      <w:bookmarkEnd w:id="73"/>
      <w:bookmarkEnd w:id="74"/>
      <w:bookmarkEnd w:id="75"/>
    </w:p>
    <w:p w14:paraId="3645F781" w14:textId="6D09C11C"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1DD9B28" w14:textId="77777777" w:rsidR="00EB38E7" w:rsidRPr="006F0B54" w:rsidRDefault="00C40AA4" w:rsidP="00AF06C7">
      <w:pPr>
        <w:pStyle w:val="TH"/>
      </w:pPr>
      <w:r w:rsidRPr="006F0B54">
        <w:lastRenderedPageBreak/>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511E0B" w:rsidRPr="006F0B54" w14:paraId="27D49739"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r w:rsidR="00E74713">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389D3F8D" w14:textId="77777777" w:rsidR="00412A53" w:rsidRPr="007151EF" w:rsidRDefault="00412A53" w:rsidP="004A51D9">
            <w:pPr>
              <w:keepNext/>
              <w:keepLines/>
              <w:spacing w:after="0"/>
            </w:pPr>
            <w:r w:rsidRPr="007151EF">
              <w:t>fwanted ≤ 3.0 GHz:</w:t>
            </w:r>
          </w:p>
          <w:p w14:paraId="039BC9AF" w14:textId="77777777" w:rsidR="00412A53" w:rsidRPr="007151EF" w:rsidRDefault="00412A53" w:rsidP="004A51D9">
            <w:pPr>
              <w:keepNext/>
              <w:keepLines/>
              <w:spacing w:after="0"/>
            </w:pPr>
            <w:r w:rsidRPr="007151EF">
              <w:t>±3.4 dB, finterferer ≤ 3.0 GHz</w:t>
            </w:r>
          </w:p>
          <w:p w14:paraId="0A9500AA" w14:textId="77777777" w:rsidR="00412A53" w:rsidRPr="007151EF" w:rsidRDefault="00412A53" w:rsidP="004A51D9">
            <w:pPr>
              <w:keepNext/>
              <w:keepLines/>
              <w:spacing w:after="0"/>
            </w:pPr>
            <w:r w:rsidRPr="007151EF">
              <w:t>±3.5 dB, 3.0 GHz &lt; finterferer ≤ 4.2 GHz</w:t>
            </w:r>
          </w:p>
          <w:p w14:paraId="1147352E" w14:textId="77777777" w:rsidR="00412A53" w:rsidRPr="007151EF" w:rsidRDefault="00412A53" w:rsidP="004A51D9">
            <w:pPr>
              <w:keepNext/>
              <w:keepLines/>
              <w:spacing w:after="0"/>
            </w:pPr>
            <w:r w:rsidRPr="007151EF">
              <w:t>±3.7 dB, 4.2 GHz &lt; finterferer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7151EF" w:rsidRDefault="00412A53" w:rsidP="004A51D9">
            <w:pPr>
              <w:keepNext/>
              <w:keepLines/>
              <w:spacing w:after="0"/>
            </w:pPr>
            <w:r w:rsidRPr="007151EF">
              <w:t>3 GHz &lt; fwanted ≤ 4.2 GHz:</w:t>
            </w:r>
          </w:p>
          <w:p w14:paraId="3DF53357" w14:textId="77777777" w:rsidR="00412A53" w:rsidRPr="007151EF" w:rsidRDefault="00412A53" w:rsidP="004A51D9">
            <w:pPr>
              <w:keepNext/>
              <w:keepLines/>
              <w:spacing w:after="0"/>
            </w:pPr>
            <w:r w:rsidRPr="007151EF">
              <w:t>±3.5 dB, finterferer ≤ 3.0 GHz</w:t>
            </w:r>
          </w:p>
          <w:p w14:paraId="02BF6DAC" w14:textId="77777777" w:rsidR="00412A53" w:rsidRPr="007151EF" w:rsidRDefault="00412A53" w:rsidP="004A51D9">
            <w:pPr>
              <w:keepNext/>
              <w:keepLines/>
              <w:spacing w:after="0"/>
            </w:pPr>
            <w:r w:rsidRPr="007151EF">
              <w:t>±3.6 dB, 3.0 GHz &lt; finterferer ≤ 4.2 GHz</w:t>
            </w:r>
          </w:p>
          <w:p w14:paraId="04DF0387" w14:textId="77777777" w:rsidR="00412A53" w:rsidRPr="007151EF" w:rsidRDefault="00412A53" w:rsidP="004A51D9">
            <w:pPr>
              <w:keepNext/>
              <w:keepLines/>
              <w:spacing w:after="0"/>
            </w:pPr>
            <w:r w:rsidRPr="007151EF">
              <w:t>±3.7 dB, 4.2 GHz &lt; finterferer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7151EF" w:rsidRDefault="00412A53" w:rsidP="004A51D9">
            <w:pPr>
              <w:keepNext/>
              <w:keepLines/>
              <w:spacing w:after="0"/>
              <w:rPr>
                <w:rFonts w:eastAsia="SimSun"/>
              </w:rPr>
            </w:pPr>
            <w:r w:rsidRPr="007151EF">
              <w:rPr>
                <w:rFonts w:eastAsia="SimSun"/>
              </w:rPr>
              <w:t>4.2 GHz &lt; fwanted ≤ 6.0 GHz:</w:t>
            </w:r>
          </w:p>
          <w:p w14:paraId="3A245D12" w14:textId="77777777" w:rsidR="00412A53" w:rsidRPr="007151EF" w:rsidRDefault="00412A53" w:rsidP="004A51D9">
            <w:pPr>
              <w:keepNext/>
              <w:keepLines/>
              <w:spacing w:after="0"/>
              <w:rPr>
                <w:rFonts w:eastAsia="SimSun"/>
              </w:rPr>
            </w:pPr>
            <w:r w:rsidRPr="007151EF">
              <w:rPr>
                <w:rFonts w:eastAsia="SimSun"/>
              </w:rPr>
              <w:t>±3.6 dB, finterferer ≤ 3.0 GHz</w:t>
            </w:r>
          </w:p>
          <w:p w14:paraId="20135083" w14:textId="77777777" w:rsidR="00412A53" w:rsidRPr="007151EF" w:rsidRDefault="00412A53" w:rsidP="004A51D9">
            <w:pPr>
              <w:keepNext/>
              <w:keepLines/>
              <w:spacing w:after="0"/>
              <w:rPr>
                <w:rFonts w:eastAsia="SimSun"/>
              </w:rPr>
            </w:pPr>
            <w:r w:rsidRPr="007151EF">
              <w:rPr>
                <w:rFonts w:eastAsia="SimSun"/>
              </w:rPr>
              <w:t>±3.7 dB, 3.0 GHz &lt; finterferer ≤ 4.2 GHz</w:t>
            </w:r>
          </w:p>
          <w:p w14:paraId="20046452" w14:textId="77777777" w:rsidR="00412A53" w:rsidRPr="007151EF" w:rsidRDefault="00412A53" w:rsidP="004A51D9">
            <w:pPr>
              <w:keepNext/>
              <w:keepLines/>
              <w:spacing w:after="0"/>
            </w:pPr>
            <w:r w:rsidRPr="007151EF">
              <w:rPr>
                <w:rFonts w:eastAsia="SimSun"/>
              </w:rPr>
              <w:t>±3.8 dB, 4.2 GHz &lt; finterferer ≤ 6.0 GHz</w:t>
            </w:r>
          </w:p>
        </w:tc>
      </w:tr>
      <w:tr w:rsidR="00511E0B" w:rsidRPr="007F2CF6" w14:paraId="4B1DE7F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8250D8">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01E6EB90" w:rsidR="00E74713" w:rsidRDefault="00E74713" w:rsidP="00E74713">
            <w:pPr>
              <w:pStyle w:val="TAN"/>
            </w:pPr>
            <w:r w:rsidRPr="006F0B54">
              <w:t>NOTE</w:t>
            </w:r>
            <w:r>
              <w:t xml:space="preserve"> 1</w:t>
            </w:r>
            <w:r w:rsidRPr="006F0B54">
              <w:t>:</w:t>
            </w:r>
            <w:r>
              <w:tab/>
            </w:r>
            <w:r w:rsidRPr="006F0B54">
              <w:t xml:space="preserve">Fulfilling the criteria for CLTA selection and placement in </w:t>
            </w:r>
            <w:r w:rsidR="008250D8" w:rsidRPr="006F0B54">
              <w:t>clause</w:t>
            </w:r>
            <w:r w:rsidR="008250D8">
              <w:t> </w:t>
            </w:r>
            <w:r w:rsidR="008250D8" w:rsidRPr="006F0B54">
              <w:t>4</w:t>
            </w:r>
            <w:r w:rsidRPr="006F0B54">
              <w:t xml:space="preserve">.12 is deemed sufficient for the test purposes. When these criteria are met, the measurement uncertainty related to the selection of the co-location test antenna and its alignment as specified in the appropriate measurement uncertainty budget in </w:t>
            </w:r>
            <w:r w:rsidR="008250D8">
              <w:t>TR 37.941 [2</w:t>
            </w:r>
            <w:r w:rsidR="006C5A78">
              <w:t>9]</w:t>
            </w:r>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511E0B" w:rsidRPr="006F0B54" w14:paraId="145E65D7"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8250D8">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6FFE9A9C" w14:textId="1445F395" w:rsidR="00E74713" w:rsidRPr="006F0B54" w:rsidRDefault="00E74713" w:rsidP="00E74713">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76" w:name="_Toc21101022"/>
      <w:bookmarkStart w:id="77" w:name="_Toc29810061"/>
      <w:bookmarkStart w:id="78" w:name="_Toc37273339"/>
      <w:bookmarkStart w:id="79" w:name="_Toc45884654"/>
      <w:r w:rsidRPr="006F0B54">
        <w:rPr>
          <w:lang w:eastAsia="sv-SE"/>
        </w:rPr>
        <w:t>4.1.</w:t>
      </w:r>
      <w:r w:rsidRPr="006F0B54">
        <w:t>2.4</w:t>
      </w:r>
      <w:r w:rsidRPr="006F0B54">
        <w:rPr>
          <w:lang w:eastAsia="sv-SE"/>
        </w:rPr>
        <w:tab/>
        <w:t xml:space="preserve">Measurement of </w:t>
      </w:r>
      <w:r w:rsidRPr="006F0B54">
        <w:t>performance requirement</w:t>
      </w:r>
      <w:bookmarkEnd w:id="76"/>
      <w:bookmarkEnd w:id="77"/>
      <w:bookmarkEnd w:id="78"/>
      <w:bookmarkEnd w:id="79"/>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4E7847" w:rsidRPr="006F0B54" w14:paraId="2CF971CB"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35311F" w:rsidRPr="006F0B54" w14:paraId="343C7879"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80" w:name="_Toc21101023"/>
      <w:bookmarkStart w:id="81" w:name="_Toc29810062"/>
      <w:bookmarkStart w:id="82" w:name="_Toc37273340"/>
      <w:bookmarkStart w:id="83" w:name="_Toc45884655"/>
      <w:r w:rsidRPr="006F0B54">
        <w:rPr>
          <w:lang w:eastAsia="sv-SE"/>
        </w:rPr>
        <w:t>4.1.</w:t>
      </w:r>
      <w:r w:rsidRPr="006F0B54">
        <w:t>3</w:t>
      </w:r>
      <w:r w:rsidRPr="006F0B54">
        <w:rPr>
          <w:lang w:eastAsia="sv-SE"/>
        </w:rPr>
        <w:tab/>
        <w:t>Interpretation of measurement results</w:t>
      </w:r>
      <w:bookmarkEnd w:id="80"/>
      <w:bookmarkEnd w:id="81"/>
      <w:bookmarkEnd w:id="82"/>
      <w:bookmarkEnd w:id="83"/>
    </w:p>
    <w:p w14:paraId="475D6F95" w14:textId="09223FA6"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w:t>
      </w:r>
      <w:r w:rsidR="008250D8" w:rsidRPr="006F0B54">
        <w:rPr>
          <w:rFonts w:cs="v5.0.0"/>
          <w:snapToGrid w:val="0"/>
        </w:rPr>
        <w:t>5</w:t>
      </w:r>
      <w:r w:rsidR="008250D8">
        <w:rPr>
          <w:rFonts w:cs="v5.0.0"/>
          <w:snapToGrid w:val="0"/>
        </w:rPr>
        <w:t> </w:t>
      </w:r>
      <w:r w:rsidR="008250D8" w:rsidRPr="006F0B54">
        <w:rPr>
          <w:rFonts w:cs="v5.0.0"/>
          <w:snapToGrid w:val="0"/>
        </w:rPr>
        <w:t>[4</w:t>
      </w:r>
      <w:r w:rsidRPr="006F0B54">
        <w:rPr>
          <w:rFonts w:cs="v5.0.0"/>
          <w:snapToGrid w:val="0"/>
        </w:rPr>
        <w:t>].</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029E688D"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8250D8" w:rsidRPr="006F0B54">
        <w:rPr>
          <w:rFonts w:cs="v4.2.0"/>
        </w:rPr>
        <w:t>clause</w:t>
      </w:r>
      <w:r w:rsidR="008250D8">
        <w:rPr>
          <w:rFonts w:cs="v4.2.0"/>
        </w:rPr>
        <w:t> </w:t>
      </w:r>
      <w:r w:rsidR="008250D8" w:rsidRPr="006F0B54">
        <w:rPr>
          <w:rFonts w:cs="v4.2.0"/>
        </w:rPr>
        <w:t>4</w:t>
      </w:r>
      <w:r w:rsidRPr="006F0B54">
        <w:rPr>
          <w:rFonts w:cs="v4.2.0"/>
        </w:rPr>
        <w:t>.1.2 of this specification.</w:t>
      </w:r>
    </w:p>
    <w:p w14:paraId="4B5CFA37" w14:textId="5BD42EC8"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8250D8" w:rsidRPr="006F0B54">
        <w:rPr>
          <w:rFonts w:cs="v4.2.0"/>
        </w:rPr>
        <w:t>clause</w:t>
      </w:r>
      <w:r w:rsidR="008250D8">
        <w:rPr>
          <w:rFonts w:cs="v4.2.0"/>
        </w:rPr>
        <w:t> </w:t>
      </w:r>
      <w:r w:rsidR="008250D8" w:rsidRPr="006F0B54">
        <w:rPr>
          <w:rFonts w:cs="v4.2.0"/>
        </w:rPr>
        <w:t>4</w:t>
      </w:r>
      <w:r w:rsidRPr="006F0B54">
        <w:rPr>
          <w:rFonts w:cs="v4.2.0"/>
        </w:rPr>
        <w:t>.1.2, it is still permitted to use this apparatus provided that an adjustment is made as follows:</w:t>
      </w:r>
    </w:p>
    <w:p w14:paraId="3F7D3DED" w14:textId="3DAE79A4" w:rsidR="00473A3C" w:rsidRPr="006F0B54" w:rsidRDefault="00473A3C" w:rsidP="00473A3C">
      <w:bookmarkStart w:id="84" w:name="_Toc21101024"/>
      <w:r w:rsidRPr="006F0B54">
        <w:t xml:space="preserve">Any additional uncertainty in the OTA Test System over and above that specified in </w:t>
      </w:r>
      <w:r w:rsidR="008250D8" w:rsidRPr="006F0B54">
        <w:t>clause</w:t>
      </w:r>
      <w:r w:rsidR="008250D8">
        <w:t> </w:t>
      </w:r>
      <w:r w:rsidR="008250D8" w:rsidRPr="006F0B54">
        <w:t>4</w:t>
      </w:r>
      <w:r w:rsidRPr="006F0B54">
        <w:t xml:space="preserve">.1.2 shall be used to tighten the OTA test requirement, making the test harder to pass. For some tests e.g. receiver tests, this may require modification of stimulus signals. This procedure will ensure that an OTA Test System not compliant with </w:t>
      </w:r>
      <w:r w:rsidR="008250D8" w:rsidRPr="006F0B54">
        <w:t>clause</w:t>
      </w:r>
      <w:r w:rsidR="008250D8">
        <w:t> </w:t>
      </w:r>
      <w:r w:rsidR="008250D8" w:rsidRPr="006F0B54">
        <w:t>4</w:t>
      </w:r>
      <w:r w:rsidRPr="006F0B54">
        <w:t xml:space="preserve">.1.2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8250D8" w:rsidRPr="006F0B54">
        <w:t>clause</w:t>
      </w:r>
      <w:r w:rsidR="008250D8">
        <w:t> </w:t>
      </w:r>
      <w:r w:rsidR="008250D8" w:rsidRPr="006F0B54">
        <w:t>4</w:t>
      </w:r>
      <w:r w:rsidRPr="006F0B54">
        <w:t>.1.2 had been used.</w:t>
      </w:r>
    </w:p>
    <w:p w14:paraId="6C7B304F" w14:textId="77777777" w:rsidR="00D25FC8" w:rsidRPr="006F0B54" w:rsidRDefault="00D25FC8" w:rsidP="00093316">
      <w:pPr>
        <w:pStyle w:val="Heading2"/>
      </w:pPr>
      <w:bookmarkStart w:id="85" w:name="_Toc29810063"/>
      <w:bookmarkStart w:id="86" w:name="_Toc37273341"/>
      <w:bookmarkStart w:id="87" w:name="_Toc45884656"/>
      <w:r w:rsidRPr="006F0B54">
        <w:lastRenderedPageBreak/>
        <w:t>4.2</w:t>
      </w:r>
      <w:r w:rsidRPr="006F0B54">
        <w:tab/>
      </w:r>
      <w:r w:rsidR="00C03703" w:rsidRPr="006F0B54">
        <w:t>R</w:t>
      </w:r>
      <w:r w:rsidRPr="006F0B54">
        <w:t>adiated requirement reference points</w:t>
      </w:r>
      <w:bookmarkEnd w:id="84"/>
      <w:bookmarkEnd w:id="85"/>
      <w:bookmarkEnd w:id="86"/>
      <w:bookmarkEnd w:id="87"/>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88" w:name="_Toc21101025"/>
      <w:bookmarkStart w:id="89" w:name="_Toc29810064"/>
      <w:bookmarkStart w:id="90" w:name="_Toc37273342"/>
      <w:bookmarkStart w:id="91" w:name="_Toc45884657"/>
      <w:r w:rsidRPr="006F0B54">
        <w:rPr>
          <w:snapToGrid w:val="0"/>
        </w:rPr>
        <w:t>4.3</w:t>
      </w:r>
      <w:r w:rsidRPr="006F0B54">
        <w:rPr>
          <w:snapToGrid w:val="0"/>
        </w:rPr>
        <w:tab/>
      </w:r>
      <w:r w:rsidRPr="006F0B54">
        <w:rPr>
          <w:rFonts w:hint="eastAsia"/>
          <w:lang w:eastAsia="zh-CN"/>
        </w:rPr>
        <w:t>Base station classes</w:t>
      </w:r>
      <w:bookmarkEnd w:id="88"/>
      <w:bookmarkEnd w:id="89"/>
      <w:bookmarkEnd w:id="90"/>
      <w:bookmarkEnd w:id="91"/>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92" w:name="_Toc21101026"/>
      <w:bookmarkStart w:id="93" w:name="_Toc29810065"/>
      <w:bookmarkStart w:id="94" w:name="_Toc37273343"/>
      <w:bookmarkStart w:id="95" w:name="_Toc45884658"/>
      <w:r w:rsidRPr="006F0B54">
        <w:rPr>
          <w:lang w:eastAsia="zh-CN"/>
        </w:rPr>
        <w:t>4.4</w:t>
      </w:r>
      <w:r w:rsidRPr="006F0B54">
        <w:rPr>
          <w:lang w:eastAsia="zh-CN"/>
        </w:rPr>
        <w:tab/>
        <w:t>Regional requirements</w:t>
      </w:r>
      <w:bookmarkEnd w:id="92"/>
      <w:bookmarkEnd w:id="93"/>
      <w:bookmarkEnd w:id="94"/>
      <w:bookmarkEnd w:id="95"/>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511E0B" w:rsidRPr="006F0B54" w14:paraId="1D52EA8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2005" w:type="dxa"/>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5861331A" w14:textId="21563CE6" w:rsidR="00AD5658" w:rsidRPr="006F0B54" w:rsidRDefault="00AD5658" w:rsidP="002F3E23">
            <w:pPr>
              <w:pStyle w:val="TAL"/>
            </w:pPr>
            <w:r w:rsidRPr="006F0B54">
              <w:t>Category A or Category B spurious emission limits, as defined in ITU-R Recommendation SM.32</w:t>
            </w:r>
            <w:r w:rsidR="008250D8" w:rsidRPr="006F0B54">
              <w:t>9</w:t>
            </w:r>
            <w:r w:rsidR="008250D8">
              <w:t> </w:t>
            </w:r>
            <w:r w:rsidR="008250D8"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96" w:name="_Toc21101027"/>
      <w:bookmarkStart w:id="97" w:name="_Toc29810066"/>
      <w:bookmarkStart w:id="98" w:name="_Toc37273344"/>
      <w:bookmarkStart w:id="99" w:name="_Toc45884659"/>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96"/>
      <w:bookmarkEnd w:id="97"/>
      <w:bookmarkEnd w:id="98"/>
      <w:bookmarkEnd w:id="99"/>
    </w:p>
    <w:p w14:paraId="414F3D67" w14:textId="77777777" w:rsidR="00AD5658" w:rsidRPr="006F0B54" w:rsidRDefault="00AD5658" w:rsidP="00093316">
      <w:pPr>
        <w:pStyle w:val="Heading3"/>
      </w:pPr>
      <w:bookmarkStart w:id="100" w:name="_Toc21101028"/>
      <w:bookmarkStart w:id="101" w:name="_Toc29810067"/>
      <w:bookmarkStart w:id="102" w:name="_Toc37273345"/>
      <w:bookmarkStart w:id="103" w:name="_Toc45884660"/>
      <w:r w:rsidRPr="006F0B54">
        <w:t>4.5.1</w:t>
      </w:r>
      <w:r w:rsidRPr="006F0B54">
        <w:tab/>
        <w:t>Transmit configurations</w:t>
      </w:r>
      <w:bookmarkEnd w:id="100"/>
      <w:bookmarkEnd w:id="101"/>
      <w:bookmarkEnd w:id="102"/>
      <w:bookmarkEnd w:id="103"/>
    </w:p>
    <w:p w14:paraId="17F37DF3" w14:textId="73444AA1" w:rsidR="00AD5658" w:rsidRPr="006F0B54" w:rsidRDefault="00AD5658" w:rsidP="00AD5658">
      <w:r w:rsidRPr="006F0B54">
        <w:t xml:space="preserve">Unless otherwise stated, the radiated transmitter characteristics in </w:t>
      </w:r>
      <w:r w:rsidR="008250D8" w:rsidRPr="006F0B54">
        <w:t>clause</w:t>
      </w:r>
      <w:r w:rsidR="008250D8">
        <w:t> </w:t>
      </w:r>
      <w:r w:rsidR="008250D8" w:rsidRPr="006F0B54">
        <w:t>6</w:t>
      </w:r>
      <w:r w:rsidRPr="006F0B54">
        <w:t xml:space="preserve">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04" w:name="_Toc21101029"/>
      <w:bookmarkStart w:id="105" w:name="_Toc29810068"/>
      <w:bookmarkStart w:id="106" w:name="_Toc37273346"/>
      <w:bookmarkStart w:id="107" w:name="_Toc45884661"/>
      <w:r w:rsidRPr="006F0B54">
        <w:t>4.5.2</w:t>
      </w:r>
      <w:r w:rsidRPr="006F0B54">
        <w:tab/>
        <w:t>Receive configurations</w:t>
      </w:r>
      <w:bookmarkEnd w:id="104"/>
      <w:bookmarkEnd w:id="105"/>
      <w:bookmarkEnd w:id="106"/>
      <w:bookmarkEnd w:id="107"/>
    </w:p>
    <w:p w14:paraId="68592231" w14:textId="25BF8C76" w:rsidR="00AD5658" w:rsidRPr="006F0B54" w:rsidRDefault="00AD5658" w:rsidP="00AD5658">
      <w:r w:rsidRPr="006F0B54">
        <w:t xml:space="preserve">Unless otherwise stated, the radiated receiver characteristics in </w:t>
      </w:r>
      <w:r w:rsidR="008250D8" w:rsidRPr="006F0B54">
        <w:t>clause</w:t>
      </w:r>
      <w:r w:rsidR="008250D8">
        <w:t> </w:t>
      </w:r>
      <w:r w:rsidR="008250D8" w:rsidRPr="006F0B54">
        <w:t>7</w:t>
      </w:r>
      <w:r w:rsidRPr="006F0B54">
        <w:t xml:space="preserve">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08" w:name="_Toc21101030"/>
      <w:bookmarkStart w:id="109" w:name="_Toc29810069"/>
      <w:bookmarkStart w:id="110" w:name="_Toc37273347"/>
      <w:bookmarkStart w:id="111" w:name="_Toc45884662"/>
      <w:r w:rsidRPr="006F0B54">
        <w:t>4.5.3</w:t>
      </w:r>
      <w:r w:rsidRPr="006F0B54">
        <w:tab/>
        <w:t>Power supply options</w:t>
      </w:r>
      <w:bookmarkEnd w:id="108"/>
      <w:bookmarkEnd w:id="109"/>
      <w:bookmarkEnd w:id="110"/>
      <w:bookmarkEnd w:id="111"/>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12" w:name="_Toc21101031"/>
      <w:bookmarkStart w:id="113" w:name="_Toc29810070"/>
      <w:bookmarkStart w:id="114" w:name="_Toc37273348"/>
      <w:bookmarkStart w:id="115" w:name="_Toc45884663"/>
      <w:r w:rsidRPr="006F0B54">
        <w:t>4.5.4</w:t>
      </w:r>
      <w:r w:rsidRPr="006F0B54">
        <w:tab/>
        <w:t>BS with integrated Iuant BS modem</w:t>
      </w:r>
      <w:bookmarkEnd w:id="112"/>
      <w:bookmarkEnd w:id="113"/>
      <w:bookmarkEnd w:id="114"/>
      <w:bookmarkEnd w:id="115"/>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16" w:name="_Toc21101032"/>
      <w:bookmarkStart w:id="117" w:name="_Toc29810071"/>
      <w:bookmarkStart w:id="118" w:name="_Toc37273349"/>
      <w:bookmarkStart w:id="119" w:name="_Toc45884664"/>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16"/>
      <w:bookmarkEnd w:id="117"/>
      <w:bookmarkEnd w:id="118"/>
      <w:bookmarkEnd w:id="119"/>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6E745ABB"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w:t>
      </w:r>
      <w:r w:rsidR="008250D8" w:rsidRPr="006F0B54">
        <w:rPr>
          <w:lang w:eastAsia="zh-CN"/>
        </w:rPr>
        <w:t>TS</w:t>
      </w:r>
      <w:r w:rsidR="008250D8">
        <w:rPr>
          <w:lang w:eastAsia="zh-CN"/>
        </w:rPr>
        <w:t> </w:t>
      </w:r>
      <w:r w:rsidR="008250D8" w:rsidRPr="006F0B54">
        <w:rPr>
          <w:lang w:eastAsia="zh-CN"/>
        </w:rPr>
        <w:t>38.141</w:t>
      </w:r>
      <w:r w:rsidRPr="006F0B54">
        <w:rPr>
          <w:lang w:eastAsia="zh-CN"/>
        </w:rPr>
        <w:t>-</w:t>
      </w:r>
      <w:r w:rsidR="008250D8" w:rsidRPr="006F0B54">
        <w:rPr>
          <w:lang w:eastAsia="zh-CN"/>
        </w:rPr>
        <w:t>1</w:t>
      </w:r>
      <w:r w:rsidR="008250D8">
        <w:rPr>
          <w:lang w:eastAsia="zh-CN"/>
        </w:rPr>
        <w:t> </w:t>
      </w:r>
      <w:r w:rsidR="008250D8" w:rsidRPr="006F0B54">
        <w:rPr>
          <w:lang w:eastAsia="zh-CN"/>
        </w:rPr>
        <w:t>[3</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4</w:t>
      </w:r>
      <w:r w:rsidRPr="006F0B54">
        <w:rPr>
          <w:lang w:eastAsia="zh-CN"/>
        </w:rPr>
        <w:t>.6.</w:t>
      </w:r>
    </w:p>
    <w:p w14:paraId="18B2A78B" w14:textId="6672D29B" w:rsidR="00AD5658" w:rsidRDefault="00DE3ADC" w:rsidP="00696F16">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8250D8" w:rsidRPr="006F0B54" w14:paraId="181DD1CC" w14:textId="77777777" w:rsidTr="008250D8">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3F386635" w14:textId="779233D6" w:rsidR="008250D8" w:rsidRPr="006F0B54" w:rsidRDefault="008250D8" w:rsidP="008250D8">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71B5DDA9" w14:textId="6C9AC571" w:rsidR="008250D8" w:rsidRPr="006F0B54" w:rsidRDefault="008250D8" w:rsidP="008250D8">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69059780" w14:textId="08958188" w:rsidR="008250D8" w:rsidRPr="006F0B54" w:rsidRDefault="008250D8" w:rsidP="008250D8">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46259FDA" w14:textId="77777777" w:rsidR="008250D8" w:rsidRPr="006F0B54" w:rsidRDefault="008250D8" w:rsidP="008250D8">
            <w:pPr>
              <w:pStyle w:val="TAH"/>
              <w:rPr>
                <w:rFonts w:eastAsia="SimSun"/>
              </w:rPr>
            </w:pPr>
            <w:r w:rsidRPr="006F0B54">
              <w:rPr>
                <w:rFonts w:eastAsia="SimSun"/>
              </w:rPr>
              <w:t>Applicability</w:t>
            </w:r>
          </w:p>
          <w:p w14:paraId="11BCEEB2" w14:textId="2C7235E7" w:rsidR="008250D8" w:rsidRPr="006F0B54" w:rsidRDefault="008250D8" w:rsidP="008250D8">
            <w:pPr>
              <w:pStyle w:val="TAH"/>
            </w:pPr>
            <w:r w:rsidRPr="006F0B54">
              <w:rPr>
                <w:rFonts w:eastAsia="SimSun"/>
              </w:rPr>
              <w:t>(Note 1)</w:t>
            </w:r>
          </w:p>
        </w:tc>
      </w:tr>
      <w:tr w:rsidR="008250D8" w:rsidRPr="006F0B54" w14:paraId="46A0EA39" w14:textId="77777777" w:rsidTr="008250D8">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4F02B7E" w14:textId="77777777" w:rsidR="008250D8" w:rsidRPr="006F0B54" w:rsidRDefault="008250D8" w:rsidP="008250D8">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1CC1591E" w14:textId="77777777" w:rsidR="008250D8" w:rsidRPr="006F0B54" w:rsidRDefault="008250D8" w:rsidP="008250D8">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40848D4B" w14:textId="77777777" w:rsidR="008250D8" w:rsidRPr="006F0B54" w:rsidRDefault="008250D8" w:rsidP="008250D8">
            <w:pPr>
              <w:pStyle w:val="TAH"/>
            </w:pPr>
          </w:p>
        </w:tc>
        <w:tc>
          <w:tcPr>
            <w:tcW w:w="826" w:type="dxa"/>
            <w:tcBorders>
              <w:top w:val="single" w:sz="4" w:space="0" w:color="auto"/>
              <w:left w:val="single" w:sz="4" w:space="0" w:color="auto"/>
              <w:bottom w:val="single" w:sz="4" w:space="0" w:color="auto"/>
              <w:right w:val="single" w:sz="4" w:space="0" w:color="auto"/>
            </w:tcBorders>
          </w:tcPr>
          <w:p w14:paraId="2A6BB50E" w14:textId="77777777" w:rsidR="008250D8" w:rsidRPr="006F0B54" w:rsidRDefault="008250D8" w:rsidP="008250D8">
            <w:pPr>
              <w:pStyle w:val="TAH"/>
              <w:rPr>
                <w:i/>
              </w:rPr>
            </w:pPr>
            <w:r w:rsidRPr="006F0B54">
              <w:rPr>
                <w:i/>
              </w:rPr>
              <w:t>BS type 1-H</w:t>
            </w:r>
          </w:p>
          <w:p w14:paraId="382D5555" w14:textId="010D9535" w:rsidR="008250D8" w:rsidRPr="006F0B54" w:rsidRDefault="008250D8" w:rsidP="008250D8">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3E2F649D" w14:textId="0121D1CC" w:rsidR="008250D8" w:rsidRPr="006F0B54" w:rsidRDefault="008250D8" w:rsidP="008250D8">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3B33A07F" w14:textId="097A33CA" w:rsidR="008250D8" w:rsidRPr="006F0B54" w:rsidRDefault="008250D8" w:rsidP="008250D8">
            <w:pPr>
              <w:pStyle w:val="TAH"/>
            </w:pPr>
            <w:r w:rsidRPr="006F0B54">
              <w:rPr>
                <w:i/>
              </w:rPr>
              <w:t>BS type 2-O</w:t>
            </w:r>
          </w:p>
        </w:tc>
      </w:tr>
      <w:tr w:rsidR="008250D8" w:rsidRPr="006F0B54" w14:paraId="2E5C749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F45088" w14:textId="32519D5F" w:rsidR="008250D8" w:rsidRPr="006F0B54" w:rsidRDefault="008250D8" w:rsidP="008250D8">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44C278CD" w14:textId="000F0E0C" w:rsidR="008250D8" w:rsidRPr="006F0B54" w:rsidRDefault="008250D8" w:rsidP="008250D8">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73A13300" w14:textId="5C9A8F3D" w:rsidR="008250D8" w:rsidRPr="006F0B54" w:rsidRDefault="008250D8" w:rsidP="008250D8">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0A2E81BC" w14:textId="30760FCC"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3D127" w14:textId="3C48D728"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FEBA66D" w14:textId="5172EF66" w:rsidR="008250D8" w:rsidRPr="006F0B54" w:rsidRDefault="008250D8" w:rsidP="008250D8">
            <w:pPr>
              <w:pStyle w:val="TAC"/>
            </w:pPr>
            <w:r w:rsidRPr="006F0B54">
              <w:rPr>
                <w:rFonts w:cs="Arial"/>
                <w:szCs w:val="18"/>
              </w:rPr>
              <w:t>x</w:t>
            </w:r>
          </w:p>
        </w:tc>
      </w:tr>
      <w:tr w:rsidR="008250D8" w:rsidRPr="006F0B54" w14:paraId="77A62ED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9699FE7" w14:textId="4156FC0A" w:rsidR="008250D8" w:rsidRPr="006F0B54" w:rsidRDefault="008250D8" w:rsidP="008250D8">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4285548" w14:textId="410FD942" w:rsidR="008250D8" w:rsidRPr="006F0B54" w:rsidRDefault="008250D8" w:rsidP="008250D8">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7A5C8870" w14:textId="180E99B6" w:rsidR="008250D8" w:rsidRPr="006F0B54" w:rsidRDefault="008250D8" w:rsidP="008250D8">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AEB365C" w14:textId="032BA1B4"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91430F" w14:textId="3BE72DEA"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C675E9" w14:textId="2ED93457" w:rsidR="008250D8" w:rsidRPr="006F0B54" w:rsidRDefault="008250D8" w:rsidP="008250D8">
            <w:pPr>
              <w:pStyle w:val="TAC"/>
            </w:pPr>
            <w:r w:rsidRPr="006F0B54">
              <w:rPr>
                <w:rFonts w:cs="Arial"/>
                <w:szCs w:val="18"/>
              </w:rPr>
              <w:t>x</w:t>
            </w:r>
          </w:p>
        </w:tc>
      </w:tr>
      <w:tr w:rsidR="008250D8" w:rsidRPr="006F0B54" w14:paraId="31A6C8D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68518B" w14:textId="66748AFE" w:rsidR="008250D8" w:rsidRPr="006F0B54" w:rsidRDefault="008250D8" w:rsidP="008250D8">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640D1723" w14:textId="200521C5" w:rsidR="008250D8" w:rsidRPr="006F0B54" w:rsidRDefault="008250D8" w:rsidP="008250D8">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7FED40D4" w14:textId="77777777" w:rsidR="008250D8" w:rsidRPr="006F0B54" w:rsidRDefault="008250D8" w:rsidP="008250D8">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BDD030B"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78CAAAE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120BBEC2"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67A1D3BE"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464513DD" w14:textId="77777777" w:rsidR="008250D8" w:rsidRPr="006F0B54" w:rsidRDefault="008250D8" w:rsidP="008250D8">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6317D814" w14:textId="77777777" w:rsidR="008250D8" w:rsidRPr="006F0B54" w:rsidRDefault="008250D8" w:rsidP="008250D8">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53D8B28" w14:textId="24C96C75" w:rsidR="008250D8" w:rsidRPr="006F0B54" w:rsidRDefault="008250D8" w:rsidP="008250D8">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5105786" w14:textId="5E527B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EFA68EC" w14:textId="1D50242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981D3F" w14:textId="26884324" w:rsidR="008250D8" w:rsidRPr="006F0B54" w:rsidRDefault="008250D8" w:rsidP="008250D8">
            <w:pPr>
              <w:pStyle w:val="TAC"/>
              <w:rPr>
                <w:rFonts w:cs="Arial"/>
                <w:szCs w:val="18"/>
              </w:rPr>
            </w:pPr>
            <w:r w:rsidRPr="006F0B54">
              <w:rPr>
                <w:rFonts w:cs="Arial"/>
                <w:szCs w:val="18"/>
              </w:rPr>
              <w:t>x</w:t>
            </w:r>
          </w:p>
        </w:tc>
      </w:tr>
      <w:tr w:rsidR="008250D8" w:rsidRPr="006F0B54" w14:paraId="1A7AA1F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4F2173" w14:textId="6DA3822D" w:rsidR="008250D8" w:rsidRPr="006F0B54" w:rsidRDefault="008250D8" w:rsidP="008250D8">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4BC30D12" w14:textId="34C5DA34" w:rsidR="008250D8" w:rsidRPr="006F0B54" w:rsidRDefault="008250D8" w:rsidP="008250D8">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2550DF6C" w14:textId="77777777" w:rsidR="008250D8" w:rsidRPr="006F0B54" w:rsidRDefault="008250D8" w:rsidP="008250D8">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A98069B" w14:textId="77777777" w:rsidR="008250D8" w:rsidRPr="006F0B54" w:rsidRDefault="008250D8" w:rsidP="008250D8">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25423004" w14:textId="77777777" w:rsidR="008250D8" w:rsidRPr="006F0B54" w:rsidRDefault="008250D8" w:rsidP="008250D8">
            <w:pPr>
              <w:pStyle w:val="Caption"/>
              <w:rPr>
                <w:rFonts w:ascii="Arial" w:hAnsi="Arial" w:cs="Arial"/>
                <w:b w:val="0"/>
                <w:sz w:val="18"/>
                <w:szCs w:val="18"/>
                <w:lang w:val="en-GB"/>
              </w:rPr>
            </w:pPr>
          </w:p>
          <w:p w14:paraId="14D952A5" w14:textId="7738DCC5" w:rsidR="008250D8" w:rsidRPr="006F0B54" w:rsidRDefault="008250D8" w:rsidP="008250D8">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70443504" w14:textId="5B7A71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3B2D9AF" w14:textId="0354655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F55D288" w14:textId="57C0E24B" w:rsidR="008250D8" w:rsidRPr="006F0B54" w:rsidRDefault="008250D8" w:rsidP="008250D8">
            <w:pPr>
              <w:pStyle w:val="TAC"/>
              <w:rPr>
                <w:rFonts w:cs="Arial"/>
                <w:szCs w:val="18"/>
              </w:rPr>
            </w:pPr>
            <w:r w:rsidRPr="006F0B54">
              <w:rPr>
                <w:rFonts w:cs="Arial"/>
                <w:szCs w:val="18"/>
              </w:rPr>
              <w:t>x</w:t>
            </w:r>
          </w:p>
        </w:tc>
      </w:tr>
      <w:tr w:rsidR="008250D8" w:rsidRPr="006F0B54" w14:paraId="21B83A2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65388B" w14:textId="339BEA4C" w:rsidR="008250D8" w:rsidRPr="006F0B54" w:rsidRDefault="008250D8" w:rsidP="008250D8">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0D371639" w14:textId="7F78304F" w:rsidR="008250D8" w:rsidRPr="006F0B54" w:rsidRDefault="008250D8" w:rsidP="008250D8">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155C4793" w14:textId="40E24A93" w:rsidR="008250D8" w:rsidRPr="006F0B54" w:rsidRDefault="008250D8" w:rsidP="008250D8">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10329517" w14:textId="4453B74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F8E6027" w14:textId="5AAA07E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0BBF57" w14:textId="47FD700C" w:rsidR="008250D8" w:rsidRPr="006F0B54" w:rsidRDefault="008250D8" w:rsidP="008250D8">
            <w:pPr>
              <w:pStyle w:val="TAC"/>
              <w:rPr>
                <w:rFonts w:cs="Arial"/>
                <w:szCs w:val="18"/>
              </w:rPr>
            </w:pPr>
            <w:r w:rsidRPr="006F0B54">
              <w:rPr>
                <w:rFonts w:cs="Arial"/>
                <w:szCs w:val="18"/>
              </w:rPr>
              <w:t>x</w:t>
            </w:r>
          </w:p>
        </w:tc>
      </w:tr>
      <w:tr w:rsidR="008250D8" w:rsidRPr="006F0B54" w14:paraId="71DF42D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DBBADF4" w14:textId="1D1439F4" w:rsidR="008250D8" w:rsidRPr="006F0B54" w:rsidRDefault="008250D8" w:rsidP="008250D8">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40D7828" w14:textId="2C000542" w:rsidR="008250D8" w:rsidRPr="006F0B54" w:rsidRDefault="008250D8" w:rsidP="008250D8">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33C75C97" w14:textId="17D6709F" w:rsidR="008250D8" w:rsidRPr="006F0B54" w:rsidRDefault="008250D8" w:rsidP="008250D8">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0237E054" w14:textId="18AB4DB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4A5B754" w14:textId="7ED14A08"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76EFED" w14:textId="3E120BF8" w:rsidR="008250D8" w:rsidRPr="006F0B54" w:rsidRDefault="008250D8" w:rsidP="008250D8">
            <w:pPr>
              <w:pStyle w:val="TAC"/>
              <w:rPr>
                <w:rFonts w:cs="Arial"/>
                <w:szCs w:val="18"/>
              </w:rPr>
            </w:pPr>
            <w:r w:rsidRPr="006F0B54">
              <w:rPr>
                <w:rFonts w:cs="Arial"/>
                <w:szCs w:val="18"/>
              </w:rPr>
              <w:t>x</w:t>
            </w:r>
          </w:p>
        </w:tc>
      </w:tr>
      <w:tr w:rsidR="008250D8" w:rsidRPr="006F0B54" w14:paraId="0927649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8BE43D" w14:textId="474B398B" w:rsidR="008250D8" w:rsidRPr="006F0B54" w:rsidRDefault="008250D8" w:rsidP="008250D8">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22BFD4A0" w14:textId="2BEB5BEB" w:rsidR="008250D8" w:rsidRPr="006F0B54" w:rsidRDefault="008250D8" w:rsidP="008250D8">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344CB725" w14:textId="7F3218B7" w:rsidR="008250D8" w:rsidRPr="006F0B54" w:rsidRDefault="008250D8" w:rsidP="008250D8">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7E1AE90B" w14:textId="3FEB163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96B4CB2" w14:textId="38C0585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6A32B0" w14:textId="460A781F" w:rsidR="008250D8" w:rsidRPr="006F0B54" w:rsidRDefault="008250D8" w:rsidP="008250D8">
            <w:pPr>
              <w:pStyle w:val="TAC"/>
              <w:rPr>
                <w:rFonts w:cs="Arial"/>
                <w:szCs w:val="18"/>
              </w:rPr>
            </w:pPr>
            <w:r w:rsidRPr="006F0B54">
              <w:rPr>
                <w:rFonts w:cs="Arial"/>
                <w:szCs w:val="18"/>
              </w:rPr>
              <w:t>x</w:t>
            </w:r>
          </w:p>
        </w:tc>
      </w:tr>
      <w:tr w:rsidR="008250D8" w:rsidRPr="006F0B54" w14:paraId="7CA8F34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780C9F8" w14:textId="788A92FB" w:rsidR="008250D8" w:rsidRPr="006F0B54" w:rsidRDefault="008250D8" w:rsidP="008250D8">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62D0F261" w14:textId="7735A86F" w:rsidR="008250D8" w:rsidRPr="006F0B54" w:rsidRDefault="008250D8" w:rsidP="008250D8">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04EF516D" w14:textId="608B90E6" w:rsidR="008250D8" w:rsidRPr="006F0B54" w:rsidRDefault="008250D8" w:rsidP="008250D8">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6C13826F" w14:textId="6542BB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37FD33C" w14:textId="4C0D852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9D788D4" w14:textId="3DB94CC8" w:rsidR="008250D8" w:rsidRPr="006F0B54" w:rsidRDefault="008250D8" w:rsidP="008250D8">
            <w:pPr>
              <w:pStyle w:val="TAC"/>
              <w:rPr>
                <w:rFonts w:cs="Arial"/>
                <w:szCs w:val="18"/>
              </w:rPr>
            </w:pPr>
            <w:r w:rsidRPr="006F0B54">
              <w:rPr>
                <w:rFonts w:cs="Arial"/>
                <w:szCs w:val="18"/>
              </w:rPr>
              <w:t>x</w:t>
            </w:r>
          </w:p>
        </w:tc>
      </w:tr>
      <w:tr w:rsidR="008250D8" w:rsidRPr="006F0B54" w14:paraId="07ABF59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F3B0554" w14:textId="6AF9D562" w:rsidR="008250D8" w:rsidRPr="006F0B54" w:rsidRDefault="008250D8" w:rsidP="008250D8">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66481824" w14:textId="0D7BF289" w:rsidR="008250D8" w:rsidRPr="006F0B54" w:rsidRDefault="008250D8" w:rsidP="008250D8">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76D318DB" w14:textId="671434D4" w:rsidR="008250D8" w:rsidRPr="006F0B54" w:rsidRDefault="008250D8" w:rsidP="008250D8">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1B6D8C76" w14:textId="0D3B98A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B24AEE" w14:textId="425C5799"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F171EA" w14:textId="6B995801" w:rsidR="008250D8" w:rsidRPr="006F0B54" w:rsidRDefault="008250D8" w:rsidP="008250D8">
            <w:pPr>
              <w:pStyle w:val="TAC"/>
              <w:rPr>
                <w:rFonts w:cs="Arial"/>
                <w:szCs w:val="18"/>
              </w:rPr>
            </w:pPr>
            <w:r w:rsidRPr="006F0B54">
              <w:rPr>
                <w:rFonts w:cs="Arial"/>
                <w:szCs w:val="18"/>
              </w:rPr>
              <w:t>x</w:t>
            </w:r>
          </w:p>
        </w:tc>
      </w:tr>
      <w:tr w:rsidR="008250D8" w:rsidRPr="006F0B54" w14:paraId="1DD92C8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268CA3B" w14:textId="2F8CF1D5" w:rsidR="008250D8" w:rsidRPr="006F0B54" w:rsidRDefault="008250D8" w:rsidP="008250D8">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59230782" w14:textId="4D264F38" w:rsidR="008250D8" w:rsidRPr="006F0B54" w:rsidRDefault="008250D8" w:rsidP="008250D8">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51BA0530" w14:textId="77777777" w:rsidR="008250D8" w:rsidRPr="006F0B54" w:rsidRDefault="008250D8" w:rsidP="008250D8">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6865E737" w14:textId="77777777" w:rsidR="008250D8" w:rsidRPr="006F0B54" w:rsidRDefault="008250D8" w:rsidP="008250D8">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28640E96" w14:textId="77777777" w:rsidR="008250D8" w:rsidRPr="006F0B54" w:rsidRDefault="008250D8" w:rsidP="008250D8">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21904FA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84CBE97" w14:textId="77777777" w:rsidR="008250D8" w:rsidRPr="006F0B54" w:rsidRDefault="008250D8" w:rsidP="008250D8">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73388989" w14:textId="77777777" w:rsidR="008250D8" w:rsidRPr="006F0B54" w:rsidRDefault="008250D8" w:rsidP="008250D8">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2FE3EA68" w14:textId="5B012F13" w:rsidR="008250D8" w:rsidRPr="006F0B54" w:rsidRDefault="008250D8" w:rsidP="008250D8">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55A46C00" w14:textId="5777D1B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D01C23" w14:textId="2AB5C70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DD41FEB" w14:textId="1AA04390" w:rsidR="008250D8" w:rsidRPr="006F0B54" w:rsidRDefault="008250D8" w:rsidP="008250D8">
            <w:pPr>
              <w:pStyle w:val="TAC"/>
              <w:rPr>
                <w:rFonts w:cs="Arial"/>
                <w:szCs w:val="18"/>
              </w:rPr>
            </w:pPr>
            <w:r w:rsidRPr="006F0B54">
              <w:rPr>
                <w:rFonts w:cs="Arial"/>
                <w:szCs w:val="18"/>
              </w:rPr>
              <w:t>x</w:t>
            </w:r>
          </w:p>
        </w:tc>
      </w:tr>
      <w:tr w:rsidR="008250D8" w:rsidRPr="006F0B54" w14:paraId="2335200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60C7E85" w14:textId="4819D913" w:rsidR="008250D8" w:rsidRPr="006F0B54" w:rsidRDefault="008250D8" w:rsidP="008250D8">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285E60E7" w14:textId="22A97A68" w:rsidR="008250D8" w:rsidRPr="006F0B54" w:rsidRDefault="008250D8" w:rsidP="008250D8">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5AC9ACB7" w14:textId="77777777" w:rsidR="008250D8" w:rsidRPr="006F0B54" w:rsidRDefault="008250D8" w:rsidP="008250D8">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7B83451" w14:textId="05F3C685" w:rsidR="008250D8" w:rsidRPr="006F0B54" w:rsidRDefault="008250D8" w:rsidP="008250D8">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00BBDC53" w14:textId="74138E3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0007E9" w14:textId="2D43D32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63C527C" w14:textId="1E07A2A2" w:rsidR="008250D8" w:rsidRPr="006F0B54" w:rsidRDefault="008250D8" w:rsidP="008250D8">
            <w:pPr>
              <w:pStyle w:val="TAC"/>
              <w:rPr>
                <w:rFonts w:cs="Arial"/>
                <w:szCs w:val="18"/>
              </w:rPr>
            </w:pPr>
            <w:r w:rsidRPr="006F0B54">
              <w:rPr>
                <w:rFonts w:cs="Arial"/>
                <w:szCs w:val="18"/>
              </w:rPr>
              <w:t>x</w:t>
            </w:r>
          </w:p>
        </w:tc>
      </w:tr>
      <w:tr w:rsidR="008250D8" w:rsidRPr="006F0B54" w14:paraId="225A24F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C0CF9D1" w14:textId="7748945B" w:rsidR="008250D8" w:rsidRPr="006F0B54" w:rsidRDefault="008250D8" w:rsidP="008250D8">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68D86EB6" w14:textId="36706098" w:rsidR="008250D8" w:rsidRPr="006F0B54" w:rsidRDefault="008250D8" w:rsidP="008250D8">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521C2744" w14:textId="103672AD" w:rsidR="008250D8" w:rsidRPr="006F0B54" w:rsidRDefault="008250D8" w:rsidP="008250D8">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1D1B2BCE" w14:textId="13DA06F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6C37FB" w14:textId="2E4989A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0AC7039" w14:textId="563251F6" w:rsidR="008250D8" w:rsidRPr="006F0B54" w:rsidRDefault="008250D8" w:rsidP="008250D8">
            <w:pPr>
              <w:pStyle w:val="TAC"/>
              <w:rPr>
                <w:rFonts w:cs="Arial"/>
                <w:szCs w:val="18"/>
              </w:rPr>
            </w:pPr>
            <w:r w:rsidRPr="006F0B54">
              <w:rPr>
                <w:rFonts w:cs="Arial"/>
                <w:szCs w:val="18"/>
              </w:rPr>
              <w:t>x</w:t>
            </w:r>
          </w:p>
        </w:tc>
      </w:tr>
      <w:tr w:rsidR="008250D8" w:rsidRPr="006F0B54" w14:paraId="1449501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2E4B5D0" w14:textId="5B919F00" w:rsidR="008250D8" w:rsidRPr="006F0B54" w:rsidRDefault="008250D8" w:rsidP="008250D8">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B1FAA9B" w14:textId="7C8DA261" w:rsidR="008250D8" w:rsidRPr="006F0B54" w:rsidRDefault="008250D8" w:rsidP="008250D8">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609B6C35" w14:textId="77777777" w:rsidR="008250D8" w:rsidRPr="006F0B54" w:rsidRDefault="008250D8" w:rsidP="008250D8">
            <w:pPr>
              <w:pStyle w:val="TAL"/>
            </w:pPr>
            <w:r w:rsidRPr="006F0B54">
              <w:t>List of beams which are declared to be equivalent.</w:t>
            </w:r>
          </w:p>
          <w:p w14:paraId="58E0BF12" w14:textId="45930897" w:rsidR="008250D8" w:rsidRPr="006F0B54" w:rsidRDefault="008250D8" w:rsidP="008250D8">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410EE94F" w14:textId="34BD72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4195862" w14:textId="62EA1C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609BE5" w14:textId="4A556320" w:rsidR="008250D8" w:rsidRPr="006F0B54" w:rsidRDefault="008250D8" w:rsidP="008250D8">
            <w:pPr>
              <w:pStyle w:val="TAC"/>
              <w:rPr>
                <w:rFonts w:cs="Arial"/>
                <w:szCs w:val="18"/>
              </w:rPr>
            </w:pPr>
            <w:r w:rsidRPr="006F0B54">
              <w:rPr>
                <w:rFonts w:cs="Arial"/>
                <w:szCs w:val="18"/>
              </w:rPr>
              <w:t>x</w:t>
            </w:r>
          </w:p>
        </w:tc>
      </w:tr>
      <w:tr w:rsidR="008250D8" w:rsidRPr="006F0B54" w14:paraId="67F936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3EFEFCD" w14:textId="5EADDC2A" w:rsidR="008250D8" w:rsidRPr="006F0B54" w:rsidRDefault="008250D8" w:rsidP="008250D8">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06CF7C2B" w14:textId="4EE43284" w:rsidR="008250D8" w:rsidRPr="006F0B54" w:rsidRDefault="008250D8" w:rsidP="008250D8">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2372C414" w14:textId="77777777" w:rsidR="008250D8" w:rsidRPr="006F0B54" w:rsidRDefault="008250D8" w:rsidP="008250D8">
            <w:pPr>
              <w:pStyle w:val="TAL"/>
            </w:pPr>
            <w:r w:rsidRPr="006F0B54">
              <w:t>List of beams which have been declared equivalent (D.13) and can be generated in parallel using independent RF power resources.</w:t>
            </w:r>
          </w:p>
          <w:p w14:paraId="60DB384A" w14:textId="04D8E9BE" w:rsidR="008250D8" w:rsidRPr="006F0B54" w:rsidRDefault="008250D8" w:rsidP="008250D8">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550B5156" w14:textId="108BD3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E3C4402" w14:textId="5F3E89A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909CC8E" w14:textId="7D34B56B" w:rsidR="008250D8" w:rsidRPr="006F0B54" w:rsidRDefault="008250D8" w:rsidP="008250D8">
            <w:pPr>
              <w:pStyle w:val="TAC"/>
              <w:rPr>
                <w:rFonts w:cs="Arial"/>
                <w:szCs w:val="18"/>
              </w:rPr>
            </w:pPr>
            <w:r w:rsidRPr="006F0B54">
              <w:rPr>
                <w:rFonts w:cs="Arial"/>
                <w:szCs w:val="18"/>
              </w:rPr>
              <w:t>x</w:t>
            </w:r>
          </w:p>
        </w:tc>
      </w:tr>
      <w:tr w:rsidR="008250D8" w:rsidRPr="006F0B54" w14:paraId="582BA4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DC73EA" w14:textId="1D41CF88" w:rsidR="008250D8" w:rsidRPr="006F0B54" w:rsidRDefault="008250D8" w:rsidP="008250D8">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F57DBA8" w14:textId="00C36675" w:rsidR="008250D8" w:rsidRPr="006F0B54" w:rsidRDefault="008250D8" w:rsidP="008250D8">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48929B6A" w14:textId="633E4602" w:rsidR="008250D8" w:rsidRPr="006F0B54" w:rsidRDefault="008250D8" w:rsidP="008250D8">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3B61141D" w14:textId="67109AB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164D77E0" w14:textId="030C113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FC8FF6" w14:textId="00FCF6F9" w:rsidR="008250D8" w:rsidRPr="006F0B54" w:rsidRDefault="008250D8" w:rsidP="008250D8">
            <w:pPr>
              <w:pStyle w:val="TAC"/>
              <w:rPr>
                <w:rFonts w:cs="Arial"/>
                <w:szCs w:val="18"/>
              </w:rPr>
            </w:pPr>
            <w:r w:rsidRPr="006F0B54">
              <w:rPr>
                <w:rFonts w:cs="Arial"/>
                <w:szCs w:val="18"/>
              </w:rPr>
              <w:t>x</w:t>
            </w:r>
          </w:p>
        </w:tc>
      </w:tr>
      <w:tr w:rsidR="008250D8" w:rsidRPr="006F0B54" w14:paraId="2F6FFFC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3CA411" w14:textId="76B3E76E" w:rsidR="008250D8" w:rsidRPr="006F0B54" w:rsidRDefault="008250D8" w:rsidP="008250D8">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586F13B7" w14:textId="6EC25002" w:rsidR="008250D8" w:rsidRPr="006F0B54" w:rsidRDefault="008250D8" w:rsidP="008250D8">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385430C4" w14:textId="2F84500B" w:rsidR="008250D8" w:rsidRPr="006F0B54" w:rsidRDefault="008250D8" w:rsidP="008250D8">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0DFAE84" w14:textId="01FF7E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36B339" w14:textId="41A2F46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D869787" w14:textId="23878345"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13E8F49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4B1C171" w14:textId="6AFC0272" w:rsidR="008250D8" w:rsidRPr="006F0B54" w:rsidRDefault="008250D8" w:rsidP="008250D8">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2256E165" w14:textId="60F6B517" w:rsidR="008250D8" w:rsidRPr="006F0B54" w:rsidRDefault="008250D8" w:rsidP="008250D8">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8E1FEC" w14:textId="77777777" w:rsidR="008250D8" w:rsidRPr="006F0B54" w:rsidRDefault="008250D8" w:rsidP="008250D8">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7A11B542" w14:textId="2E6BA881" w:rsidR="008250D8" w:rsidRPr="006F0B54" w:rsidRDefault="008250D8" w:rsidP="008250D8">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14638F74" w14:textId="732C3BC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A830CF6" w14:textId="02FEE0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951F92" w14:textId="06EE84EC"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3DF3C36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66C92AE" w14:textId="4B9CF02F" w:rsidR="008250D8" w:rsidRPr="006F0B54" w:rsidRDefault="008250D8" w:rsidP="008250D8">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7E43F8FF" w14:textId="5EB70EC4" w:rsidR="008250D8" w:rsidRPr="006F0B54" w:rsidRDefault="008250D8" w:rsidP="008250D8">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2FBE7149" w14:textId="77777777" w:rsidR="008250D8" w:rsidRPr="006F0B54" w:rsidRDefault="008250D8" w:rsidP="008250D8">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10B43C09" w14:textId="380CCF91" w:rsidR="008250D8" w:rsidRPr="006F0B54" w:rsidRDefault="008250D8" w:rsidP="008250D8">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6D6FE03C" w14:textId="5E83C38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7FA5C1F" w14:textId="7FF18B7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AAD1B0E" w14:textId="7080BB4F" w:rsidR="008250D8" w:rsidRPr="006F0B54" w:rsidRDefault="008250D8" w:rsidP="008250D8">
            <w:pPr>
              <w:pStyle w:val="TAC"/>
              <w:rPr>
                <w:rFonts w:cs="Arial"/>
                <w:szCs w:val="18"/>
              </w:rPr>
            </w:pPr>
            <w:r w:rsidRPr="006F0B54">
              <w:rPr>
                <w:rFonts w:cs="Arial"/>
                <w:szCs w:val="18"/>
              </w:rPr>
              <w:t>n/a</w:t>
            </w:r>
          </w:p>
        </w:tc>
      </w:tr>
      <w:tr w:rsidR="008250D8" w:rsidRPr="006F0B54" w14:paraId="2A52AC0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6EF0A46" w14:textId="409D8F16" w:rsidR="008250D8" w:rsidRPr="006F0B54" w:rsidRDefault="008250D8" w:rsidP="008250D8">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5B69ED0E" w14:textId="778707F8" w:rsidR="008250D8" w:rsidRPr="006F0B54" w:rsidRDefault="008250D8" w:rsidP="008250D8">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09B812D2" w14:textId="1249B227" w:rsidR="008250D8" w:rsidRPr="006F0B54" w:rsidRDefault="008250D8" w:rsidP="008250D8">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75B6C8DE" w14:textId="30443BCA"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044F0E7" w14:textId="44B682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FDA71F5" w14:textId="28A66776" w:rsidR="008250D8" w:rsidRPr="006F0B54" w:rsidRDefault="008250D8" w:rsidP="008250D8">
            <w:pPr>
              <w:pStyle w:val="TAC"/>
              <w:rPr>
                <w:rFonts w:cs="Arial"/>
                <w:szCs w:val="18"/>
              </w:rPr>
            </w:pPr>
            <w:r w:rsidRPr="006F0B54">
              <w:rPr>
                <w:rFonts w:cs="Arial"/>
                <w:szCs w:val="18"/>
              </w:rPr>
              <w:t>x</w:t>
            </w:r>
          </w:p>
        </w:tc>
      </w:tr>
      <w:tr w:rsidR="008250D8" w:rsidRPr="006F0B54" w14:paraId="02FF82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284FD3B" w14:textId="1F40E213" w:rsidR="008250D8" w:rsidRPr="006F0B54" w:rsidRDefault="008250D8" w:rsidP="008250D8">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42F36D04" w14:textId="172DADE0" w:rsidR="008250D8" w:rsidRPr="006F0B54" w:rsidRDefault="008250D8" w:rsidP="008250D8">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FAA0F38" w14:textId="4E7432FB" w:rsidR="008250D8" w:rsidRPr="006F0B54" w:rsidRDefault="008250D8" w:rsidP="008250D8">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A169CE1" w14:textId="5AD4A16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08D2CCC" w14:textId="2A40943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C4568" w14:textId="0A827A0B" w:rsidR="008250D8" w:rsidRPr="006F0B54" w:rsidRDefault="008250D8" w:rsidP="008250D8">
            <w:pPr>
              <w:pStyle w:val="TAC"/>
              <w:rPr>
                <w:rFonts w:cs="Arial"/>
                <w:szCs w:val="18"/>
              </w:rPr>
            </w:pPr>
            <w:r w:rsidRPr="006F0B54">
              <w:rPr>
                <w:rFonts w:cs="Arial"/>
                <w:szCs w:val="18"/>
              </w:rPr>
              <w:t>x</w:t>
            </w:r>
          </w:p>
        </w:tc>
      </w:tr>
      <w:tr w:rsidR="008250D8" w:rsidRPr="006F0B54" w14:paraId="2E28DEC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D2656C3" w14:textId="70F834A3" w:rsidR="008250D8" w:rsidRPr="006F0B54" w:rsidRDefault="008250D8" w:rsidP="008250D8">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22DB65BC" w14:textId="7D084D11" w:rsidR="008250D8" w:rsidRPr="006F0B54" w:rsidRDefault="008250D8" w:rsidP="008250D8">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55DAB08B" w14:textId="42818F1E" w:rsidR="008250D8" w:rsidRPr="006F0B54" w:rsidRDefault="008250D8" w:rsidP="008250D8">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41B396C5" w14:textId="7F5C5B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1ABC7FA" w14:textId="152288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239570" w14:textId="68E2C2BE" w:rsidR="008250D8" w:rsidRPr="006F0B54" w:rsidRDefault="008250D8" w:rsidP="008250D8">
            <w:pPr>
              <w:pStyle w:val="TAC"/>
              <w:rPr>
                <w:rFonts w:cs="Arial"/>
                <w:szCs w:val="18"/>
              </w:rPr>
            </w:pPr>
            <w:r w:rsidRPr="006F0B54">
              <w:rPr>
                <w:rFonts w:cs="Arial"/>
                <w:szCs w:val="18"/>
              </w:rPr>
              <w:t>n/a</w:t>
            </w:r>
          </w:p>
        </w:tc>
      </w:tr>
      <w:tr w:rsidR="008250D8" w:rsidRPr="006F0B54" w14:paraId="3060C87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9E511E6" w14:textId="0BF634CD" w:rsidR="008250D8" w:rsidRPr="006F0B54" w:rsidRDefault="008250D8" w:rsidP="008250D8">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53EC619F" w14:textId="7F545437" w:rsidR="008250D8" w:rsidRDefault="008250D8" w:rsidP="008250D8">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2E69EC07" w14:textId="612FC793" w:rsidR="008250D8" w:rsidRDefault="008250D8" w:rsidP="008250D8">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30908529" w14:textId="01084D8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14DB6" w14:textId="36925EC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11F1476" w14:textId="284AB703" w:rsidR="008250D8" w:rsidRPr="006F0B54" w:rsidRDefault="008250D8" w:rsidP="008250D8">
            <w:pPr>
              <w:pStyle w:val="TAC"/>
              <w:rPr>
                <w:rFonts w:cs="Arial"/>
                <w:szCs w:val="18"/>
              </w:rPr>
            </w:pPr>
            <w:r w:rsidRPr="006F0B54">
              <w:rPr>
                <w:rFonts w:cs="Arial"/>
                <w:szCs w:val="18"/>
              </w:rPr>
              <w:t>x</w:t>
            </w:r>
          </w:p>
        </w:tc>
      </w:tr>
      <w:tr w:rsidR="008250D8" w:rsidRPr="006F0B54" w14:paraId="7DCF5FE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D2839AA" w14:textId="179E194D" w:rsidR="008250D8" w:rsidRPr="006F0B54" w:rsidRDefault="008250D8" w:rsidP="008250D8">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7B39023A" w14:textId="273D5B71" w:rsidR="008250D8" w:rsidRPr="006F0B54" w:rsidRDefault="008250D8" w:rsidP="008250D8">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5517523F" w14:textId="77E9C7ED" w:rsidR="008250D8" w:rsidRPr="006F0B54" w:rsidRDefault="008250D8" w:rsidP="008250D8">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7ABB195E" w14:textId="5EA7D30B"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6C92D39" w14:textId="6758484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ED8CA23" w14:textId="40D8B7BC"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2122D93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EF1746" w14:textId="50F3E4CD" w:rsidR="008250D8" w:rsidRPr="006F0B54" w:rsidRDefault="008250D8" w:rsidP="008250D8">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5A5CC574" w14:textId="379D73CD" w:rsidR="008250D8" w:rsidRPr="006F0B54" w:rsidRDefault="008250D8" w:rsidP="008250D8">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2E704575" w14:textId="77777777" w:rsidR="008250D8" w:rsidRPr="006F0B54" w:rsidRDefault="008250D8" w:rsidP="008250D8">
            <w:pPr>
              <w:pStyle w:val="TAL"/>
              <w:keepNext w:val="0"/>
              <w:keepLines w:val="0"/>
              <w:rPr>
                <w:rFonts w:cs="Arial"/>
                <w:szCs w:val="18"/>
              </w:rPr>
            </w:pPr>
            <w:r w:rsidRPr="006F0B54">
              <w:rPr>
                <w:rFonts w:cs="Arial"/>
                <w:szCs w:val="18"/>
              </w:rPr>
              <w:t>Operating band supported by the OSDD, declared for every OSDD (D.23).</w:t>
            </w:r>
          </w:p>
          <w:p w14:paraId="340FC8A3" w14:textId="24256602" w:rsidR="008250D8" w:rsidRPr="006F0B54" w:rsidRDefault="008250D8" w:rsidP="008250D8">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5C90D25B" w14:textId="49C71FA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E2CF4A" w14:textId="7716746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3728BE" w14:textId="337D783A"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42D0DF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F03219C" w14:textId="622BFA03" w:rsidR="008250D8" w:rsidRPr="006F0B54" w:rsidRDefault="008250D8" w:rsidP="008250D8">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762D466B" w14:textId="4C2340A5" w:rsidR="008250D8" w:rsidRPr="006F0B54" w:rsidRDefault="008250D8" w:rsidP="008250D8">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1F37487" w14:textId="7F73E7EF" w:rsidR="008250D8" w:rsidRPr="006F0B54" w:rsidRDefault="008250D8" w:rsidP="008250D8">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33CA2A0C" w14:textId="1C95AE8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BBE161" w14:textId="3555C1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BC229F7" w14:textId="35EFC4EC" w:rsidR="008250D8" w:rsidRPr="006F0B54" w:rsidRDefault="008250D8" w:rsidP="008250D8">
            <w:pPr>
              <w:pStyle w:val="TAC"/>
              <w:rPr>
                <w:rFonts w:cs="Arial"/>
                <w:szCs w:val="18"/>
              </w:rPr>
            </w:pPr>
            <w:r w:rsidRPr="006F0B54">
              <w:rPr>
                <w:rFonts w:cs="Arial"/>
                <w:szCs w:val="18"/>
              </w:rPr>
              <w:t>n/a</w:t>
            </w:r>
          </w:p>
        </w:tc>
      </w:tr>
      <w:tr w:rsidR="008250D8" w:rsidRPr="006F0B54" w14:paraId="5CCE75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CA4019" w14:textId="777E7E65" w:rsidR="008250D8" w:rsidRPr="006F0B54" w:rsidRDefault="008250D8" w:rsidP="008250D8">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7709E67B" w14:textId="4AC3F329" w:rsidR="008250D8" w:rsidRPr="006F0B54" w:rsidRDefault="008250D8" w:rsidP="008250D8">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A543925"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51DBEFFF" w14:textId="77777777" w:rsidR="008250D8" w:rsidRPr="006F0B54" w:rsidRDefault="008250D8" w:rsidP="008250D8">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7D92F874" w14:textId="6C2124B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A526CC9" w14:textId="4E899BD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7240B34" w14:textId="102CD649" w:rsidR="008250D8" w:rsidRPr="006F0B54" w:rsidRDefault="008250D8" w:rsidP="008250D8">
            <w:pPr>
              <w:pStyle w:val="TAC"/>
              <w:rPr>
                <w:rFonts w:cs="Arial"/>
                <w:szCs w:val="18"/>
              </w:rPr>
            </w:pPr>
            <w:r w:rsidRPr="006F0B54">
              <w:rPr>
                <w:rFonts w:cs="Arial"/>
                <w:szCs w:val="18"/>
              </w:rPr>
              <w:t>n/a</w:t>
            </w:r>
          </w:p>
        </w:tc>
      </w:tr>
      <w:tr w:rsidR="008250D8" w:rsidRPr="006F0B54" w14:paraId="238420C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FB543F" w14:textId="1EEA90D8" w:rsidR="008250D8" w:rsidRPr="006F0B54" w:rsidRDefault="008250D8" w:rsidP="008250D8">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26DBCB0E" w14:textId="27C36F6F" w:rsidR="008250D8" w:rsidRPr="006F0B54" w:rsidRDefault="008250D8" w:rsidP="008250D8">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0F96BB4F" w14:textId="77777777" w:rsidR="008250D8" w:rsidRPr="006F0B54" w:rsidRDefault="008250D8" w:rsidP="008250D8">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249C9234" w14:textId="77777777" w:rsidR="008250D8" w:rsidRPr="006F0B54" w:rsidRDefault="008250D8" w:rsidP="008250D8">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25A199D4" w14:textId="77777777" w:rsidR="008250D8" w:rsidRPr="006F0B54" w:rsidRDefault="008250D8" w:rsidP="008250D8">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5909AD94" w14:textId="439711B0" w:rsidR="008250D8" w:rsidRPr="006F0B54" w:rsidRDefault="008250D8" w:rsidP="008250D8">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6354EA45" w14:textId="158E6535"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BAC3B4C" w14:textId="12CD54A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6BB178" w14:textId="6A367A6A" w:rsidR="008250D8" w:rsidRPr="006F0B54" w:rsidRDefault="008250D8" w:rsidP="008250D8">
            <w:pPr>
              <w:pStyle w:val="TAC"/>
              <w:rPr>
                <w:rFonts w:cs="Arial"/>
                <w:szCs w:val="18"/>
              </w:rPr>
            </w:pPr>
            <w:r w:rsidRPr="006F0B54">
              <w:rPr>
                <w:rFonts w:cs="Arial"/>
                <w:szCs w:val="18"/>
              </w:rPr>
              <w:t>n/a</w:t>
            </w:r>
          </w:p>
        </w:tc>
      </w:tr>
      <w:tr w:rsidR="008250D8" w:rsidRPr="006F0B54" w14:paraId="304A5F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F71E5DD" w14:textId="30514D0B" w:rsidR="008250D8" w:rsidRPr="006F0B54" w:rsidRDefault="008250D8" w:rsidP="008250D8">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6F8C0A67" w14:textId="3A057A8F" w:rsidR="008250D8" w:rsidRPr="006F0B54" w:rsidRDefault="008250D8" w:rsidP="008250D8">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6A77F751" w14:textId="7F3B9870" w:rsidR="008250D8" w:rsidRPr="006F0B54" w:rsidRDefault="008250D8" w:rsidP="008250D8">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1757DFD4" w14:textId="2C53EE62" w:rsidR="008250D8" w:rsidRPr="006F0B54" w:rsidRDefault="008250D8" w:rsidP="008250D8">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1329618" w14:textId="2AECFC72"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CB4D489" w14:textId="609D68E5" w:rsidR="008250D8" w:rsidRPr="006F0B54" w:rsidRDefault="008250D8" w:rsidP="008250D8">
            <w:pPr>
              <w:pStyle w:val="TAC"/>
              <w:rPr>
                <w:rFonts w:cs="Arial"/>
                <w:szCs w:val="18"/>
              </w:rPr>
            </w:pPr>
            <w:r w:rsidRPr="006F0B54">
              <w:rPr>
                <w:rFonts w:cs="Arial"/>
                <w:szCs w:val="18"/>
              </w:rPr>
              <w:t>x</w:t>
            </w:r>
          </w:p>
        </w:tc>
      </w:tr>
      <w:tr w:rsidR="008250D8" w:rsidRPr="006F0B54" w14:paraId="41244DE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363DA95" w14:textId="28CDA3DC" w:rsidR="008250D8" w:rsidRPr="006F0B54" w:rsidRDefault="008250D8" w:rsidP="008250D8">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78C533D5" w14:textId="7413FBF2" w:rsidR="008250D8" w:rsidRPr="006F0B54" w:rsidRDefault="008250D8" w:rsidP="008250D8">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40626AF0" w14:textId="3DB568A0" w:rsidR="008250D8" w:rsidRPr="006F0B54" w:rsidRDefault="008250D8" w:rsidP="008250D8">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1AAD5D12" w14:textId="737BA9B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7D833E4" w14:textId="6A2C0C9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B55B9" w14:textId="36EC78D7" w:rsidR="008250D8" w:rsidRPr="006F0B54" w:rsidRDefault="008250D8" w:rsidP="008250D8">
            <w:pPr>
              <w:pStyle w:val="TAC"/>
              <w:rPr>
                <w:rFonts w:cs="Arial"/>
                <w:szCs w:val="18"/>
              </w:rPr>
            </w:pPr>
            <w:r w:rsidRPr="006F0B54">
              <w:rPr>
                <w:rFonts w:cs="Arial"/>
                <w:szCs w:val="18"/>
              </w:rPr>
              <w:t>n/a</w:t>
            </w:r>
          </w:p>
        </w:tc>
      </w:tr>
      <w:tr w:rsidR="008250D8" w:rsidRPr="006F0B54" w14:paraId="20C51AD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E0B7599" w14:textId="44A489D2" w:rsidR="008250D8" w:rsidRPr="006F0B54" w:rsidRDefault="008250D8" w:rsidP="008250D8">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18AB7CE0" w14:textId="77480897" w:rsidR="008250D8" w:rsidRPr="006F0B54" w:rsidRDefault="008250D8" w:rsidP="008250D8">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217E77C0"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05E24E75" w14:textId="0BC4D400" w:rsidR="008250D8" w:rsidRPr="006F0B54" w:rsidRDefault="008250D8" w:rsidP="008250D8">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55E89101" w14:textId="1905AFE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0FBD89" w14:textId="0A3A420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E7195F" w14:textId="7804E6B4" w:rsidR="008250D8" w:rsidRPr="006F0B54" w:rsidRDefault="008250D8" w:rsidP="008250D8">
            <w:pPr>
              <w:pStyle w:val="TAC"/>
              <w:rPr>
                <w:rFonts w:cs="Arial"/>
                <w:szCs w:val="18"/>
              </w:rPr>
            </w:pPr>
            <w:r w:rsidRPr="006F0B54">
              <w:rPr>
                <w:rFonts w:cs="Arial"/>
                <w:szCs w:val="18"/>
              </w:rPr>
              <w:t>n/a</w:t>
            </w:r>
          </w:p>
        </w:tc>
      </w:tr>
      <w:tr w:rsidR="008250D8" w:rsidRPr="006F0B54" w14:paraId="5FA51066"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BE6C982" w14:textId="5A730B52" w:rsidR="008250D8" w:rsidRPr="006F0B54" w:rsidRDefault="008250D8" w:rsidP="008250D8">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7FCD3F63" w14:textId="0A8622B5" w:rsidR="008250D8" w:rsidRPr="006F0B54" w:rsidRDefault="008250D8" w:rsidP="008250D8">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56EE2C08" w14:textId="77777777" w:rsidR="008250D8" w:rsidRPr="006F0B54" w:rsidRDefault="008250D8" w:rsidP="008250D8">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0005BDE4" w14:textId="0A1C042E" w:rsidR="008250D8" w:rsidRPr="006F0B54" w:rsidRDefault="008250D8" w:rsidP="008250D8">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7752904B" w14:textId="6FD900F2"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767D7E" w14:textId="7306328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DB90FEF" w14:textId="4FCC82F6" w:rsidR="008250D8" w:rsidRPr="006F0B54" w:rsidRDefault="008250D8" w:rsidP="008250D8">
            <w:pPr>
              <w:pStyle w:val="TAC"/>
              <w:rPr>
                <w:rFonts w:cs="Arial"/>
                <w:szCs w:val="18"/>
              </w:rPr>
            </w:pPr>
            <w:r w:rsidRPr="006F0B54">
              <w:rPr>
                <w:rFonts w:cs="Arial"/>
                <w:szCs w:val="18"/>
              </w:rPr>
              <w:t>n/a</w:t>
            </w:r>
          </w:p>
        </w:tc>
      </w:tr>
      <w:tr w:rsidR="008250D8" w:rsidRPr="006F0B54" w14:paraId="7F41C45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EC4B293" w14:textId="1917281D" w:rsidR="008250D8" w:rsidRPr="006F0B54" w:rsidRDefault="008250D8" w:rsidP="008250D8">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B03772A" w14:textId="286A9703" w:rsidR="008250D8" w:rsidRPr="006F0B54" w:rsidRDefault="008250D8" w:rsidP="008250D8">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6EFF3DDA" w14:textId="1C300397" w:rsidR="008250D8" w:rsidRPr="006F0B54" w:rsidRDefault="008250D8" w:rsidP="008250D8">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50F4CBDB" w14:textId="790685D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A3D6D8B" w14:textId="0A49FFC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A0574D" w14:textId="53E600E8" w:rsidR="008250D8" w:rsidRPr="006F0B54" w:rsidRDefault="008250D8" w:rsidP="008250D8">
            <w:pPr>
              <w:pStyle w:val="TAC"/>
              <w:rPr>
                <w:rFonts w:cs="Arial"/>
                <w:szCs w:val="18"/>
              </w:rPr>
            </w:pPr>
            <w:r w:rsidRPr="006F0B54">
              <w:rPr>
                <w:rFonts w:cs="Arial"/>
                <w:szCs w:val="18"/>
              </w:rPr>
              <w:t>n/a</w:t>
            </w:r>
          </w:p>
        </w:tc>
      </w:tr>
      <w:tr w:rsidR="008250D8" w:rsidRPr="006F0B54" w14:paraId="1915B6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52F57A" w14:textId="7117F7F1" w:rsidR="008250D8" w:rsidRPr="006F0B54" w:rsidRDefault="008250D8" w:rsidP="008250D8">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4AA013E0" w14:textId="3F8FC1D3" w:rsidR="008250D8" w:rsidRPr="006F0B54" w:rsidRDefault="008250D8" w:rsidP="008250D8">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90B9D70" w14:textId="77777777" w:rsidR="008250D8" w:rsidRPr="006F0B54" w:rsidRDefault="008250D8" w:rsidP="008250D8">
            <w:pPr>
              <w:pStyle w:val="TAL"/>
              <w:keepNext w:val="0"/>
              <w:keepLines w:val="0"/>
              <w:rPr>
                <w:rFonts w:cs="Arial"/>
                <w:szCs w:val="18"/>
              </w:rPr>
            </w:pPr>
            <w:r w:rsidRPr="006F0B54">
              <w:rPr>
                <w:rFonts w:cs="Arial"/>
                <w:szCs w:val="18"/>
              </w:rPr>
              <w:t>For each OSDD four conformance test directions.</w:t>
            </w:r>
          </w:p>
          <w:p w14:paraId="1DA386BD" w14:textId="77777777" w:rsidR="008250D8" w:rsidRPr="006F0B54" w:rsidRDefault="008250D8" w:rsidP="008250D8">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2574CB3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0CA4CC8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94839AE"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52D996BC"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007891ED" w14:textId="77777777" w:rsidR="008250D8" w:rsidRPr="006F0B54" w:rsidRDefault="008250D8" w:rsidP="008250D8">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2C82EC98"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35BB3F3D"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6B75D918"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A2747F2" w14:textId="23164C48" w:rsidR="008250D8" w:rsidRPr="006F0B54" w:rsidRDefault="008250D8" w:rsidP="008250D8">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50000B5F" w14:textId="297922A0"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C10A1D" w14:textId="27321E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ADC2C5" w14:textId="48B5E9F3" w:rsidR="008250D8" w:rsidRPr="006F0B54" w:rsidRDefault="008250D8" w:rsidP="008250D8">
            <w:pPr>
              <w:pStyle w:val="TAC"/>
              <w:rPr>
                <w:rFonts w:cs="Arial"/>
                <w:szCs w:val="18"/>
              </w:rPr>
            </w:pPr>
            <w:r w:rsidRPr="006F0B54">
              <w:rPr>
                <w:rFonts w:cs="Arial"/>
                <w:szCs w:val="18"/>
              </w:rPr>
              <w:t>n/a</w:t>
            </w:r>
          </w:p>
        </w:tc>
      </w:tr>
      <w:tr w:rsidR="008250D8" w:rsidRPr="006F0B54" w14:paraId="03E9134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9F5E1D5" w14:textId="1F95520D" w:rsidR="008250D8" w:rsidRPr="006F0B54" w:rsidRDefault="008250D8" w:rsidP="008250D8">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38E54D05" w14:textId="3E798C99" w:rsidR="008250D8" w:rsidRPr="006F0B54" w:rsidRDefault="008250D8" w:rsidP="008250D8">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5813952F" w14:textId="77777777" w:rsidR="008250D8" w:rsidRPr="006F0B54" w:rsidRDefault="008250D8" w:rsidP="008250D8">
            <w:pPr>
              <w:pStyle w:val="TAL"/>
            </w:pPr>
            <w:r w:rsidRPr="006F0B54">
              <w:t>Declared as a single range of directions within which selected TX OTA requirements are intended to be met.</w:t>
            </w:r>
          </w:p>
          <w:p w14:paraId="4FC88BD6" w14:textId="024F107B" w:rsidR="008250D8" w:rsidRPr="006F0B54" w:rsidRDefault="008250D8" w:rsidP="008250D8">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5BA97478" w14:textId="2E3801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EE616BC" w14:textId="359C463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02D66E" w14:textId="473D6CC3" w:rsidR="008250D8" w:rsidRPr="006F0B54" w:rsidRDefault="008250D8" w:rsidP="008250D8">
            <w:pPr>
              <w:pStyle w:val="TAC"/>
              <w:rPr>
                <w:rFonts w:cs="Arial"/>
                <w:szCs w:val="18"/>
              </w:rPr>
            </w:pPr>
            <w:r w:rsidRPr="006F0B54">
              <w:rPr>
                <w:rFonts w:cs="Arial"/>
                <w:szCs w:val="18"/>
              </w:rPr>
              <w:t>x</w:t>
            </w:r>
          </w:p>
        </w:tc>
      </w:tr>
      <w:tr w:rsidR="008250D8" w:rsidRPr="006F0B54" w14:paraId="6E1EAA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AE3B13" w14:textId="299119E6" w:rsidR="008250D8" w:rsidRPr="006F0B54" w:rsidRDefault="008250D8" w:rsidP="008250D8">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781D09D6" w14:textId="3E9B5C81" w:rsidR="008250D8" w:rsidRPr="006F0B54" w:rsidRDefault="008250D8" w:rsidP="008250D8">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6938936F" w14:textId="77777777" w:rsidR="008250D8" w:rsidRPr="006F0B54" w:rsidRDefault="008250D8" w:rsidP="008250D8">
            <w:pPr>
              <w:pStyle w:val="TAL"/>
            </w:pPr>
            <w:r w:rsidRPr="006F0B54">
              <w:t xml:space="preserve">The direction describing the reference direction of the </w:t>
            </w:r>
            <w:r w:rsidRPr="006F0B54">
              <w:rPr>
                <w:i/>
              </w:rPr>
              <w:t>OTA converge range</w:t>
            </w:r>
            <w:r w:rsidRPr="006F0B54">
              <w:t xml:space="preserve"> (D.34).</w:t>
            </w:r>
          </w:p>
          <w:p w14:paraId="0D0F50F4" w14:textId="3A7CE99C" w:rsidR="008250D8" w:rsidRPr="006F0B54" w:rsidRDefault="008250D8" w:rsidP="008250D8">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1FA15E02" w14:textId="651AC8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A04381" w14:textId="4F967D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B4A57FE" w14:textId="5B576CDB" w:rsidR="008250D8" w:rsidRPr="006F0B54" w:rsidRDefault="008250D8" w:rsidP="008250D8">
            <w:pPr>
              <w:pStyle w:val="TAC"/>
              <w:rPr>
                <w:rFonts w:cs="Arial"/>
                <w:szCs w:val="18"/>
              </w:rPr>
            </w:pPr>
            <w:r w:rsidRPr="006F0B54">
              <w:rPr>
                <w:rFonts w:cs="Arial"/>
                <w:szCs w:val="18"/>
              </w:rPr>
              <w:t>x</w:t>
            </w:r>
          </w:p>
        </w:tc>
      </w:tr>
      <w:tr w:rsidR="008250D8" w:rsidRPr="006F0B54" w14:paraId="6AE0009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AD3B97" w14:textId="2E82DAA6" w:rsidR="008250D8" w:rsidRPr="006F0B54" w:rsidRDefault="008250D8" w:rsidP="008250D8">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4BD3F7C8" w14:textId="6D0AE4A6" w:rsidR="008250D8" w:rsidRPr="006F0B54" w:rsidRDefault="008250D8" w:rsidP="008250D8">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5F2A60B" w14:textId="77777777" w:rsidR="008250D8" w:rsidRPr="006F0B54" w:rsidRDefault="008250D8" w:rsidP="008250D8">
            <w:pPr>
              <w:keepNext/>
              <w:keepLines/>
              <w:rPr>
                <w:rFonts w:ascii="Arial" w:hAnsi="Arial" w:cs="Arial"/>
                <w:sz w:val="18"/>
                <w:szCs w:val="18"/>
              </w:rPr>
            </w:pPr>
            <w:r w:rsidRPr="006F0B54">
              <w:rPr>
                <w:rFonts w:ascii="Arial" w:hAnsi="Arial" w:cs="Arial"/>
                <w:sz w:val="18"/>
                <w:szCs w:val="18"/>
              </w:rPr>
              <w:t>The directions corresponding to the following points:</w:t>
            </w:r>
          </w:p>
          <w:p w14:paraId="58D8EA02" w14:textId="77777777" w:rsidR="008250D8" w:rsidRPr="006F0B54" w:rsidRDefault="008250D8" w:rsidP="008250D8">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14962BC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01AAEC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DD58B1A" w14:textId="7AB03D04"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244616F3" w14:textId="5621C72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FEB2C17" w14:textId="68E1F1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C073097" w14:textId="3EE81C17" w:rsidR="008250D8" w:rsidRPr="006F0B54" w:rsidRDefault="008250D8" w:rsidP="008250D8">
            <w:pPr>
              <w:pStyle w:val="TAC"/>
              <w:rPr>
                <w:rFonts w:cs="Arial"/>
                <w:szCs w:val="18"/>
              </w:rPr>
            </w:pPr>
            <w:r w:rsidRPr="006F0B54">
              <w:rPr>
                <w:rFonts w:cs="Arial"/>
                <w:szCs w:val="18"/>
              </w:rPr>
              <w:t>x</w:t>
            </w:r>
          </w:p>
        </w:tc>
      </w:tr>
      <w:tr w:rsidR="008250D8" w:rsidRPr="006F0B54" w14:paraId="38088E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5C3C4C" w14:textId="3B3ED67A" w:rsidR="008250D8" w:rsidRPr="006F0B54" w:rsidRDefault="008250D8" w:rsidP="008250D8">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482319C" w14:textId="74B6D7EA" w:rsidR="008250D8" w:rsidRPr="006F0B54" w:rsidRDefault="008250D8" w:rsidP="008250D8">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258624CB" w14:textId="77777777" w:rsidR="008250D8" w:rsidRPr="006F0B54" w:rsidRDefault="008250D8" w:rsidP="008250D8">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1B60D36" w14:textId="263E5218" w:rsidR="008250D8" w:rsidRPr="006F0B54" w:rsidRDefault="008250D8" w:rsidP="008250D8">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4025746F" w14:textId="3FE02E19"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7F0996B" w14:textId="16554495"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43A9F92" w14:textId="6034D740"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1D5CA02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640A6BF" w14:textId="0577F74C" w:rsidR="008250D8" w:rsidRPr="006F0B54" w:rsidRDefault="008250D8" w:rsidP="008250D8">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0949C44F" w14:textId="6656C1E6" w:rsidR="008250D8" w:rsidRPr="006F0B54" w:rsidRDefault="008250D8" w:rsidP="008250D8">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2959839A" w14:textId="77777777" w:rsidR="008250D8" w:rsidRPr="006F0B54" w:rsidRDefault="008250D8" w:rsidP="008250D8">
            <w:pPr>
              <w:pStyle w:val="TAL"/>
              <w:rPr>
                <w:rFonts w:cs="Arial"/>
                <w:szCs w:val="18"/>
              </w:rPr>
            </w:pPr>
            <w:r w:rsidRPr="006F0B54">
              <w:rPr>
                <w:rFonts w:cs="Arial"/>
                <w:szCs w:val="18"/>
              </w:rPr>
              <w:t>Rated total radiated output power</w:t>
            </w:r>
            <w:r w:rsidRPr="006F0B54">
              <w:rPr>
                <w:rFonts w:cs="Arial"/>
                <w:i/>
                <w:szCs w:val="18"/>
              </w:rPr>
              <w:t>.</w:t>
            </w:r>
          </w:p>
          <w:p w14:paraId="6A1A65C3" w14:textId="77777777" w:rsidR="008250D8" w:rsidRPr="006F0B54" w:rsidRDefault="008250D8" w:rsidP="008250D8">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6DFCB2C9" w14:textId="11BEDA3C" w:rsidR="008250D8" w:rsidRPr="006F0B54" w:rsidRDefault="008250D8" w:rsidP="008250D8">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263A9AE" w14:textId="61C6F4F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7137FA" w14:textId="28B02795" w:rsidR="008250D8" w:rsidRPr="006F0B54" w:rsidRDefault="008250D8" w:rsidP="008250D8">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567D3B66" w14:textId="08EB4B09" w:rsidR="008250D8" w:rsidRPr="006F0B54" w:rsidRDefault="008250D8" w:rsidP="008250D8">
            <w:pPr>
              <w:pStyle w:val="TAC"/>
              <w:rPr>
                <w:rFonts w:cs="Arial"/>
                <w:szCs w:val="18"/>
                <w:lang w:eastAsia="zh-CN"/>
              </w:rPr>
            </w:pPr>
            <w:r w:rsidRPr="006F0B54">
              <w:t>x</w:t>
            </w:r>
          </w:p>
        </w:tc>
      </w:tr>
      <w:tr w:rsidR="008250D8" w:rsidRPr="006F0B54" w14:paraId="76F000D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E95C7F1" w14:textId="705D24AD" w:rsidR="008250D8" w:rsidRPr="006F0B54" w:rsidRDefault="008250D8" w:rsidP="008250D8">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63245233" w14:textId="4054E254" w:rsidR="008250D8" w:rsidRPr="006F0B54" w:rsidRDefault="008250D8" w:rsidP="008250D8">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03724CB7" w14:textId="137B967F" w:rsidR="008250D8" w:rsidRPr="006F0B54" w:rsidRDefault="008250D8" w:rsidP="008250D8">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52F5C852" w14:textId="074941C9"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A12C256" w14:textId="206D5F9D"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CB64131" w14:textId="1EF9C83A" w:rsidR="008250D8" w:rsidRPr="006F0B54" w:rsidRDefault="008250D8" w:rsidP="008250D8">
            <w:pPr>
              <w:pStyle w:val="TAC"/>
            </w:pPr>
            <w:r w:rsidRPr="006F0B54">
              <w:rPr>
                <w:rFonts w:cs="Arial"/>
                <w:szCs w:val="18"/>
                <w:lang w:eastAsia="zh-CN"/>
              </w:rPr>
              <w:t>n/a</w:t>
            </w:r>
          </w:p>
        </w:tc>
      </w:tr>
      <w:tr w:rsidR="008250D8" w:rsidRPr="006F0B54" w14:paraId="16DCD2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029BE28" w14:textId="3096FB9E" w:rsidR="008250D8" w:rsidRPr="006F0B54" w:rsidRDefault="008250D8" w:rsidP="008250D8">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7C70D8E6" w14:textId="2B3FAFB8" w:rsidR="008250D8" w:rsidRPr="006F0B54" w:rsidRDefault="008250D8" w:rsidP="008250D8">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103DDDA1" w14:textId="4544FF15" w:rsidR="008250D8" w:rsidRPr="006F0B54" w:rsidRDefault="008250D8" w:rsidP="008250D8">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306C1685" w14:textId="02FAAF49"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DA8CC86" w14:textId="6623312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BB1337" w14:textId="6F21706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125B7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5404B2B" w14:textId="3EF180CF" w:rsidR="008250D8" w:rsidRPr="006F0B54" w:rsidRDefault="008250D8" w:rsidP="008250D8">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2E906CCA" w14:textId="51E74CE8" w:rsidR="008250D8" w:rsidRPr="006F0B54" w:rsidRDefault="008250D8" w:rsidP="008250D8">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317E339A" w14:textId="77777777" w:rsidR="008250D8" w:rsidRPr="006F0B54" w:rsidRDefault="008250D8" w:rsidP="008250D8">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75AA55C0" w14:textId="518E742F" w:rsidR="008250D8" w:rsidRPr="006F0B54" w:rsidRDefault="008250D8" w:rsidP="008250D8">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22A894D2" w14:textId="610C15B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8620FAF" w14:textId="27AA549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008CC9" w14:textId="4C7B09E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E7F524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5A9343A" w14:textId="45851A41" w:rsidR="008250D8" w:rsidRPr="006F0B54" w:rsidRDefault="008250D8" w:rsidP="008250D8">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574584DD" w14:textId="1E4D17FE" w:rsidR="008250D8" w:rsidRPr="006F0B54" w:rsidRDefault="008250D8" w:rsidP="008250D8">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2106EC6D" w14:textId="0E9E1FBA" w:rsidR="008250D8" w:rsidRPr="006F0B54" w:rsidRDefault="008250D8" w:rsidP="008250D8">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21A8D8C8" w14:textId="6333DBBD"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591398F" w14:textId="5781D234"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5A190A" w14:textId="2A69E7FD"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07226A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249ACAA" w14:textId="5640F9C7" w:rsidR="008250D8" w:rsidRPr="006F0B54" w:rsidRDefault="008250D8" w:rsidP="008250D8">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F71E63A" w14:textId="15BB3AD6" w:rsidR="008250D8" w:rsidRPr="006F0B54" w:rsidRDefault="008250D8" w:rsidP="008250D8">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1F9A0B46" w14:textId="4ACCDAAA" w:rsidR="008250D8" w:rsidRPr="006F0B54" w:rsidRDefault="008250D8" w:rsidP="008250D8">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73AF4BDA" w14:textId="2FED8B1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FDD8B7" w14:textId="46FCE6D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36FBB52" w14:textId="6F2F99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AC4828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E1863E3" w14:textId="4FD177F9" w:rsidR="008250D8" w:rsidRPr="006F0B54" w:rsidRDefault="008250D8" w:rsidP="008250D8">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58BCC378" w14:textId="31F464FF" w:rsidR="008250D8" w:rsidRPr="006F0B54" w:rsidRDefault="008250D8" w:rsidP="008250D8">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CA3C1C9" w14:textId="07D366CD" w:rsidR="008250D8" w:rsidRPr="006F0B54" w:rsidRDefault="008250D8" w:rsidP="008250D8">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114E2B24" w14:textId="541B89F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D9C5DD" w14:textId="3F89554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889B90" w14:textId="12993846"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0F0AD9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85F1611" w14:textId="2E5803FD" w:rsidR="008250D8" w:rsidRPr="006F0B54" w:rsidRDefault="008250D8" w:rsidP="008250D8">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52DE5FD1" w14:textId="019DCA0B" w:rsidR="008250D8" w:rsidRPr="006F0B54" w:rsidRDefault="008250D8" w:rsidP="008250D8">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1D5CC644" w14:textId="77777777" w:rsidR="008250D8" w:rsidRPr="006F0B54" w:rsidRDefault="008250D8" w:rsidP="008250D8">
            <w:pPr>
              <w:pStyle w:val="TAL"/>
            </w:pPr>
            <w:r w:rsidRPr="006F0B54">
              <w:t xml:space="preserve">BS capability to operate with a single carrier (only) or multiple carriers. Declared per supported operating band, per RIB. </w:t>
            </w:r>
          </w:p>
          <w:p w14:paraId="380EC65E" w14:textId="0B2ED003" w:rsidR="008250D8" w:rsidRPr="006F0B54" w:rsidRDefault="008250D8" w:rsidP="008250D8">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29DCDE24" w14:textId="1DEEAFA3" w:rsidR="008250D8" w:rsidRPr="006F0B54" w:rsidRDefault="008250D8" w:rsidP="008250D8">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1942C453" w14:textId="68D4C64F"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72754D" w14:textId="45C8AED6"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760C1BE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EAD8F95" w14:textId="499675DB" w:rsidR="008250D8" w:rsidRPr="006F0B54" w:rsidRDefault="008250D8" w:rsidP="008250D8">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0369FCB5" w14:textId="2C343AC9" w:rsidR="008250D8" w:rsidRPr="006F0B54" w:rsidRDefault="008250D8" w:rsidP="008250D8">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ABFFDE5" w14:textId="77777777" w:rsidR="008250D8" w:rsidRPr="006F0B54" w:rsidRDefault="008250D8" w:rsidP="008250D8">
            <w:pPr>
              <w:pStyle w:val="TAL"/>
            </w:pPr>
            <w:r w:rsidRPr="006F0B54">
              <w:t>Maximum number of supported carriers. Declared per supported operating band, per RIB.</w:t>
            </w:r>
          </w:p>
          <w:p w14:paraId="14105A5D" w14:textId="627C21F7" w:rsidR="008250D8" w:rsidRPr="006F0B54" w:rsidRDefault="008250D8" w:rsidP="008250D8">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52675483" w14:textId="4F2FF086"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21FE4E" w14:textId="7D2B1ED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025D292" w14:textId="7A4A2578"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19DA4BA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299F7A" w14:textId="66959FB5" w:rsidR="008250D8" w:rsidRPr="006F0B54" w:rsidRDefault="008250D8" w:rsidP="008250D8">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5AD7F7D1" w14:textId="151CD2A0" w:rsidR="008250D8" w:rsidRPr="006F0B54" w:rsidRDefault="008250D8" w:rsidP="008250D8">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2A4AE75E" w14:textId="0DC8FEDF" w:rsidR="008250D8" w:rsidRPr="006F0B54" w:rsidRDefault="008250D8" w:rsidP="008250D8">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169ABDD8" w14:textId="72E67412"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971BFE4" w14:textId="0DFFC63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BDB5F0D" w14:textId="2862C56E"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E13C47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7BFD1AE" w14:textId="0764A57B" w:rsidR="008250D8" w:rsidRPr="006F0B54" w:rsidRDefault="008250D8" w:rsidP="008250D8">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74DBF2EC" w14:textId="3B2D2598" w:rsidR="008250D8" w:rsidRPr="006F0B54" w:rsidRDefault="008250D8" w:rsidP="008250D8">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5034B76" w14:textId="4E07FDC0" w:rsidR="008250D8" w:rsidRPr="006F0B54" w:rsidRDefault="008250D8" w:rsidP="008250D8">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5A72ADEE" w14:textId="239E9E2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8768E9" w14:textId="1726B54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1D0B099" w14:textId="430566F2"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F57ED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03C57BC" w14:textId="5610634F" w:rsidR="008250D8" w:rsidRPr="006F0B54" w:rsidRDefault="008250D8" w:rsidP="008250D8">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25FE7647" w14:textId="4DBEC00A" w:rsidR="008250D8" w:rsidRPr="006F0B54" w:rsidRDefault="008250D8" w:rsidP="008250D8">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2E0C575D" w14:textId="29DA2084" w:rsidR="008250D8" w:rsidRPr="006F0B54" w:rsidRDefault="008250D8" w:rsidP="008250D8">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A805D48" w14:textId="301E3C7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9876C79" w14:textId="1302C39A"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B592536" w14:textId="6C16B6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9ACC0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5E89F3" w14:textId="3E929BC3" w:rsidR="008250D8" w:rsidRPr="006F0B54" w:rsidRDefault="008250D8" w:rsidP="008250D8">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1ADF08D2" w14:textId="196E528C" w:rsidR="008250D8" w:rsidRPr="006F0B54" w:rsidRDefault="008250D8" w:rsidP="008250D8">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79621616" w14:textId="38617C02" w:rsidR="008250D8" w:rsidRPr="006F0B54" w:rsidRDefault="008250D8" w:rsidP="008250D8">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42F633DE" w14:textId="0EDF269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A309872" w14:textId="21D7CB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555496" w14:textId="6E951F36"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1DD4AE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E01BB4D" w14:textId="01906E79" w:rsidR="008250D8" w:rsidRPr="006F0B54" w:rsidRDefault="008250D8" w:rsidP="008250D8">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037B5A89" w14:textId="1CEAD28E" w:rsidR="008250D8" w:rsidRPr="006F0B54" w:rsidRDefault="008250D8" w:rsidP="008250D8">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2E4CD9EA" w14:textId="779C46B5" w:rsidR="008250D8" w:rsidRPr="006F0B54" w:rsidRDefault="008250D8" w:rsidP="008250D8">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5550BCEC" w14:textId="4151912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56C9E8D" w14:textId="7139EC3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0B4185" w14:textId="5627E786"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486B038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D682B7" w14:textId="4C728F6E" w:rsidR="008250D8" w:rsidRPr="006F0B54" w:rsidRDefault="008250D8" w:rsidP="008250D8">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67619A2B" w14:textId="61F55CCE" w:rsidR="008250D8" w:rsidRPr="006F0B54" w:rsidRDefault="008250D8" w:rsidP="008250D8">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6644ED8" w14:textId="1CF62F9E" w:rsidR="008250D8" w:rsidRPr="006F0B54" w:rsidRDefault="008250D8" w:rsidP="008250D8">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71318B88" w14:textId="2B8D7FA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4C2E329" w14:textId="6E6675BD"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914E06" w14:textId="6BBFD89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5E0806D4"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C425CBE" w14:textId="74FACC8D" w:rsidR="008250D8" w:rsidRPr="006F0B54" w:rsidRDefault="008250D8" w:rsidP="008250D8">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78ECBBA3" w14:textId="54863FBF" w:rsidR="008250D8" w:rsidRPr="006F0B54" w:rsidRDefault="008250D8" w:rsidP="008250D8">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2CE75B85" w14:textId="3D486C69" w:rsidR="008250D8" w:rsidRPr="006F0B54" w:rsidRDefault="008250D8" w:rsidP="008250D8">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42AEC82C" w14:textId="1E73D2CF"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6420511" w14:textId="5C6B20C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C94925" w14:textId="14D60489"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A939EE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470A857" w14:textId="7C4455A4" w:rsidR="008250D8" w:rsidRPr="006F0B54" w:rsidRDefault="008250D8" w:rsidP="008250D8">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50F7025F" w14:textId="64965E3A" w:rsidR="008250D8" w:rsidRPr="006F0B54" w:rsidRDefault="008250D8" w:rsidP="008250D8">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2F22DE83" w14:textId="77A9B567" w:rsidR="008250D8" w:rsidRPr="006F0B54" w:rsidRDefault="008250D8" w:rsidP="008250D8">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67BF25EC" w14:textId="44A1248F"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B1EC2E0" w14:textId="75044A6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26D3AE" w14:textId="40A7440F"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3BADBAC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1B2BC4A" w14:textId="12E3BED3" w:rsidR="008250D8" w:rsidRPr="006F0B54" w:rsidRDefault="008250D8" w:rsidP="008250D8">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0EE1190" w14:textId="461C61F2" w:rsidR="008250D8" w:rsidRPr="006F0B54" w:rsidRDefault="008250D8" w:rsidP="008250D8">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9E64AB8" w14:textId="77777777" w:rsidR="008250D8" w:rsidRPr="006F0B54" w:rsidRDefault="008250D8" w:rsidP="008250D8">
            <w:pPr>
              <w:pStyle w:val="TAL"/>
              <w:keepNext w:val="0"/>
              <w:keepLines w:val="0"/>
              <w:rPr>
                <w:rFonts w:cs="Arial"/>
                <w:szCs w:val="18"/>
              </w:rPr>
            </w:pPr>
            <w:r w:rsidRPr="006F0B54">
              <w:rPr>
                <w:rFonts w:cs="Arial"/>
                <w:szCs w:val="18"/>
              </w:rPr>
              <w:t>The following four OTA REFSENS conformance test directions shall be declared:</w:t>
            </w:r>
          </w:p>
          <w:p w14:paraId="22CD4B7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38D4C6C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DBBDFA"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0824A160" w14:textId="6A14044C"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004FA51D" w14:textId="1CF5C7B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0A7DF6B8" w14:textId="1BFB14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D6EB8A1" w14:textId="0A3CA0B3"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538C5A5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1EFCB3B" w14:textId="4A73A955" w:rsidR="008250D8" w:rsidRPr="006F0B54" w:rsidRDefault="008250D8" w:rsidP="008250D8">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7545634" w14:textId="5233EBE8" w:rsidR="008250D8" w:rsidRPr="006F0B54" w:rsidRDefault="008250D8" w:rsidP="008250D8">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497BAC1B" w14:textId="2CEE0ECE" w:rsidR="008250D8" w:rsidRPr="006F0B54" w:rsidRDefault="008250D8" w:rsidP="008250D8">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8866FE3" w14:textId="43BAC16A"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7F1668" w14:textId="6E9ACB68"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8B5D6F" w14:textId="437A550F"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4D7FB53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8429700" w14:textId="37583176" w:rsidR="008250D8" w:rsidRPr="006F0B54" w:rsidRDefault="008250D8" w:rsidP="008250D8">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3DA7BCB5" w14:textId="4D6E48F8" w:rsidR="008250D8" w:rsidRPr="006F0B54" w:rsidRDefault="008250D8" w:rsidP="008250D8">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1AF2286A" w14:textId="77777777" w:rsidR="008250D8" w:rsidRPr="006F0B54" w:rsidRDefault="008250D8" w:rsidP="008250D8">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7052793" w14:textId="77777777" w:rsidR="008250D8" w:rsidRPr="006F0B54" w:rsidRDefault="008250D8" w:rsidP="008250D8">
            <w:pPr>
              <w:pStyle w:val="TAL"/>
            </w:pPr>
            <w:r w:rsidRPr="006F0B54">
              <w:t>Declared per beam for all supported frequency ranges (D.56).</w:t>
            </w:r>
          </w:p>
          <w:p w14:paraId="66FF4032" w14:textId="7BCC0DA9" w:rsidR="008250D8" w:rsidRPr="006F0B54" w:rsidRDefault="008250D8" w:rsidP="008250D8">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694EB333" w14:textId="5E3515B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3DA118" w14:textId="358FCB8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59C8F8" w14:textId="6880BC88" w:rsidR="008250D8" w:rsidRPr="006F0B54" w:rsidRDefault="008250D8" w:rsidP="008250D8">
            <w:pPr>
              <w:pStyle w:val="TAC"/>
              <w:rPr>
                <w:rFonts w:cs="Arial"/>
                <w:szCs w:val="18"/>
              </w:rPr>
            </w:pPr>
            <w:r w:rsidRPr="006F0B54">
              <w:rPr>
                <w:rFonts w:cs="Arial"/>
                <w:szCs w:val="18"/>
              </w:rPr>
              <w:t>x</w:t>
            </w:r>
          </w:p>
        </w:tc>
      </w:tr>
      <w:tr w:rsidR="008250D8" w:rsidRPr="006F0B54" w14:paraId="4D393EC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AEFAB2E" w14:textId="282A2AB7" w:rsidR="008250D8" w:rsidRPr="006F0B54" w:rsidRDefault="008250D8" w:rsidP="008250D8">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786F348" w14:textId="74B580D3" w:rsidR="008250D8" w:rsidRPr="006F0B54" w:rsidRDefault="008250D8" w:rsidP="008250D8">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21C1064" w14:textId="77777777" w:rsidR="008250D8" w:rsidRPr="006F0B54" w:rsidRDefault="008250D8" w:rsidP="008250D8">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ADC257" w14:textId="77777777" w:rsidR="008250D8" w:rsidRPr="006F0B54" w:rsidRDefault="008250D8" w:rsidP="008250D8">
            <w:pPr>
              <w:pStyle w:val="TAL"/>
            </w:pPr>
            <w:r w:rsidRPr="006F0B54">
              <w:t>Declared per beam for all supported frequency ranges in (D.56).</w:t>
            </w:r>
          </w:p>
          <w:p w14:paraId="5F2FD677" w14:textId="5A0560BD" w:rsidR="008250D8" w:rsidRPr="006F0B54" w:rsidRDefault="008250D8" w:rsidP="008250D8">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49436DBE" w14:textId="1B5D2A6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AD5FC0C" w14:textId="603048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E333306" w14:textId="375CE7C0" w:rsidR="008250D8" w:rsidRPr="006F0B54" w:rsidRDefault="008250D8" w:rsidP="008250D8">
            <w:pPr>
              <w:pStyle w:val="TAC"/>
              <w:rPr>
                <w:rFonts w:cs="Arial"/>
                <w:szCs w:val="18"/>
              </w:rPr>
            </w:pPr>
            <w:r w:rsidRPr="006F0B54">
              <w:rPr>
                <w:rFonts w:cs="Arial"/>
                <w:szCs w:val="18"/>
              </w:rPr>
              <w:t>x</w:t>
            </w:r>
          </w:p>
        </w:tc>
      </w:tr>
      <w:tr w:rsidR="008250D8" w:rsidRPr="006F0B54" w14:paraId="095D98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1CD5D62" w14:textId="66A420C5" w:rsidR="008250D8" w:rsidRPr="006F0B54" w:rsidRDefault="008250D8" w:rsidP="008250D8">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0E843213" w14:textId="418A1805" w:rsidR="008250D8" w:rsidRPr="006F0B54" w:rsidRDefault="008250D8" w:rsidP="008250D8">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69C84FEE" w14:textId="77777777" w:rsidR="008250D8" w:rsidRPr="006F0B54" w:rsidRDefault="008250D8" w:rsidP="008250D8">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4AF4EAD" w14:textId="77777777" w:rsidR="008250D8" w:rsidRPr="006F0B54" w:rsidRDefault="008250D8" w:rsidP="008250D8">
            <w:pPr>
              <w:pStyle w:val="TAL"/>
              <w:rPr>
                <w:rFonts w:cs="v4.2.0"/>
              </w:rPr>
            </w:pPr>
            <w:r w:rsidRPr="006F0B54">
              <w:rPr>
                <w:rFonts w:cs="v4.2.0"/>
              </w:rPr>
              <w:t>-</w:t>
            </w:r>
            <w:r w:rsidRPr="006F0B54">
              <w:rPr>
                <w:rFonts w:cs="v4.2.0"/>
              </w:rPr>
              <w:tab/>
              <w:t>The reduced number of supported carriers at the rated transmitter TRP;</w:t>
            </w:r>
          </w:p>
          <w:p w14:paraId="0081C298" w14:textId="146A2E4C" w:rsidR="008250D8" w:rsidRPr="006F0B54" w:rsidRDefault="008250D8" w:rsidP="008250D8">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0D1303D5" w14:textId="487EDF38"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86C837" w14:textId="4646375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BBB00D" w14:textId="0EC6EAB1" w:rsidR="008250D8" w:rsidRPr="006F0B54" w:rsidRDefault="008250D8" w:rsidP="008250D8">
            <w:pPr>
              <w:pStyle w:val="TAC"/>
              <w:rPr>
                <w:rFonts w:cs="Arial"/>
                <w:szCs w:val="18"/>
              </w:rPr>
            </w:pPr>
            <w:r w:rsidRPr="006F0B54">
              <w:rPr>
                <w:rFonts w:cs="Arial"/>
                <w:szCs w:val="18"/>
              </w:rPr>
              <w:t>x</w:t>
            </w:r>
          </w:p>
        </w:tc>
      </w:tr>
      <w:tr w:rsidR="008250D8" w:rsidRPr="006F0B54" w14:paraId="7B52F4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342FA79" w14:textId="388D8785" w:rsidR="008250D8" w:rsidRPr="006F0B54" w:rsidRDefault="008250D8" w:rsidP="008250D8">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7B8FD510" w14:textId="2894CBAA" w:rsidR="008250D8" w:rsidRPr="006F0B54" w:rsidRDefault="008250D8" w:rsidP="008250D8">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57EDB03C" w14:textId="6F560422" w:rsidR="008250D8" w:rsidRPr="006F0B54" w:rsidRDefault="008250D8" w:rsidP="008250D8">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48EDD84" w14:textId="51E98237"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7D4E421" w14:textId="0635472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D406AEE" w14:textId="44F88953"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3C2D316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F16F234" w14:textId="2CCE44BE" w:rsidR="008250D8" w:rsidRPr="006F0B54" w:rsidRDefault="008250D8" w:rsidP="008250D8">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1E568CB5" w14:textId="00300990" w:rsidR="008250D8" w:rsidRPr="006F0B54" w:rsidRDefault="008250D8" w:rsidP="008250D8">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7960D118" w14:textId="4DEB994D" w:rsidR="008250D8" w:rsidRPr="006F0B54" w:rsidRDefault="008250D8" w:rsidP="008250D8">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124281A7" w14:textId="6264FD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74A7EE" w14:textId="575C5B9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25B1B25" w14:textId="0D33049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4CAED4F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A2E823" w14:textId="6A2D31F7" w:rsidR="008250D8" w:rsidRPr="006F0B54" w:rsidRDefault="008250D8" w:rsidP="008250D8">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5B05E9C" w14:textId="62E2C4F1" w:rsidR="008250D8" w:rsidRPr="006F0B54" w:rsidRDefault="008250D8" w:rsidP="008250D8">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A2A3C9F" w14:textId="30AA4731" w:rsidR="008250D8" w:rsidRPr="006F0B54" w:rsidRDefault="008250D8" w:rsidP="008250D8">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31647136" w14:textId="0F79DD06"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557E919" w14:textId="5120E7D3"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8966509" w14:textId="766A6FC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B5430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FD65D4F" w14:textId="37D81D52" w:rsidR="008250D8" w:rsidRPr="006F0B54" w:rsidRDefault="008250D8" w:rsidP="008250D8">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5DC6A0B9" w14:textId="78E999CF" w:rsidR="008250D8" w:rsidRPr="006F0B54" w:rsidRDefault="008250D8" w:rsidP="008250D8">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2810D152" w14:textId="34BE929C" w:rsidR="008250D8" w:rsidRPr="006F0B54" w:rsidRDefault="008250D8" w:rsidP="008250D8">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283AF0C9" w14:textId="0E0B409E" w:rsidR="008250D8" w:rsidRPr="006F0B54" w:rsidRDefault="008250D8" w:rsidP="008250D8">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34191F" w14:textId="60BAADFC" w:rsidR="008250D8" w:rsidRPr="006F0B54" w:rsidRDefault="008250D8" w:rsidP="008250D8">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1B4ACC2" w14:textId="74B18C69" w:rsidR="008250D8" w:rsidRPr="006F0B54" w:rsidRDefault="008250D8" w:rsidP="008250D8">
            <w:pPr>
              <w:pStyle w:val="TAC"/>
              <w:rPr>
                <w:rFonts w:cs="Arial"/>
                <w:szCs w:val="18"/>
                <w:lang w:eastAsia="zh-CN"/>
              </w:rPr>
            </w:pPr>
            <w:r>
              <w:rPr>
                <w:rFonts w:cs="Arial"/>
                <w:szCs w:val="18"/>
                <w:lang w:eastAsia="zh-CN"/>
              </w:rPr>
              <w:t>n/a</w:t>
            </w:r>
          </w:p>
        </w:tc>
      </w:tr>
      <w:tr w:rsidR="008250D8" w:rsidRPr="006F0B54" w14:paraId="118403B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08807FE" w14:textId="108EB0EA" w:rsidR="008250D8" w:rsidRDefault="008250D8" w:rsidP="008250D8">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4D25AE0A" w14:textId="77777777" w:rsidR="008250D8" w:rsidRPr="006F0B54" w:rsidRDefault="008250D8" w:rsidP="008250D8">
            <w:pPr>
              <w:pStyle w:val="TAL"/>
              <w:rPr>
                <w:rFonts w:cs="Arial"/>
                <w:szCs w:val="18"/>
              </w:rPr>
            </w:pPr>
            <w:r w:rsidRPr="006F0B54">
              <w:rPr>
                <w:rFonts w:cs="Arial"/>
                <w:szCs w:val="18"/>
              </w:rPr>
              <w:t>PUSCH mapping type</w:t>
            </w:r>
          </w:p>
          <w:p w14:paraId="2DA7891F" w14:textId="77777777" w:rsidR="008250D8" w:rsidRDefault="008250D8" w:rsidP="008250D8">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0F443438" w14:textId="399295D7" w:rsidR="008250D8" w:rsidRPr="002A3A81" w:rsidRDefault="008250D8" w:rsidP="008250D8">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46940689" w14:textId="478B3BA3" w:rsidR="008250D8"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7CB8678" w14:textId="437BB096" w:rsidR="008250D8"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5F27520" w14:textId="7B323232" w:rsidR="008250D8" w:rsidRDefault="008250D8" w:rsidP="008250D8">
            <w:pPr>
              <w:pStyle w:val="TAC"/>
              <w:rPr>
                <w:rFonts w:cs="Arial"/>
                <w:szCs w:val="18"/>
                <w:lang w:eastAsia="zh-CN"/>
              </w:rPr>
            </w:pPr>
            <w:r w:rsidRPr="006F0B54">
              <w:rPr>
                <w:rFonts w:cs="Arial"/>
                <w:szCs w:val="18"/>
              </w:rPr>
              <w:t>n/a</w:t>
            </w:r>
          </w:p>
        </w:tc>
      </w:tr>
      <w:tr w:rsidR="008250D8" w:rsidRPr="006F0B54" w14:paraId="1F710FB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D48C10" w14:textId="4F7569B4" w:rsidR="008250D8" w:rsidRPr="006F0B54" w:rsidRDefault="008250D8" w:rsidP="008250D8">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570E1AC0" w14:textId="6664EB87" w:rsidR="008250D8" w:rsidRPr="006F0B54" w:rsidRDefault="008250D8" w:rsidP="008250D8">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532528E4" w14:textId="48AC86FD" w:rsidR="008250D8" w:rsidRPr="006F0B54" w:rsidRDefault="008250D8" w:rsidP="008250D8">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539E974E" w14:textId="1DC375CC"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61F7B6F" w14:textId="6E8ADD70"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0CEFA9D" w14:textId="605DF2B8" w:rsidR="008250D8" w:rsidRPr="006F0B54" w:rsidRDefault="008250D8" w:rsidP="008250D8">
            <w:pPr>
              <w:pStyle w:val="TAC"/>
              <w:rPr>
                <w:rFonts w:cs="Arial"/>
                <w:szCs w:val="18"/>
              </w:rPr>
            </w:pPr>
            <w:r w:rsidRPr="006F0B54">
              <w:rPr>
                <w:rFonts w:cs="Arial"/>
                <w:szCs w:val="18"/>
              </w:rPr>
              <w:t>x</w:t>
            </w:r>
          </w:p>
        </w:tc>
      </w:tr>
      <w:tr w:rsidR="008250D8" w:rsidRPr="006F0B54" w14:paraId="47ECEA9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0CBA120" w14:textId="66EF6F40" w:rsidR="008250D8" w:rsidRPr="006F0B54" w:rsidRDefault="008250D8" w:rsidP="008250D8">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EF10FBB" w14:textId="0A8BDB65" w:rsidR="008250D8" w:rsidRPr="006F0B54" w:rsidRDefault="008250D8" w:rsidP="008250D8">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60F5613B" w14:textId="326C6FCF" w:rsidR="008250D8" w:rsidRPr="006F0B54" w:rsidRDefault="008250D8" w:rsidP="008250D8">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40A00EA4" w14:textId="050A21EF"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75E8D3B" w14:textId="70C4771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5D0099" w14:textId="3C1A4A3C" w:rsidR="008250D8" w:rsidRPr="006F0B54" w:rsidRDefault="008250D8" w:rsidP="008250D8">
            <w:pPr>
              <w:pStyle w:val="TAC"/>
              <w:rPr>
                <w:rFonts w:cs="Arial"/>
                <w:szCs w:val="18"/>
              </w:rPr>
            </w:pPr>
            <w:r w:rsidRPr="006F0B54">
              <w:rPr>
                <w:rFonts w:cs="Arial"/>
                <w:szCs w:val="18"/>
              </w:rPr>
              <w:t>x</w:t>
            </w:r>
          </w:p>
        </w:tc>
      </w:tr>
      <w:tr w:rsidR="008250D8" w:rsidRPr="006F0B54" w14:paraId="1B15D9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599C9DB" w14:textId="304704EF" w:rsidR="008250D8" w:rsidRPr="006F0B54" w:rsidRDefault="008250D8" w:rsidP="008250D8">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27E1BFD6" w14:textId="2F950617" w:rsidR="008250D8" w:rsidRPr="006F0B54" w:rsidRDefault="008250D8" w:rsidP="008250D8">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3175BDA" w14:textId="77777777" w:rsidR="008250D8" w:rsidRPr="006F0B54" w:rsidRDefault="008250D8" w:rsidP="008250D8">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322B7637" w14:textId="77777777" w:rsidR="008250D8" w:rsidRPr="006F0B54" w:rsidRDefault="008250D8" w:rsidP="008250D8">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4862E26A" w14:textId="77777777" w:rsidR="008250D8" w:rsidRPr="006F0B54" w:rsidRDefault="008250D8" w:rsidP="008250D8">
            <w:pPr>
              <w:pStyle w:val="TAL"/>
            </w:pPr>
            <w:r w:rsidRPr="006F0B54">
              <w:t xml:space="preserve">- For </w:t>
            </w:r>
            <w:r w:rsidRPr="006F0B54">
              <w:rPr>
                <w:i/>
              </w:rPr>
              <w:t>BS type 1-O</w:t>
            </w:r>
            <w:r w:rsidRPr="006F0B54">
              <w:t>: 15 kHz, 30 kHz or both.</w:t>
            </w:r>
          </w:p>
          <w:p w14:paraId="1A89302A" w14:textId="1494E376" w:rsidR="008250D8" w:rsidRPr="006F0B54" w:rsidRDefault="008250D8" w:rsidP="008250D8">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1C09704F" w14:textId="2EE6EF60"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265141" w14:textId="6C79F09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07FA30" w14:textId="1D10C6D3" w:rsidR="008250D8" w:rsidRPr="006F0B54" w:rsidRDefault="008250D8" w:rsidP="008250D8">
            <w:pPr>
              <w:pStyle w:val="TAC"/>
              <w:rPr>
                <w:rFonts w:cs="Arial"/>
                <w:szCs w:val="18"/>
              </w:rPr>
            </w:pPr>
            <w:r w:rsidRPr="006F0B54">
              <w:rPr>
                <w:rFonts w:cs="Arial"/>
                <w:szCs w:val="18"/>
              </w:rPr>
              <w:t>x</w:t>
            </w:r>
          </w:p>
        </w:tc>
      </w:tr>
      <w:tr w:rsidR="008250D8" w:rsidRPr="006F0B54" w14:paraId="0D923C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1BF02AA" w14:textId="3E27989F" w:rsidR="008250D8" w:rsidRPr="006F0B54" w:rsidRDefault="008250D8" w:rsidP="008250D8">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07D6043C" w14:textId="1016E65A" w:rsidR="008250D8" w:rsidRPr="006F0B54" w:rsidRDefault="008250D8" w:rsidP="008250D8">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386D286C" w14:textId="598FD553" w:rsidR="008250D8" w:rsidRPr="006F0B54" w:rsidRDefault="008250D8" w:rsidP="008250D8">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EB47AAB" w14:textId="7DF7A7B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D2DE3D" w14:textId="20E929A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A4CE7C" w14:textId="2BEF2144" w:rsidR="008250D8" w:rsidRPr="006F0B54" w:rsidRDefault="008250D8" w:rsidP="008250D8">
            <w:pPr>
              <w:pStyle w:val="TAC"/>
              <w:rPr>
                <w:rFonts w:cs="Arial"/>
                <w:szCs w:val="18"/>
              </w:rPr>
            </w:pPr>
            <w:r w:rsidRPr="006F0B54">
              <w:rPr>
                <w:rFonts w:cs="Arial"/>
                <w:szCs w:val="18"/>
              </w:rPr>
              <w:t>x</w:t>
            </w:r>
          </w:p>
        </w:tc>
      </w:tr>
      <w:tr w:rsidR="008250D8" w:rsidRPr="006F0B54" w14:paraId="1854B26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F55D7B4" w14:textId="044D8BE4" w:rsidR="008250D8" w:rsidRPr="006F0B54" w:rsidRDefault="008250D8" w:rsidP="008250D8">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2B40E637" w14:textId="2DFC5537" w:rsidR="008250D8" w:rsidRPr="006F0B54" w:rsidRDefault="008250D8" w:rsidP="008250D8">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73CC8CF1" w14:textId="445DD8FA" w:rsidR="008250D8" w:rsidRPr="006F0B54" w:rsidRDefault="008250D8" w:rsidP="008250D8">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947E5E7" w14:textId="5F59B8E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4B7535" w14:textId="1018283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7DC4520" w14:textId="09CC0188" w:rsidR="008250D8" w:rsidRPr="006F0B54" w:rsidRDefault="008250D8" w:rsidP="008250D8">
            <w:pPr>
              <w:pStyle w:val="TAC"/>
              <w:rPr>
                <w:rFonts w:cs="Arial"/>
                <w:szCs w:val="18"/>
              </w:rPr>
            </w:pPr>
            <w:r w:rsidRPr="006F0B54">
              <w:rPr>
                <w:rFonts w:cs="Arial"/>
                <w:szCs w:val="18"/>
              </w:rPr>
              <w:t>x</w:t>
            </w:r>
          </w:p>
        </w:tc>
      </w:tr>
      <w:tr w:rsidR="008250D8" w:rsidRPr="006F0B54" w14:paraId="209110D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6FC2BA" w14:textId="783EDD91" w:rsidR="008250D8" w:rsidRPr="006F0B54" w:rsidRDefault="008250D8" w:rsidP="008250D8">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458E42C5" w14:textId="1EC6F3FF" w:rsidR="008250D8" w:rsidRPr="006F0B54" w:rsidRDefault="008250D8" w:rsidP="008250D8">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7DA45A4D" w14:textId="518B3BE7" w:rsidR="008250D8" w:rsidRPr="006F0B54" w:rsidRDefault="008250D8" w:rsidP="008250D8">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25293AE7" w14:textId="6585E49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39C57E5E" w14:textId="5C9F15E6"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8DBCCE" w14:textId="5E17F65D" w:rsidR="008250D8" w:rsidRPr="006F0B54" w:rsidRDefault="008250D8" w:rsidP="008250D8">
            <w:pPr>
              <w:pStyle w:val="TAC"/>
              <w:rPr>
                <w:rFonts w:cs="Arial"/>
                <w:szCs w:val="18"/>
              </w:rPr>
            </w:pPr>
            <w:r w:rsidRPr="006F0B54">
              <w:rPr>
                <w:rFonts w:cs="Arial"/>
                <w:szCs w:val="18"/>
              </w:rPr>
              <w:t>x</w:t>
            </w:r>
          </w:p>
        </w:tc>
      </w:tr>
      <w:tr w:rsidR="008250D8" w:rsidRPr="006F0B54" w14:paraId="38599CA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75E78F" w14:textId="60DBF9C0" w:rsidR="008250D8" w:rsidRPr="006F0B54" w:rsidRDefault="008250D8" w:rsidP="008250D8">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9414AFD" w14:textId="72092C57" w:rsidR="008250D8" w:rsidRPr="006F0B54" w:rsidRDefault="008250D8" w:rsidP="008250D8">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68E6B748" w14:textId="64F6ED87" w:rsidR="008250D8" w:rsidRPr="006F0B54" w:rsidRDefault="008250D8" w:rsidP="008250D8">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76122A28" w14:textId="700351D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E83B0A" w14:textId="4A67CA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52DC7E0" w14:textId="0AD7F8FE" w:rsidR="008250D8" w:rsidRPr="006F0B54" w:rsidRDefault="008250D8" w:rsidP="008250D8">
            <w:pPr>
              <w:pStyle w:val="TAC"/>
              <w:rPr>
                <w:rFonts w:cs="Arial"/>
                <w:szCs w:val="18"/>
              </w:rPr>
            </w:pPr>
            <w:r w:rsidRPr="006F0B54">
              <w:rPr>
                <w:rFonts w:cs="Arial"/>
                <w:szCs w:val="18"/>
              </w:rPr>
              <w:t>n/a</w:t>
            </w:r>
          </w:p>
        </w:tc>
      </w:tr>
      <w:tr w:rsidR="008250D8" w:rsidRPr="006F0B54" w14:paraId="4F9EFE3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7D28674" w14:textId="218BEE5C" w:rsidR="008250D8" w:rsidRPr="006F0B54" w:rsidRDefault="008250D8" w:rsidP="008250D8">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327CC916" w14:textId="104404F5" w:rsidR="008250D8" w:rsidRPr="006F0B54" w:rsidRDefault="008250D8" w:rsidP="008250D8">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783B2CA0" w14:textId="1C7EF410" w:rsidR="008250D8" w:rsidRPr="006F0B54" w:rsidRDefault="008250D8" w:rsidP="008250D8">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112BFBF3" w14:textId="4D65C11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F6D5CA3" w14:textId="53AE2AF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87BE5F" w14:textId="5BB2E666" w:rsidR="008250D8" w:rsidRPr="006F0B54" w:rsidRDefault="008250D8" w:rsidP="008250D8">
            <w:pPr>
              <w:pStyle w:val="TAC"/>
              <w:rPr>
                <w:rFonts w:cs="Arial"/>
                <w:szCs w:val="18"/>
              </w:rPr>
            </w:pPr>
            <w:r w:rsidRPr="006F0B54">
              <w:rPr>
                <w:rFonts w:cs="Arial"/>
                <w:szCs w:val="18"/>
              </w:rPr>
              <w:t>x</w:t>
            </w:r>
          </w:p>
        </w:tc>
      </w:tr>
      <w:tr w:rsidR="008250D8" w:rsidRPr="006F0B54" w14:paraId="1DB58A1D" w14:textId="77777777" w:rsidTr="008250D8">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1447B7AE" w14:textId="77777777" w:rsidR="008250D8" w:rsidRPr="006F0B54" w:rsidRDefault="008250D8" w:rsidP="008250D8">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1E5E4B34" w14:textId="77777777" w:rsidR="008250D8" w:rsidRPr="006F0B54" w:rsidRDefault="008250D8" w:rsidP="008250D8">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For declarations marked as ‘c’,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2277DE30" w14:textId="77777777" w:rsidR="008250D8" w:rsidRPr="006F0B54" w:rsidRDefault="008250D8" w:rsidP="008250D8">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B93982C" w14:textId="77777777" w:rsidR="008250D8" w:rsidRPr="006F0B54" w:rsidRDefault="008250D8" w:rsidP="008250D8">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1841CDCB" w14:textId="77777777" w:rsidR="008250D8" w:rsidRPr="006F0B54" w:rsidRDefault="008250D8" w:rsidP="008250D8">
            <w:pPr>
              <w:pStyle w:val="TAN"/>
            </w:pPr>
            <w:r w:rsidRPr="006F0B54">
              <w:t>NOTE 5:</w:t>
            </w:r>
            <w:r w:rsidRPr="006F0B54">
              <w:tab/>
              <w:t>As each identified OSDD has a declared minimum EIS value (D.27), multiple operating band can only be declared if they have the same minimum EIS declaration.</w:t>
            </w:r>
          </w:p>
          <w:p w14:paraId="2F809753" w14:textId="77777777" w:rsidR="008250D8" w:rsidRPr="006F0B54" w:rsidRDefault="008250D8" w:rsidP="008250D8">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733A15EE" w14:textId="77777777" w:rsidR="008250D8" w:rsidRPr="006F0B54" w:rsidRDefault="008250D8" w:rsidP="008250D8">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16682FF1" w14:textId="77777777" w:rsidR="008250D8" w:rsidRPr="006F0B54" w:rsidRDefault="008250D8" w:rsidP="008250D8">
            <w:pPr>
              <w:pStyle w:val="TAN"/>
            </w:pPr>
            <w:r w:rsidRPr="006F0B54">
              <w:t>NOTE 8:</w:t>
            </w:r>
            <w:r w:rsidRPr="006F0B54">
              <w:tab/>
              <w:t xml:space="preserve">Not applicable for </w:t>
            </w:r>
            <w:r w:rsidRPr="006F0B54">
              <w:rPr>
                <w:i/>
              </w:rPr>
              <w:t>BS type 2-O</w:t>
            </w:r>
            <w:r w:rsidRPr="006F0B54">
              <w:t>.</w:t>
            </w:r>
          </w:p>
          <w:p w14:paraId="3603FA5B" w14:textId="77777777" w:rsidR="008250D8" w:rsidRPr="006F0B54" w:rsidRDefault="008250D8" w:rsidP="008250D8">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51A84BAD" w14:textId="77777777" w:rsidR="008250D8" w:rsidRPr="006F0B54" w:rsidRDefault="008250D8" w:rsidP="008250D8">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406C04CA" w14:textId="77777777" w:rsidR="008250D8" w:rsidRPr="006F0B54" w:rsidRDefault="008250D8" w:rsidP="008250D8">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0B00842A" w14:textId="77777777" w:rsidR="008250D8" w:rsidRPr="006F0B54" w:rsidRDefault="008250D8" w:rsidP="008250D8">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2DDAFD60" w14:textId="77777777" w:rsidR="008250D8" w:rsidRPr="006F0B54" w:rsidRDefault="008250D8" w:rsidP="008250D8">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4537159B" w14:textId="77777777" w:rsidR="008250D8" w:rsidRPr="006F0B54" w:rsidRDefault="008250D8" w:rsidP="008250D8">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6D44AAF4" w14:textId="77777777" w:rsidR="008250D8" w:rsidRPr="006F0B54" w:rsidRDefault="008250D8" w:rsidP="008250D8">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E5F5610" w14:textId="77777777" w:rsidR="008250D8" w:rsidRPr="006F0B54" w:rsidRDefault="008250D8" w:rsidP="008250D8">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D4F13C0" w14:textId="2A7594BB" w:rsidR="008250D8" w:rsidRPr="006F0B54" w:rsidRDefault="008250D8" w:rsidP="008250D8">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5E066D6E" w14:textId="77777777" w:rsidR="008250D8" w:rsidRPr="006F0B54" w:rsidRDefault="008250D8" w:rsidP="008250D8"/>
    <w:p w14:paraId="2042C5BF" w14:textId="2A6F3944" w:rsidR="00D25FC8" w:rsidRPr="006F0B54" w:rsidRDefault="00D25FC8" w:rsidP="00093316">
      <w:pPr>
        <w:pStyle w:val="Heading2"/>
      </w:pPr>
      <w:bookmarkStart w:id="120" w:name="_Toc21101033"/>
      <w:bookmarkStart w:id="121" w:name="_Toc29810072"/>
      <w:bookmarkStart w:id="122" w:name="_Toc37273350"/>
      <w:bookmarkStart w:id="123" w:name="_Toc45884665"/>
      <w:r w:rsidRPr="006F0B54">
        <w:t>4.</w:t>
      </w:r>
      <w:r w:rsidR="003B6020" w:rsidRPr="006F0B54">
        <w:t>7</w:t>
      </w:r>
      <w:r w:rsidRPr="006F0B54">
        <w:tab/>
        <w:t>Test configurations</w:t>
      </w:r>
      <w:bookmarkEnd w:id="120"/>
      <w:bookmarkEnd w:id="121"/>
      <w:bookmarkEnd w:id="122"/>
      <w:bookmarkEnd w:id="123"/>
    </w:p>
    <w:p w14:paraId="3AE0716B" w14:textId="739EDFF5" w:rsidR="00EE1A67" w:rsidRPr="006F0B54" w:rsidRDefault="00EE1A67" w:rsidP="00093316">
      <w:pPr>
        <w:pStyle w:val="Heading3"/>
        <w:rPr>
          <w:lang w:eastAsia="zh-CN"/>
        </w:rPr>
      </w:pPr>
      <w:bookmarkStart w:id="124" w:name="_Toc21101034"/>
      <w:bookmarkStart w:id="125" w:name="_Toc29810073"/>
      <w:bookmarkStart w:id="126" w:name="_Toc37273351"/>
      <w:bookmarkStart w:id="127" w:name="_Toc45884666"/>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24"/>
      <w:bookmarkEnd w:id="125"/>
      <w:bookmarkEnd w:id="126"/>
      <w:bookmarkEnd w:id="127"/>
    </w:p>
    <w:p w14:paraId="780F0ADC" w14:textId="2483DF94" w:rsidR="00EE1A67" w:rsidRPr="006F0B54" w:rsidRDefault="00EE1A67" w:rsidP="00EE1A67">
      <w:r w:rsidRPr="006F0B54">
        <w:t xml:space="preserve">The test configurations shall be constructed using the methods defined below subject to the parameters declared by the manufacturer as listed in </w:t>
      </w:r>
      <w:r w:rsidR="008250D8" w:rsidRPr="006F0B54">
        <w:t>clause</w:t>
      </w:r>
      <w:r w:rsidR="008250D8">
        <w:t> </w:t>
      </w:r>
      <w:r w:rsidR="008250D8" w:rsidRPr="006F0B54">
        <w:t>4</w:t>
      </w:r>
      <w:r w:rsidRPr="006F0B54">
        <w:t>.6.</w:t>
      </w:r>
    </w:p>
    <w:p w14:paraId="1FA367F2" w14:textId="39E22C68" w:rsidR="00EE1A67" w:rsidRPr="006F0B54" w:rsidRDefault="00EE1A67" w:rsidP="00EE1A67">
      <w:r w:rsidRPr="006F0B54">
        <w:t xml:space="preserve">The applicable test models for generation of the carrier transmit test signal are defined in </w:t>
      </w:r>
      <w:r w:rsidR="008250D8" w:rsidRPr="006F0B54">
        <w:t>clause</w:t>
      </w:r>
      <w:r w:rsidR="008250D8">
        <w:t> </w:t>
      </w:r>
      <w:r w:rsidR="008250D8" w:rsidRPr="006F0B54">
        <w:t>4</w:t>
      </w:r>
      <w:r w:rsidR="00C9481C" w:rsidRPr="006F0B54">
        <w:t>.9.2</w:t>
      </w:r>
      <w:r w:rsidRPr="006F0B54">
        <w:t>.</w:t>
      </w:r>
    </w:p>
    <w:p w14:paraId="53120668" w14:textId="12CE9D01" w:rsidR="002D09F6" w:rsidRPr="00511E0B" w:rsidRDefault="002D09F6" w:rsidP="002D09F6">
      <w:pPr>
        <w:pStyle w:val="NO"/>
      </w:pPr>
      <w:bookmarkStart w:id="128" w:name="_Toc21101035"/>
      <w:bookmarkStart w:id="129" w:name="_Toc29810074"/>
      <w:bookmarkStart w:id="130" w:name="_Toc37273352"/>
      <w:r w:rsidRPr="00511E0B">
        <w:lastRenderedPageBreak/>
        <w:t>NOTE:</w:t>
      </w:r>
      <w:r w:rsidRPr="00511E0B">
        <w:tab/>
      </w:r>
      <w:r>
        <w:t>If required</w:t>
      </w:r>
      <w:r w:rsidRPr="00511E0B">
        <w:t>, carriers are shifted to align with the channel raster.</w:t>
      </w:r>
    </w:p>
    <w:p w14:paraId="173F0177" w14:textId="3102B6E9" w:rsidR="00D25FC8" w:rsidRPr="006F0B54" w:rsidRDefault="00EE1A67" w:rsidP="00093316">
      <w:pPr>
        <w:pStyle w:val="Heading3"/>
        <w:rPr>
          <w:lang w:eastAsia="zh-CN"/>
        </w:rPr>
      </w:pPr>
      <w:bookmarkStart w:id="131" w:name="_Toc45884667"/>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28"/>
      <w:bookmarkEnd w:id="129"/>
      <w:bookmarkEnd w:id="130"/>
      <w:bookmarkEnd w:id="131"/>
    </w:p>
    <w:p w14:paraId="6727E4CE" w14:textId="502FDAB1" w:rsidR="00B10400" w:rsidRPr="006F0B54" w:rsidRDefault="00B10400" w:rsidP="00093316">
      <w:pPr>
        <w:pStyle w:val="Heading4"/>
      </w:pPr>
      <w:bookmarkStart w:id="132" w:name="_Toc21101036"/>
      <w:bookmarkStart w:id="133" w:name="_Toc29810075"/>
      <w:bookmarkStart w:id="134" w:name="_Toc37273353"/>
      <w:bookmarkStart w:id="135" w:name="_Toc45884668"/>
      <w:r w:rsidRPr="006F0B54">
        <w:t>4.</w:t>
      </w:r>
      <w:r w:rsidR="003B6020" w:rsidRPr="006F0B54">
        <w:t>7</w:t>
      </w:r>
      <w:r w:rsidRPr="006F0B54">
        <w:t>.2.1</w:t>
      </w:r>
      <w:r w:rsidRPr="006F0B54">
        <w:tab/>
        <w:t>Test signal used to build Test Configurations</w:t>
      </w:r>
      <w:bookmarkEnd w:id="132"/>
      <w:bookmarkEnd w:id="133"/>
      <w:bookmarkEnd w:id="134"/>
      <w:bookmarkEnd w:id="135"/>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6813BC88" w:rsidR="00EB38E7" w:rsidRDefault="0061157E" w:rsidP="00AF06C7">
      <w:pPr>
        <w:pStyle w:val="TH"/>
        <w:rPr>
          <w:i/>
        </w:rPr>
      </w:pPr>
      <w:bookmarkStart w:id="136" w:name="_Ref516750404"/>
      <w:r w:rsidRPr="006F0B54">
        <w:t>Table</w:t>
      </w:r>
      <w:bookmarkEnd w:id="136"/>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8250D8" w:rsidRPr="006F0B54" w14:paraId="248AD1B6" w14:textId="77777777" w:rsidTr="0056375E">
        <w:trPr>
          <w:cantSplit/>
          <w:jc w:val="center"/>
        </w:trPr>
        <w:tc>
          <w:tcPr>
            <w:tcW w:w="3950" w:type="dxa"/>
            <w:gridSpan w:val="2"/>
            <w:shd w:val="clear" w:color="auto" w:fill="auto"/>
          </w:tcPr>
          <w:p w14:paraId="6ABD3003" w14:textId="18B5A7C7" w:rsidR="008250D8" w:rsidRPr="006F0B54" w:rsidRDefault="008250D8" w:rsidP="008250D8">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6E7C804" w14:textId="0BF2327F"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34F134FE" w14:textId="6587E443"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8250D8" w:rsidRPr="006F0B54" w14:paraId="489460C4" w14:textId="77777777" w:rsidTr="0056375E">
        <w:trPr>
          <w:cantSplit/>
          <w:jc w:val="center"/>
        </w:trPr>
        <w:tc>
          <w:tcPr>
            <w:tcW w:w="1982" w:type="dxa"/>
            <w:tcBorders>
              <w:bottom w:val="nil"/>
            </w:tcBorders>
            <w:shd w:val="clear" w:color="auto" w:fill="auto"/>
          </w:tcPr>
          <w:p w14:paraId="51E8CFED" w14:textId="3A9D8FEF" w:rsidR="008250D8" w:rsidRPr="006F0B54" w:rsidRDefault="008250D8" w:rsidP="008250D8">
            <w:pPr>
              <w:pStyle w:val="TAL"/>
              <w:rPr>
                <w:lang w:val="en-US"/>
              </w:rPr>
            </w:pPr>
            <w:r w:rsidRPr="006F0B54">
              <w:rPr>
                <w:lang w:val="en-US"/>
              </w:rPr>
              <w:t>TC signal</w:t>
            </w:r>
          </w:p>
        </w:tc>
        <w:tc>
          <w:tcPr>
            <w:tcW w:w="1968" w:type="dxa"/>
          </w:tcPr>
          <w:p w14:paraId="6B7D9129" w14:textId="3E40DCA8" w:rsidR="008250D8" w:rsidRPr="006F0B54" w:rsidRDefault="008250D8" w:rsidP="008250D8">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4B36B879" w14:textId="1333F593" w:rsidR="008250D8" w:rsidRPr="006F0B54" w:rsidRDefault="008250D8" w:rsidP="008250D8">
            <w:pPr>
              <w:pStyle w:val="TAC"/>
              <w:rPr>
                <w:lang w:val="en-US"/>
              </w:rPr>
            </w:pPr>
            <w:r w:rsidRPr="006F0B54">
              <w:rPr>
                <w:lang w:val="en-US"/>
              </w:rPr>
              <w:t>5 MHz (Note)</w:t>
            </w:r>
          </w:p>
        </w:tc>
        <w:tc>
          <w:tcPr>
            <w:tcW w:w="1968" w:type="dxa"/>
            <w:shd w:val="clear" w:color="auto" w:fill="auto"/>
          </w:tcPr>
          <w:p w14:paraId="0D4FC710" w14:textId="4B60B522" w:rsidR="008250D8" w:rsidRPr="006F0B54" w:rsidRDefault="008250D8" w:rsidP="008250D8">
            <w:pPr>
              <w:pStyle w:val="TAC"/>
              <w:rPr>
                <w:lang w:val="en-US"/>
              </w:rPr>
            </w:pPr>
            <w:r w:rsidRPr="006F0B54">
              <w:rPr>
                <w:lang w:val="en-US"/>
              </w:rPr>
              <w:t>20 MHz (Note)</w:t>
            </w:r>
          </w:p>
        </w:tc>
      </w:tr>
      <w:tr w:rsidR="008250D8" w:rsidRPr="006F0B54" w14:paraId="07091BE1" w14:textId="77777777" w:rsidTr="0056375E">
        <w:trPr>
          <w:cantSplit/>
          <w:jc w:val="center"/>
        </w:trPr>
        <w:tc>
          <w:tcPr>
            <w:tcW w:w="1982" w:type="dxa"/>
            <w:tcBorders>
              <w:top w:val="nil"/>
            </w:tcBorders>
            <w:shd w:val="clear" w:color="auto" w:fill="auto"/>
          </w:tcPr>
          <w:p w14:paraId="08953F1D" w14:textId="49A794E5" w:rsidR="008250D8" w:rsidRPr="006F0B54" w:rsidRDefault="008250D8" w:rsidP="008250D8">
            <w:pPr>
              <w:pStyle w:val="TAL"/>
              <w:rPr>
                <w:lang w:val="en-US"/>
              </w:rPr>
            </w:pPr>
            <w:r w:rsidRPr="006F0B54">
              <w:rPr>
                <w:lang w:val="en-US"/>
              </w:rPr>
              <w:t>characteristics</w:t>
            </w:r>
          </w:p>
        </w:tc>
        <w:tc>
          <w:tcPr>
            <w:tcW w:w="1968" w:type="dxa"/>
          </w:tcPr>
          <w:p w14:paraId="60A2FFB8" w14:textId="595DE887" w:rsidR="008250D8" w:rsidRPr="006F0B54" w:rsidRDefault="008250D8" w:rsidP="008250D8">
            <w:pPr>
              <w:pStyle w:val="TAC"/>
              <w:rPr>
                <w:lang w:val="en-US"/>
              </w:rPr>
            </w:pPr>
            <w:r w:rsidRPr="006F0B54">
              <w:rPr>
                <w:lang w:val="en-US"/>
              </w:rPr>
              <w:t>Subcarrier spacing</w:t>
            </w:r>
          </w:p>
        </w:tc>
        <w:tc>
          <w:tcPr>
            <w:tcW w:w="3936" w:type="dxa"/>
            <w:gridSpan w:val="2"/>
            <w:shd w:val="clear" w:color="auto" w:fill="auto"/>
          </w:tcPr>
          <w:p w14:paraId="71CAAAD8" w14:textId="0D5C1232" w:rsidR="008250D8" w:rsidRPr="006F0B54" w:rsidRDefault="008250D8" w:rsidP="008250D8">
            <w:pPr>
              <w:pStyle w:val="TAC"/>
              <w:rPr>
                <w:lang w:val="en-US"/>
              </w:rPr>
            </w:pPr>
            <w:r w:rsidRPr="006F0B54">
              <w:rPr>
                <w:lang w:val="en-US"/>
              </w:rPr>
              <w:t>Smallest supported subcarrier spacing declared per operating band (D.7)</w:t>
            </w:r>
          </w:p>
        </w:tc>
      </w:tr>
      <w:tr w:rsidR="008250D8" w:rsidRPr="006F0B54" w14:paraId="2FE12F72" w14:textId="77777777" w:rsidTr="0056375E">
        <w:trPr>
          <w:cantSplit/>
          <w:jc w:val="center"/>
        </w:trPr>
        <w:tc>
          <w:tcPr>
            <w:tcW w:w="7886" w:type="dxa"/>
            <w:gridSpan w:val="4"/>
            <w:shd w:val="clear" w:color="auto" w:fill="auto"/>
          </w:tcPr>
          <w:p w14:paraId="2C115471" w14:textId="65DD47BD" w:rsidR="008250D8" w:rsidRPr="006F0B54" w:rsidRDefault="008250D8" w:rsidP="0056375E">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58349CC0" w14:textId="77777777" w:rsidR="008250D8" w:rsidRPr="006F0B54" w:rsidRDefault="008250D8" w:rsidP="008250D8">
      <w:pPr>
        <w:rPr>
          <w:lang w:val="en-US"/>
        </w:rPr>
      </w:pPr>
    </w:p>
    <w:p w14:paraId="47A14CAF" w14:textId="433E615F" w:rsidR="00EB38E7" w:rsidRDefault="0061157E" w:rsidP="00AF06C7">
      <w:pPr>
        <w:pStyle w:val="TH"/>
        <w:rPr>
          <w:i/>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56375E" w:rsidRPr="006F0B54" w14:paraId="04BE1523" w14:textId="77777777" w:rsidTr="0056375E">
        <w:trPr>
          <w:cantSplit/>
          <w:jc w:val="center"/>
        </w:trPr>
        <w:tc>
          <w:tcPr>
            <w:tcW w:w="3950" w:type="dxa"/>
            <w:gridSpan w:val="2"/>
            <w:shd w:val="clear" w:color="auto" w:fill="auto"/>
          </w:tcPr>
          <w:p w14:paraId="674EAF93" w14:textId="2E288068" w:rsidR="0056375E" w:rsidRPr="006F0B54" w:rsidRDefault="0056375E" w:rsidP="0056375E">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D7D8E04" w14:textId="62D2EB59" w:rsidR="0056375E" w:rsidRPr="006F0B54" w:rsidRDefault="0056375E" w:rsidP="0056375E">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56375E" w:rsidRPr="006F0B54" w14:paraId="61D5C606" w14:textId="77777777" w:rsidTr="0056375E">
        <w:trPr>
          <w:cantSplit/>
          <w:jc w:val="center"/>
        </w:trPr>
        <w:tc>
          <w:tcPr>
            <w:tcW w:w="1982" w:type="dxa"/>
            <w:tcBorders>
              <w:bottom w:val="nil"/>
            </w:tcBorders>
            <w:shd w:val="clear" w:color="auto" w:fill="auto"/>
          </w:tcPr>
          <w:p w14:paraId="0B3D7F90" w14:textId="0DDD2279" w:rsidR="0056375E" w:rsidRPr="006F0B54" w:rsidRDefault="0056375E" w:rsidP="0056375E">
            <w:pPr>
              <w:pStyle w:val="TAL"/>
              <w:rPr>
                <w:lang w:val="en-US"/>
              </w:rPr>
            </w:pPr>
            <w:r w:rsidRPr="006F0B54">
              <w:rPr>
                <w:lang w:val="en-US"/>
              </w:rPr>
              <w:t>TC signal</w:t>
            </w:r>
          </w:p>
        </w:tc>
        <w:tc>
          <w:tcPr>
            <w:tcW w:w="1968" w:type="dxa"/>
          </w:tcPr>
          <w:p w14:paraId="5153725B" w14:textId="0EB89115" w:rsidR="0056375E" w:rsidRPr="006F0B54" w:rsidRDefault="0056375E" w:rsidP="0056375E">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66A84E6E" w14:textId="59A283C8" w:rsidR="0056375E" w:rsidRPr="006F0B54" w:rsidRDefault="0056375E" w:rsidP="0056375E">
            <w:pPr>
              <w:pStyle w:val="TAC"/>
              <w:rPr>
                <w:lang w:val="en-US"/>
              </w:rPr>
            </w:pPr>
            <w:r w:rsidRPr="006F0B54">
              <w:rPr>
                <w:lang w:val="en-US"/>
              </w:rPr>
              <w:t>100 MHz (Note 1, Note 2)</w:t>
            </w:r>
          </w:p>
        </w:tc>
      </w:tr>
      <w:tr w:rsidR="0056375E" w:rsidRPr="006F0B54" w14:paraId="1FEB7F36" w14:textId="77777777" w:rsidTr="0056375E">
        <w:trPr>
          <w:cantSplit/>
          <w:jc w:val="center"/>
        </w:trPr>
        <w:tc>
          <w:tcPr>
            <w:tcW w:w="1982" w:type="dxa"/>
            <w:tcBorders>
              <w:top w:val="nil"/>
            </w:tcBorders>
            <w:shd w:val="clear" w:color="auto" w:fill="auto"/>
          </w:tcPr>
          <w:p w14:paraId="611ABBE1" w14:textId="77804084" w:rsidR="0056375E" w:rsidRPr="006F0B54" w:rsidRDefault="0056375E" w:rsidP="0056375E">
            <w:pPr>
              <w:pStyle w:val="TAL"/>
              <w:rPr>
                <w:lang w:val="en-US"/>
              </w:rPr>
            </w:pPr>
            <w:r w:rsidRPr="006F0B54">
              <w:rPr>
                <w:lang w:val="en-US"/>
              </w:rPr>
              <w:t>characteristics</w:t>
            </w:r>
          </w:p>
        </w:tc>
        <w:tc>
          <w:tcPr>
            <w:tcW w:w="1968" w:type="dxa"/>
          </w:tcPr>
          <w:p w14:paraId="59A68F90" w14:textId="4AA66F7D" w:rsidR="0056375E" w:rsidRPr="006F0B54" w:rsidRDefault="0056375E" w:rsidP="0056375E">
            <w:pPr>
              <w:pStyle w:val="TAC"/>
              <w:rPr>
                <w:lang w:val="en-US"/>
              </w:rPr>
            </w:pPr>
            <w:r w:rsidRPr="006F0B54">
              <w:rPr>
                <w:lang w:val="en-US"/>
              </w:rPr>
              <w:t>Subcarrier spacing</w:t>
            </w:r>
          </w:p>
        </w:tc>
        <w:tc>
          <w:tcPr>
            <w:tcW w:w="3936" w:type="dxa"/>
            <w:shd w:val="clear" w:color="auto" w:fill="auto"/>
          </w:tcPr>
          <w:p w14:paraId="65DE6592" w14:textId="6E0FF476" w:rsidR="0056375E" w:rsidRPr="006F0B54" w:rsidRDefault="0056375E" w:rsidP="0056375E">
            <w:pPr>
              <w:pStyle w:val="TAC"/>
              <w:rPr>
                <w:lang w:val="en-US"/>
              </w:rPr>
            </w:pPr>
            <w:r w:rsidRPr="006F0B54">
              <w:rPr>
                <w:lang w:val="en-US"/>
              </w:rPr>
              <w:t>Smallest supported subcarrier spacing declared per operating band (D.7)</w:t>
            </w:r>
          </w:p>
        </w:tc>
      </w:tr>
      <w:tr w:rsidR="0056375E" w:rsidRPr="006F0B54" w14:paraId="39271553" w14:textId="77777777" w:rsidTr="0056375E">
        <w:trPr>
          <w:cantSplit/>
          <w:jc w:val="center"/>
        </w:trPr>
        <w:tc>
          <w:tcPr>
            <w:tcW w:w="7886" w:type="dxa"/>
            <w:gridSpan w:val="3"/>
            <w:shd w:val="clear" w:color="auto" w:fill="auto"/>
          </w:tcPr>
          <w:p w14:paraId="5C755B57" w14:textId="7AB2C7A8" w:rsidR="0056375E" w:rsidRPr="006F0B54" w:rsidRDefault="0056375E" w:rsidP="0056375E">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287C070C" w14:textId="3C97C4D6" w:rsidR="0056375E" w:rsidRPr="006F0B54" w:rsidRDefault="0056375E" w:rsidP="0056375E">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2B69F34F" w14:textId="77777777" w:rsidR="0056375E" w:rsidRPr="006F0B54" w:rsidRDefault="0056375E" w:rsidP="0056375E">
      <w:pPr>
        <w:rPr>
          <w:lang w:val="en-US"/>
        </w:rPr>
      </w:pPr>
    </w:p>
    <w:p w14:paraId="7659E05F" w14:textId="4957BA95" w:rsidR="00B10400" w:rsidRPr="006F0B54" w:rsidRDefault="00B10400" w:rsidP="00093316">
      <w:pPr>
        <w:pStyle w:val="Heading4"/>
        <w:rPr>
          <w:lang w:eastAsia="zh-CN"/>
        </w:rPr>
      </w:pPr>
      <w:bookmarkStart w:id="137" w:name="_Toc21101037"/>
      <w:bookmarkStart w:id="138" w:name="_Toc29810076"/>
      <w:bookmarkStart w:id="139" w:name="_Toc37273354"/>
      <w:bookmarkStart w:id="140" w:name="_Toc45884669"/>
      <w:r w:rsidRPr="006F0B54">
        <w:rPr>
          <w:lang w:eastAsia="zh-CN"/>
        </w:rPr>
        <w:t>4</w:t>
      </w:r>
      <w:bookmarkStart w:id="141" w:name="_Hlk517255432"/>
      <w:r w:rsidRPr="006F0B54">
        <w:rPr>
          <w:lang w:eastAsia="zh-CN"/>
        </w:rPr>
        <w:t>.</w:t>
      </w:r>
      <w:r w:rsidR="003B6020" w:rsidRPr="006F0B54">
        <w:rPr>
          <w:lang w:eastAsia="zh-CN"/>
        </w:rPr>
        <w:t>7</w:t>
      </w:r>
      <w:r w:rsidRPr="006F0B54">
        <w:rPr>
          <w:lang w:eastAsia="zh-CN"/>
        </w:rPr>
        <w:t>.2</w:t>
      </w:r>
      <w:bookmarkEnd w:id="141"/>
      <w:r w:rsidRPr="006F0B54">
        <w:rPr>
          <w:lang w:eastAsia="zh-CN"/>
        </w:rPr>
        <w:t>.2</w:t>
      </w:r>
      <w:r w:rsidRPr="006F0B54">
        <w:rPr>
          <w:lang w:eastAsia="zh-CN"/>
        </w:rPr>
        <w:tab/>
        <w:t>NRTC1: Contiguous spectrum operation</w:t>
      </w:r>
      <w:bookmarkEnd w:id="137"/>
      <w:bookmarkEnd w:id="138"/>
      <w:bookmarkEnd w:id="139"/>
      <w:bookmarkEnd w:id="140"/>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42" w:name="_Toc21101038"/>
      <w:bookmarkStart w:id="143" w:name="_Toc29810077"/>
      <w:bookmarkStart w:id="144" w:name="_Toc37273355"/>
      <w:bookmarkStart w:id="145" w:name="_Toc45884670"/>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42"/>
      <w:bookmarkEnd w:id="143"/>
      <w:bookmarkEnd w:id="144"/>
      <w:bookmarkEnd w:id="145"/>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4C32544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xml:space="preserve">. The nominal carrier 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Pr="006F0B54">
        <w:t>.</w:t>
      </w:r>
      <w:r w:rsidR="003C4BB7" w:rsidRPr="006F0B54">
        <w:t>4.1</w:t>
      </w:r>
      <w:r w:rsidRPr="006F0B54">
        <w:t xml:space="preserve"> shall apply;</w:t>
      </w:r>
    </w:p>
    <w:p w14:paraId="7293AFDF" w14:textId="13538ADB" w:rsidR="00922BB9" w:rsidRPr="006F0B54" w:rsidRDefault="00922BB9" w:rsidP="00922BB9">
      <w:bookmarkStart w:id="146" w:name="_Toc21101039"/>
      <w:bookmarkStart w:id="147"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48" w:name="_Toc37273356"/>
      <w:bookmarkStart w:id="149" w:name="_Toc45884671"/>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46"/>
      <w:bookmarkEnd w:id="147"/>
      <w:bookmarkEnd w:id="148"/>
      <w:bookmarkEnd w:id="149"/>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lastRenderedPageBreak/>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50" w:name="_Toc21101040"/>
      <w:bookmarkStart w:id="151" w:name="_Toc29810079"/>
      <w:bookmarkStart w:id="152" w:name="_Toc37273357"/>
      <w:bookmarkStart w:id="153" w:name="_Toc45884672"/>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50"/>
      <w:bookmarkEnd w:id="151"/>
      <w:bookmarkEnd w:id="152"/>
      <w:bookmarkEnd w:id="153"/>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54" w:name="_Toc21101041"/>
      <w:bookmarkStart w:id="155" w:name="_Toc29810080"/>
      <w:bookmarkStart w:id="156" w:name="_Toc37273358"/>
      <w:bookmarkStart w:id="157" w:name="_Toc45884673"/>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54"/>
      <w:bookmarkEnd w:id="155"/>
      <w:bookmarkEnd w:id="156"/>
      <w:bookmarkEnd w:id="157"/>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58" w:name="OLE_LINK18"/>
      <w:r w:rsidRPr="006F0B54">
        <w:rPr>
          <w:lang w:eastAsia="zh-CN"/>
        </w:rPr>
        <w:t>component carrier</w:t>
      </w:r>
      <w:bookmarkEnd w:id="158"/>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E44A17C"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5DA62E59" w14:textId="4F5F2548" w:rsidR="00B10400" w:rsidRPr="006F0B54" w:rsidRDefault="00B10400" w:rsidP="00093316">
      <w:pPr>
        <w:pStyle w:val="Heading5"/>
        <w:rPr>
          <w:rFonts w:eastAsia="SimSun"/>
        </w:rPr>
      </w:pPr>
      <w:bookmarkStart w:id="159" w:name="_Toc21101042"/>
      <w:bookmarkStart w:id="160" w:name="_Toc29810081"/>
      <w:bookmarkStart w:id="161" w:name="_Toc37273359"/>
      <w:bookmarkStart w:id="162" w:name="_Toc45884674"/>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59"/>
      <w:bookmarkEnd w:id="160"/>
      <w:bookmarkEnd w:id="161"/>
      <w:bookmarkEnd w:id="162"/>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163" w:name="_Toc21101043"/>
      <w:bookmarkStart w:id="16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165" w:name="_Toc37273360"/>
      <w:bookmarkStart w:id="166" w:name="_Toc45884675"/>
      <w:r w:rsidRPr="006F0B54">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163"/>
      <w:bookmarkEnd w:id="164"/>
      <w:bookmarkEnd w:id="165"/>
      <w:bookmarkEnd w:id="166"/>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167" w:name="_Toc21101044"/>
      <w:bookmarkStart w:id="168" w:name="_Toc29810083"/>
      <w:bookmarkStart w:id="169" w:name="_Toc37273361"/>
      <w:bookmarkStart w:id="170" w:name="_Toc45884676"/>
      <w:r w:rsidRPr="006F0B54">
        <w:t>4.</w:t>
      </w:r>
      <w:r w:rsidR="003B6020" w:rsidRPr="006F0B54">
        <w:rPr>
          <w:lang w:eastAsia="zh-CN"/>
        </w:rPr>
        <w:t>7</w:t>
      </w:r>
      <w:r w:rsidRPr="006F0B54">
        <w:rPr>
          <w:lang w:eastAsia="zh-CN"/>
        </w:rPr>
        <w:t>.2</w:t>
      </w:r>
      <w:r w:rsidRPr="006F0B54">
        <w:t>.4.1</w:t>
      </w:r>
      <w:r w:rsidRPr="006F0B54">
        <w:tab/>
        <w:t>NRTC3 generation</w:t>
      </w:r>
      <w:bookmarkEnd w:id="167"/>
      <w:bookmarkEnd w:id="168"/>
      <w:bookmarkEnd w:id="169"/>
      <w:bookmarkEnd w:id="170"/>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DBB9123"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06F54430" w14:textId="5E521324" w:rsidR="002D09F6" w:rsidRPr="00F81899" w:rsidRDefault="002D09F6" w:rsidP="007151EF">
      <w:pPr>
        <w:pStyle w:val="B1"/>
      </w:pPr>
      <w:bookmarkStart w:id="171" w:name="_Toc21101045"/>
      <w:bookmarkStart w:id="172" w:name="_Toc29810084"/>
      <w:bookmarkStart w:id="173"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bookmarkStart w:id="174" w:name="_Toc45884677"/>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171"/>
      <w:bookmarkEnd w:id="172"/>
      <w:bookmarkEnd w:id="173"/>
      <w:bookmarkEnd w:id="174"/>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175" w:name="_Toc21101046"/>
      <w:bookmarkStart w:id="17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177" w:name="_Toc37273363"/>
      <w:bookmarkStart w:id="178" w:name="_Toc45884678"/>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175"/>
      <w:bookmarkEnd w:id="176"/>
      <w:bookmarkEnd w:id="177"/>
      <w:bookmarkEnd w:id="178"/>
    </w:p>
    <w:p w14:paraId="186FEFCB" w14:textId="031D76BD" w:rsidR="00922BB9" w:rsidRPr="006F0B54" w:rsidRDefault="00922BB9" w:rsidP="00922BB9">
      <w:bookmarkStart w:id="179" w:name="_Toc21101047"/>
      <w:bookmarkStart w:id="180"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181" w:name="_Toc37273364"/>
      <w:bookmarkStart w:id="182" w:name="_Toc45884679"/>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179"/>
      <w:bookmarkEnd w:id="180"/>
      <w:bookmarkEnd w:id="181"/>
      <w:bookmarkEnd w:id="182"/>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0DABD25F"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r w:rsidR="00477700">
        <w:rPr>
          <w:lang w:eastAsia="zh-CN"/>
        </w:rPr>
        <w:t>maximum</w:t>
      </w:r>
      <w:r w:rsidR="00477700" w:rsidRPr="006F0B54">
        <w:rPr>
          <w:lang w:eastAsia="zh-CN"/>
        </w:rPr>
        <w:t xml:space="preserve"> number of supported carriers</w:t>
      </w:r>
      <w:r w:rsidR="00477700" w:rsidRPr="006F0B54">
        <w:t xml:space="preserve"> </w:t>
      </w:r>
      <w:r w:rsidR="00477700">
        <w:t xml:space="preserve">per </w:t>
      </w:r>
      <w:r w:rsidR="00477700" w:rsidRPr="007C0799">
        <w:rPr>
          <w:i/>
          <w:iCs/>
        </w:rPr>
        <w:t>operating band</w:t>
      </w:r>
      <w:r w:rsidR="00477700">
        <w:t xml:space="preserve"> </w:t>
      </w:r>
      <w:r w:rsidR="00477700">
        <w:rPr>
          <w:rFonts w:cs="Arial"/>
          <w:szCs w:val="18"/>
          <w:lang w:eastAsia="en-GB"/>
        </w:rPr>
        <w:t>in</w:t>
      </w:r>
      <w:r w:rsidR="00477700" w:rsidRPr="006F0B54">
        <w:rPr>
          <w:rFonts w:cs="Arial"/>
          <w:szCs w:val="18"/>
          <w:lang w:eastAsia="en-GB"/>
        </w:rPr>
        <w:t xml:space="preserve"> </w:t>
      </w:r>
      <w:r w:rsidR="00477700" w:rsidRPr="006F0B54">
        <w:t xml:space="preserve">multi-band </w:t>
      </w:r>
      <w:r w:rsidR="00477700">
        <w:t xml:space="preserve">operation </w:t>
      </w:r>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29E32DF9"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183" w:name="_Toc21101048"/>
      <w:bookmarkStart w:id="184" w:name="_Toc29810087"/>
      <w:bookmarkStart w:id="185" w:name="_Toc37273365"/>
      <w:bookmarkStart w:id="186" w:name="_Toc45884680"/>
      <w:r w:rsidRPr="006F0B54">
        <w:rPr>
          <w:lang w:eastAsia="zh-CN"/>
        </w:rPr>
        <w:t>4.7.2.5</w:t>
      </w:r>
      <w:r w:rsidRPr="006F0B54">
        <w:t>.2</w:t>
      </w:r>
      <w:r w:rsidRPr="006F0B54">
        <w:tab/>
        <w:t>NRTC4 power allocation</w:t>
      </w:r>
      <w:bookmarkEnd w:id="183"/>
      <w:bookmarkEnd w:id="184"/>
      <w:bookmarkEnd w:id="185"/>
      <w:bookmarkEnd w:id="186"/>
    </w:p>
    <w:p w14:paraId="0BE6EC16" w14:textId="717FF356" w:rsidR="00477700" w:rsidRPr="006F0B54" w:rsidRDefault="00477700" w:rsidP="00477700">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187" w:name="_Toc21101049"/>
      <w:bookmarkStart w:id="188" w:name="_Toc29810088"/>
      <w:bookmarkStart w:id="189" w:name="_Toc37273366"/>
      <w:bookmarkStart w:id="190" w:name="_Toc45884681"/>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187"/>
      <w:bookmarkEnd w:id="188"/>
      <w:bookmarkEnd w:id="189"/>
      <w:bookmarkEnd w:id="190"/>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191" w:name="_Toc21101050"/>
      <w:bookmarkStart w:id="192" w:name="_Toc29810089"/>
      <w:bookmarkStart w:id="193" w:name="_Toc37273367"/>
      <w:bookmarkStart w:id="194" w:name="_Toc45884682"/>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191"/>
      <w:bookmarkEnd w:id="192"/>
      <w:bookmarkEnd w:id="193"/>
      <w:bookmarkEnd w:id="194"/>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195" w:name="_Toc21101051"/>
      <w:bookmarkStart w:id="196" w:name="_Toc29810090"/>
      <w:bookmarkStart w:id="197" w:name="_Toc37273368"/>
      <w:bookmarkStart w:id="198" w:name="_Toc45884683"/>
      <w:r w:rsidRPr="006F0B54">
        <w:rPr>
          <w:lang w:eastAsia="zh-CN"/>
        </w:rPr>
        <w:t>4.</w:t>
      </w:r>
      <w:r w:rsidR="003B6020" w:rsidRPr="006F0B54">
        <w:rPr>
          <w:lang w:eastAsia="zh-CN"/>
        </w:rPr>
        <w:t>7</w:t>
      </w:r>
      <w:r w:rsidRPr="006F0B54">
        <w:rPr>
          <w:lang w:eastAsia="zh-CN"/>
        </w:rPr>
        <w:t>.2.6</w:t>
      </w:r>
      <w:r w:rsidRPr="006F0B54">
        <w:t>.2</w:t>
      </w:r>
      <w:r w:rsidRPr="006F0B54">
        <w:tab/>
        <w:t>NRTC5 power allocation</w:t>
      </w:r>
      <w:bookmarkEnd w:id="195"/>
      <w:bookmarkEnd w:id="196"/>
      <w:bookmarkEnd w:id="197"/>
      <w:bookmarkEnd w:id="198"/>
    </w:p>
    <w:p w14:paraId="6C86E72A" w14:textId="63355525" w:rsidR="00477700" w:rsidRPr="006F0B54" w:rsidRDefault="00477700" w:rsidP="00477700">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199" w:name="_Toc21101052"/>
      <w:bookmarkStart w:id="200"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lastRenderedPageBreak/>
        <w:t>4.8</w:t>
      </w:r>
      <w:r w:rsidRPr="006F0B54">
        <w:rPr>
          <w:rFonts w:cs="v4.2.0"/>
        </w:rPr>
        <w:tab/>
        <w:t>Applicability of requirements</w:t>
      </w:r>
      <w:bookmarkEnd w:id="199"/>
      <w:bookmarkEnd w:id="200"/>
    </w:p>
    <w:p w14:paraId="46E89D05" w14:textId="41B4B987" w:rsidR="003B6020" w:rsidRPr="006F0B54" w:rsidRDefault="003B6020" w:rsidP="003B6020">
      <w:pPr>
        <w:pStyle w:val="Heading3"/>
        <w:rPr>
          <w:lang w:eastAsia="zh-CN"/>
        </w:rPr>
      </w:pPr>
      <w:bookmarkStart w:id="201" w:name="_Toc21101053"/>
      <w:bookmarkStart w:id="202" w:name="_Toc29810092"/>
      <w:bookmarkStart w:id="203" w:name="_Toc37273369"/>
      <w:bookmarkStart w:id="204" w:name="_Toc45884684"/>
      <w:r w:rsidRPr="006F0B54">
        <w:rPr>
          <w:lang w:eastAsia="zh-CN"/>
        </w:rPr>
        <w:t>4.8.</w:t>
      </w:r>
      <w:r w:rsidR="003855AD" w:rsidRPr="006F0B54">
        <w:rPr>
          <w:lang w:eastAsia="zh-CN"/>
        </w:rPr>
        <w:t>1</w:t>
      </w:r>
      <w:r w:rsidRPr="006F0B54">
        <w:rPr>
          <w:lang w:eastAsia="zh-CN"/>
        </w:rPr>
        <w:tab/>
        <w:t>Requirement set applicability</w:t>
      </w:r>
      <w:bookmarkEnd w:id="201"/>
      <w:bookmarkEnd w:id="202"/>
      <w:bookmarkEnd w:id="203"/>
      <w:bookmarkEnd w:id="204"/>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31B3E99" w:rsidR="003B6020"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56375E" w:rsidRPr="006F0B54" w14:paraId="4E5C40CE" w14:textId="77777777" w:rsidTr="0056375E">
        <w:trPr>
          <w:cantSplit/>
          <w:tblHeader/>
          <w:jc w:val="center"/>
        </w:trPr>
        <w:tc>
          <w:tcPr>
            <w:tcW w:w="3048" w:type="dxa"/>
            <w:shd w:val="clear" w:color="auto" w:fill="auto"/>
          </w:tcPr>
          <w:p w14:paraId="2FA1A503" w14:textId="16A37E1D" w:rsidR="0056375E" w:rsidRPr="006F0B54" w:rsidRDefault="0056375E" w:rsidP="0056375E">
            <w:pPr>
              <w:pStyle w:val="TAH"/>
              <w:rPr>
                <w:lang w:eastAsia="ja-JP"/>
              </w:rPr>
            </w:pPr>
            <w:r w:rsidRPr="006F0B54">
              <w:rPr>
                <w:lang w:eastAsia="ja-JP"/>
              </w:rPr>
              <w:t>Requirement</w:t>
            </w:r>
          </w:p>
        </w:tc>
        <w:tc>
          <w:tcPr>
            <w:tcW w:w="1107" w:type="dxa"/>
            <w:shd w:val="clear" w:color="auto" w:fill="auto"/>
          </w:tcPr>
          <w:p w14:paraId="674431F0" w14:textId="1929CD5E" w:rsidR="0056375E" w:rsidRPr="006F0B54" w:rsidRDefault="0056375E" w:rsidP="0056375E">
            <w:pPr>
              <w:pStyle w:val="TAH"/>
              <w:rPr>
                <w:i/>
                <w:lang w:eastAsia="ja-JP"/>
              </w:rPr>
            </w:pPr>
            <w:r w:rsidRPr="006F0B54">
              <w:rPr>
                <w:lang w:eastAsia="ja-JP"/>
              </w:rPr>
              <w:t>Requirement set</w:t>
            </w:r>
          </w:p>
        </w:tc>
        <w:tc>
          <w:tcPr>
            <w:tcW w:w="1117" w:type="dxa"/>
          </w:tcPr>
          <w:p w14:paraId="3E3CB9D3" w14:textId="67144E39" w:rsidR="0056375E" w:rsidRPr="006F0B54" w:rsidRDefault="0056375E" w:rsidP="0056375E">
            <w:pPr>
              <w:pStyle w:val="TAH"/>
              <w:rPr>
                <w:i/>
                <w:lang w:eastAsia="ja-JP"/>
              </w:rPr>
            </w:pPr>
          </w:p>
        </w:tc>
        <w:tc>
          <w:tcPr>
            <w:tcW w:w="1117" w:type="dxa"/>
          </w:tcPr>
          <w:p w14:paraId="3AB1B43C" w14:textId="54B962E8" w:rsidR="0056375E" w:rsidRPr="006F0B54" w:rsidRDefault="0056375E" w:rsidP="0056375E">
            <w:pPr>
              <w:pStyle w:val="TAH"/>
              <w:rPr>
                <w:i/>
                <w:lang w:eastAsia="ja-JP"/>
              </w:rPr>
            </w:pPr>
          </w:p>
        </w:tc>
      </w:tr>
      <w:tr w:rsidR="0056375E" w:rsidRPr="006F0B54" w14:paraId="3041E949" w14:textId="77777777" w:rsidTr="0056375E">
        <w:trPr>
          <w:cantSplit/>
          <w:tblHeader/>
          <w:jc w:val="center"/>
        </w:trPr>
        <w:tc>
          <w:tcPr>
            <w:tcW w:w="3048" w:type="dxa"/>
            <w:shd w:val="clear" w:color="auto" w:fill="auto"/>
          </w:tcPr>
          <w:p w14:paraId="44D1F963" w14:textId="77777777" w:rsidR="0056375E" w:rsidRPr="006F0B54" w:rsidRDefault="0056375E" w:rsidP="0056375E">
            <w:pPr>
              <w:pStyle w:val="TAC"/>
              <w:rPr>
                <w:lang w:eastAsia="ja-JP"/>
              </w:rPr>
            </w:pPr>
          </w:p>
        </w:tc>
        <w:tc>
          <w:tcPr>
            <w:tcW w:w="1107" w:type="dxa"/>
            <w:shd w:val="clear" w:color="auto" w:fill="auto"/>
          </w:tcPr>
          <w:p w14:paraId="465920FC" w14:textId="72B605B3"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64532B1A" w14:textId="4C059252"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65A97031" w14:textId="0CCB3C05"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2-O</w:t>
            </w:r>
          </w:p>
        </w:tc>
      </w:tr>
      <w:tr w:rsidR="0056375E" w:rsidRPr="006F0B54" w14:paraId="6B3884AF" w14:textId="77777777" w:rsidTr="0056375E">
        <w:trPr>
          <w:cantSplit/>
          <w:tblHeader/>
          <w:jc w:val="center"/>
        </w:trPr>
        <w:tc>
          <w:tcPr>
            <w:tcW w:w="3048" w:type="dxa"/>
            <w:shd w:val="clear" w:color="auto" w:fill="auto"/>
          </w:tcPr>
          <w:p w14:paraId="7D20DFD7" w14:textId="2D6D12B0" w:rsidR="0056375E" w:rsidRPr="006F0B54" w:rsidRDefault="0056375E" w:rsidP="0056375E">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71383ADB" w14:textId="4EDB47AB" w:rsidR="0056375E" w:rsidRPr="006F0B54" w:rsidRDefault="0056375E" w:rsidP="0056375E">
            <w:pPr>
              <w:pStyle w:val="TAC"/>
              <w:rPr>
                <w:i/>
                <w:lang w:val="en-US" w:eastAsia="zh-CN"/>
              </w:rPr>
            </w:pPr>
            <w:r w:rsidRPr="006F0B54">
              <w:rPr>
                <w:lang w:eastAsia="ja-JP"/>
              </w:rPr>
              <w:t>6.2</w:t>
            </w:r>
          </w:p>
        </w:tc>
        <w:tc>
          <w:tcPr>
            <w:tcW w:w="1117" w:type="dxa"/>
          </w:tcPr>
          <w:p w14:paraId="1536D83A" w14:textId="3C43537C" w:rsidR="0056375E" w:rsidRPr="006F0B54" w:rsidRDefault="0056375E" w:rsidP="0056375E">
            <w:pPr>
              <w:pStyle w:val="TAC"/>
              <w:rPr>
                <w:i/>
                <w:lang w:val="en-US" w:eastAsia="zh-CN"/>
              </w:rPr>
            </w:pPr>
            <w:r w:rsidRPr="006F0B54">
              <w:rPr>
                <w:lang w:eastAsia="ja-JP"/>
              </w:rPr>
              <w:t>6.2</w:t>
            </w:r>
          </w:p>
        </w:tc>
        <w:tc>
          <w:tcPr>
            <w:tcW w:w="1117" w:type="dxa"/>
          </w:tcPr>
          <w:p w14:paraId="7411D580" w14:textId="7DE691B9" w:rsidR="0056375E" w:rsidRPr="006F0B54" w:rsidRDefault="0056375E" w:rsidP="0056375E">
            <w:pPr>
              <w:pStyle w:val="TAC"/>
              <w:rPr>
                <w:i/>
                <w:lang w:val="en-US" w:eastAsia="zh-CN"/>
              </w:rPr>
            </w:pPr>
            <w:r w:rsidRPr="006F0B54">
              <w:rPr>
                <w:lang w:eastAsia="ja-JP"/>
              </w:rPr>
              <w:t>6.2</w:t>
            </w:r>
          </w:p>
        </w:tc>
      </w:tr>
      <w:tr w:rsidR="0056375E" w:rsidRPr="006F0B54" w14:paraId="0B541A8A" w14:textId="77777777" w:rsidTr="0056375E">
        <w:trPr>
          <w:cantSplit/>
          <w:tblHeader/>
          <w:jc w:val="center"/>
        </w:trPr>
        <w:tc>
          <w:tcPr>
            <w:tcW w:w="3048" w:type="dxa"/>
            <w:shd w:val="clear" w:color="auto" w:fill="auto"/>
          </w:tcPr>
          <w:p w14:paraId="13B2FF55" w14:textId="348ACED0" w:rsidR="0056375E" w:rsidRPr="006F0B54" w:rsidRDefault="0056375E" w:rsidP="0056375E">
            <w:pPr>
              <w:pStyle w:val="TAC"/>
              <w:rPr>
                <w:lang w:eastAsia="ja-JP"/>
              </w:rPr>
            </w:pPr>
            <w:r w:rsidRPr="006F0B54">
              <w:rPr>
                <w:lang w:eastAsia="ja-JP"/>
              </w:rPr>
              <w:t>OTA base station output power</w:t>
            </w:r>
          </w:p>
        </w:tc>
        <w:tc>
          <w:tcPr>
            <w:tcW w:w="1107" w:type="dxa"/>
            <w:tcBorders>
              <w:bottom w:val="nil"/>
            </w:tcBorders>
            <w:shd w:val="clear" w:color="auto" w:fill="auto"/>
          </w:tcPr>
          <w:p w14:paraId="54FA2D47" w14:textId="77777777" w:rsidR="0056375E" w:rsidRPr="006F0B54" w:rsidRDefault="0056375E" w:rsidP="0056375E">
            <w:pPr>
              <w:pStyle w:val="TAC"/>
              <w:rPr>
                <w:i/>
                <w:lang w:val="en-US" w:eastAsia="zh-CN"/>
              </w:rPr>
            </w:pPr>
          </w:p>
        </w:tc>
        <w:tc>
          <w:tcPr>
            <w:tcW w:w="1117" w:type="dxa"/>
          </w:tcPr>
          <w:p w14:paraId="1CA7EEFC" w14:textId="11716E48" w:rsidR="0056375E" w:rsidRPr="006F0B54" w:rsidRDefault="0056375E" w:rsidP="0056375E">
            <w:pPr>
              <w:pStyle w:val="TAC"/>
              <w:rPr>
                <w:i/>
                <w:lang w:val="en-US" w:eastAsia="zh-CN"/>
              </w:rPr>
            </w:pPr>
            <w:r w:rsidRPr="006F0B54">
              <w:rPr>
                <w:lang w:eastAsia="ja-JP"/>
              </w:rPr>
              <w:t>6.3</w:t>
            </w:r>
          </w:p>
        </w:tc>
        <w:tc>
          <w:tcPr>
            <w:tcW w:w="1117" w:type="dxa"/>
          </w:tcPr>
          <w:p w14:paraId="71880C7D" w14:textId="47A06E3D" w:rsidR="0056375E" w:rsidRPr="006F0B54" w:rsidRDefault="0056375E" w:rsidP="0056375E">
            <w:pPr>
              <w:pStyle w:val="TAC"/>
              <w:rPr>
                <w:i/>
                <w:lang w:val="en-US" w:eastAsia="zh-CN"/>
              </w:rPr>
            </w:pPr>
            <w:r w:rsidRPr="006F0B54">
              <w:rPr>
                <w:lang w:eastAsia="ja-JP"/>
              </w:rPr>
              <w:t>6.3</w:t>
            </w:r>
          </w:p>
        </w:tc>
      </w:tr>
      <w:tr w:rsidR="0056375E" w:rsidRPr="006F0B54" w14:paraId="554D296C" w14:textId="77777777" w:rsidTr="0056375E">
        <w:trPr>
          <w:cantSplit/>
          <w:tblHeader/>
          <w:jc w:val="center"/>
        </w:trPr>
        <w:tc>
          <w:tcPr>
            <w:tcW w:w="3048" w:type="dxa"/>
            <w:shd w:val="clear" w:color="auto" w:fill="auto"/>
          </w:tcPr>
          <w:p w14:paraId="4BBFB26A" w14:textId="0C3AE995" w:rsidR="0056375E" w:rsidRPr="006F0B54" w:rsidRDefault="0056375E" w:rsidP="0056375E">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142C6899" w14:textId="77777777" w:rsidR="0056375E" w:rsidRPr="006F0B54" w:rsidRDefault="0056375E" w:rsidP="0056375E">
            <w:pPr>
              <w:pStyle w:val="TAC"/>
              <w:rPr>
                <w:i/>
                <w:lang w:val="en-US" w:eastAsia="zh-CN"/>
              </w:rPr>
            </w:pPr>
          </w:p>
        </w:tc>
        <w:tc>
          <w:tcPr>
            <w:tcW w:w="1117" w:type="dxa"/>
          </w:tcPr>
          <w:p w14:paraId="06B57221" w14:textId="70B1E8D5" w:rsidR="0056375E" w:rsidRPr="006F0B54" w:rsidRDefault="0056375E" w:rsidP="0056375E">
            <w:pPr>
              <w:pStyle w:val="TAC"/>
              <w:rPr>
                <w:i/>
                <w:lang w:val="en-US" w:eastAsia="zh-CN"/>
              </w:rPr>
            </w:pPr>
            <w:r w:rsidRPr="006F0B54">
              <w:rPr>
                <w:lang w:eastAsia="ja-JP"/>
              </w:rPr>
              <w:t>6.4</w:t>
            </w:r>
          </w:p>
        </w:tc>
        <w:tc>
          <w:tcPr>
            <w:tcW w:w="1117" w:type="dxa"/>
          </w:tcPr>
          <w:p w14:paraId="79E80678" w14:textId="743E28F0" w:rsidR="0056375E" w:rsidRPr="006F0B54" w:rsidRDefault="0056375E" w:rsidP="0056375E">
            <w:pPr>
              <w:pStyle w:val="TAC"/>
              <w:rPr>
                <w:i/>
                <w:lang w:val="en-US" w:eastAsia="zh-CN"/>
              </w:rPr>
            </w:pPr>
            <w:r w:rsidRPr="006F0B54">
              <w:rPr>
                <w:lang w:eastAsia="ja-JP"/>
              </w:rPr>
              <w:t>6.4</w:t>
            </w:r>
          </w:p>
        </w:tc>
      </w:tr>
      <w:tr w:rsidR="0056375E" w:rsidRPr="006F0B54" w14:paraId="476DC6CC" w14:textId="77777777" w:rsidTr="0056375E">
        <w:trPr>
          <w:cantSplit/>
          <w:tblHeader/>
          <w:jc w:val="center"/>
        </w:trPr>
        <w:tc>
          <w:tcPr>
            <w:tcW w:w="3048" w:type="dxa"/>
            <w:shd w:val="clear" w:color="auto" w:fill="auto"/>
          </w:tcPr>
          <w:p w14:paraId="22B2A249" w14:textId="5970602B" w:rsidR="0056375E" w:rsidRPr="006F0B54" w:rsidRDefault="0056375E" w:rsidP="0056375E">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3A088EB4" w14:textId="77777777" w:rsidR="0056375E" w:rsidRPr="006F0B54" w:rsidRDefault="0056375E" w:rsidP="0056375E">
            <w:pPr>
              <w:pStyle w:val="TAC"/>
              <w:rPr>
                <w:i/>
                <w:lang w:val="en-US" w:eastAsia="zh-CN"/>
              </w:rPr>
            </w:pPr>
          </w:p>
        </w:tc>
        <w:tc>
          <w:tcPr>
            <w:tcW w:w="1117" w:type="dxa"/>
          </w:tcPr>
          <w:p w14:paraId="75577477" w14:textId="0FB57F3E" w:rsidR="0056375E" w:rsidRPr="006F0B54" w:rsidRDefault="0056375E" w:rsidP="0056375E">
            <w:pPr>
              <w:pStyle w:val="TAC"/>
              <w:rPr>
                <w:i/>
                <w:lang w:val="en-US" w:eastAsia="zh-CN"/>
              </w:rPr>
            </w:pPr>
            <w:r w:rsidRPr="006F0B54">
              <w:rPr>
                <w:lang w:eastAsia="ja-JP"/>
              </w:rPr>
              <w:t>6.5</w:t>
            </w:r>
          </w:p>
        </w:tc>
        <w:tc>
          <w:tcPr>
            <w:tcW w:w="1117" w:type="dxa"/>
          </w:tcPr>
          <w:p w14:paraId="371BFAB5" w14:textId="40DF3155" w:rsidR="0056375E" w:rsidRPr="006F0B54" w:rsidRDefault="0056375E" w:rsidP="0056375E">
            <w:pPr>
              <w:pStyle w:val="TAC"/>
              <w:rPr>
                <w:i/>
                <w:lang w:val="en-US" w:eastAsia="zh-CN"/>
              </w:rPr>
            </w:pPr>
            <w:r w:rsidRPr="006F0B54">
              <w:rPr>
                <w:lang w:eastAsia="ja-JP"/>
              </w:rPr>
              <w:t>6.5</w:t>
            </w:r>
          </w:p>
        </w:tc>
      </w:tr>
      <w:tr w:rsidR="0056375E" w:rsidRPr="006F0B54" w14:paraId="1D2E1C91" w14:textId="77777777" w:rsidTr="0056375E">
        <w:trPr>
          <w:cantSplit/>
          <w:tblHeader/>
          <w:jc w:val="center"/>
        </w:trPr>
        <w:tc>
          <w:tcPr>
            <w:tcW w:w="3048" w:type="dxa"/>
            <w:shd w:val="clear" w:color="auto" w:fill="auto"/>
          </w:tcPr>
          <w:p w14:paraId="7BBF605A" w14:textId="0D0AAB2A" w:rsidR="0056375E" w:rsidRPr="006F0B54" w:rsidRDefault="0056375E" w:rsidP="0056375E">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77E04D9C" w14:textId="77777777" w:rsidR="0056375E" w:rsidRPr="006F0B54" w:rsidRDefault="0056375E" w:rsidP="0056375E">
            <w:pPr>
              <w:pStyle w:val="TAC"/>
              <w:rPr>
                <w:i/>
                <w:lang w:val="en-US" w:eastAsia="zh-CN"/>
              </w:rPr>
            </w:pPr>
          </w:p>
        </w:tc>
        <w:tc>
          <w:tcPr>
            <w:tcW w:w="1117" w:type="dxa"/>
          </w:tcPr>
          <w:p w14:paraId="730E4FAE" w14:textId="4D74727A" w:rsidR="0056375E" w:rsidRPr="006F0B54" w:rsidRDefault="0056375E" w:rsidP="0056375E">
            <w:pPr>
              <w:pStyle w:val="TAC"/>
              <w:rPr>
                <w:i/>
                <w:lang w:val="en-US" w:eastAsia="zh-CN"/>
              </w:rPr>
            </w:pPr>
            <w:r w:rsidRPr="006F0B54">
              <w:rPr>
                <w:lang w:eastAsia="ja-JP"/>
              </w:rPr>
              <w:t>6.6</w:t>
            </w:r>
          </w:p>
        </w:tc>
        <w:tc>
          <w:tcPr>
            <w:tcW w:w="1117" w:type="dxa"/>
          </w:tcPr>
          <w:p w14:paraId="0713C9B7" w14:textId="0758A20B" w:rsidR="0056375E" w:rsidRPr="006F0B54" w:rsidRDefault="0056375E" w:rsidP="0056375E">
            <w:pPr>
              <w:pStyle w:val="TAC"/>
              <w:rPr>
                <w:i/>
                <w:lang w:val="en-US" w:eastAsia="zh-CN"/>
              </w:rPr>
            </w:pPr>
            <w:r w:rsidRPr="006F0B54">
              <w:rPr>
                <w:lang w:eastAsia="ja-JP"/>
              </w:rPr>
              <w:t>6.6</w:t>
            </w:r>
          </w:p>
        </w:tc>
      </w:tr>
      <w:tr w:rsidR="0056375E" w:rsidRPr="006F0B54" w14:paraId="5EA4F4F3" w14:textId="77777777" w:rsidTr="0056375E">
        <w:trPr>
          <w:cantSplit/>
          <w:tblHeader/>
          <w:jc w:val="center"/>
        </w:trPr>
        <w:tc>
          <w:tcPr>
            <w:tcW w:w="3048" w:type="dxa"/>
            <w:shd w:val="clear" w:color="auto" w:fill="auto"/>
          </w:tcPr>
          <w:p w14:paraId="199382BF" w14:textId="7955E51E" w:rsidR="0056375E" w:rsidRPr="006F0B54" w:rsidRDefault="0056375E" w:rsidP="0056375E">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4B0B9328" w14:textId="77777777" w:rsidR="0056375E" w:rsidRPr="006F0B54" w:rsidRDefault="0056375E" w:rsidP="0056375E">
            <w:pPr>
              <w:pStyle w:val="TAC"/>
              <w:rPr>
                <w:i/>
                <w:lang w:val="en-US" w:eastAsia="zh-CN"/>
              </w:rPr>
            </w:pPr>
          </w:p>
        </w:tc>
        <w:tc>
          <w:tcPr>
            <w:tcW w:w="1117" w:type="dxa"/>
          </w:tcPr>
          <w:p w14:paraId="16194119" w14:textId="6E4D2CCD" w:rsidR="0056375E" w:rsidRPr="006F0B54" w:rsidRDefault="0056375E" w:rsidP="0056375E">
            <w:pPr>
              <w:pStyle w:val="TAC"/>
              <w:rPr>
                <w:i/>
                <w:lang w:val="en-US" w:eastAsia="zh-CN"/>
              </w:rPr>
            </w:pPr>
            <w:r w:rsidRPr="006F0B54">
              <w:rPr>
                <w:lang w:eastAsia="ja-JP"/>
              </w:rPr>
              <w:t>6.7.2</w:t>
            </w:r>
          </w:p>
        </w:tc>
        <w:tc>
          <w:tcPr>
            <w:tcW w:w="1117" w:type="dxa"/>
          </w:tcPr>
          <w:p w14:paraId="61E30E35" w14:textId="21BCA624" w:rsidR="0056375E" w:rsidRPr="006F0B54" w:rsidRDefault="0056375E" w:rsidP="0056375E">
            <w:pPr>
              <w:pStyle w:val="TAC"/>
              <w:rPr>
                <w:i/>
                <w:lang w:val="en-US" w:eastAsia="zh-CN"/>
              </w:rPr>
            </w:pPr>
            <w:r w:rsidRPr="006F0B54">
              <w:rPr>
                <w:lang w:eastAsia="ja-JP"/>
              </w:rPr>
              <w:t>6.7.2</w:t>
            </w:r>
          </w:p>
        </w:tc>
      </w:tr>
      <w:tr w:rsidR="0056375E" w:rsidRPr="006F0B54" w14:paraId="26D4F283" w14:textId="77777777" w:rsidTr="0056375E">
        <w:trPr>
          <w:cantSplit/>
          <w:tblHeader/>
          <w:jc w:val="center"/>
        </w:trPr>
        <w:tc>
          <w:tcPr>
            <w:tcW w:w="3048" w:type="dxa"/>
            <w:shd w:val="clear" w:color="auto" w:fill="auto"/>
          </w:tcPr>
          <w:p w14:paraId="4FA276D1" w14:textId="526860EF" w:rsidR="0056375E" w:rsidRPr="006F0B54" w:rsidRDefault="0056375E" w:rsidP="0056375E">
            <w:pPr>
              <w:pStyle w:val="TAC"/>
              <w:rPr>
                <w:lang w:eastAsia="ja-JP"/>
              </w:rPr>
            </w:pPr>
            <w:r w:rsidRPr="006F0B54">
              <w:rPr>
                <w:lang w:eastAsia="ja-JP"/>
              </w:rPr>
              <w:t>OTA ACLR</w:t>
            </w:r>
          </w:p>
        </w:tc>
        <w:tc>
          <w:tcPr>
            <w:tcW w:w="1107" w:type="dxa"/>
            <w:tcBorders>
              <w:top w:val="nil"/>
              <w:bottom w:val="nil"/>
            </w:tcBorders>
            <w:shd w:val="clear" w:color="auto" w:fill="auto"/>
          </w:tcPr>
          <w:p w14:paraId="26B50C04" w14:textId="018F523A" w:rsidR="0056375E" w:rsidRPr="006F0B54" w:rsidRDefault="0056375E" w:rsidP="0056375E">
            <w:pPr>
              <w:pStyle w:val="TAC"/>
              <w:rPr>
                <w:i/>
                <w:lang w:val="en-US" w:eastAsia="zh-CN"/>
              </w:rPr>
            </w:pPr>
            <w:r w:rsidRPr="006F0B54">
              <w:rPr>
                <w:lang w:eastAsia="ja-JP"/>
              </w:rPr>
              <w:t>NA</w:t>
            </w:r>
          </w:p>
        </w:tc>
        <w:tc>
          <w:tcPr>
            <w:tcW w:w="1117" w:type="dxa"/>
          </w:tcPr>
          <w:p w14:paraId="0A9AB200" w14:textId="5D3E7BAF" w:rsidR="0056375E" w:rsidRPr="006F0B54" w:rsidRDefault="0056375E" w:rsidP="0056375E">
            <w:pPr>
              <w:pStyle w:val="TAC"/>
              <w:rPr>
                <w:i/>
                <w:lang w:val="en-US" w:eastAsia="zh-CN"/>
              </w:rPr>
            </w:pPr>
            <w:r w:rsidRPr="006F0B54">
              <w:rPr>
                <w:lang w:eastAsia="ja-JP"/>
              </w:rPr>
              <w:t>6.7.3</w:t>
            </w:r>
          </w:p>
        </w:tc>
        <w:tc>
          <w:tcPr>
            <w:tcW w:w="1117" w:type="dxa"/>
          </w:tcPr>
          <w:p w14:paraId="6BAB547B" w14:textId="411BC2CA" w:rsidR="0056375E" w:rsidRPr="006F0B54" w:rsidRDefault="0056375E" w:rsidP="0056375E">
            <w:pPr>
              <w:pStyle w:val="TAC"/>
              <w:rPr>
                <w:i/>
                <w:lang w:val="en-US" w:eastAsia="zh-CN"/>
              </w:rPr>
            </w:pPr>
            <w:r w:rsidRPr="006F0B54">
              <w:rPr>
                <w:lang w:eastAsia="ja-JP"/>
              </w:rPr>
              <w:t>6.7.3</w:t>
            </w:r>
          </w:p>
        </w:tc>
      </w:tr>
      <w:tr w:rsidR="0056375E" w:rsidRPr="006F0B54" w14:paraId="72A8163A" w14:textId="77777777" w:rsidTr="0056375E">
        <w:trPr>
          <w:cantSplit/>
          <w:tblHeader/>
          <w:jc w:val="center"/>
        </w:trPr>
        <w:tc>
          <w:tcPr>
            <w:tcW w:w="3048" w:type="dxa"/>
            <w:shd w:val="clear" w:color="auto" w:fill="auto"/>
          </w:tcPr>
          <w:p w14:paraId="394AF588" w14:textId="3569B57E" w:rsidR="0056375E" w:rsidRPr="006F0B54" w:rsidRDefault="0056375E" w:rsidP="0056375E">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0BBA2698" w14:textId="77777777" w:rsidR="0056375E" w:rsidRPr="006F0B54" w:rsidRDefault="0056375E" w:rsidP="0056375E">
            <w:pPr>
              <w:pStyle w:val="TAC"/>
              <w:rPr>
                <w:i/>
                <w:lang w:val="en-US" w:eastAsia="zh-CN"/>
              </w:rPr>
            </w:pPr>
          </w:p>
        </w:tc>
        <w:tc>
          <w:tcPr>
            <w:tcW w:w="1117" w:type="dxa"/>
          </w:tcPr>
          <w:p w14:paraId="7F6753EE" w14:textId="610C8D88" w:rsidR="0056375E" w:rsidRPr="006F0B54" w:rsidRDefault="0056375E" w:rsidP="0056375E">
            <w:pPr>
              <w:pStyle w:val="TAC"/>
              <w:rPr>
                <w:i/>
                <w:lang w:val="en-US" w:eastAsia="zh-CN"/>
              </w:rPr>
            </w:pPr>
            <w:r w:rsidRPr="006F0B54">
              <w:rPr>
                <w:lang w:eastAsia="ja-JP"/>
              </w:rPr>
              <w:t>6.7.4</w:t>
            </w:r>
          </w:p>
        </w:tc>
        <w:tc>
          <w:tcPr>
            <w:tcW w:w="1117" w:type="dxa"/>
          </w:tcPr>
          <w:p w14:paraId="3A0BD2F0" w14:textId="399E858E" w:rsidR="0056375E" w:rsidRPr="006F0B54" w:rsidRDefault="0056375E" w:rsidP="0056375E">
            <w:pPr>
              <w:pStyle w:val="TAC"/>
              <w:rPr>
                <w:i/>
                <w:lang w:val="en-US" w:eastAsia="zh-CN"/>
              </w:rPr>
            </w:pPr>
            <w:r w:rsidRPr="006F0B54">
              <w:rPr>
                <w:lang w:eastAsia="ja-JP"/>
              </w:rPr>
              <w:t>6.7.4</w:t>
            </w:r>
          </w:p>
        </w:tc>
      </w:tr>
      <w:tr w:rsidR="0056375E" w:rsidRPr="006F0B54" w14:paraId="664990E9" w14:textId="77777777" w:rsidTr="0056375E">
        <w:trPr>
          <w:cantSplit/>
          <w:tblHeader/>
          <w:jc w:val="center"/>
        </w:trPr>
        <w:tc>
          <w:tcPr>
            <w:tcW w:w="3048" w:type="dxa"/>
            <w:shd w:val="clear" w:color="auto" w:fill="auto"/>
          </w:tcPr>
          <w:p w14:paraId="5AE800C8" w14:textId="2F491502" w:rsidR="0056375E" w:rsidRPr="006F0B54" w:rsidRDefault="0056375E" w:rsidP="0056375E">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1172D8B8" w14:textId="77777777" w:rsidR="0056375E" w:rsidRPr="006F0B54" w:rsidRDefault="0056375E" w:rsidP="0056375E">
            <w:pPr>
              <w:pStyle w:val="TAC"/>
              <w:rPr>
                <w:i/>
                <w:lang w:val="en-US" w:eastAsia="zh-CN"/>
              </w:rPr>
            </w:pPr>
          </w:p>
        </w:tc>
        <w:tc>
          <w:tcPr>
            <w:tcW w:w="1117" w:type="dxa"/>
          </w:tcPr>
          <w:p w14:paraId="7DF0B912" w14:textId="117668B0" w:rsidR="0056375E" w:rsidRPr="006F0B54" w:rsidRDefault="0056375E" w:rsidP="0056375E">
            <w:pPr>
              <w:pStyle w:val="TAC"/>
              <w:rPr>
                <w:i/>
                <w:lang w:val="en-US" w:eastAsia="zh-CN"/>
              </w:rPr>
            </w:pPr>
            <w:r w:rsidRPr="006F0B54">
              <w:rPr>
                <w:lang w:eastAsia="ja-JP"/>
              </w:rPr>
              <w:t>6.7.5</w:t>
            </w:r>
          </w:p>
        </w:tc>
        <w:tc>
          <w:tcPr>
            <w:tcW w:w="1117" w:type="dxa"/>
          </w:tcPr>
          <w:p w14:paraId="16F8EA84" w14:textId="069AE216" w:rsidR="0056375E" w:rsidRPr="006F0B54" w:rsidRDefault="0056375E" w:rsidP="0056375E">
            <w:pPr>
              <w:pStyle w:val="TAC"/>
              <w:rPr>
                <w:i/>
                <w:lang w:val="en-US" w:eastAsia="zh-CN"/>
              </w:rPr>
            </w:pPr>
            <w:r w:rsidRPr="006F0B54">
              <w:rPr>
                <w:lang w:eastAsia="ja-JP"/>
              </w:rPr>
              <w:t>6.7.5</w:t>
            </w:r>
          </w:p>
        </w:tc>
      </w:tr>
      <w:tr w:rsidR="0056375E" w:rsidRPr="006F0B54" w14:paraId="7E506C7E" w14:textId="77777777" w:rsidTr="0056375E">
        <w:trPr>
          <w:cantSplit/>
          <w:tblHeader/>
          <w:jc w:val="center"/>
        </w:trPr>
        <w:tc>
          <w:tcPr>
            <w:tcW w:w="3048" w:type="dxa"/>
            <w:shd w:val="clear" w:color="auto" w:fill="auto"/>
          </w:tcPr>
          <w:p w14:paraId="3222D026" w14:textId="6E5F1E7F" w:rsidR="0056375E" w:rsidRPr="006F0B54" w:rsidRDefault="0056375E" w:rsidP="0056375E">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7C98096F" w14:textId="77777777" w:rsidR="0056375E" w:rsidRPr="006F0B54" w:rsidRDefault="0056375E" w:rsidP="0056375E">
            <w:pPr>
              <w:pStyle w:val="TAC"/>
              <w:rPr>
                <w:i/>
                <w:lang w:val="en-US" w:eastAsia="zh-CN"/>
              </w:rPr>
            </w:pPr>
          </w:p>
        </w:tc>
        <w:tc>
          <w:tcPr>
            <w:tcW w:w="1117" w:type="dxa"/>
          </w:tcPr>
          <w:p w14:paraId="6FAEDA09" w14:textId="7EE017AB" w:rsidR="0056375E" w:rsidRPr="006F0B54" w:rsidRDefault="0056375E" w:rsidP="0056375E">
            <w:pPr>
              <w:pStyle w:val="TAC"/>
              <w:rPr>
                <w:i/>
                <w:lang w:val="en-US" w:eastAsia="zh-CN"/>
              </w:rPr>
            </w:pPr>
            <w:r w:rsidRPr="006F0B54">
              <w:rPr>
                <w:lang w:eastAsia="ja-JP"/>
              </w:rPr>
              <w:t>6.8</w:t>
            </w:r>
          </w:p>
        </w:tc>
        <w:tc>
          <w:tcPr>
            <w:tcW w:w="1117" w:type="dxa"/>
          </w:tcPr>
          <w:p w14:paraId="21EF8F12" w14:textId="75F8E55E" w:rsidR="0056375E" w:rsidRPr="006F0B54" w:rsidRDefault="0056375E" w:rsidP="0056375E">
            <w:pPr>
              <w:pStyle w:val="TAC"/>
              <w:rPr>
                <w:i/>
                <w:lang w:val="en-US" w:eastAsia="zh-CN"/>
              </w:rPr>
            </w:pPr>
            <w:r w:rsidRPr="006F0B54">
              <w:rPr>
                <w:lang w:eastAsia="ja-JP"/>
              </w:rPr>
              <w:t>NA</w:t>
            </w:r>
          </w:p>
        </w:tc>
      </w:tr>
      <w:tr w:rsidR="0056375E" w:rsidRPr="006F0B54" w14:paraId="0332FD69" w14:textId="77777777" w:rsidTr="0056375E">
        <w:trPr>
          <w:cantSplit/>
          <w:tblHeader/>
          <w:jc w:val="center"/>
        </w:trPr>
        <w:tc>
          <w:tcPr>
            <w:tcW w:w="3048" w:type="dxa"/>
            <w:shd w:val="clear" w:color="auto" w:fill="auto"/>
          </w:tcPr>
          <w:p w14:paraId="4AB9E07A" w14:textId="5630527A" w:rsidR="0056375E" w:rsidRPr="006F0B54" w:rsidRDefault="0056375E" w:rsidP="0056375E">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7E587B4" w14:textId="599C3EE4" w:rsidR="0056375E" w:rsidRPr="006F0B54" w:rsidRDefault="0056375E" w:rsidP="0056375E">
            <w:pPr>
              <w:pStyle w:val="TAC"/>
              <w:rPr>
                <w:i/>
                <w:lang w:val="en-US" w:eastAsia="zh-CN"/>
              </w:rPr>
            </w:pPr>
            <w:r w:rsidRPr="006F0B54">
              <w:rPr>
                <w:lang w:eastAsia="ja-JP"/>
              </w:rPr>
              <w:t>7.2</w:t>
            </w:r>
          </w:p>
        </w:tc>
        <w:tc>
          <w:tcPr>
            <w:tcW w:w="1117" w:type="dxa"/>
          </w:tcPr>
          <w:p w14:paraId="1B93E700" w14:textId="688436DD" w:rsidR="0056375E" w:rsidRPr="006F0B54" w:rsidRDefault="0056375E" w:rsidP="0056375E">
            <w:pPr>
              <w:pStyle w:val="TAC"/>
              <w:rPr>
                <w:i/>
                <w:lang w:val="en-US" w:eastAsia="zh-CN"/>
              </w:rPr>
            </w:pPr>
            <w:r w:rsidRPr="006F0B54">
              <w:rPr>
                <w:lang w:eastAsia="ja-JP"/>
              </w:rPr>
              <w:t>7.2</w:t>
            </w:r>
          </w:p>
        </w:tc>
        <w:tc>
          <w:tcPr>
            <w:tcW w:w="1117" w:type="dxa"/>
          </w:tcPr>
          <w:p w14:paraId="14119FFA" w14:textId="3339B5E5" w:rsidR="0056375E" w:rsidRPr="006F0B54" w:rsidRDefault="0056375E" w:rsidP="0056375E">
            <w:pPr>
              <w:pStyle w:val="TAC"/>
              <w:rPr>
                <w:i/>
                <w:lang w:val="en-US" w:eastAsia="zh-CN"/>
              </w:rPr>
            </w:pPr>
            <w:r w:rsidRPr="006F0B54">
              <w:rPr>
                <w:lang w:eastAsia="ja-JP"/>
              </w:rPr>
              <w:t>NA</w:t>
            </w:r>
          </w:p>
        </w:tc>
      </w:tr>
      <w:tr w:rsidR="0056375E" w:rsidRPr="006F0B54" w14:paraId="2CD1E2B9" w14:textId="77777777" w:rsidTr="0056375E">
        <w:trPr>
          <w:cantSplit/>
          <w:tblHeader/>
          <w:jc w:val="center"/>
        </w:trPr>
        <w:tc>
          <w:tcPr>
            <w:tcW w:w="3048" w:type="dxa"/>
            <w:shd w:val="clear" w:color="auto" w:fill="auto"/>
          </w:tcPr>
          <w:p w14:paraId="08078421" w14:textId="0AF3A27C" w:rsidR="0056375E" w:rsidRPr="006F0B54" w:rsidRDefault="0056375E" w:rsidP="0056375E">
            <w:pPr>
              <w:pStyle w:val="TAC"/>
              <w:rPr>
                <w:lang w:eastAsia="ja-JP"/>
              </w:rPr>
            </w:pPr>
            <w:r w:rsidRPr="006F0B54">
              <w:rPr>
                <w:lang w:eastAsia="ja-JP"/>
              </w:rPr>
              <w:t>OTA reference sensitivity level</w:t>
            </w:r>
          </w:p>
        </w:tc>
        <w:tc>
          <w:tcPr>
            <w:tcW w:w="1107" w:type="dxa"/>
            <w:tcBorders>
              <w:bottom w:val="nil"/>
            </w:tcBorders>
            <w:shd w:val="clear" w:color="auto" w:fill="auto"/>
          </w:tcPr>
          <w:p w14:paraId="23649964" w14:textId="77777777" w:rsidR="0056375E" w:rsidRPr="006F0B54" w:rsidRDefault="0056375E" w:rsidP="0056375E">
            <w:pPr>
              <w:pStyle w:val="TAC"/>
              <w:rPr>
                <w:i/>
                <w:lang w:val="en-US" w:eastAsia="zh-CN"/>
              </w:rPr>
            </w:pPr>
          </w:p>
        </w:tc>
        <w:tc>
          <w:tcPr>
            <w:tcW w:w="1117" w:type="dxa"/>
          </w:tcPr>
          <w:p w14:paraId="655D5C08" w14:textId="4803E476" w:rsidR="0056375E" w:rsidRPr="006F0B54" w:rsidRDefault="0056375E" w:rsidP="0056375E">
            <w:pPr>
              <w:pStyle w:val="TAC"/>
              <w:rPr>
                <w:i/>
                <w:lang w:val="en-US" w:eastAsia="zh-CN"/>
              </w:rPr>
            </w:pPr>
            <w:r w:rsidRPr="006F0B54">
              <w:rPr>
                <w:lang w:eastAsia="ja-JP"/>
              </w:rPr>
              <w:t>7.3</w:t>
            </w:r>
          </w:p>
        </w:tc>
        <w:tc>
          <w:tcPr>
            <w:tcW w:w="1117" w:type="dxa"/>
          </w:tcPr>
          <w:p w14:paraId="49A07C6B" w14:textId="58606DA4" w:rsidR="0056375E" w:rsidRPr="006F0B54" w:rsidRDefault="0056375E" w:rsidP="0056375E">
            <w:pPr>
              <w:pStyle w:val="TAC"/>
              <w:rPr>
                <w:i/>
                <w:lang w:val="en-US" w:eastAsia="zh-CN"/>
              </w:rPr>
            </w:pPr>
            <w:r w:rsidRPr="006F0B54">
              <w:rPr>
                <w:lang w:eastAsia="ja-JP"/>
              </w:rPr>
              <w:t>7.3</w:t>
            </w:r>
          </w:p>
        </w:tc>
      </w:tr>
      <w:tr w:rsidR="0056375E" w:rsidRPr="006F0B54" w14:paraId="22B39769" w14:textId="77777777" w:rsidTr="0056375E">
        <w:trPr>
          <w:cantSplit/>
          <w:tblHeader/>
          <w:jc w:val="center"/>
        </w:trPr>
        <w:tc>
          <w:tcPr>
            <w:tcW w:w="3048" w:type="dxa"/>
            <w:shd w:val="clear" w:color="auto" w:fill="auto"/>
          </w:tcPr>
          <w:p w14:paraId="3DDFFF2D" w14:textId="5EC4630C" w:rsidR="0056375E" w:rsidRPr="006F0B54" w:rsidRDefault="0056375E" w:rsidP="0056375E">
            <w:pPr>
              <w:pStyle w:val="TAC"/>
              <w:rPr>
                <w:lang w:eastAsia="ja-JP"/>
              </w:rPr>
            </w:pPr>
            <w:r w:rsidRPr="006F0B54">
              <w:rPr>
                <w:lang w:eastAsia="ja-JP"/>
              </w:rPr>
              <w:t>OTA dynamic range</w:t>
            </w:r>
          </w:p>
        </w:tc>
        <w:tc>
          <w:tcPr>
            <w:tcW w:w="1107" w:type="dxa"/>
            <w:tcBorders>
              <w:top w:val="nil"/>
              <w:bottom w:val="nil"/>
            </w:tcBorders>
            <w:shd w:val="clear" w:color="auto" w:fill="auto"/>
          </w:tcPr>
          <w:p w14:paraId="554D4287" w14:textId="77777777" w:rsidR="0056375E" w:rsidRPr="006F0B54" w:rsidRDefault="0056375E" w:rsidP="0056375E">
            <w:pPr>
              <w:pStyle w:val="TAC"/>
              <w:rPr>
                <w:i/>
                <w:lang w:val="en-US" w:eastAsia="zh-CN"/>
              </w:rPr>
            </w:pPr>
          </w:p>
        </w:tc>
        <w:tc>
          <w:tcPr>
            <w:tcW w:w="1117" w:type="dxa"/>
          </w:tcPr>
          <w:p w14:paraId="0FFE2570" w14:textId="065B0034" w:rsidR="0056375E" w:rsidRPr="006F0B54" w:rsidRDefault="0056375E" w:rsidP="0056375E">
            <w:pPr>
              <w:pStyle w:val="TAC"/>
              <w:rPr>
                <w:i/>
                <w:lang w:val="en-US" w:eastAsia="zh-CN"/>
              </w:rPr>
            </w:pPr>
            <w:r w:rsidRPr="006F0B54">
              <w:rPr>
                <w:lang w:eastAsia="ja-JP"/>
              </w:rPr>
              <w:t>7.4</w:t>
            </w:r>
          </w:p>
        </w:tc>
        <w:tc>
          <w:tcPr>
            <w:tcW w:w="1117" w:type="dxa"/>
          </w:tcPr>
          <w:p w14:paraId="23EEFED9" w14:textId="6C237346" w:rsidR="0056375E" w:rsidRPr="006F0B54" w:rsidRDefault="0056375E" w:rsidP="0056375E">
            <w:pPr>
              <w:pStyle w:val="TAC"/>
              <w:rPr>
                <w:i/>
                <w:lang w:val="en-US" w:eastAsia="zh-CN"/>
              </w:rPr>
            </w:pPr>
            <w:r w:rsidRPr="006F0B54">
              <w:rPr>
                <w:lang w:eastAsia="ja-JP"/>
              </w:rPr>
              <w:t>NA</w:t>
            </w:r>
          </w:p>
        </w:tc>
      </w:tr>
      <w:tr w:rsidR="0056375E" w:rsidRPr="006F0B54" w14:paraId="3D408F4C" w14:textId="77777777" w:rsidTr="0056375E">
        <w:trPr>
          <w:cantSplit/>
          <w:tblHeader/>
          <w:jc w:val="center"/>
        </w:trPr>
        <w:tc>
          <w:tcPr>
            <w:tcW w:w="3048" w:type="dxa"/>
            <w:shd w:val="clear" w:color="auto" w:fill="auto"/>
          </w:tcPr>
          <w:p w14:paraId="092D01B5" w14:textId="70C62B0D" w:rsidR="0056375E" w:rsidRPr="006F0B54" w:rsidRDefault="0056375E" w:rsidP="0056375E">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1EA73421" w14:textId="77777777" w:rsidR="0056375E" w:rsidRPr="006F0B54" w:rsidRDefault="0056375E" w:rsidP="0056375E">
            <w:pPr>
              <w:pStyle w:val="TAC"/>
              <w:rPr>
                <w:i/>
                <w:lang w:val="en-US" w:eastAsia="zh-CN"/>
              </w:rPr>
            </w:pPr>
          </w:p>
        </w:tc>
        <w:tc>
          <w:tcPr>
            <w:tcW w:w="1117" w:type="dxa"/>
          </w:tcPr>
          <w:p w14:paraId="0F879262" w14:textId="270A40F6" w:rsidR="0056375E" w:rsidRPr="006F0B54" w:rsidRDefault="0056375E" w:rsidP="0056375E">
            <w:pPr>
              <w:pStyle w:val="TAC"/>
              <w:rPr>
                <w:i/>
                <w:lang w:val="en-US" w:eastAsia="zh-CN"/>
              </w:rPr>
            </w:pPr>
            <w:r w:rsidRPr="006F0B54">
              <w:rPr>
                <w:lang w:eastAsia="ja-JP"/>
              </w:rPr>
              <w:t>7.5</w:t>
            </w:r>
          </w:p>
        </w:tc>
        <w:tc>
          <w:tcPr>
            <w:tcW w:w="1117" w:type="dxa"/>
          </w:tcPr>
          <w:p w14:paraId="5F077C83" w14:textId="4F6AF302" w:rsidR="0056375E" w:rsidRPr="006F0B54" w:rsidRDefault="0056375E" w:rsidP="0056375E">
            <w:pPr>
              <w:pStyle w:val="TAC"/>
              <w:rPr>
                <w:i/>
                <w:lang w:val="en-US" w:eastAsia="zh-CN"/>
              </w:rPr>
            </w:pPr>
            <w:r w:rsidRPr="006F0B54">
              <w:rPr>
                <w:lang w:eastAsia="ja-JP"/>
              </w:rPr>
              <w:t>7.5</w:t>
            </w:r>
          </w:p>
        </w:tc>
      </w:tr>
      <w:tr w:rsidR="0056375E" w:rsidRPr="006F0B54" w14:paraId="70882CCD" w14:textId="77777777" w:rsidTr="0056375E">
        <w:trPr>
          <w:cantSplit/>
          <w:tblHeader/>
          <w:jc w:val="center"/>
        </w:trPr>
        <w:tc>
          <w:tcPr>
            <w:tcW w:w="3048" w:type="dxa"/>
            <w:shd w:val="clear" w:color="auto" w:fill="auto"/>
          </w:tcPr>
          <w:p w14:paraId="09B17C81" w14:textId="332B9A74" w:rsidR="0056375E" w:rsidRPr="006F0B54" w:rsidRDefault="0056375E" w:rsidP="0056375E">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7902275E" w14:textId="77777777" w:rsidR="0056375E" w:rsidRPr="006F0B54" w:rsidRDefault="0056375E" w:rsidP="0056375E">
            <w:pPr>
              <w:pStyle w:val="TAC"/>
              <w:rPr>
                <w:i/>
                <w:lang w:val="en-US" w:eastAsia="zh-CN"/>
              </w:rPr>
            </w:pPr>
          </w:p>
        </w:tc>
        <w:tc>
          <w:tcPr>
            <w:tcW w:w="1117" w:type="dxa"/>
          </w:tcPr>
          <w:p w14:paraId="62AD3E6D" w14:textId="54F9852B" w:rsidR="0056375E" w:rsidRPr="006F0B54" w:rsidRDefault="0056375E" w:rsidP="0056375E">
            <w:pPr>
              <w:pStyle w:val="TAC"/>
              <w:rPr>
                <w:i/>
                <w:lang w:val="en-US" w:eastAsia="zh-CN"/>
              </w:rPr>
            </w:pPr>
            <w:r w:rsidRPr="006F0B54">
              <w:rPr>
                <w:lang w:eastAsia="ja-JP"/>
              </w:rPr>
              <w:t>7.6</w:t>
            </w:r>
          </w:p>
        </w:tc>
        <w:tc>
          <w:tcPr>
            <w:tcW w:w="1117" w:type="dxa"/>
          </w:tcPr>
          <w:p w14:paraId="2B40D06A" w14:textId="03769C9D" w:rsidR="0056375E" w:rsidRPr="006F0B54" w:rsidRDefault="0056375E" w:rsidP="0056375E">
            <w:pPr>
              <w:pStyle w:val="TAC"/>
              <w:rPr>
                <w:i/>
                <w:lang w:val="en-US" w:eastAsia="zh-CN"/>
              </w:rPr>
            </w:pPr>
            <w:r w:rsidRPr="006F0B54">
              <w:rPr>
                <w:lang w:eastAsia="ja-JP"/>
              </w:rPr>
              <w:t>7.6</w:t>
            </w:r>
          </w:p>
        </w:tc>
      </w:tr>
      <w:tr w:rsidR="0056375E" w:rsidRPr="006F0B54" w14:paraId="07084B4B" w14:textId="77777777" w:rsidTr="0056375E">
        <w:trPr>
          <w:cantSplit/>
          <w:tblHeader/>
          <w:jc w:val="center"/>
        </w:trPr>
        <w:tc>
          <w:tcPr>
            <w:tcW w:w="3048" w:type="dxa"/>
            <w:shd w:val="clear" w:color="auto" w:fill="auto"/>
          </w:tcPr>
          <w:p w14:paraId="1AE8A36F" w14:textId="643D3EEE" w:rsidR="0056375E" w:rsidRPr="006F0B54" w:rsidRDefault="0056375E" w:rsidP="0056375E">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69D289BA" w14:textId="50FCC68F" w:rsidR="0056375E" w:rsidRPr="006F0B54" w:rsidRDefault="0056375E" w:rsidP="0056375E">
            <w:pPr>
              <w:pStyle w:val="TAC"/>
              <w:rPr>
                <w:i/>
                <w:lang w:val="en-US" w:eastAsia="zh-CN"/>
              </w:rPr>
            </w:pPr>
            <w:r w:rsidRPr="006F0B54">
              <w:rPr>
                <w:lang w:eastAsia="ja-JP"/>
              </w:rPr>
              <w:t>NA</w:t>
            </w:r>
          </w:p>
        </w:tc>
        <w:tc>
          <w:tcPr>
            <w:tcW w:w="1117" w:type="dxa"/>
          </w:tcPr>
          <w:p w14:paraId="4CFA8B72" w14:textId="7862EC47" w:rsidR="0056375E" w:rsidRPr="006F0B54" w:rsidRDefault="0056375E" w:rsidP="0056375E">
            <w:pPr>
              <w:pStyle w:val="TAC"/>
              <w:rPr>
                <w:i/>
                <w:lang w:val="en-US" w:eastAsia="zh-CN"/>
              </w:rPr>
            </w:pPr>
            <w:r w:rsidRPr="006F0B54">
              <w:rPr>
                <w:lang w:eastAsia="ja-JP"/>
              </w:rPr>
              <w:t>7.7</w:t>
            </w:r>
          </w:p>
        </w:tc>
        <w:tc>
          <w:tcPr>
            <w:tcW w:w="1117" w:type="dxa"/>
          </w:tcPr>
          <w:p w14:paraId="42C47D50" w14:textId="060F574F" w:rsidR="0056375E" w:rsidRPr="006F0B54" w:rsidRDefault="0056375E" w:rsidP="0056375E">
            <w:pPr>
              <w:pStyle w:val="TAC"/>
              <w:rPr>
                <w:i/>
                <w:lang w:val="en-US" w:eastAsia="zh-CN"/>
              </w:rPr>
            </w:pPr>
            <w:r w:rsidRPr="006F0B54">
              <w:rPr>
                <w:lang w:eastAsia="ja-JP"/>
              </w:rPr>
              <w:t>7.7</w:t>
            </w:r>
          </w:p>
        </w:tc>
      </w:tr>
      <w:tr w:rsidR="0056375E" w:rsidRPr="006F0B54" w14:paraId="42B131A0" w14:textId="77777777" w:rsidTr="0056375E">
        <w:trPr>
          <w:cantSplit/>
          <w:tblHeader/>
          <w:jc w:val="center"/>
        </w:trPr>
        <w:tc>
          <w:tcPr>
            <w:tcW w:w="3048" w:type="dxa"/>
            <w:shd w:val="clear" w:color="auto" w:fill="auto"/>
          </w:tcPr>
          <w:p w14:paraId="6AE20D48" w14:textId="22C995F4" w:rsidR="0056375E" w:rsidRPr="006F0B54" w:rsidRDefault="0056375E" w:rsidP="0056375E">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7D2460AA" w14:textId="77777777" w:rsidR="0056375E" w:rsidRPr="006F0B54" w:rsidRDefault="0056375E" w:rsidP="0056375E">
            <w:pPr>
              <w:pStyle w:val="TAC"/>
              <w:rPr>
                <w:i/>
                <w:lang w:val="en-US" w:eastAsia="zh-CN"/>
              </w:rPr>
            </w:pPr>
          </w:p>
        </w:tc>
        <w:tc>
          <w:tcPr>
            <w:tcW w:w="1117" w:type="dxa"/>
          </w:tcPr>
          <w:p w14:paraId="779D5982" w14:textId="15951A63" w:rsidR="0056375E" w:rsidRPr="006F0B54" w:rsidRDefault="0056375E" w:rsidP="0056375E">
            <w:pPr>
              <w:pStyle w:val="TAC"/>
              <w:rPr>
                <w:i/>
                <w:lang w:val="en-US" w:eastAsia="zh-CN"/>
              </w:rPr>
            </w:pPr>
            <w:r w:rsidRPr="006F0B54">
              <w:rPr>
                <w:lang w:eastAsia="ja-JP"/>
              </w:rPr>
              <w:t>7.8</w:t>
            </w:r>
          </w:p>
        </w:tc>
        <w:tc>
          <w:tcPr>
            <w:tcW w:w="1117" w:type="dxa"/>
          </w:tcPr>
          <w:p w14:paraId="6A7FC4E3" w14:textId="142213A5" w:rsidR="0056375E" w:rsidRPr="006F0B54" w:rsidRDefault="0056375E" w:rsidP="0056375E">
            <w:pPr>
              <w:pStyle w:val="TAC"/>
              <w:rPr>
                <w:i/>
                <w:lang w:val="en-US" w:eastAsia="zh-CN"/>
              </w:rPr>
            </w:pPr>
            <w:r w:rsidRPr="006F0B54">
              <w:rPr>
                <w:lang w:eastAsia="ja-JP"/>
              </w:rPr>
              <w:t>7.8</w:t>
            </w:r>
          </w:p>
        </w:tc>
      </w:tr>
      <w:tr w:rsidR="0056375E" w:rsidRPr="006F0B54" w14:paraId="6DCB2B65" w14:textId="77777777" w:rsidTr="0056375E">
        <w:trPr>
          <w:cantSplit/>
          <w:tblHeader/>
          <w:jc w:val="center"/>
        </w:trPr>
        <w:tc>
          <w:tcPr>
            <w:tcW w:w="3048" w:type="dxa"/>
            <w:shd w:val="clear" w:color="auto" w:fill="auto"/>
          </w:tcPr>
          <w:p w14:paraId="3064F26D" w14:textId="264CA93F" w:rsidR="0056375E" w:rsidRPr="006F0B54" w:rsidRDefault="0056375E" w:rsidP="0056375E">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2BB519AA" w14:textId="77777777" w:rsidR="0056375E" w:rsidRPr="006F0B54" w:rsidRDefault="0056375E" w:rsidP="0056375E">
            <w:pPr>
              <w:pStyle w:val="TAC"/>
              <w:rPr>
                <w:i/>
                <w:lang w:val="en-US" w:eastAsia="zh-CN"/>
              </w:rPr>
            </w:pPr>
          </w:p>
        </w:tc>
        <w:tc>
          <w:tcPr>
            <w:tcW w:w="1117" w:type="dxa"/>
          </w:tcPr>
          <w:p w14:paraId="5DA64EF8" w14:textId="7A5865F2" w:rsidR="0056375E" w:rsidRPr="006F0B54" w:rsidRDefault="0056375E" w:rsidP="0056375E">
            <w:pPr>
              <w:pStyle w:val="TAC"/>
              <w:rPr>
                <w:i/>
                <w:lang w:val="en-US" w:eastAsia="zh-CN"/>
              </w:rPr>
            </w:pPr>
            <w:r w:rsidRPr="006F0B54">
              <w:rPr>
                <w:lang w:eastAsia="ja-JP"/>
              </w:rPr>
              <w:t>7.9</w:t>
            </w:r>
          </w:p>
        </w:tc>
        <w:tc>
          <w:tcPr>
            <w:tcW w:w="1117" w:type="dxa"/>
          </w:tcPr>
          <w:p w14:paraId="5030737C" w14:textId="2C4C0048" w:rsidR="0056375E" w:rsidRPr="006F0B54" w:rsidRDefault="0056375E" w:rsidP="0056375E">
            <w:pPr>
              <w:pStyle w:val="TAC"/>
              <w:rPr>
                <w:i/>
                <w:lang w:val="en-US" w:eastAsia="zh-CN"/>
              </w:rPr>
            </w:pPr>
            <w:r w:rsidRPr="006F0B54">
              <w:rPr>
                <w:lang w:eastAsia="ja-JP"/>
              </w:rPr>
              <w:t>7.9</w:t>
            </w:r>
          </w:p>
        </w:tc>
      </w:tr>
      <w:tr w:rsidR="0056375E" w:rsidRPr="006F0B54" w14:paraId="15F63F96" w14:textId="77777777" w:rsidTr="0056375E">
        <w:trPr>
          <w:cantSplit/>
          <w:tblHeader/>
          <w:jc w:val="center"/>
        </w:trPr>
        <w:tc>
          <w:tcPr>
            <w:tcW w:w="3048" w:type="dxa"/>
            <w:shd w:val="clear" w:color="auto" w:fill="auto"/>
          </w:tcPr>
          <w:p w14:paraId="214E3467" w14:textId="22F226D9" w:rsidR="0056375E" w:rsidRPr="006F0B54" w:rsidRDefault="0056375E" w:rsidP="0056375E">
            <w:pPr>
              <w:pStyle w:val="TAC"/>
              <w:rPr>
                <w:lang w:eastAsia="ja-JP"/>
              </w:rPr>
            </w:pPr>
            <w:r w:rsidRPr="006F0B54">
              <w:rPr>
                <w:lang w:eastAsia="ja-JP"/>
              </w:rPr>
              <w:t>Radiated performance requirements</w:t>
            </w:r>
          </w:p>
        </w:tc>
        <w:tc>
          <w:tcPr>
            <w:tcW w:w="1107" w:type="dxa"/>
            <w:tcBorders>
              <w:top w:val="nil"/>
            </w:tcBorders>
            <w:shd w:val="clear" w:color="auto" w:fill="auto"/>
          </w:tcPr>
          <w:p w14:paraId="503D047F" w14:textId="77777777" w:rsidR="0056375E" w:rsidRPr="006F0B54" w:rsidRDefault="0056375E" w:rsidP="0056375E">
            <w:pPr>
              <w:pStyle w:val="TAC"/>
              <w:rPr>
                <w:i/>
                <w:lang w:val="en-US" w:eastAsia="zh-CN"/>
              </w:rPr>
            </w:pPr>
          </w:p>
        </w:tc>
        <w:tc>
          <w:tcPr>
            <w:tcW w:w="1117" w:type="dxa"/>
          </w:tcPr>
          <w:p w14:paraId="4FE25500" w14:textId="7AB39E4C" w:rsidR="0056375E" w:rsidRPr="006F0B54" w:rsidRDefault="0056375E" w:rsidP="0056375E">
            <w:pPr>
              <w:pStyle w:val="TAC"/>
              <w:rPr>
                <w:i/>
                <w:lang w:val="en-US" w:eastAsia="zh-CN"/>
              </w:rPr>
            </w:pPr>
            <w:r w:rsidRPr="006F0B54">
              <w:rPr>
                <w:lang w:eastAsia="ja-JP"/>
              </w:rPr>
              <w:t>8</w:t>
            </w:r>
          </w:p>
        </w:tc>
        <w:tc>
          <w:tcPr>
            <w:tcW w:w="1117" w:type="dxa"/>
          </w:tcPr>
          <w:p w14:paraId="38E3CB2D" w14:textId="57CCC923" w:rsidR="0056375E" w:rsidRPr="006F0B54" w:rsidRDefault="0056375E" w:rsidP="0056375E">
            <w:pPr>
              <w:pStyle w:val="TAC"/>
              <w:rPr>
                <w:i/>
                <w:lang w:val="en-US" w:eastAsia="zh-CN"/>
              </w:rPr>
            </w:pPr>
            <w:r w:rsidRPr="006F0B54">
              <w:rPr>
                <w:lang w:eastAsia="ja-JP"/>
              </w:rPr>
              <w:t>8</w:t>
            </w:r>
          </w:p>
        </w:tc>
      </w:tr>
    </w:tbl>
    <w:p w14:paraId="273D57C3" w14:textId="77777777" w:rsidR="0056375E" w:rsidRPr="006F0B54" w:rsidRDefault="0056375E" w:rsidP="0056375E"/>
    <w:p w14:paraId="73E75DAB" w14:textId="0FF15469" w:rsidR="003B6020" w:rsidRPr="006F0B54" w:rsidRDefault="003B6020" w:rsidP="003B6020">
      <w:pPr>
        <w:pStyle w:val="Heading3"/>
        <w:rPr>
          <w:rFonts w:eastAsia="SimSun"/>
        </w:rPr>
      </w:pPr>
      <w:bookmarkStart w:id="205" w:name="_Toc21101054"/>
      <w:bookmarkStart w:id="206" w:name="_Toc29810093"/>
      <w:bookmarkStart w:id="207" w:name="_Toc37273370"/>
      <w:bookmarkStart w:id="208" w:name="_Toc45884685"/>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05"/>
      <w:bookmarkEnd w:id="206"/>
      <w:bookmarkEnd w:id="207"/>
      <w:bookmarkEnd w:id="208"/>
    </w:p>
    <w:p w14:paraId="0E016A4D" w14:textId="4E1BC68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8250D8" w:rsidRPr="006F0B54">
        <w:t>clause</w:t>
      </w:r>
      <w:r w:rsidR="008250D8">
        <w:t> </w:t>
      </w:r>
      <w:r w:rsidR="008250D8" w:rsidRPr="006F0B54">
        <w:t>4</w:t>
      </w:r>
      <w:r w:rsidRPr="006F0B54">
        <w:t xml:space="preserve">.6. The generation and power allocation for each test configuration is defined in </w:t>
      </w:r>
      <w:r w:rsidR="008250D8" w:rsidRPr="006F0B54">
        <w:t>clause</w:t>
      </w:r>
      <w:r w:rsidR="008250D8">
        <w:t> </w:t>
      </w:r>
      <w:r w:rsidR="008250D8" w:rsidRPr="006F0B54">
        <w:t>4</w:t>
      </w:r>
      <w:r w:rsidRPr="006F0B54">
        <w:t>.</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549B6519"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6C435D2D" w:rsidR="003B6020" w:rsidRPr="006F0B54" w:rsidRDefault="003B6020" w:rsidP="003B6020">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lastRenderedPageBreak/>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8250D8">
        <w:trPr>
          <w:cantSplit/>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8250D8">
        <w:trPr>
          <w:cantSplit/>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8250D8">
        <w:trPr>
          <w:cantSplit/>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8250D8">
        <w:trPr>
          <w:cantSplit/>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8250D8">
        <w:trPr>
          <w:cantSplit/>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8250D8">
        <w:trPr>
          <w:cantSplit/>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8250D8">
        <w:trPr>
          <w:cantSplit/>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8250D8">
        <w:trPr>
          <w:cantSplit/>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8250D8">
        <w:trPr>
          <w:cantSplit/>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8250D8">
        <w:trPr>
          <w:cantSplit/>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8250D8">
        <w:trPr>
          <w:cantSplit/>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8250D8">
        <w:trPr>
          <w:cantSplit/>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8250D8">
        <w:trPr>
          <w:cantSplit/>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8250D8">
        <w:trPr>
          <w:cantSplit/>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8250D8">
        <w:trPr>
          <w:cantSplit/>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8250D8">
        <w:trPr>
          <w:cantSplit/>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8250D8">
        <w:trPr>
          <w:cantSplit/>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8250D8">
        <w:trPr>
          <w:cantSplit/>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8250D8">
        <w:trPr>
          <w:cantSplit/>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8250D8">
        <w:trPr>
          <w:cantSplit/>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8250D8">
        <w:trPr>
          <w:cantSplit/>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8250D8">
        <w:trPr>
          <w:cantSplit/>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8250D8">
        <w:trPr>
          <w:cantSplit/>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8250D8">
        <w:trPr>
          <w:cantSplit/>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8250D8">
        <w:trPr>
          <w:cantSplit/>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09" w:name="_Toc21101055"/>
      <w:bookmarkStart w:id="210" w:name="_Toc29810094"/>
      <w:bookmarkStart w:id="211" w:name="_Toc37273371"/>
      <w:bookmarkStart w:id="212" w:name="_Toc45884686"/>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09"/>
      <w:bookmarkEnd w:id="210"/>
      <w:bookmarkEnd w:id="211"/>
      <w:bookmarkEnd w:id="212"/>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8250D8">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13" w:name="_Toc21101056"/>
      <w:bookmarkStart w:id="214" w:name="_Toc29810095"/>
      <w:bookmarkStart w:id="215" w:name="_Toc37273372"/>
      <w:bookmarkStart w:id="216" w:name="_Toc45884687"/>
      <w:r w:rsidRPr="006F0B54">
        <w:t>4.</w:t>
      </w:r>
      <w:r w:rsidR="00F22E36" w:rsidRPr="006F0B54">
        <w:t>9</w:t>
      </w:r>
      <w:r w:rsidR="004C4101" w:rsidRPr="006F0B54">
        <w:tab/>
      </w:r>
      <w:r w:rsidRPr="006F0B54">
        <w:t>RF channels and test models</w:t>
      </w:r>
      <w:bookmarkEnd w:id="213"/>
      <w:bookmarkEnd w:id="214"/>
      <w:bookmarkEnd w:id="215"/>
      <w:bookmarkEnd w:id="216"/>
    </w:p>
    <w:p w14:paraId="78B75665" w14:textId="77777777" w:rsidR="00AB3B29" w:rsidRPr="006F0B54" w:rsidRDefault="00AB3B29" w:rsidP="00093316">
      <w:pPr>
        <w:pStyle w:val="Heading3"/>
      </w:pPr>
      <w:bookmarkStart w:id="217" w:name="_Toc21101057"/>
      <w:bookmarkStart w:id="218" w:name="_Toc29810096"/>
      <w:bookmarkStart w:id="219" w:name="_Toc37273373"/>
      <w:bookmarkStart w:id="220" w:name="_Toc45884688"/>
      <w:r w:rsidRPr="006F0B54">
        <w:t>4.9.1</w:t>
      </w:r>
      <w:r w:rsidRPr="006F0B54">
        <w:tab/>
        <w:t>RF channels</w:t>
      </w:r>
      <w:bookmarkEnd w:id="217"/>
      <w:bookmarkEnd w:id="218"/>
      <w:bookmarkEnd w:id="219"/>
      <w:bookmarkEnd w:id="220"/>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1B96CA5E"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8250D8" w:rsidRPr="006F0B54">
        <w:t>clause</w:t>
      </w:r>
      <w:r w:rsidR="008250D8">
        <w:t> </w:t>
      </w:r>
      <w:r w:rsidR="008250D8" w:rsidRPr="006F0B54">
        <w:t>4</w:t>
      </w:r>
      <w:r w:rsidRPr="006F0B54">
        <w:t xml:space="preserve">.6)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21" w:name="OLE_LINK42"/>
      <w:bookmarkStart w:id="222" w:name="OLE_LINK43"/>
      <w:r w:rsidRPr="006F0B54">
        <w:rPr>
          <w:rFonts w:cs="v4.2.0"/>
          <w:lang w:eastAsia="zh-CN"/>
        </w:rPr>
        <w:t xml:space="preserve">for </w:t>
      </w:r>
      <w:bookmarkStart w:id="223" w:name="OLE_LINK63"/>
      <w:bookmarkStart w:id="224" w:name="OLE_LINK35"/>
      <w:bookmarkStart w:id="225" w:name="OLE_LINK34"/>
      <w:r w:rsidRPr="006F0B54">
        <w:rPr>
          <w:rFonts w:cs="v4.2.0"/>
          <w:lang w:eastAsia="zh-CN"/>
        </w:rPr>
        <w:t>contiguous spectrum operation</w:t>
      </w:r>
      <w:bookmarkEnd w:id="221"/>
      <w:bookmarkEnd w:id="222"/>
      <w:bookmarkEnd w:id="223"/>
      <w:bookmarkEnd w:id="224"/>
      <w:bookmarkEnd w:id="225"/>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26" w:name="_Toc21101058"/>
      <w:bookmarkStart w:id="227" w:name="_Toc29810097"/>
      <w:bookmarkStart w:id="228" w:name="_Toc37273374"/>
      <w:bookmarkStart w:id="229" w:name="_Toc45884689"/>
      <w:r w:rsidRPr="006F0B54">
        <w:t>4.9.</w:t>
      </w:r>
      <w:r w:rsidR="00BF4347" w:rsidRPr="006F0B54">
        <w:t>2</w:t>
      </w:r>
      <w:r w:rsidRPr="006F0B54">
        <w:tab/>
        <w:t>Test models</w:t>
      </w:r>
      <w:bookmarkEnd w:id="226"/>
      <w:bookmarkEnd w:id="227"/>
      <w:bookmarkEnd w:id="228"/>
      <w:bookmarkEnd w:id="229"/>
    </w:p>
    <w:p w14:paraId="6AEB8A82" w14:textId="70E1B189" w:rsidR="00EB38E7" w:rsidRPr="006F0B54" w:rsidRDefault="00910BAC" w:rsidP="00AF06C7">
      <w:pPr>
        <w:pStyle w:val="Heading4"/>
      </w:pPr>
      <w:bookmarkStart w:id="230" w:name="_Toc21101059"/>
      <w:bookmarkStart w:id="231" w:name="_Toc29810098"/>
      <w:bookmarkStart w:id="232" w:name="_Toc37273375"/>
      <w:bookmarkStart w:id="233" w:name="_Toc45884690"/>
      <w:r w:rsidRPr="006F0B54">
        <w:t>4.</w:t>
      </w:r>
      <w:r w:rsidRPr="006F0B54">
        <w:rPr>
          <w:lang w:eastAsia="zh-CN"/>
        </w:rPr>
        <w:t>9.</w:t>
      </w:r>
      <w:r w:rsidR="00BF4347" w:rsidRPr="006F0B54">
        <w:rPr>
          <w:lang w:eastAsia="zh-CN"/>
        </w:rPr>
        <w:t>2</w:t>
      </w:r>
      <w:r w:rsidRPr="006F0B54">
        <w:t>.1</w:t>
      </w:r>
      <w:r w:rsidRPr="006F0B54">
        <w:tab/>
        <w:t>General</w:t>
      </w:r>
      <w:bookmarkEnd w:id="230"/>
      <w:bookmarkEnd w:id="231"/>
      <w:bookmarkEnd w:id="232"/>
      <w:bookmarkEnd w:id="233"/>
    </w:p>
    <w:p w14:paraId="692D8C6B" w14:textId="2E3EF346"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w:t>
      </w:r>
      <w:r w:rsidR="008250D8" w:rsidRPr="006F0B54">
        <w:t>TS</w:t>
      </w:r>
      <w:r w:rsidR="008250D8">
        <w:t> </w:t>
      </w:r>
      <w:r w:rsidR="008250D8" w:rsidRPr="006F0B54">
        <w:t>38.141</w:t>
      </w:r>
      <w:r w:rsidR="00295167" w:rsidRPr="006F0B54">
        <w:t>-</w:t>
      </w:r>
      <w:r w:rsidR="008250D8" w:rsidRPr="006F0B54">
        <w:t>1</w:t>
      </w:r>
      <w:r w:rsidR="008250D8">
        <w:t> </w:t>
      </w:r>
      <w:r w:rsidR="008250D8" w:rsidRPr="006F0B54">
        <w:rPr>
          <w:rFonts w:hint="eastAsia"/>
          <w:lang w:val="en-US" w:eastAsia="zh-CN"/>
        </w:rPr>
        <w:t>[3</w:t>
      </w:r>
      <w:r w:rsidR="00295167" w:rsidRPr="006F0B54">
        <w:rPr>
          <w:rFonts w:hint="eastAsia"/>
          <w:lang w:val="en-US" w:eastAsia="zh-CN"/>
        </w:rPr>
        <w:t>]</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34" w:name="_Toc21101060"/>
      <w:bookmarkStart w:id="235" w:name="_Toc29810099"/>
      <w:bookmarkStart w:id="236" w:name="_Toc37273376"/>
      <w:bookmarkStart w:id="237" w:name="_Toc45884691"/>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34"/>
      <w:bookmarkEnd w:id="235"/>
      <w:bookmarkEnd w:id="236"/>
      <w:bookmarkEnd w:id="237"/>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51EF">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ABFA1E8"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008250D8" w:rsidRPr="006F0B54">
        <w:t>TS</w:t>
      </w:r>
      <w:r w:rsidR="008250D8">
        <w:t> </w:t>
      </w:r>
      <w:r w:rsidR="008250D8" w:rsidRPr="006F0B54">
        <w:t>38.104</w:t>
      </w:r>
      <w:r w:rsidR="008250D8">
        <w:t> </w:t>
      </w:r>
      <w:r w:rsidR="008250D8" w:rsidRPr="006F0B54">
        <w:t>[2</w:t>
      </w:r>
      <w:r w:rsidRPr="006F0B54">
        <w:t>]</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7151EF">
      <w:pPr>
        <w:pStyle w:val="B1"/>
      </w:pPr>
      <w:r w:rsidRPr="006F0B54">
        <w:t>-</w:t>
      </w:r>
      <w:r w:rsidRPr="006F0B54">
        <w:tab/>
        <w:t>Virtual resource blocks of localized type</w:t>
      </w:r>
    </w:p>
    <w:p w14:paraId="7AE985F2" w14:textId="4490FE85"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w:t>
      </w:r>
      <w:r w:rsidR="008250D8" w:rsidRPr="006F0B54">
        <w:t>1</w:t>
      </w:r>
      <w:r w:rsidR="008250D8">
        <w:t> </w:t>
      </w:r>
      <w:r w:rsidR="008250D8" w:rsidRPr="006F0B54">
        <w:rPr>
          <w:lang w:eastAsia="zh-CN"/>
        </w:rPr>
        <w:t>[2</w:t>
      </w:r>
      <w:r w:rsidR="004243A0" w:rsidRPr="006F0B54">
        <w:rPr>
          <w:lang w:eastAsia="zh-CN"/>
        </w:rPr>
        <w:t>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ayout w:type="fixed"/>
        <w:tblLook w:val="04A0" w:firstRow="1" w:lastRow="0" w:firstColumn="1" w:lastColumn="0" w:noHBand="0" w:noVBand="1"/>
      </w:tblPr>
      <w:tblGrid>
        <w:gridCol w:w="4157"/>
        <w:gridCol w:w="606"/>
        <w:gridCol w:w="606"/>
      </w:tblGrid>
      <w:tr w:rsidR="00511E0B" w:rsidRPr="006F0B54" w14:paraId="593ED973" w14:textId="77777777" w:rsidTr="008250D8">
        <w:trPr>
          <w:cantSplit/>
          <w:jc w:val="center"/>
        </w:trPr>
        <w:tc>
          <w:tcPr>
            <w:tcW w:w="4157" w:type="dxa"/>
          </w:tcPr>
          <w:p w14:paraId="13B3474E" w14:textId="77777777" w:rsidR="00295167" w:rsidRPr="006F0B54" w:rsidRDefault="00295167" w:rsidP="00713B3A">
            <w:pPr>
              <w:pStyle w:val="TAH"/>
            </w:pPr>
            <w:r w:rsidRPr="006F0B54">
              <w:t>Field name</w:t>
            </w:r>
          </w:p>
        </w:tc>
        <w:tc>
          <w:tcPr>
            <w:tcW w:w="1212" w:type="dxa"/>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8250D8">
        <w:trPr>
          <w:cantSplit/>
          <w:jc w:val="center"/>
        </w:trPr>
        <w:tc>
          <w:tcPr>
            <w:tcW w:w="4157" w:type="dxa"/>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606" w:type="dxa"/>
          </w:tcPr>
          <w:p w14:paraId="4B9DE27E" w14:textId="1670DF79" w:rsidR="00295167" w:rsidRPr="006F0B54" w:rsidRDefault="00295167" w:rsidP="00C9481C">
            <w:pPr>
              <w:pStyle w:val="TAC"/>
              <w:rPr>
                <w:sz w:val="20"/>
              </w:rPr>
            </w:pPr>
            <w:r w:rsidRPr="006F0B54">
              <w:rPr>
                <w:rFonts w:hint="eastAsia"/>
                <w:sz w:val="20"/>
                <w:lang w:val="en-US"/>
              </w:rPr>
              <w:t>60</w:t>
            </w:r>
          </w:p>
        </w:tc>
        <w:tc>
          <w:tcPr>
            <w:tcW w:w="606" w:type="dxa"/>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8250D8">
        <w:trPr>
          <w:cantSplit/>
          <w:jc w:val="center"/>
        </w:trPr>
        <w:tc>
          <w:tcPr>
            <w:tcW w:w="4157" w:type="dxa"/>
          </w:tcPr>
          <w:p w14:paraId="2CF82AA3" w14:textId="77777777" w:rsidR="00295167" w:rsidRPr="006F0B54" w:rsidRDefault="00295167" w:rsidP="00C9481C">
            <w:pPr>
              <w:pStyle w:val="TAC"/>
            </w:pPr>
            <w:r w:rsidRPr="006F0B54">
              <w:t>Periodicity (ms) for dl-UL-TransmissionPeriodicity</w:t>
            </w:r>
          </w:p>
        </w:tc>
        <w:tc>
          <w:tcPr>
            <w:tcW w:w="606" w:type="dxa"/>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606" w:type="dxa"/>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8250D8">
        <w:trPr>
          <w:cantSplit/>
          <w:jc w:val="center"/>
        </w:trPr>
        <w:tc>
          <w:tcPr>
            <w:tcW w:w="4157" w:type="dxa"/>
          </w:tcPr>
          <w:p w14:paraId="642FF043" w14:textId="77777777" w:rsidR="00295167" w:rsidRPr="006F0B54" w:rsidRDefault="00295167" w:rsidP="00C9481C">
            <w:pPr>
              <w:pStyle w:val="TAC"/>
            </w:pPr>
            <w:r w:rsidRPr="006F0B54">
              <w:t>nrofDownlinkSlots</w:t>
            </w:r>
          </w:p>
        </w:tc>
        <w:tc>
          <w:tcPr>
            <w:tcW w:w="606" w:type="dxa"/>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606" w:type="dxa"/>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8250D8">
        <w:trPr>
          <w:cantSplit/>
          <w:jc w:val="center"/>
        </w:trPr>
        <w:tc>
          <w:tcPr>
            <w:tcW w:w="4157" w:type="dxa"/>
          </w:tcPr>
          <w:p w14:paraId="7DAC8E28" w14:textId="77777777" w:rsidR="00295167" w:rsidRPr="006F0B54" w:rsidRDefault="00295167" w:rsidP="00C9481C">
            <w:pPr>
              <w:pStyle w:val="TAC"/>
            </w:pPr>
            <w:r w:rsidRPr="006F0B54">
              <w:t>nrofDownlinkSymbols</w:t>
            </w:r>
          </w:p>
        </w:tc>
        <w:tc>
          <w:tcPr>
            <w:tcW w:w="606" w:type="dxa"/>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606" w:type="dxa"/>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8250D8">
        <w:trPr>
          <w:cantSplit/>
          <w:jc w:val="center"/>
        </w:trPr>
        <w:tc>
          <w:tcPr>
            <w:tcW w:w="4157" w:type="dxa"/>
          </w:tcPr>
          <w:p w14:paraId="25E19083" w14:textId="77777777" w:rsidR="00295167" w:rsidRPr="006F0B54" w:rsidRDefault="00295167" w:rsidP="00C9481C">
            <w:pPr>
              <w:pStyle w:val="TAC"/>
            </w:pPr>
            <w:r w:rsidRPr="006F0B54">
              <w:t>nrofUplinkSlots</w:t>
            </w:r>
          </w:p>
        </w:tc>
        <w:tc>
          <w:tcPr>
            <w:tcW w:w="606" w:type="dxa"/>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606" w:type="dxa"/>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8250D8">
        <w:trPr>
          <w:cantSplit/>
          <w:jc w:val="center"/>
        </w:trPr>
        <w:tc>
          <w:tcPr>
            <w:tcW w:w="4157" w:type="dxa"/>
          </w:tcPr>
          <w:p w14:paraId="7F2130F8" w14:textId="77777777" w:rsidR="00295167" w:rsidRPr="006F0B54" w:rsidRDefault="00295167" w:rsidP="00C9481C">
            <w:pPr>
              <w:pStyle w:val="TAC"/>
            </w:pPr>
            <w:r w:rsidRPr="006F0B54">
              <w:t>nrofUplinkSymbols</w:t>
            </w:r>
          </w:p>
        </w:tc>
        <w:tc>
          <w:tcPr>
            <w:tcW w:w="606" w:type="dxa"/>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606" w:type="dxa"/>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8250D8">
        <w:trPr>
          <w:cantSplit/>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8250D8">
        <w:trPr>
          <w:cantSplit/>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8250D8"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511E0B" w:rsidRPr="006F0B54" w14:paraId="4D656269" w14:textId="77777777" w:rsidTr="008250D8">
        <w:trPr>
          <w:cantSplit/>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238" w:name="_Toc21101061"/>
      <w:bookmarkStart w:id="239" w:name="_Toc29810100"/>
      <w:bookmarkStart w:id="240" w:name="_Toc37273377"/>
      <w:bookmarkStart w:id="241" w:name="_Toc45884692"/>
      <w:r w:rsidRPr="006F0B54">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238"/>
      <w:bookmarkEnd w:id="239"/>
      <w:bookmarkEnd w:id="240"/>
      <w:bookmarkEnd w:id="241"/>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lastRenderedPageBreak/>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7151EF">
      <w:pPr>
        <w:pStyle w:val="B1"/>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3D9B521B" w:rsidR="002F108B" w:rsidRPr="006F0B54" w:rsidRDefault="002F108B" w:rsidP="002F0BE4">
      <w:r w:rsidRPr="006F0B54">
        <w:t xml:space="preserve">Common physical channel parameters are defined in </w:t>
      </w:r>
      <w:r w:rsidR="001A1BA4">
        <w:t>clause </w:t>
      </w:r>
      <w:r w:rsidRPr="006F0B54">
        <w:t>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242"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511E0B" w:rsidRPr="006F0B54" w14:paraId="4B64745A" w14:textId="77777777" w:rsidTr="008250D8">
        <w:trPr>
          <w:cantSplit/>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305A1A">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305A1A">
              <w:rPr>
                <w:position w:val="-4"/>
              </w:rPr>
              <w:pict w14:anchorId="0075ABA7">
                <v:shape id="_x0000_i1026"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305A1A">
              <w:rPr>
                <w:position w:val="-4"/>
              </w:rPr>
              <w:pict w14:anchorId="21F8B1E3">
                <v:shape id="_x0000_i1027"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305A1A">
              <w:rPr>
                <w:position w:val="-4"/>
              </w:rPr>
              <w:pict w14:anchorId="5CCD1A12">
                <v:shape id="_x0000_i1028"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305A1A">
              <w:rPr>
                <w:position w:val="-4"/>
              </w:rPr>
              <w:pict w14:anchorId="52BDF57D">
                <v:shape id="_x0000_i1029"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305A1A">
              <w:rPr>
                <w:position w:val="-4"/>
              </w:rPr>
              <w:pict w14:anchorId="5C7F8CA8">
                <v:shape id="_x0000_i1030"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305A1A">
              <w:rPr>
                <w:position w:val="-4"/>
              </w:rPr>
              <w:pict w14:anchorId="02A510E6">
                <v:shape id="_x0000_i1031"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305A1A">
              <w:rPr>
                <w:position w:val="-4"/>
              </w:rPr>
              <w:pict w14:anchorId="118609B8">
                <v:shape id="_x0000_i1032"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305A1A">
              <w:rPr>
                <w:position w:val="-4"/>
              </w:rPr>
              <w:pict w14:anchorId="2B6142CC">
                <v:shape id="_x0000_i1033"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305A1A">
              <w:rPr>
                <w:position w:val="-4"/>
              </w:rPr>
              <w:pict w14:anchorId="4D4C58FC">
                <v:shape id="_x0000_i1034" type="#_x0000_t75" style="width:36.55pt;height: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243" w:name="_Toc21101062"/>
      <w:bookmarkStart w:id="244" w:name="_Toc29810101"/>
      <w:bookmarkStart w:id="245" w:name="_Toc37273378"/>
      <w:bookmarkStart w:id="246" w:name="_Toc45884693"/>
      <w:bookmarkEnd w:id="242"/>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243"/>
      <w:bookmarkEnd w:id="244"/>
      <w:bookmarkEnd w:id="245"/>
      <w:bookmarkEnd w:id="246"/>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7151EF">
      <w:pPr>
        <w:pStyle w:val="B1"/>
      </w:pPr>
      <w:r w:rsidRPr="006F0B54">
        <w:t>-</w:t>
      </w:r>
      <w:r w:rsidRPr="006F0B54">
        <w:tab/>
        <w:t>Total power dynamic range (lower OFDM symbol TX power limit (OSTP) at min power)</w:t>
      </w:r>
    </w:p>
    <w:p w14:paraId="13DF4FAF" w14:textId="30662539" w:rsidR="00910BAC" w:rsidRPr="006F0B54" w:rsidRDefault="00910BAC" w:rsidP="007151EF">
      <w:pPr>
        <w:pStyle w:val="B1"/>
      </w:pPr>
      <w:r w:rsidRPr="006F0B54">
        <w:t>-</w:t>
      </w:r>
      <w:r w:rsidRPr="006F0B54">
        <w:tab/>
        <w:t xml:space="preserve">EVM of single </w:t>
      </w:r>
      <w:del w:id="247" w:author="38.141-2_CR0211R1_(Rel-15)_NR_newRAT-Perf" w:date="2020-09-29T06:39:00Z">
        <w:r w:rsidRPr="006F0B54" w:rsidDel="00305A1A">
          <w:delText>64QAM</w:delText>
        </w:r>
      </w:del>
      <w:r w:rsidRPr="006F0B54">
        <w:t xml:space="preserve"> PRB allocation (at min power)</w:t>
      </w:r>
    </w:p>
    <w:p w14:paraId="7900B627" w14:textId="77777777" w:rsidR="00910BAC" w:rsidRPr="006F0B54" w:rsidRDefault="00910BAC" w:rsidP="007151EF">
      <w:pPr>
        <w:pStyle w:val="B1"/>
      </w:pPr>
      <w:r w:rsidRPr="006F0B54">
        <w:t>-</w:t>
      </w:r>
      <w:r w:rsidRPr="006F0B54">
        <w:tab/>
        <w:t>Frequency error (at min power)</w:t>
      </w:r>
    </w:p>
    <w:p w14:paraId="3CB4B31D" w14:textId="0C337FDF" w:rsidR="002F108B" w:rsidRPr="006F0B54" w:rsidRDefault="002F108B" w:rsidP="002F108B">
      <w:r w:rsidRPr="006F0B54">
        <w:t xml:space="preserve">Common physical channel parameters are defined in </w:t>
      </w:r>
      <w:r w:rsidR="008250D8" w:rsidRPr="006F0B54">
        <w:t>clause</w:t>
      </w:r>
      <w:r w:rsidR="008250D8">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ins w:id="248" w:author="38.141-2_CR0211R1_(Rel-15)_NR_newRAT-Perf" w:date="2020-09-29T06:39:00Z">
        <w:r w:rsidR="00305A1A">
          <w:t xml:space="preserve"> for 64QAM. For 16QAM and QPSK, specific physical channel parameters for NR-FR2-TM2 are defined in table 4.9.2.2.2-1 with 64QAM PDSCH PRB replaced with selected modulation order PDSCH PRB according to the corresponding test procedure</w:t>
        </w:r>
      </w:ins>
      <w:r w:rsidRPr="006F0B54">
        <w:t>.</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511E0B" w:rsidRPr="006F0B54" w14:paraId="4713F2AB" w14:textId="77777777" w:rsidTr="008250D8">
        <w:trPr>
          <w:cantSplit/>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8250D8">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8250D8">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8250D8">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8250D8"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8250D8">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8250D8"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8250D8"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249" w:name="_Toc21101063"/>
      <w:bookmarkStart w:id="250" w:name="_Toc29810102"/>
      <w:bookmarkStart w:id="251" w:name="_Toc37273379"/>
      <w:bookmarkStart w:id="252" w:name="_Toc45884694"/>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249"/>
      <w:bookmarkEnd w:id="250"/>
      <w:bookmarkEnd w:id="251"/>
      <w:bookmarkEnd w:id="252"/>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7151EF">
      <w:pPr>
        <w:pStyle w:val="B1"/>
      </w:pPr>
      <w:r w:rsidRPr="006F0B54">
        <w:t>-</w:t>
      </w:r>
      <w:r w:rsidRPr="006F0B54">
        <w:tab/>
        <w:t>Output power dynamics</w:t>
      </w:r>
    </w:p>
    <w:p w14:paraId="73EEC707" w14:textId="1010532C" w:rsidR="003D2B40" w:rsidRPr="006F0B54" w:rsidRDefault="003D2B40" w:rsidP="007151EF">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5D387E99" w14:textId="77777777" w:rsidR="00910BAC" w:rsidRPr="006F0B54" w:rsidRDefault="00910BAC" w:rsidP="007151EF">
      <w:pPr>
        <w:pStyle w:val="B1"/>
      </w:pPr>
      <w:r w:rsidRPr="006F0B54">
        <w:t>-</w:t>
      </w:r>
      <w:r w:rsidRPr="006F0B54">
        <w:tab/>
        <w:t>Transmitted signal quality</w:t>
      </w:r>
    </w:p>
    <w:p w14:paraId="5B5D986F" w14:textId="77777777" w:rsidR="00910BAC" w:rsidRPr="006F0B54" w:rsidRDefault="00910BAC" w:rsidP="007151EF">
      <w:pPr>
        <w:pStyle w:val="B2"/>
      </w:pPr>
      <w:r w:rsidRPr="006F0B54">
        <w:t>-</w:t>
      </w:r>
      <w:r w:rsidRPr="006F0B54">
        <w:tab/>
        <w:t>Frequency error</w:t>
      </w:r>
    </w:p>
    <w:p w14:paraId="71670A6E" w14:textId="5D537395" w:rsidR="00713B3A" w:rsidRPr="006F0B54" w:rsidRDefault="00910BAC" w:rsidP="007151EF">
      <w:pPr>
        <w:pStyle w:val="B2"/>
        <w:rPr>
          <w:lang w:val="en-US" w:eastAsia="zh-CN"/>
        </w:rPr>
      </w:pPr>
      <w:r w:rsidRPr="006F0B54">
        <w:t>-</w:t>
      </w:r>
      <w:r w:rsidRPr="006F0B54">
        <w:tab/>
        <w:t xml:space="preserve">EVM for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28F749D0" w:rsidR="002F108B" w:rsidRPr="006F0B54" w:rsidRDefault="002F108B" w:rsidP="005A2917">
      <w:pPr>
        <w:rPr>
          <w:lang w:eastAsia="ko-KR"/>
        </w:rPr>
      </w:pPr>
      <w:r w:rsidRPr="006F0B54">
        <w:t xml:space="preserve">Common physical channel parameters are defined in </w:t>
      </w:r>
      <w:r w:rsidR="008250D8" w:rsidRPr="006F0B54">
        <w:rPr>
          <w:lang w:eastAsia="ko-KR"/>
        </w:rPr>
        <w:t>clause</w:t>
      </w:r>
      <w:r w:rsidR="008250D8">
        <w:rPr>
          <w:lang w:eastAsia="ko-KR"/>
        </w:rPr>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3.1</w:t>
      </w:r>
      <w:ins w:id="253" w:author="38.141-2_CR0209R1_(Rel-15)_NR_newRAT-Perf" w:date="2020-09-29T06:38:00Z">
        <w:r w:rsidR="00305A1A">
          <w:rPr>
            <w:lang w:val="en-US" w:eastAsia="zh-CN"/>
          </w:rPr>
          <w:t xml:space="preserve"> are</w:t>
        </w:r>
      </w:ins>
      <w:del w:id="254" w:author="38.141-2_CR0209R1_(Rel-15)_NR_newRAT-Perf" w:date="2020-09-29T06:38:00Z">
        <w:r w:rsidRPr="006F0B54" w:rsidDel="00305A1A">
          <w:rPr>
            <w:rFonts w:hint="eastAsia"/>
            <w:lang w:val="en-US" w:eastAsia="zh-CN"/>
          </w:rPr>
          <w:delText xml:space="preserve"> shall be</w:delText>
        </w:r>
      </w:del>
      <w:r w:rsidRPr="006F0B54">
        <w:rPr>
          <w:rFonts w:hint="eastAsia"/>
          <w:lang w:val="en-US" w:eastAsia="zh-CN"/>
        </w:rPr>
        <w:t xml:space="preserve"> defined in table 4.9.2.2.1-1 </w:t>
      </w:r>
      <w:r w:rsidR="00817062" w:rsidRPr="00796D69">
        <w:rPr>
          <w:rFonts w:hint="eastAsia"/>
          <w:lang w:val="en-US" w:eastAsia="zh-CN"/>
        </w:rPr>
        <w:t>with all</w:t>
      </w:r>
      <w:ins w:id="255" w:author="38.141-2_CR0209R1_(Rel-15)_NR_newRAT-Perf" w:date="2020-09-29T06:38:00Z">
        <w:r w:rsidR="00305A1A">
          <w:rPr>
            <w:lang w:val="en-US" w:eastAsia="zh-CN"/>
          </w:rPr>
          <w:t xml:space="preserve"> QPSK</w:t>
        </w:r>
      </w:ins>
      <w:r w:rsidR="00817062" w:rsidRPr="00796D69">
        <w:rPr>
          <w:rFonts w:hint="eastAsia"/>
          <w:lang w:val="en-US" w:eastAsia="zh-CN"/>
        </w:rPr>
        <w:t xml:space="preserve"> PDSCH PRBs </w:t>
      </w:r>
      <w:del w:id="256" w:author="38.141-2_CR0209R1_(Rel-15)_NR_newRAT-Perf" w:date="2020-09-29T06:38:00Z">
        <w:r w:rsidR="00817062" w:rsidDel="00305A1A">
          <w:rPr>
            <w:lang w:val="en-US" w:eastAsia="zh-CN"/>
          </w:rPr>
          <w:delText xml:space="preserve">using </w:delText>
        </w:r>
      </w:del>
      <w:ins w:id="257" w:author="38.141-2_CR0209R1_(Rel-15)_NR_newRAT-Perf" w:date="2020-09-29T06:38:00Z">
        <w:r w:rsidR="00305A1A">
          <w:rPr>
            <w:lang w:val="en-US" w:eastAsia="zh-CN"/>
          </w:rPr>
          <w:t xml:space="preserve">replaced with </w:t>
        </w:r>
      </w:ins>
      <w:r w:rsidR="00817062">
        <w:t>selected modulation order</w:t>
      </w:r>
      <w:ins w:id="258" w:author="38.141-2_CR0209R1_(Rel-15)_NR_newRAT-Perf" w:date="2020-09-29T06:39:00Z">
        <w:r w:rsidR="00305A1A">
          <w:t xml:space="preserve"> PDSCH PRBs</w:t>
        </w:r>
      </w:ins>
      <w:r w:rsidR="00817062">
        <w:t xml:space="preserve"> according to the corresponding test procedure</w:t>
      </w:r>
      <w:r w:rsidRPr="006F0B54">
        <w:rPr>
          <w:rFonts w:hint="eastAsia"/>
          <w:lang w:val="en-US" w:eastAsia="zh-CN"/>
        </w:rPr>
        <w:t>.</w:t>
      </w:r>
    </w:p>
    <w:p w14:paraId="4257D7A7" w14:textId="371C4871" w:rsidR="00B475BA" w:rsidRPr="006F0B54" w:rsidRDefault="00B475BA" w:rsidP="002F0BE4">
      <w:pPr>
        <w:pStyle w:val="Heading4"/>
      </w:pPr>
      <w:bookmarkStart w:id="259" w:name="_Toc21101064"/>
      <w:bookmarkStart w:id="260" w:name="_Toc29810103"/>
      <w:bookmarkStart w:id="261" w:name="_Toc37273380"/>
      <w:bookmarkStart w:id="262" w:name="_Toc45884695"/>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259"/>
      <w:bookmarkEnd w:id="260"/>
      <w:bookmarkEnd w:id="261"/>
      <w:bookmarkEnd w:id="262"/>
    </w:p>
    <w:p w14:paraId="03375651" w14:textId="24B304CB"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Pr="006F0B54">
        <w:rPr>
          <w:lang w:eastAsia="ko-KR"/>
        </w:rPr>
        <w:t xml:space="preserve">0], </w:t>
      </w:r>
      <w:r w:rsidR="008250D8" w:rsidRPr="006F0B54">
        <w:rPr>
          <w:lang w:eastAsia="ko-KR"/>
        </w:rPr>
        <w:t>clause</w:t>
      </w:r>
      <w:r w:rsidR="008250D8">
        <w:rPr>
          <w:lang w:eastAsia="ko-KR"/>
        </w:rPr>
        <w:t> </w:t>
      </w:r>
      <w:r w:rsidR="008250D8" w:rsidRPr="006F0B54">
        <w:rPr>
          <w:lang w:eastAsia="ko-KR"/>
        </w:rPr>
        <w:t>5</w:t>
      </w:r>
      <w:r w:rsidRPr="006F0B54">
        <w:rPr>
          <w:lang w:eastAsia="ko-KR"/>
        </w:rPr>
        <w:t xml:space="preserve">.2.1 which is invoked by all physical channels prior to modulation and mapping to the RE grid. </w:t>
      </w:r>
    </w:p>
    <w:p w14:paraId="6F966A40" w14:textId="1552E201" w:rsidR="00B475BA" w:rsidRPr="006F0B54" w:rsidRDefault="00B475BA" w:rsidP="00B475BA">
      <w:pPr>
        <w:overflowPunct w:val="0"/>
        <w:autoSpaceDE w:val="0"/>
        <w:autoSpaceDN w:val="0"/>
        <w:adjustRightInd w:val="0"/>
        <w:textAlignment w:val="baseline"/>
        <w:rPr>
          <w:lang w:eastAsia="ko-KR"/>
        </w:rPr>
      </w:pPr>
      <w:r w:rsidRPr="006F0B54">
        <w:rPr>
          <w:lang w:eastAsia="ko-KR"/>
        </w:rPr>
        <w:t xml:space="preserve">Initialization of the scrambler and RE-mappers as defined in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008974F8" w:rsidRPr="006F0B54">
        <w:rPr>
          <w:lang w:eastAsia="ko-KR"/>
        </w:rPr>
        <w:t>0</w:t>
      </w:r>
      <w:r w:rsidRPr="006F0B54">
        <w:rPr>
          <w:lang w:eastAsia="ko-KR"/>
        </w:rPr>
        <w:t>] use the following additional parameters:</w:t>
      </w:r>
    </w:p>
    <w:p w14:paraId="72FB8674" w14:textId="77777777" w:rsidR="00E001A1" w:rsidRPr="006F0B54" w:rsidRDefault="00E001A1" w:rsidP="00E001A1">
      <w:pPr>
        <w:pStyle w:val="B1"/>
        <w:rPr>
          <w:noProof/>
        </w:rPr>
      </w:pPr>
      <w:bookmarkStart w:id="263"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264" w:name="_Toc29810104"/>
      <w:bookmarkStart w:id="265" w:name="_Toc37273381"/>
      <w:bookmarkStart w:id="266" w:name="_Toc45884696"/>
      <w:r w:rsidRPr="006F0B54">
        <w:t>4.9.2.3.1</w:t>
      </w:r>
      <w:r w:rsidRPr="006F0B54">
        <w:tab/>
        <w:t>PDCCH</w:t>
      </w:r>
      <w:bookmarkEnd w:id="263"/>
      <w:bookmarkEnd w:id="264"/>
      <w:bookmarkEnd w:id="265"/>
      <w:bookmarkEnd w:id="266"/>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2657CDA1" w:rsidR="00B475BA" w:rsidRPr="006F0B54" w:rsidRDefault="00B475BA" w:rsidP="007222F7">
      <w:pPr>
        <w:pStyle w:val="B1"/>
        <w:rPr>
          <w:lang w:eastAsia="x-none"/>
        </w:rPr>
      </w:pPr>
      <w:r w:rsidRPr="006F0B54">
        <w:rPr>
          <w:lang w:eastAsia="x-none"/>
        </w:rPr>
        <w:t>-</w:t>
      </w:r>
      <w:r w:rsidRPr="006F0B54">
        <w:rPr>
          <w:lang w:eastAsia="x-none"/>
        </w:rPr>
        <w:tab/>
        <w:t xml:space="preserve">PDCCH modulation to be QPSK as described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5</w:t>
      </w:r>
      <w:r w:rsidRPr="006F0B54">
        <w:rPr>
          <w:lang w:eastAsia="x-none"/>
        </w:rPr>
        <w:t>.1.3</w:t>
      </w:r>
      <w:r w:rsidR="00662DCF" w:rsidRPr="006F0B54">
        <w:rPr>
          <w:lang w:eastAsia="x-none"/>
        </w:rPr>
        <w:t>.</w:t>
      </w:r>
    </w:p>
    <w:p w14:paraId="4E34F570" w14:textId="51153DAC"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8250D8" w:rsidRPr="006F0B54">
        <w:rPr>
          <w:lang w:eastAsia="x-none"/>
        </w:rPr>
        <w:t>clause</w:t>
      </w:r>
      <w:r w:rsidR="008250D8">
        <w:rPr>
          <w:lang w:eastAsia="x-none"/>
        </w:rPr>
        <w:t> </w:t>
      </w:r>
      <w:r w:rsidR="008250D8" w:rsidRPr="006F0B54">
        <w:rPr>
          <w:lang w:eastAsia="x-none"/>
        </w:rPr>
        <w:t>4</w:t>
      </w:r>
      <w:r w:rsidRPr="006F0B54">
        <w:rPr>
          <w:lang w:eastAsia="x-none"/>
        </w:rPr>
        <w:t>.4.9.2.2</w:t>
      </w:r>
      <w:r w:rsidR="00662DCF" w:rsidRPr="006F0B54">
        <w:rPr>
          <w:lang w:eastAsia="x-none"/>
        </w:rPr>
        <w:t>.</w:t>
      </w:r>
    </w:p>
    <w:p w14:paraId="4A2D2695" w14:textId="2592F0B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is initialized with a starting seed of “all ones”</w:t>
      </w:r>
      <w:r w:rsidRPr="00D6639C">
        <w:rPr>
          <w:lang w:eastAsia="x-none"/>
        </w:rPr>
        <w:t xml:space="preserve"> </w:t>
      </w:r>
      <w:r w:rsidRPr="006F0B54">
        <w:rPr>
          <w:lang w:eastAsia="x-none"/>
        </w:rPr>
        <w:t>in the first allocated slot of each frame. The PN sequence is continuous over the slot boundaries.</w:t>
      </w:r>
    </w:p>
    <w:p w14:paraId="2211AAC2" w14:textId="3EE0BE3B" w:rsidR="00B475BA" w:rsidRPr="006F0B54" w:rsidRDefault="00B475BA" w:rsidP="007222F7">
      <w:pPr>
        <w:pStyle w:val="B1"/>
        <w:rPr>
          <w:lang w:eastAsia="x-none"/>
        </w:rPr>
      </w:pPr>
      <w:r w:rsidRPr="006F0B54">
        <w:rPr>
          <w:lang w:eastAsia="x-none"/>
        </w:rPr>
        <w:t>-</w:t>
      </w:r>
      <w:r w:rsidRPr="006F0B54">
        <w:rPr>
          <w:lang w:eastAsia="x-none"/>
        </w:rPr>
        <w:tab/>
        <w:t xml:space="preserve">1 CCE shall be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2B9F79C1" w:rsidR="00B475BA" w:rsidRPr="006F0B54" w:rsidRDefault="00B475BA" w:rsidP="007222F7">
      <w:pPr>
        <w:pStyle w:val="B1"/>
        <w:rPr>
          <w:lang w:eastAsia="x-none"/>
        </w:rPr>
      </w:pPr>
      <w:r w:rsidRPr="006F0B54">
        <w:rPr>
          <w:lang w:eastAsia="x-none"/>
        </w:rPr>
        <w:lastRenderedPageBreak/>
        <w:t>-</w:t>
      </w:r>
      <w:r w:rsidRPr="006F0B54">
        <w:rPr>
          <w:lang w:eastAsia="x-none"/>
        </w:rPr>
        <w:tab/>
        <w:t xml:space="preserve">Perform PDCCH scrambling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r w:rsidR="007279CB" w:rsidRPr="006F0B54">
        <w:rPr>
          <w:lang w:eastAsia="x-none"/>
        </w:rPr>
        <w:t>.</w:t>
      </w:r>
    </w:p>
    <w:p w14:paraId="5D02F061" w14:textId="09D7B0B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.4.1.3.</w:t>
      </w:r>
    </w:p>
    <w:p w14:paraId="601C0959" w14:textId="19807BB8"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p>
    <w:p w14:paraId="51439C0A" w14:textId="6D1CDDC4" w:rsidR="00B475BA" w:rsidRPr="006F0B54" w:rsidRDefault="00B475BA" w:rsidP="007222F7">
      <w:pPr>
        <w:pStyle w:val="B1"/>
        <w:rPr>
          <w:lang w:eastAsia="x-none"/>
        </w:rPr>
      </w:pPr>
      <w:r w:rsidRPr="006F0B54">
        <w:rPr>
          <w:lang w:eastAsia="x-none"/>
        </w:rPr>
        <w:t>-</w:t>
      </w:r>
      <w:r w:rsidRPr="006F0B54">
        <w:rPr>
          <w:lang w:eastAsia="x-none"/>
        </w:rPr>
        <w:tab/>
        <w:t xml:space="preserve">Perform mapping to REs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.3.2.5</w:t>
      </w:r>
      <w:r w:rsidR="007279CB" w:rsidRPr="006F0B54">
        <w:rPr>
          <w:lang w:eastAsia="x-none"/>
        </w:rPr>
        <w:t>.</w:t>
      </w:r>
    </w:p>
    <w:p w14:paraId="2D25E09F" w14:textId="7A4D3278" w:rsidR="00B475BA" w:rsidRPr="006F0B54" w:rsidRDefault="00B475BA" w:rsidP="002F0BE4">
      <w:pPr>
        <w:pStyle w:val="Heading5"/>
      </w:pPr>
      <w:bookmarkStart w:id="267" w:name="_Toc21101066"/>
      <w:bookmarkStart w:id="268" w:name="_Toc29810105"/>
      <w:bookmarkStart w:id="269" w:name="_Toc37273382"/>
      <w:bookmarkStart w:id="270" w:name="_Toc45884697"/>
      <w:r w:rsidRPr="006F0B54">
        <w:t>4.9.2.3.2</w:t>
      </w:r>
      <w:r w:rsidR="004C4101" w:rsidRPr="006F0B54">
        <w:tab/>
      </w:r>
      <w:r w:rsidRPr="006F0B54">
        <w:t>PDSCH</w:t>
      </w:r>
      <w:bookmarkEnd w:id="267"/>
      <w:bookmarkEnd w:id="268"/>
      <w:bookmarkEnd w:id="269"/>
      <w:bookmarkEnd w:id="270"/>
    </w:p>
    <w:p w14:paraId="095700CE" w14:textId="030DF5E9" w:rsidR="007222F7" w:rsidRPr="006F0B54" w:rsidRDefault="007222F7" w:rsidP="007222F7">
      <w:pPr>
        <w:pStyle w:val="B1"/>
      </w:pPr>
      <w:r w:rsidRPr="006F0B54">
        <w:t>-</w:t>
      </w:r>
      <w:r w:rsidRPr="006F0B54">
        <w:tab/>
        <w:t xml:space="preserve">Generate </w:t>
      </w:r>
      <w:r>
        <w:t>the required</w:t>
      </w:r>
      <w:r w:rsidRPr="006F0B54">
        <w:t xml:space="preserve"> amount of bits </w:t>
      </w:r>
      <w:r>
        <w:t>from</w:t>
      </w:r>
      <w:r w:rsidRPr="006F0B54">
        <w:t xml:space="preserve"> the output of the PN23 sequence generator [28]. The PN sequence </w:t>
      </w:r>
      <w:r>
        <w:t xml:space="preserve">generator </w:t>
      </w:r>
      <w:r w:rsidRPr="006F0B54">
        <w:t>is initialized with a starting seed of “all ones”</w:t>
      </w:r>
      <w:r w:rsidRPr="00876593">
        <w:t xml:space="preserve"> </w:t>
      </w:r>
      <w:r w:rsidRPr="006F0B54">
        <w:t>in the first allocated slot of each frame. The PN sequence is continuous over the slot boundaries.</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8250D8">
        <w:trPr>
          <w:cantSplit/>
          <w:jc w:val="center"/>
        </w:trPr>
        <w:tc>
          <w:tcPr>
            <w:tcW w:w="1547" w:type="dxa"/>
            <w:shd w:val="clear" w:color="auto" w:fill="auto"/>
          </w:tcPr>
          <w:p w14:paraId="054816EE" w14:textId="77777777" w:rsidR="006D19E1" w:rsidRPr="006F0B54" w:rsidRDefault="006D19E1" w:rsidP="0051508F">
            <w:pPr>
              <w:pStyle w:val="TAH"/>
            </w:pPr>
            <w:r w:rsidRPr="006F0B54">
              <w:t>Test model</w:t>
            </w:r>
          </w:p>
        </w:tc>
        <w:tc>
          <w:tcPr>
            <w:tcW w:w="2688" w:type="dxa"/>
            <w:shd w:val="clear" w:color="auto" w:fill="auto"/>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8250D8">
        <w:trPr>
          <w:cantSplit/>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8250D8">
        <w:trPr>
          <w:cantSplit/>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8250D8">
        <w:trPr>
          <w:cantSplit/>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151EF">
      <w:pPr>
        <w:pStyle w:val="B1"/>
      </w:pPr>
    </w:p>
    <w:p w14:paraId="65B22D10" w14:textId="53DBC2C1" w:rsidR="004243A0" w:rsidRPr="006F0B54" w:rsidRDefault="007279CB" w:rsidP="007222F7">
      <w:pPr>
        <w:pStyle w:val="B1"/>
      </w:pPr>
      <w:r w:rsidRPr="006F0B54">
        <w:t>-</w:t>
      </w:r>
      <w:r w:rsidRPr="006F0B54">
        <w:tab/>
        <w:t xml:space="preserve">Perform user specific scrambling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666EE97" w:rsidR="007279CB" w:rsidRPr="006F0B54" w:rsidRDefault="007279CB" w:rsidP="007222F7">
      <w:pPr>
        <w:pStyle w:val="B1"/>
      </w:pPr>
      <w:r w:rsidRPr="006F0B54">
        <w:t>-</w:t>
      </w:r>
      <w:r w:rsidRPr="006F0B54">
        <w:tab/>
        <w:t>Perform modulation of the scrambled bits with the modulation scheme defined for each user according to TS 38.21</w:t>
      </w:r>
      <w:r w:rsidR="008250D8" w:rsidRPr="006F0B54">
        <w:t>1</w:t>
      </w:r>
      <w:r w:rsidR="008250D8">
        <w:t> </w:t>
      </w:r>
      <w:r w:rsidR="008250D8" w:rsidRPr="006F0B54">
        <w:t>[2</w:t>
      </w:r>
      <w:r w:rsidRPr="006F0B54">
        <w:t xml:space="preserve">0], </w:t>
      </w:r>
      <w:r w:rsidR="006656C5" w:rsidRPr="006F0B54">
        <w:t>clause</w:t>
      </w:r>
      <w:r w:rsidRPr="006F0B54">
        <w:t>7.3.1.2.</w:t>
      </w:r>
    </w:p>
    <w:p w14:paraId="4B106737" w14:textId="14D14BE8" w:rsidR="007279CB" w:rsidRPr="006F0B54" w:rsidRDefault="007279CB" w:rsidP="007222F7">
      <w:pPr>
        <w:pStyle w:val="B1"/>
        <w:rPr>
          <w:rFonts w:eastAsia="SimSun"/>
        </w:rPr>
      </w:pPr>
      <w:r w:rsidRPr="006F0B54">
        <w:t>-</w:t>
      </w:r>
      <w:r w:rsidRPr="006F0B54">
        <w:tab/>
        <w:t xml:space="preserve">Perform mapping of the complex-valued symbols to layer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 xml:space="preserve">.3.1.3. </w:t>
      </w:r>
      <w:r w:rsidRPr="006F0B54">
        <w:rPr>
          <w:position w:val="-10"/>
        </w:rPr>
        <w:object w:dxaOrig="1275" w:dyaOrig="345" w14:anchorId="3C67E089">
          <v:shape id="_x0000_i1035" type="#_x0000_t75" style="width:66.65pt;height:15.6pt" o:ole="">
            <v:imagedata r:id="rId20" o:title=""/>
          </v:shape>
          <o:OLEObject Type="Embed" ProgID="Equation.3" ShapeID="_x0000_i1035" DrawAspect="Content" ObjectID="_1662895002" r:id="rId21"/>
        </w:object>
      </w:r>
      <w:r w:rsidRPr="006F0B54">
        <w:t xml:space="preserve"> </w:t>
      </w:r>
      <w:r w:rsidRPr="006F0B54">
        <w:rPr>
          <w:position w:val="-14"/>
        </w:rPr>
        <w:object w:dxaOrig="1275" w:dyaOrig="375" w14:anchorId="781DC8E0">
          <v:shape id="_x0000_i1036" type="#_x0000_t75" style="width:66.65pt;height:20.95pt" o:ole="">
            <v:imagedata r:id="rId22" o:title=""/>
          </v:shape>
          <o:OLEObject Type="Embed" ProgID="Equation.3" ShapeID="_x0000_i1036" DrawAspect="Content" ObjectID="_1662895003" r:id="rId23"/>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pt;height:20.95pt" o:ole="">
            <v:imagedata r:id="rId24" o:title=""/>
          </v:shape>
          <o:OLEObject Type="Embed" ProgID="Equation.3" ShapeID="_x0000_i1037" DrawAspect="Content" ObjectID="_1662895004" r:id="rId25"/>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6pt;height:20.4pt" o:ole="">
            <v:imagedata r:id="rId26" o:title=""/>
          </v:shape>
          <o:OLEObject Type="Embed" ProgID="Equation.3" ShapeID="_x0000_i1038" DrawAspect="Content" ObjectID="_1662895005" r:id="rId27"/>
        </w:object>
      </w:r>
      <w:r w:rsidRPr="006F0B54">
        <w:rPr>
          <w:rFonts w:eastAsia="SimSun"/>
        </w:rPr>
        <w:t xml:space="preserve">, </w:t>
      </w:r>
      <w:r w:rsidRPr="006F0B54">
        <w:rPr>
          <w:position w:val="-14"/>
        </w:rPr>
        <w:object w:dxaOrig="1560" w:dyaOrig="375" w14:anchorId="3C3D27BE">
          <v:shape id="_x0000_i1039" type="#_x0000_t75" style="width:77.9pt;height:20.95pt" o:ole="">
            <v:imagedata r:id="rId28" o:title=""/>
          </v:shape>
          <o:OLEObject Type="Embed" ProgID="Equation.3" ShapeID="_x0000_i1039" DrawAspect="Content" ObjectID="_1662895006" r:id="rId29"/>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CBD7241" w:rsidR="007279CB" w:rsidRPr="006F0B54" w:rsidRDefault="007279CB" w:rsidP="007222F7">
      <w:pPr>
        <w:pStyle w:val="B1"/>
        <w:rPr>
          <w:rFonts w:eastAsia="SimSun"/>
        </w:rPr>
      </w:pPr>
      <w:r w:rsidRPr="006F0B54">
        <w:rPr>
          <w:rFonts w:eastAsia="SimSun"/>
        </w:rPr>
        <w:t>-</w:t>
      </w:r>
      <w:r w:rsidRPr="006F0B54">
        <w:rPr>
          <w:rFonts w:eastAsia="SimSun"/>
        </w:rPr>
        <w:tab/>
        <w:t xml:space="preserve">Perform PDSCH mapping type A according to </w:t>
      </w:r>
      <w:r w:rsidR="008250D8" w:rsidRPr="006F0B54">
        <w:rPr>
          <w:rFonts w:eastAsia="SimSun"/>
        </w:rPr>
        <w:t>TS</w:t>
      </w:r>
      <w:r w:rsidR="008250D8">
        <w:rPr>
          <w:rFonts w:eastAsia="SimSun"/>
        </w:rPr>
        <w:t> </w:t>
      </w:r>
      <w:r w:rsidR="008250D8" w:rsidRPr="006F0B54">
        <w:rPr>
          <w:rFonts w:eastAsia="SimSun"/>
        </w:rPr>
        <w:t>38.211</w:t>
      </w:r>
      <w:r w:rsidR="008250D8">
        <w:rPr>
          <w:rFonts w:eastAsia="SimSun"/>
        </w:rPr>
        <w:t> </w:t>
      </w:r>
      <w:r w:rsidR="008250D8" w:rsidRPr="006F0B54">
        <w:rPr>
          <w:rFonts w:eastAsia="SimSun"/>
        </w:rPr>
        <w:t>[</w:t>
      </w:r>
      <w:r w:rsidR="008250D8" w:rsidRPr="006F0B54">
        <w:t>2</w:t>
      </w:r>
      <w:r w:rsidRPr="006F0B54">
        <w:t>0</w:t>
      </w:r>
      <w:r w:rsidRPr="006F0B54">
        <w:rPr>
          <w:rFonts w:eastAsia="SimSun"/>
        </w:rPr>
        <w:t>].</w:t>
      </w:r>
    </w:p>
    <w:p w14:paraId="0650F968" w14:textId="3B6D9B47" w:rsidR="00EC5816" w:rsidRPr="006F0B54" w:rsidRDefault="00EC5816" w:rsidP="007222F7">
      <w:pPr>
        <w:pStyle w:val="B1"/>
        <w:rPr>
          <w:rFonts w:eastAsia="SimSun"/>
        </w:rPr>
      </w:pPr>
      <w:r w:rsidRPr="006F0B54">
        <w:rPr>
          <w:rFonts w:eastAsia="SimSun"/>
        </w:rPr>
        <w:t>-</w:t>
      </w:r>
      <w:r w:rsidRPr="006F0B54">
        <w:rPr>
          <w:rFonts w:eastAsia="SimSun"/>
        </w:rPr>
        <w:tab/>
        <w:t xml:space="preserve">PDSCH resource allocation according to </w:t>
      </w:r>
      <w:r w:rsidR="008250D8" w:rsidRPr="006F0B54">
        <w:rPr>
          <w:rFonts w:eastAsia="SimSun"/>
        </w:rPr>
        <w:t>TS</w:t>
      </w:r>
      <w:r w:rsidR="008250D8">
        <w:rPr>
          <w:rFonts w:eastAsia="SimSun"/>
        </w:rPr>
        <w:t> </w:t>
      </w:r>
      <w:r w:rsidR="008250D8" w:rsidRPr="006F0B54">
        <w:rPr>
          <w:rFonts w:eastAsia="SimSun"/>
        </w:rPr>
        <w:t>38.214</w:t>
      </w:r>
      <w:r w:rsidR="008250D8">
        <w:rPr>
          <w:rFonts w:eastAsia="SimSun"/>
        </w:rPr>
        <w:t> </w:t>
      </w:r>
      <w:r w:rsidR="008250D8" w:rsidRPr="006F0B54">
        <w:rPr>
          <w:rFonts w:eastAsia="SimSun"/>
        </w:rPr>
        <w:t>[2</w:t>
      </w:r>
      <w:r w:rsidR="00BD2305" w:rsidRPr="006F0B54">
        <w:rPr>
          <w:rFonts w:eastAsia="SimSun"/>
        </w:rPr>
        <w:t>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7D897C29" w:rsidR="007279CB" w:rsidRPr="006F0B54" w:rsidRDefault="007279CB" w:rsidP="007222F7">
      <w:pPr>
        <w:pStyle w:val="B1"/>
      </w:pPr>
      <w:r w:rsidRPr="006F0B54">
        <w:t>-</w:t>
      </w:r>
      <w:r w:rsidRPr="006F0B54">
        <w:rPr>
          <w:lang w:eastAsia="x-none"/>
        </w:rPr>
        <w:tab/>
      </w:r>
      <w:r w:rsidRPr="006F0B54">
        <w:t xml:space="preserve">DM-RS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 xml:space="preserve">.4.1.1.1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5A7D758"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.4.1.1.2 with parameters listed in table 4.9.2.2-3.</w:t>
      </w:r>
    </w:p>
    <w:p w14:paraId="72827FC3" w14:textId="777EBD4B" w:rsidR="007279CB" w:rsidRPr="006F0B54" w:rsidRDefault="007279CB" w:rsidP="007222F7">
      <w:pPr>
        <w:pStyle w:val="B1"/>
      </w:pPr>
      <w:r w:rsidRPr="006F0B54">
        <w:t>-</w:t>
      </w:r>
      <w:r w:rsidRPr="006F0B54">
        <w:rPr>
          <w:lang w:eastAsia="x-none"/>
        </w:rPr>
        <w:tab/>
      </w:r>
      <w:r w:rsidRPr="006F0B54">
        <w:t xml:space="preserve">For NR-FR2-TM PT-RS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.4.1.2.1, with parameters listed in table 4.9.2.2-3.</w:t>
      </w:r>
    </w:p>
    <w:p w14:paraId="136C6111" w14:textId="7832A4C6" w:rsidR="007279CB" w:rsidRPr="006F0B54" w:rsidRDefault="007279CB" w:rsidP="007222F7">
      <w:pPr>
        <w:pStyle w:val="B1"/>
      </w:pPr>
      <w:r w:rsidRPr="006F0B54">
        <w:rPr>
          <w:lang w:eastAsia="x-none"/>
        </w:rPr>
        <w:t>-</w:t>
      </w:r>
      <w:r w:rsidRPr="006F0B54">
        <w:rPr>
          <w:lang w:eastAsia="x-none"/>
        </w:rPr>
        <w:tab/>
        <w:t xml:space="preserve">For NR-FR2-TM PT-RS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.4.1.2.2, </w:t>
      </w:r>
      <w:r w:rsidRPr="006F0B54">
        <w:t>with parameters listed in table 4.9.2.2-3.</w:t>
      </w:r>
    </w:p>
    <w:p w14:paraId="44F39D3C" w14:textId="77777777" w:rsidR="00D25FC8" w:rsidRPr="006F0B54" w:rsidRDefault="00D25FC8" w:rsidP="00165F77">
      <w:pPr>
        <w:pStyle w:val="Heading2"/>
      </w:pPr>
      <w:bookmarkStart w:id="271" w:name="_Toc21101067"/>
      <w:bookmarkStart w:id="272" w:name="_Toc29810106"/>
      <w:bookmarkStart w:id="273" w:name="_Toc37273383"/>
      <w:bookmarkStart w:id="274" w:name="_Toc45884698"/>
      <w:r w:rsidRPr="006F0B54">
        <w:lastRenderedPageBreak/>
        <w:t>4.</w:t>
      </w:r>
      <w:r w:rsidR="00F22E36" w:rsidRPr="006F0B54">
        <w:t>1</w:t>
      </w:r>
      <w:r w:rsidR="000C25AE" w:rsidRPr="006F0B54">
        <w:t>0</w:t>
      </w:r>
      <w:r w:rsidRPr="006F0B54">
        <w:tab/>
        <w:t>Requirements for contiguous and non-contiguous spectrum</w:t>
      </w:r>
      <w:bookmarkEnd w:id="271"/>
      <w:bookmarkEnd w:id="272"/>
      <w:bookmarkEnd w:id="273"/>
      <w:bookmarkEnd w:id="274"/>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275" w:name="_Toc21101068"/>
      <w:bookmarkStart w:id="276" w:name="_Toc29810107"/>
      <w:bookmarkStart w:id="277" w:name="_Toc37273384"/>
      <w:bookmarkStart w:id="278" w:name="_Toc45884699"/>
      <w:r w:rsidRPr="006F0B54">
        <w:t>4.</w:t>
      </w:r>
      <w:r w:rsidR="00F22E36" w:rsidRPr="006F0B54">
        <w:t>1</w:t>
      </w:r>
      <w:r w:rsidR="000C25AE" w:rsidRPr="006F0B54">
        <w:t>1</w:t>
      </w:r>
      <w:r w:rsidRPr="006F0B54">
        <w:tab/>
        <w:t>Requirements for BS capable of multi-band operation</w:t>
      </w:r>
      <w:bookmarkEnd w:id="275"/>
      <w:bookmarkEnd w:id="276"/>
      <w:bookmarkEnd w:id="277"/>
      <w:bookmarkEnd w:id="278"/>
    </w:p>
    <w:p w14:paraId="1E9EEC4C" w14:textId="29623D98"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w:t>
      </w:r>
      <w:r w:rsidR="008250D8" w:rsidRPr="006F0B54">
        <w:t>clause</w:t>
      </w:r>
      <w:r w:rsidR="008250D8">
        <w:t> </w:t>
      </w:r>
      <w:r w:rsidR="008250D8" w:rsidRPr="006F0B54">
        <w:t>6</w:t>
      </w:r>
      <w:r w:rsidRPr="006F0B54">
        <w:t xml:space="preserve">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279"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280" w:name="_Toc29810108"/>
      <w:bookmarkStart w:id="281" w:name="_Toc37273385"/>
      <w:bookmarkStart w:id="282" w:name="_Toc45884700"/>
      <w:r w:rsidRPr="006F0B54">
        <w:t>4.1</w:t>
      </w:r>
      <w:r w:rsidR="001455C7" w:rsidRPr="006F0B54">
        <w:t>2</w:t>
      </w:r>
      <w:r w:rsidRPr="006F0B54">
        <w:tab/>
      </w:r>
      <w:r w:rsidR="00AE0D7D" w:rsidRPr="006F0B54">
        <w:t>C</w:t>
      </w:r>
      <w:r w:rsidRPr="006F0B54">
        <w:t xml:space="preserve">o-location </w:t>
      </w:r>
      <w:r w:rsidR="00AE0D7D" w:rsidRPr="006F0B54">
        <w:t>requirements</w:t>
      </w:r>
      <w:bookmarkEnd w:id="279"/>
      <w:bookmarkEnd w:id="280"/>
      <w:bookmarkEnd w:id="281"/>
      <w:bookmarkEnd w:id="282"/>
    </w:p>
    <w:p w14:paraId="054EBA21" w14:textId="4C90B985" w:rsidR="00EB38E7" w:rsidRPr="006F0B54" w:rsidRDefault="00AE0D7D" w:rsidP="00AF06C7">
      <w:pPr>
        <w:pStyle w:val="Heading3"/>
      </w:pPr>
      <w:bookmarkStart w:id="283" w:name="_Toc21101070"/>
      <w:bookmarkStart w:id="284" w:name="_Toc29810109"/>
      <w:bookmarkStart w:id="285" w:name="_Toc37273386"/>
      <w:bookmarkStart w:id="286" w:name="_Toc45884701"/>
      <w:r w:rsidRPr="006F0B54">
        <w:rPr>
          <w:lang w:eastAsia="zh-CN"/>
        </w:rPr>
        <w:t>4.1</w:t>
      </w:r>
      <w:r w:rsidRPr="006F0B54">
        <w:rPr>
          <w:lang w:val="en-US" w:eastAsia="zh-CN"/>
        </w:rPr>
        <w:t>2</w:t>
      </w:r>
      <w:r w:rsidRPr="006F0B54">
        <w:rPr>
          <w:lang w:eastAsia="zh-CN"/>
        </w:rPr>
        <w:t>.1</w:t>
      </w:r>
      <w:r w:rsidRPr="006F0B54">
        <w:rPr>
          <w:lang w:eastAsia="zh-CN"/>
        </w:rPr>
        <w:tab/>
        <w:t>General</w:t>
      </w:r>
      <w:bookmarkEnd w:id="283"/>
      <w:bookmarkEnd w:id="284"/>
      <w:bookmarkEnd w:id="285"/>
      <w:bookmarkEnd w:id="286"/>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71462F82" w:rsidR="00EB38E7" w:rsidRDefault="00AE0D7D" w:rsidP="00AF06C7">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6375E" w:rsidRPr="006F0B54" w14:paraId="5BDFE586" w14:textId="77777777" w:rsidTr="0056375E">
        <w:trPr>
          <w:cantSplit/>
          <w:jc w:val="center"/>
        </w:trPr>
        <w:tc>
          <w:tcPr>
            <w:tcW w:w="2667" w:type="dxa"/>
          </w:tcPr>
          <w:p w14:paraId="220E600C" w14:textId="38DB644B" w:rsidR="0056375E" w:rsidRPr="006F0B54" w:rsidRDefault="0056375E" w:rsidP="0056375E">
            <w:pPr>
              <w:pStyle w:val="TAH"/>
              <w:rPr>
                <w:lang w:eastAsia="zh-CN"/>
              </w:rPr>
            </w:pPr>
            <w:r w:rsidRPr="006F0B54">
              <w:rPr>
                <w:b w:val="0"/>
              </w:rPr>
              <w:t>Clause number</w:t>
            </w:r>
          </w:p>
        </w:tc>
        <w:tc>
          <w:tcPr>
            <w:tcW w:w="2667" w:type="dxa"/>
          </w:tcPr>
          <w:p w14:paraId="1C8763CF" w14:textId="11C6B407" w:rsidR="0056375E" w:rsidRPr="006F0B54" w:rsidRDefault="0056375E" w:rsidP="0056375E">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10CBF90" w14:textId="3BFD22F2" w:rsidR="0056375E" w:rsidRPr="006F0B54" w:rsidRDefault="0056375E" w:rsidP="0056375E">
            <w:pPr>
              <w:pStyle w:val="TAH"/>
              <w:rPr>
                <w:lang w:eastAsia="zh-CN"/>
              </w:rPr>
            </w:pPr>
            <w:r w:rsidRPr="006F0B54">
              <w:rPr>
                <w:b w:val="0"/>
              </w:rPr>
              <w:t>Co-location reference antenna operation</w:t>
            </w:r>
          </w:p>
        </w:tc>
        <w:tc>
          <w:tcPr>
            <w:tcW w:w="1955" w:type="dxa"/>
          </w:tcPr>
          <w:p w14:paraId="311DB61B" w14:textId="79326F82" w:rsidR="0056375E" w:rsidRPr="006F0B54" w:rsidRDefault="0056375E" w:rsidP="0056375E">
            <w:pPr>
              <w:pStyle w:val="TAH"/>
              <w:rPr>
                <w:lang w:eastAsia="zh-CN"/>
              </w:rPr>
            </w:pPr>
            <w:r w:rsidRPr="006F0B54">
              <w:rPr>
                <w:b w:val="0"/>
              </w:rPr>
              <w:t>Type</w:t>
            </w:r>
          </w:p>
        </w:tc>
      </w:tr>
      <w:tr w:rsidR="0056375E" w:rsidRPr="006F0B54" w14:paraId="529B0472" w14:textId="77777777" w:rsidTr="0056375E">
        <w:trPr>
          <w:cantSplit/>
          <w:jc w:val="center"/>
        </w:trPr>
        <w:tc>
          <w:tcPr>
            <w:tcW w:w="2667" w:type="dxa"/>
            <w:tcBorders>
              <w:bottom w:val="single" w:sz="4" w:space="0" w:color="auto"/>
            </w:tcBorders>
          </w:tcPr>
          <w:p w14:paraId="4DB3BF1D" w14:textId="617C0448" w:rsidR="0056375E" w:rsidRPr="006F0B54" w:rsidRDefault="0056375E" w:rsidP="0056375E">
            <w:pPr>
              <w:pStyle w:val="TAC"/>
              <w:rPr>
                <w:lang w:eastAsia="zh-CN"/>
              </w:rPr>
            </w:pPr>
            <w:r w:rsidRPr="006F0B54">
              <w:rPr>
                <w:lang w:eastAsia="zh-CN"/>
              </w:rPr>
              <w:t>6.5</w:t>
            </w:r>
          </w:p>
        </w:tc>
        <w:tc>
          <w:tcPr>
            <w:tcW w:w="2667" w:type="dxa"/>
          </w:tcPr>
          <w:p w14:paraId="03B794A1" w14:textId="55DC0384" w:rsidR="0056375E" w:rsidRPr="006F0B54" w:rsidRDefault="0056375E" w:rsidP="0056375E">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34CD96D7" w14:textId="4E44FB3F" w:rsidR="0056375E" w:rsidRPr="006F0B54" w:rsidRDefault="0056375E" w:rsidP="0056375E">
            <w:pPr>
              <w:pStyle w:val="TAC"/>
              <w:rPr>
                <w:lang w:eastAsia="zh-CN"/>
              </w:rPr>
            </w:pPr>
            <w:r w:rsidRPr="006F0B54">
              <w:rPr>
                <w:lang w:eastAsia="zh-CN"/>
              </w:rPr>
              <w:t>Measure emission</w:t>
            </w:r>
          </w:p>
        </w:tc>
        <w:tc>
          <w:tcPr>
            <w:tcW w:w="1955" w:type="dxa"/>
            <w:tcBorders>
              <w:bottom w:val="single" w:sz="4" w:space="0" w:color="auto"/>
            </w:tcBorders>
          </w:tcPr>
          <w:p w14:paraId="4E209257" w14:textId="4767912E" w:rsidR="0056375E" w:rsidRPr="006F0B54" w:rsidRDefault="0056375E" w:rsidP="0056375E">
            <w:pPr>
              <w:pStyle w:val="TAC"/>
              <w:rPr>
                <w:lang w:eastAsia="zh-CN"/>
              </w:rPr>
            </w:pPr>
            <w:r w:rsidRPr="006F0B54">
              <w:rPr>
                <w:lang w:eastAsia="zh-CN"/>
              </w:rPr>
              <w:t>Mandatory</w:t>
            </w:r>
          </w:p>
        </w:tc>
      </w:tr>
      <w:tr w:rsidR="0056375E" w:rsidRPr="006F0B54" w14:paraId="275CB329" w14:textId="77777777" w:rsidTr="0056375E">
        <w:trPr>
          <w:cantSplit/>
          <w:jc w:val="center"/>
        </w:trPr>
        <w:tc>
          <w:tcPr>
            <w:tcW w:w="2667" w:type="dxa"/>
            <w:tcBorders>
              <w:bottom w:val="nil"/>
            </w:tcBorders>
            <w:shd w:val="clear" w:color="auto" w:fill="auto"/>
          </w:tcPr>
          <w:p w14:paraId="6DBD3930" w14:textId="77777777" w:rsidR="0056375E" w:rsidRPr="006F0B54" w:rsidRDefault="0056375E" w:rsidP="0056375E">
            <w:pPr>
              <w:pStyle w:val="TAC"/>
            </w:pPr>
            <w:r w:rsidRPr="006F0B54">
              <w:t>6.7.5.3</w:t>
            </w:r>
          </w:p>
          <w:p w14:paraId="7852F7A1" w14:textId="0F47CA05" w:rsidR="0056375E" w:rsidRPr="006F0B54" w:rsidRDefault="0056375E" w:rsidP="0056375E">
            <w:pPr>
              <w:pStyle w:val="TAC"/>
              <w:rPr>
                <w:lang w:eastAsia="zh-CN"/>
              </w:rPr>
            </w:pPr>
            <w:r w:rsidRPr="006F0B54">
              <w:t>6.7.5.5</w:t>
            </w:r>
          </w:p>
        </w:tc>
        <w:tc>
          <w:tcPr>
            <w:tcW w:w="2667" w:type="dxa"/>
          </w:tcPr>
          <w:p w14:paraId="21F2C238" w14:textId="2A51E7B0" w:rsidR="0056375E" w:rsidRPr="006F0B54" w:rsidRDefault="0056375E" w:rsidP="0056375E">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79119304" w14:textId="6B395DC3" w:rsidR="0056375E" w:rsidRPr="006F0B54" w:rsidRDefault="0056375E" w:rsidP="0056375E">
            <w:pPr>
              <w:pStyle w:val="TAC"/>
              <w:rPr>
                <w:lang w:eastAsia="zh-CN"/>
              </w:rPr>
            </w:pPr>
            <w:r w:rsidRPr="006F0B54">
              <w:t>Measure emission</w:t>
            </w:r>
          </w:p>
        </w:tc>
        <w:tc>
          <w:tcPr>
            <w:tcW w:w="1955" w:type="dxa"/>
            <w:tcBorders>
              <w:bottom w:val="nil"/>
            </w:tcBorders>
            <w:shd w:val="clear" w:color="auto" w:fill="auto"/>
          </w:tcPr>
          <w:p w14:paraId="3241F4E5" w14:textId="12CEE9B2" w:rsidR="0056375E" w:rsidRPr="006F0B54" w:rsidRDefault="0056375E" w:rsidP="0056375E">
            <w:pPr>
              <w:pStyle w:val="TAC"/>
              <w:rPr>
                <w:lang w:eastAsia="zh-CN"/>
              </w:rPr>
            </w:pPr>
            <w:r w:rsidRPr="006F0B54">
              <w:t>Optional based on declaration</w:t>
            </w:r>
          </w:p>
        </w:tc>
      </w:tr>
      <w:tr w:rsidR="0056375E" w:rsidRPr="006F0B54" w14:paraId="6422ECB0" w14:textId="77777777" w:rsidTr="0056375E">
        <w:trPr>
          <w:cantSplit/>
          <w:jc w:val="center"/>
        </w:trPr>
        <w:tc>
          <w:tcPr>
            <w:tcW w:w="2667" w:type="dxa"/>
            <w:tcBorders>
              <w:top w:val="nil"/>
            </w:tcBorders>
            <w:shd w:val="clear" w:color="auto" w:fill="auto"/>
          </w:tcPr>
          <w:p w14:paraId="011A8693" w14:textId="77777777" w:rsidR="0056375E" w:rsidRPr="006F0B54" w:rsidRDefault="0056375E" w:rsidP="0056375E">
            <w:pPr>
              <w:pStyle w:val="TAC"/>
              <w:rPr>
                <w:lang w:eastAsia="zh-CN"/>
              </w:rPr>
            </w:pPr>
          </w:p>
        </w:tc>
        <w:tc>
          <w:tcPr>
            <w:tcW w:w="2667" w:type="dxa"/>
          </w:tcPr>
          <w:p w14:paraId="71A959AB" w14:textId="2ADEFD1F" w:rsidR="0056375E" w:rsidRPr="006F0B54" w:rsidRDefault="0056375E" w:rsidP="0056375E">
            <w:pPr>
              <w:pStyle w:val="TAC"/>
            </w:pPr>
            <w:r w:rsidRPr="006F0B54">
              <w:t>OTA spurious emission: Co-location with other base stations</w:t>
            </w:r>
          </w:p>
        </w:tc>
        <w:tc>
          <w:tcPr>
            <w:tcW w:w="1955" w:type="dxa"/>
            <w:tcBorders>
              <w:top w:val="nil"/>
            </w:tcBorders>
            <w:shd w:val="clear" w:color="auto" w:fill="auto"/>
          </w:tcPr>
          <w:p w14:paraId="08E1D72B" w14:textId="77777777" w:rsidR="0056375E" w:rsidRPr="006F0B54" w:rsidRDefault="0056375E" w:rsidP="0056375E">
            <w:pPr>
              <w:pStyle w:val="TAC"/>
              <w:rPr>
                <w:lang w:eastAsia="zh-CN"/>
              </w:rPr>
            </w:pPr>
          </w:p>
        </w:tc>
        <w:tc>
          <w:tcPr>
            <w:tcW w:w="1955" w:type="dxa"/>
            <w:tcBorders>
              <w:top w:val="nil"/>
            </w:tcBorders>
            <w:shd w:val="clear" w:color="auto" w:fill="auto"/>
          </w:tcPr>
          <w:p w14:paraId="5B082FE9" w14:textId="77777777" w:rsidR="0056375E" w:rsidRPr="006F0B54" w:rsidRDefault="0056375E" w:rsidP="0056375E">
            <w:pPr>
              <w:pStyle w:val="TAC"/>
              <w:rPr>
                <w:lang w:eastAsia="zh-CN"/>
              </w:rPr>
            </w:pPr>
          </w:p>
        </w:tc>
      </w:tr>
      <w:tr w:rsidR="0056375E" w:rsidRPr="006F0B54" w14:paraId="6CDBC56E" w14:textId="77777777" w:rsidTr="0056375E">
        <w:trPr>
          <w:cantSplit/>
          <w:jc w:val="center"/>
        </w:trPr>
        <w:tc>
          <w:tcPr>
            <w:tcW w:w="2667" w:type="dxa"/>
          </w:tcPr>
          <w:p w14:paraId="15AB3F12" w14:textId="501DE4BA" w:rsidR="0056375E" w:rsidRPr="006F0B54" w:rsidRDefault="0056375E" w:rsidP="0056375E">
            <w:pPr>
              <w:pStyle w:val="TAC"/>
              <w:rPr>
                <w:lang w:eastAsia="zh-CN"/>
              </w:rPr>
            </w:pPr>
            <w:r w:rsidRPr="006F0B54">
              <w:t>6.8</w:t>
            </w:r>
          </w:p>
        </w:tc>
        <w:tc>
          <w:tcPr>
            <w:tcW w:w="2667" w:type="dxa"/>
          </w:tcPr>
          <w:p w14:paraId="659F47D0" w14:textId="4632110F" w:rsidR="0056375E" w:rsidRPr="006F0B54" w:rsidRDefault="0056375E" w:rsidP="0056375E">
            <w:pPr>
              <w:pStyle w:val="TAC"/>
            </w:pPr>
            <w:r w:rsidRPr="006F0B54">
              <w:t>OTA transmitter intermodulation</w:t>
            </w:r>
          </w:p>
        </w:tc>
        <w:tc>
          <w:tcPr>
            <w:tcW w:w="1955" w:type="dxa"/>
            <w:shd w:val="clear" w:color="auto" w:fill="auto"/>
          </w:tcPr>
          <w:p w14:paraId="2A92F232" w14:textId="26E7FBDA" w:rsidR="0056375E" w:rsidRPr="006F0B54" w:rsidRDefault="0056375E" w:rsidP="0056375E">
            <w:pPr>
              <w:pStyle w:val="TAC"/>
              <w:rPr>
                <w:lang w:eastAsia="zh-CN"/>
              </w:rPr>
            </w:pPr>
            <w:r w:rsidRPr="006F0B54">
              <w:t>Inject the interferer signal</w:t>
            </w:r>
          </w:p>
        </w:tc>
        <w:tc>
          <w:tcPr>
            <w:tcW w:w="1955" w:type="dxa"/>
          </w:tcPr>
          <w:p w14:paraId="626236C3" w14:textId="2CB597CA" w:rsidR="0056375E" w:rsidRPr="006F0B54" w:rsidRDefault="0056375E" w:rsidP="0056375E">
            <w:pPr>
              <w:pStyle w:val="TAC"/>
              <w:rPr>
                <w:lang w:eastAsia="zh-CN"/>
              </w:rPr>
            </w:pPr>
            <w:r w:rsidRPr="006F0B54">
              <w:t>Mandatory</w:t>
            </w:r>
          </w:p>
        </w:tc>
      </w:tr>
      <w:tr w:rsidR="0056375E" w:rsidRPr="006F0B54" w14:paraId="0E5CCD81" w14:textId="77777777" w:rsidTr="0056375E">
        <w:trPr>
          <w:cantSplit/>
          <w:jc w:val="center"/>
        </w:trPr>
        <w:tc>
          <w:tcPr>
            <w:tcW w:w="2667" w:type="dxa"/>
          </w:tcPr>
          <w:p w14:paraId="73524B42" w14:textId="25DC9547" w:rsidR="0056375E" w:rsidRPr="006F0B54" w:rsidRDefault="0056375E" w:rsidP="0056375E">
            <w:pPr>
              <w:pStyle w:val="TAC"/>
              <w:rPr>
                <w:lang w:eastAsia="zh-CN"/>
              </w:rPr>
            </w:pPr>
            <w:r w:rsidRPr="006F0B54">
              <w:t>7.6.3</w:t>
            </w:r>
          </w:p>
        </w:tc>
        <w:tc>
          <w:tcPr>
            <w:tcW w:w="2667" w:type="dxa"/>
          </w:tcPr>
          <w:p w14:paraId="371E262D" w14:textId="19448038" w:rsidR="0056375E" w:rsidRPr="006F0B54" w:rsidRDefault="0056375E" w:rsidP="0056375E">
            <w:pPr>
              <w:pStyle w:val="TAC"/>
            </w:pPr>
            <w:r w:rsidRPr="006F0B54">
              <w:t>OTA out-of-band blocking: Co-location with other base stations</w:t>
            </w:r>
          </w:p>
        </w:tc>
        <w:tc>
          <w:tcPr>
            <w:tcW w:w="1955" w:type="dxa"/>
            <w:shd w:val="clear" w:color="auto" w:fill="auto"/>
          </w:tcPr>
          <w:p w14:paraId="1AAB684A" w14:textId="4D8CDFB2" w:rsidR="0056375E" w:rsidRPr="006F0B54" w:rsidRDefault="0056375E" w:rsidP="0056375E">
            <w:pPr>
              <w:pStyle w:val="TAC"/>
              <w:rPr>
                <w:lang w:eastAsia="zh-CN"/>
              </w:rPr>
            </w:pPr>
            <w:r w:rsidRPr="006F0B54">
              <w:t>Inject the interferer signal</w:t>
            </w:r>
          </w:p>
        </w:tc>
        <w:tc>
          <w:tcPr>
            <w:tcW w:w="1955" w:type="dxa"/>
          </w:tcPr>
          <w:p w14:paraId="3CCC8D7D" w14:textId="306E9C29" w:rsidR="0056375E" w:rsidRPr="006F0B54" w:rsidRDefault="0056375E" w:rsidP="0056375E">
            <w:pPr>
              <w:pStyle w:val="TAC"/>
              <w:rPr>
                <w:lang w:eastAsia="zh-CN"/>
              </w:rPr>
            </w:pPr>
            <w:r w:rsidRPr="006F0B54">
              <w:t>Optional based on declaration</w:t>
            </w:r>
          </w:p>
        </w:tc>
      </w:tr>
    </w:tbl>
    <w:p w14:paraId="2C999061" w14:textId="77777777" w:rsidR="0056375E" w:rsidRPr="006F0B54" w:rsidRDefault="0056375E" w:rsidP="0056375E"/>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69D53521"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Pr="006F0B54">
        <w:rPr>
          <w:lang w:val="en-US" w:eastAsia="zh-CN"/>
        </w:rPr>
        <w:t>].</w:t>
      </w:r>
    </w:p>
    <w:p w14:paraId="0CD735E9" w14:textId="1B85BF1C" w:rsidR="00EB38E7" w:rsidRPr="006F0B54" w:rsidRDefault="00AE0D7D" w:rsidP="00AF06C7">
      <w:pPr>
        <w:pStyle w:val="Heading3"/>
        <w:rPr>
          <w:lang w:eastAsia="zh-CN"/>
        </w:rPr>
      </w:pPr>
      <w:bookmarkStart w:id="287" w:name="_Toc21101071"/>
      <w:bookmarkStart w:id="288" w:name="_Toc29810110"/>
      <w:bookmarkStart w:id="289" w:name="_Toc37273387"/>
      <w:bookmarkStart w:id="290" w:name="_Toc45884702"/>
      <w:r w:rsidRPr="006F0B54">
        <w:rPr>
          <w:lang w:eastAsia="zh-CN"/>
        </w:rPr>
        <w:t>4.12.2</w:t>
      </w:r>
      <w:r w:rsidRPr="006F0B54">
        <w:rPr>
          <w:lang w:eastAsia="zh-CN"/>
        </w:rPr>
        <w:tab/>
        <w:t>Co-location test antenna</w:t>
      </w:r>
      <w:bookmarkEnd w:id="287"/>
      <w:bookmarkEnd w:id="288"/>
      <w:bookmarkEnd w:id="289"/>
      <w:bookmarkEnd w:id="290"/>
    </w:p>
    <w:p w14:paraId="373BDD8C" w14:textId="77777777" w:rsidR="00EB38E7" w:rsidRPr="006F0B54" w:rsidRDefault="00AE0D7D" w:rsidP="00AF06C7">
      <w:pPr>
        <w:pStyle w:val="Heading4"/>
        <w:rPr>
          <w:lang w:eastAsia="zh-CN"/>
        </w:rPr>
      </w:pPr>
      <w:bookmarkStart w:id="291" w:name="_Toc21101072"/>
      <w:bookmarkStart w:id="292" w:name="_Toc29810111"/>
      <w:bookmarkStart w:id="293" w:name="_Toc37273388"/>
      <w:bookmarkStart w:id="294" w:name="_Toc45884703"/>
      <w:r w:rsidRPr="006F0B54">
        <w:rPr>
          <w:lang w:eastAsia="zh-CN"/>
        </w:rPr>
        <w:t>4.12.2.1</w:t>
      </w:r>
      <w:r w:rsidRPr="006F0B54">
        <w:rPr>
          <w:lang w:eastAsia="zh-CN"/>
        </w:rPr>
        <w:tab/>
        <w:t>General</w:t>
      </w:r>
      <w:bookmarkEnd w:id="291"/>
      <w:bookmarkEnd w:id="292"/>
      <w:bookmarkEnd w:id="293"/>
      <w:bookmarkEnd w:id="294"/>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295" w:name="_Toc21101073"/>
      <w:bookmarkStart w:id="296" w:name="_Toc29810112"/>
      <w:bookmarkStart w:id="297" w:name="_Toc37273389"/>
      <w:bookmarkStart w:id="298" w:name="_Toc45884704"/>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295"/>
      <w:bookmarkEnd w:id="296"/>
      <w:bookmarkEnd w:id="297"/>
      <w:bookmarkEnd w:id="298"/>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0" w:type="auto"/>
        <w:jc w:val="center"/>
        <w:tblLayout w:type="fixed"/>
        <w:tblLook w:val="04A0" w:firstRow="1" w:lastRow="0" w:firstColumn="1" w:lastColumn="0" w:noHBand="0" w:noVBand="1"/>
      </w:tblPr>
      <w:tblGrid>
        <w:gridCol w:w="3686"/>
        <w:gridCol w:w="2383"/>
        <w:gridCol w:w="2861"/>
      </w:tblGrid>
      <w:tr w:rsidR="00511E0B" w:rsidRPr="006F0B54" w14:paraId="59303117" w14:textId="77777777" w:rsidTr="008250D8">
        <w:trPr>
          <w:cantSplit/>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8250D8">
        <w:trPr>
          <w:cantSplit/>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8250D8">
        <w:trPr>
          <w:cantSplit/>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8250D8">
        <w:trPr>
          <w:cantSplit/>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8250D8">
        <w:trPr>
          <w:cantSplit/>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8250D8">
        <w:trPr>
          <w:cantSplit/>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8250D8">
        <w:trPr>
          <w:cantSplit/>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299" w:name="_Toc21101074"/>
      <w:bookmarkStart w:id="300" w:name="_Toc29810113"/>
      <w:bookmarkStart w:id="301" w:name="_Toc37273390"/>
      <w:bookmarkStart w:id="302" w:name="_Toc45884705"/>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299"/>
      <w:bookmarkEnd w:id="300"/>
      <w:bookmarkEnd w:id="301"/>
      <w:bookmarkEnd w:id="302"/>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511E0B" w:rsidRPr="006F0B54" w14:paraId="441D2DB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6E706645" w14:textId="77777777" w:rsidR="008974F8" w:rsidRPr="006F0B54" w:rsidRDefault="008974F8" w:rsidP="002F0BE4">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106A36" w14:textId="2CEACAD2" w:rsidR="008974F8" w:rsidRPr="006F0B54" w:rsidRDefault="008974F8" w:rsidP="002F0BE4">
            <w:pPr>
              <w:pStyle w:val="TAH"/>
              <w:rPr>
                <w:lang w:eastAsia="en-GB"/>
              </w:rPr>
            </w:pPr>
          </w:p>
        </w:tc>
      </w:tr>
      <w:tr w:rsidR="00511E0B" w:rsidRPr="006F0B54" w14:paraId="3F640EA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C2AFC05" w14:textId="77777777" w:rsidR="008974F8" w:rsidRPr="006F0B54" w:rsidRDefault="008974F8" w:rsidP="002F0BE4">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303" w:name="_Toc21101075"/>
      <w:bookmarkStart w:id="304" w:name="_Toc29810114"/>
      <w:bookmarkStart w:id="305" w:name="_Toc37273391"/>
      <w:bookmarkStart w:id="306" w:name="_Toc45884706"/>
      <w:r w:rsidRPr="006F0B54">
        <w:t>4.13</w:t>
      </w:r>
      <w:r w:rsidRPr="006F0B54">
        <w:tab/>
        <w:t>Format and interpretation of tests</w:t>
      </w:r>
      <w:bookmarkEnd w:id="303"/>
      <w:bookmarkEnd w:id="304"/>
      <w:bookmarkEnd w:id="305"/>
      <w:bookmarkEnd w:id="306"/>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1FAA57E4"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8250D8" w:rsidRPr="006F0B54">
        <w:t>clause</w:t>
      </w:r>
      <w:r w:rsidR="008250D8">
        <w:t> </w:t>
      </w:r>
      <w:r w:rsidR="008250D8" w:rsidRPr="006F0B54">
        <w:t>4</w:t>
      </w:r>
      <w:r w:rsidRPr="006F0B54">
        <w:t xml:space="preserve">.1.3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307" w:name="_Toc21101076"/>
      <w:bookmarkStart w:id="308" w:name="_Toc29810115"/>
      <w:bookmarkStart w:id="309" w:name="_Toc37273392"/>
      <w:bookmarkStart w:id="310" w:name="_Toc45884707"/>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07"/>
      <w:bookmarkEnd w:id="308"/>
      <w:bookmarkEnd w:id="309"/>
      <w:bookmarkEnd w:id="310"/>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7151EF" w:rsidRDefault="00750ED6">
      <w:pPr>
        <w:spacing w:after="0"/>
      </w:pPr>
      <w:r w:rsidRPr="007151EF">
        <w:br w:type="page"/>
      </w:r>
    </w:p>
    <w:p w14:paraId="04CA7751" w14:textId="77777777" w:rsidR="00D25FC8" w:rsidRPr="006F0B54" w:rsidRDefault="00D25FC8" w:rsidP="00D25FC8">
      <w:pPr>
        <w:pStyle w:val="Heading1"/>
        <w:rPr>
          <w:lang w:eastAsia="zh-CN"/>
        </w:rPr>
      </w:pPr>
      <w:bookmarkStart w:id="311" w:name="_Toc21101077"/>
      <w:bookmarkStart w:id="312" w:name="_Toc29810116"/>
      <w:bookmarkStart w:id="313" w:name="_Toc37273393"/>
      <w:bookmarkStart w:id="314" w:name="_Toc45884708"/>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311"/>
      <w:bookmarkEnd w:id="312"/>
      <w:bookmarkEnd w:id="313"/>
      <w:bookmarkEnd w:id="314"/>
    </w:p>
    <w:p w14:paraId="665019D8" w14:textId="71DADE42" w:rsidR="00376D25" w:rsidRPr="006F0B54" w:rsidRDefault="00376D25" w:rsidP="00376D25">
      <w:r w:rsidRPr="006F0B54">
        <w:t xml:space="preserve">For the NR operating bands specification, their channel bandwidth configurations, channel spacing and raster, as well as synchronization raster specification, refer to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5</w:t>
      </w:r>
      <w:r w:rsidRPr="006F0B54">
        <w:t xml:space="preserve"> and its relevant </w:t>
      </w:r>
      <w:r w:rsidR="006656C5" w:rsidRPr="006F0B54">
        <w:t>clause</w:t>
      </w:r>
      <w:r w:rsidRPr="006F0B54">
        <w:t>s.</w:t>
      </w:r>
    </w:p>
    <w:p w14:paraId="4F6AFEA8" w14:textId="334B5533" w:rsidR="00750ED6" w:rsidRPr="007151EF" w:rsidRDefault="00376D25">
      <w:pPr>
        <w:spacing w:after="0"/>
      </w:pPr>
      <w:r w:rsidRPr="007151EF">
        <w:t xml:space="preserve">For radiated testing purposes in this specification, FR1 and FR2 operating bands are considered. </w:t>
      </w:r>
      <w:bookmarkStart w:id="315" w:name="historyclause"/>
      <w:r w:rsidR="00750ED6" w:rsidRPr="007151EF">
        <w:br w:type="page"/>
      </w:r>
    </w:p>
    <w:p w14:paraId="56B8429B" w14:textId="77777777" w:rsidR="002E2E09" w:rsidRPr="006F0B54" w:rsidRDefault="002E2E09" w:rsidP="002E2E09">
      <w:pPr>
        <w:pStyle w:val="Heading1"/>
      </w:pPr>
      <w:bookmarkStart w:id="316" w:name="_Toc21101078"/>
      <w:bookmarkStart w:id="317" w:name="_Toc29810117"/>
      <w:bookmarkStart w:id="318" w:name="_Toc37273394"/>
      <w:bookmarkStart w:id="319" w:name="_Toc45884709"/>
      <w:r w:rsidRPr="006F0B54">
        <w:lastRenderedPageBreak/>
        <w:t>6</w:t>
      </w:r>
      <w:r w:rsidRPr="006F0B54">
        <w:tab/>
        <w:t>Radiated transmitter characteristics</w:t>
      </w:r>
      <w:bookmarkEnd w:id="316"/>
      <w:bookmarkEnd w:id="317"/>
      <w:bookmarkEnd w:id="318"/>
      <w:bookmarkEnd w:id="319"/>
    </w:p>
    <w:p w14:paraId="75E00A66" w14:textId="77777777" w:rsidR="002E2E09" w:rsidRPr="006F0B54" w:rsidRDefault="002E2E09" w:rsidP="00093316">
      <w:pPr>
        <w:pStyle w:val="Heading2"/>
      </w:pPr>
      <w:bookmarkStart w:id="320" w:name="_Toc21101079"/>
      <w:bookmarkStart w:id="321" w:name="_Toc29810118"/>
      <w:bookmarkStart w:id="322" w:name="_Toc37273395"/>
      <w:bookmarkStart w:id="323" w:name="_Toc45884710"/>
      <w:r w:rsidRPr="006F0B54">
        <w:t>6.1</w:t>
      </w:r>
      <w:r w:rsidRPr="006F0B54">
        <w:tab/>
        <w:t>General</w:t>
      </w:r>
      <w:bookmarkEnd w:id="320"/>
      <w:bookmarkEnd w:id="321"/>
      <w:bookmarkEnd w:id="322"/>
      <w:bookmarkEnd w:id="323"/>
    </w:p>
    <w:p w14:paraId="0FCB082E" w14:textId="02377FF1" w:rsidR="009E4AC1" w:rsidRPr="006F0B54" w:rsidRDefault="009E4AC1" w:rsidP="009E4AC1">
      <w:r w:rsidRPr="006F0B54">
        <w:t xml:space="preserve">General test conditions for transmitter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24" w:name="_Toc21101080"/>
      <w:bookmarkStart w:id="325" w:name="_Toc29810119"/>
      <w:bookmarkStart w:id="326" w:name="_Toc37273396"/>
      <w:bookmarkStart w:id="327" w:name="_Toc45884711"/>
      <w:r w:rsidRPr="006F0B54">
        <w:t>6.2</w:t>
      </w:r>
      <w:r w:rsidRPr="006F0B54">
        <w:tab/>
        <w:t>Radiated transmit power</w:t>
      </w:r>
      <w:bookmarkEnd w:id="324"/>
      <w:bookmarkEnd w:id="325"/>
      <w:bookmarkEnd w:id="326"/>
      <w:bookmarkEnd w:id="327"/>
    </w:p>
    <w:p w14:paraId="2807E4F0" w14:textId="42772B33" w:rsidR="009E4AC1" w:rsidRPr="006F0B54" w:rsidRDefault="009E4AC1" w:rsidP="00093316">
      <w:pPr>
        <w:pStyle w:val="Heading3"/>
        <w:rPr>
          <w:lang w:eastAsia="sv-SE"/>
        </w:rPr>
      </w:pPr>
      <w:bookmarkStart w:id="328" w:name="_Toc21101081"/>
      <w:bookmarkStart w:id="329" w:name="_Toc29810120"/>
      <w:bookmarkStart w:id="330" w:name="_Toc37273397"/>
      <w:bookmarkStart w:id="331" w:name="_Toc45884712"/>
      <w:r w:rsidRPr="006F0B54">
        <w:rPr>
          <w:lang w:eastAsia="sv-SE"/>
        </w:rPr>
        <w:t>6.2.1</w:t>
      </w:r>
      <w:r w:rsidRPr="006F0B54">
        <w:rPr>
          <w:lang w:eastAsia="sv-SE"/>
        </w:rPr>
        <w:tab/>
        <w:t>Definition and applicability</w:t>
      </w:r>
      <w:bookmarkEnd w:id="328"/>
      <w:bookmarkEnd w:id="329"/>
      <w:bookmarkEnd w:id="330"/>
      <w:bookmarkEnd w:id="331"/>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1810F44B"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8250D8" w:rsidRPr="006F0B54">
        <w:t>clause</w:t>
      </w:r>
      <w:r w:rsidR="008250D8">
        <w:t> </w:t>
      </w:r>
      <w:r w:rsidR="008250D8" w:rsidRPr="006F0B54">
        <w:t>4</w:t>
      </w:r>
      <w:r w:rsidR="00CF29EF" w:rsidRPr="006F0B54">
        <w:t>.6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45B04C67"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8250D8" w:rsidRPr="006F0B54">
        <w:rPr>
          <w:lang w:eastAsia="en-GB"/>
        </w:rPr>
        <w:t>clause</w:t>
      </w:r>
      <w:r w:rsidR="008250D8">
        <w:rPr>
          <w:lang w:eastAsia="en-GB"/>
        </w:rPr>
        <w:t> </w:t>
      </w:r>
      <w:r w:rsidR="008250D8" w:rsidRPr="006F0B54">
        <w:rPr>
          <w:lang w:eastAsia="en-GB"/>
        </w:rPr>
        <w:t>6</w:t>
      </w:r>
      <w:r w:rsidRPr="006F0B54">
        <w:rPr>
          <w:lang w:eastAsia="en-GB"/>
        </w:rPr>
        <w:t>.2.4.1.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6622E85C" w:rsidR="00A5491E" w:rsidRPr="006F0B54" w:rsidRDefault="007151EF" w:rsidP="007151EF">
      <w:pPr>
        <w:pStyle w:val="B1"/>
        <w:rPr>
          <w:lang w:eastAsia="zh-CN"/>
        </w:rPr>
      </w:pPr>
      <w:r>
        <w:rPr>
          <w:lang w:eastAsia="zh-CN"/>
        </w:rPr>
        <w:tab/>
      </w:r>
      <w:r w:rsidR="00A5491E" w:rsidRPr="006F0B54">
        <w:rPr>
          <w:lang w:eastAsia="zh-CN"/>
        </w:rPr>
        <w:t xml:space="preserve">For </w:t>
      </w:r>
      <w:r w:rsidR="00A5491E" w:rsidRPr="006F0B54">
        <w:rPr>
          <w:i/>
          <w:lang w:eastAsia="zh-CN"/>
        </w:rPr>
        <w:t>operating bands</w:t>
      </w:r>
      <w:r w:rsidR="00A5491E" w:rsidRPr="006F0B54">
        <w:rPr>
          <w:lang w:eastAsia="zh-CN"/>
        </w:rPr>
        <w:t xml:space="preserve"> where the supported </w:t>
      </w:r>
      <w:r w:rsidR="00A5491E" w:rsidRPr="006F0B54">
        <w:rPr>
          <w:i/>
          <w:lang w:eastAsia="zh-CN"/>
        </w:rPr>
        <w:t>fractional bandwidth</w:t>
      </w:r>
      <w:r w:rsidR="00A5491E" w:rsidRPr="006F0B54">
        <w:rPr>
          <w:lang w:eastAsia="zh-CN"/>
        </w:rPr>
        <w:t xml:space="preserve"> (FBW) is larger than 6%, two rated carrier EIRP </w:t>
      </w:r>
      <w:r w:rsidR="00A5491E" w:rsidRPr="006F0B54">
        <w:rPr>
          <w:rFonts w:hint="eastAsia"/>
          <w:lang w:eastAsia="ja-JP"/>
        </w:rPr>
        <w:t xml:space="preserve">may be declared </w:t>
      </w:r>
      <w:r w:rsidR="00A5491E" w:rsidRPr="006F0B54">
        <w:rPr>
          <w:lang w:eastAsia="zh-CN"/>
        </w:rPr>
        <w:t>by manufacturer:</w:t>
      </w:r>
    </w:p>
    <w:p w14:paraId="3BC85D44" w14:textId="677ADCF4"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25DDCBD3" w:rsidR="00A5491E" w:rsidRPr="006F0B54" w:rsidRDefault="007151EF" w:rsidP="007151EF">
      <w:pPr>
        <w:pStyle w:val="B1"/>
        <w:rPr>
          <w:lang w:eastAsia="zh-CN"/>
        </w:rPr>
      </w:pPr>
      <w:r>
        <w:rPr>
          <w:lang w:eastAsia="zh-CN"/>
        </w:rPr>
        <w:tab/>
      </w:r>
      <w:r w:rsidR="00A5491E" w:rsidRPr="006F0B54">
        <w:rPr>
          <w:lang w:eastAsia="zh-CN"/>
        </w:rPr>
        <w:t>For frequencies in between F</w:t>
      </w:r>
      <w:r w:rsidR="00A5491E" w:rsidRPr="006F0B54">
        <w:rPr>
          <w:vertAlign w:val="subscript"/>
          <w:lang w:eastAsia="zh-CN"/>
        </w:rPr>
        <w:t>FBWlow</w:t>
      </w:r>
      <w:r w:rsidR="00A5491E" w:rsidRPr="006F0B54">
        <w:rPr>
          <w:lang w:eastAsia="zh-CN"/>
        </w:rPr>
        <w:t xml:space="preserve"> and F</w:t>
      </w:r>
      <w:r w:rsidR="00A5491E" w:rsidRPr="006F0B54">
        <w:rPr>
          <w:vertAlign w:val="subscript"/>
          <w:lang w:eastAsia="zh-CN"/>
        </w:rPr>
        <w:t>FBWhigh</w:t>
      </w:r>
      <w:r w:rsidR="00A5491E" w:rsidRPr="006F0B54">
        <w:rPr>
          <w:lang w:eastAsia="zh-CN"/>
        </w:rPr>
        <w:t xml:space="preserve"> the rated carrier EIRP is:</w:t>
      </w:r>
    </w:p>
    <w:p w14:paraId="151348B2" w14:textId="5D4F6CE5" w:rsidR="00A5491E" w:rsidRPr="006F0B54" w:rsidRDefault="00A5491E" w:rsidP="007151EF">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7151EF">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1A1BA4">
      <w:r w:rsidRPr="006F0B54">
        <w:t>Radiated transmit power is directional requirement applicable to BS type 1-H, BS type 1-O and BS type 2-O</w:t>
      </w:r>
      <w:r w:rsidRPr="006F0B54">
        <w:rPr>
          <w:lang w:eastAsia="zh-CN"/>
        </w:rPr>
        <w:t>.</w:t>
      </w:r>
    </w:p>
    <w:p w14:paraId="0DA43375" w14:textId="612219ED" w:rsidR="009E4AC1" w:rsidRPr="006F0B54" w:rsidRDefault="009E4AC1" w:rsidP="00093316">
      <w:pPr>
        <w:pStyle w:val="Heading3"/>
        <w:rPr>
          <w:lang w:eastAsia="sv-SE"/>
        </w:rPr>
      </w:pPr>
      <w:bookmarkStart w:id="332" w:name="_Toc21101082"/>
      <w:bookmarkStart w:id="333" w:name="_Toc29810121"/>
      <w:bookmarkStart w:id="334" w:name="_Toc37273398"/>
      <w:bookmarkStart w:id="335" w:name="_Toc45884713"/>
      <w:r w:rsidRPr="006F0B54">
        <w:rPr>
          <w:lang w:eastAsia="sv-SE"/>
        </w:rPr>
        <w:t>6.2.2</w:t>
      </w:r>
      <w:r w:rsidRPr="006F0B54">
        <w:rPr>
          <w:lang w:eastAsia="sv-SE"/>
        </w:rPr>
        <w:tab/>
        <w:t>Minimum requirement</w:t>
      </w:r>
      <w:bookmarkEnd w:id="332"/>
      <w:bookmarkEnd w:id="333"/>
      <w:bookmarkEnd w:id="334"/>
      <w:bookmarkEnd w:id="335"/>
    </w:p>
    <w:p w14:paraId="6F56BE7B" w14:textId="5BEF7246"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.2.2.</w:t>
      </w:r>
    </w:p>
    <w:p w14:paraId="6DD6709D" w14:textId="4350C684"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.2.3.</w:t>
      </w:r>
    </w:p>
    <w:p w14:paraId="56AB21A8" w14:textId="6F7E97ED" w:rsidR="009E4AC1" w:rsidRPr="006F0B54" w:rsidRDefault="009E4AC1" w:rsidP="00093316">
      <w:pPr>
        <w:pStyle w:val="Heading3"/>
        <w:rPr>
          <w:lang w:eastAsia="sv-SE"/>
        </w:rPr>
      </w:pPr>
      <w:bookmarkStart w:id="336" w:name="_Toc21101083"/>
      <w:bookmarkStart w:id="337" w:name="_Toc29810122"/>
      <w:bookmarkStart w:id="338" w:name="_Toc37273399"/>
      <w:bookmarkStart w:id="339" w:name="_Toc45884714"/>
      <w:r w:rsidRPr="006F0B54">
        <w:rPr>
          <w:lang w:eastAsia="sv-SE"/>
        </w:rPr>
        <w:t>6.2.3</w:t>
      </w:r>
      <w:r w:rsidRPr="006F0B54">
        <w:rPr>
          <w:lang w:eastAsia="sv-SE"/>
        </w:rPr>
        <w:tab/>
        <w:t>Test purpose</w:t>
      </w:r>
      <w:bookmarkEnd w:id="336"/>
      <w:bookmarkEnd w:id="337"/>
      <w:bookmarkEnd w:id="338"/>
      <w:bookmarkEnd w:id="339"/>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340" w:name="_Toc21101084"/>
      <w:bookmarkStart w:id="341" w:name="_Toc29810123"/>
      <w:bookmarkStart w:id="342" w:name="_Toc37273400"/>
      <w:bookmarkStart w:id="343" w:name="_Toc45884715"/>
      <w:r w:rsidRPr="006F0B54">
        <w:rPr>
          <w:lang w:eastAsia="sv-SE"/>
        </w:rPr>
        <w:t>6.</w:t>
      </w:r>
      <w:r w:rsidRPr="006F0B54">
        <w:rPr>
          <w:lang w:eastAsia="zh-CN"/>
        </w:rPr>
        <w:t>2</w:t>
      </w:r>
      <w:r w:rsidRPr="006F0B54">
        <w:rPr>
          <w:lang w:eastAsia="sv-SE"/>
        </w:rPr>
        <w:t>.4</w:t>
      </w:r>
      <w:r w:rsidRPr="006F0B54">
        <w:rPr>
          <w:lang w:eastAsia="sv-SE"/>
        </w:rPr>
        <w:tab/>
        <w:t>Method of test</w:t>
      </w:r>
      <w:bookmarkEnd w:id="340"/>
      <w:bookmarkEnd w:id="341"/>
      <w:bookmarkEnd w:id="342"/>
      <w:bookmarkEnd w:id="343"/>
    </w:p>
    <w:p w14:paraId="6660276F" w14:textId="595C0F45" w:rsidR="009E4AC1" w:rsidRPr="006F0B54" w:rsidRDefault="009E4AC1" w:rsidP="00093316">
      <w:pPr>
        <w:pStyle w:val="Heading4"/>
        <w:rPr>
          <w:lang w:eastAsia="sv-SE"/>
        </w:rPr>
      </w:pPr>
      <w:bookmarkStart w:id="344" w:name="_Toc21101085"/>
      <w:bookmarkStart w:id="345" w:name="_Toc29810124"/>
      <w:bookmarkStart w:id="346" w:name="_Toc37273401"/>
      <w:bookmarkStart w:id="347" w:name="_Toc45884716"/>
      <w:r w:rsidRPr="006F0B54">
        <w:rPr>
          <w:lang w:eastAsia="sv-SE"/>
        </w:rPr>
        <w:t>6.2.4.1</w:t>
      </w:r>
      <w:r w:rsidRPr="006F0B54">
        <w:rPr>
          <w:lang w:eastAsia="sv-SE"/>
        </w:rPr>
        <w:tab/>
        <w:t>Initial conditions</w:t>
      </w:r>
      <w:bookmarkEnd w:id="344"/>
      <w:bookmarkEnd w:id="345"/>
      <w:bookmarkEnd w:id="346"/>
      <w:bookmarkEnd w:id="347"/>
    </w:p>
    <w:p w14:paraId="5704CFA0" w14:textId="77777777" w:rsidR="00817062" w:rsidRDefault="00817062" w:rsidP="00817062">
      <w:r w:rsidRPr="006F0B54">
        <w:t>Test environment</w:t>
      </w:r>
      <w:r>
        <w:t>s</w:t>
      </w:r>
      <w:r w:rsidRPr="006F0B54">
        <w:t xml:space="preserve">: </w:t>
      </w:r>
    </w:p>
    <w:p w14:paraId="6E9E1B31" w14:textId="63F84D1B" w:rsidR="00817062" w:rsidRDefault="008137FC" w:rsidP="008137FC">
      <w:pPr>
        <w:pStyle w:val="B1"/>
      </w:pPr>
      <w:r>
        <w:t>-</w:t>
      </w:r>
      <w:r>
        <w:tab/>
      </w:r>
      <w:r w:rsidR="00817062" w:rsidRPr="006F0B54">
        <w:t>Normal, see annex B.2.</w:t>
      </w:r>
    </w:p>
    <w:p w14:paraId="4286207C" w14:textId="13C85E13" w:rsidR="00817062" w:rsidRPr="006F0B54" w:rsidRDefault="008137FC" w:rsidP="008137FC">
      <w:pPr>
        <w:pStyle w:val="B1"/>
      </w:pPr>
      <w:r>
        <w:t>-</w:t>
      </w:r>
      <w:r>
        <w:tab/>
      </w:r>
      <w:r w:rsidR="00817062">
        <w:t>Extreme (</w:t>
      </w:r>
      <w:r w:rsidR="00817062" w:rsidRPr="003D2AEC">
        <w:rPr>
          <w:i/>
        </w:rPr>
        <w:t>BS type 1-O</w:t>
      </w:r>
      <w:r w:rsidR="00817062">
        <w:t xml:space="preserve"> and </w:t>
      </w:r>
      <w:r w:rsidR="00817062" w:rsidRPr="003D2AEC">
        <w:rPr>
          <w:i/>
        </w:rPr>
        <w:t>BS type 2-O</w:t>
      </w:r>
      <w:r w:rsidR="00817062">
        <w:t xml:space="preserve"> only), see annexes B.3 and B.5.</w:t>
      </w:r>
    </w:p>
    <w:p w14:paraId="51751FD3" w14:textId="59CEC035"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6FBCEAF1"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70E2A6BF" w14:textId="32FF1D41"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348" w:name="_Toc21101086"/>
      <w:bookmarkStart w:id="349" w:name="_Toc29810125"/>
      <w:bookmarkStart w:id="350"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07247D22" w14:textId="77777777" w:rsidR="00817062" w:rsidRPr="006F0B54" w:rsidRDefault="00817062" w:rsidP="00817062">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0B0A7CD4" w14:textId="0D277BF3" w:rsidR="009E4AC1" w:rsidRPr="006F0B54" w:rsidRDefault="009E4AC1" w:rsidP="00093316">
      <w:pPr>
        <w:pStyle w:val="Heading4"/>
        <w:rPr>
          <w:lang w:eastAsia="sv-SE"/>
        </w:rPr>
      </w:pPr>
      <w:bookmarkStart w:id="351" w:name="_Toc45884717"/>
      <w:r w:rsidRPr="006F0B54">
        <w:rPr>
          <w:lang w:eastAsia="sv-SE"/>
        </w:rPr>
        <w:t>6.2.4.2</w:t>
      </w:r>
      <w:r w:rsidRPr="006F0B54">
        <w:rPr>
          <w:lang w:eastAsia="sv-SE"/>
        </w:rPr>
        <w:tab/>
        <w:t>Procedure</w:t>
      </w:r>
      <w:bookmarkEnd w:id="348"/>
      <w:bookmarkEnd w:id="349"/>
      <w:bookmarkEnd w:id="350"/>
      <w:bookmarkEnd w:id="351"/>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3B37674D" w:rsidR="009E4AC1" w:rsidRPr="006F0B54" w:rsidRDefault="009E4AC1" w:rsidP="009E4AC1">
      <w:pPr>
        <w:pStyle w:val="B1"/>
      </w:pPr>
      <w:r w:rsidRPr="006F0B54">
        <w:t>5)</w:t>
      </w:r>
      <w:r w:rsidRPr="006F0B54">
        <w:tab/>
        <w:t xml:space="preserve">Set the BS to transmit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 xml:space="preserve">using the corresponding test model(s) in </w:t>
      </w:r>
      <w:r w:rsidR="008250D8" w:rsidRPr="006F0B54">
        <w:t>clause</w:t>
      </w:r>
      <w:r w:rsidR="008250D8">
        <w:t> </w:t>
      </w:r>
      <w:r w:rsidR="008250D8" w:rsidRPr="006F0B54">
        <w:t>4</w:t>
      </w:r>
      <w:r w:rsidRPr="006F0B54">
        <w:t>.9.</w:t>
      </w:r>
      <w:r w:rsidR="00BF4347" w:rsidRPr="006F0B54">
        <w:t>2</w:t>
      </w:r>
      <w:r w:rsidRPr="006F0B54">
        <w:t>.</w:t>
      </w:r>
    </w:p>
    <w:p w14:paraId="7E39E181" w14:textId="5E4E85B9"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lastRenderedPageBreak/>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352" w:name="_Toc21101087"/>
      <w:bookmarkStart w:id="353" w:name="_Toc29810126"/>
      <w:bookmarkStart w:id="354" w:name="_Toc37273403"/>
      <w:bookmarkStart w:id="355" w:name="_Toc45884718"/>
      <w:r w:rsidRPr="006F0B54">
        <w:rPr>
          <w:lang w:eastAsia="sv-SE"/>
        </w:rPr>
        <w:t>6.</w:t>
      </w:r>
      <w:r w:rsidRPr="006F0B54">
        <w:rPr>
          <w:lang w:eastAsia="zh-CN"/>
        </w:rPr>
        <w:t>2</w:t>
      </w:r>
      <w:r w:rsidRPr="006F0B54">
        <w:rPr>
          <w:lang w:eastAsia="sv-SE"/>
        </w:rPr>
        <w:t>.5</w:t>
      </w:r>
      <w:r w:rsidRPr="006F0B54">
        <w:rPr>
          <w:lang w:eastAsia="sv-SE"/>
        </w:rPr>
        <w:tab/>
        <w:t>Test requirement</w:t>
      </w:r>
      <w:bookmarkEnd w:id="352"/>
      <w:bookmarkEnd w:id="353"/>
      <w:bookmarkEnd w:id="354"/>
      <w:bookmarkEnd w:id="355"/>
    </w:p>
    <w:p w14:paraId="4F5C46A0" w14:textId="1E394345"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8250D8" w:rsidRPr="006F0B54">
        <w:t>clause</w:t>
      </w:r>
      <w:r w:rsidR="008250D8">
        <w:t> </w:t>
      </w:r>
      <w:r w:rsidR="008250D8" w:rsidRPr="006F0B54">
        <w:t>6</w:t>
      </w:r>
      <w:r w:rsidRPr="006F0B54">
        <w:t xml:space="preserve">.2.4.2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770AD8B3" w:rsidR="00EB38E7"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56375E" w:rsidRPr="006F0B54" w14:paraId="33852FB4"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0A7803F2" w14:textId="77777777" w:rsidR="0056375E" w:rsidRPr="006F0B54" w:rsidRDefault="0056375E" w:rsidP="0056375E">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93C1249" w14:textId="77777777" w:rsidR="0056375E" w:rsidRPr="006F0B54" w:rsidRDefault="0056375E" w:rsidP="0056375E">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0965D46" w14:textId="77777777" w:rsidR="0056375E" w:rsidRPr="006F0B54" w:rsidRDefault="0056375E" w:rsidP="0056375E">
            <w:pPr>
              <w:pStyle w:val="TAH"/>
            </w:pPr>
            <w:r w:rsidRPr="006F0B54">
              <w:t xml:space="preserve">Extreme </w:t>
            </w:r>
            <w:r w:rsidRPr="006F0B54">
              <w:rPr>
                <w:lang w:eastAsia="sv-SE"/>
              </w:rPr>
              <w:t>test environment</w:t>
            </w:r>
          </w:p>
        </w:tc>
      </w:tr>
      <w:tr w:rsidR="0056375E" w:rsidRPr="006F0B54" w14:paraId="5F295526"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615E23EF" w14:textId="782E95D3" w:rsidR="0056375E" w:rsidRPr="006F0B54" w:rsidRDefault="0056375E" w:rsidP="0056375E">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73957106" w14:textId="3A83121B" w:rsidR="0056375E" w:rsidRPr="006F0B54" w:rsidRDefault="0056375E" w:rsidP="0056375E">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471DD962" w14:textId="515A7471" w:rsidR="0056375E" w:rsidRPr="006F0B54" w:rsidRDefault="0056375E" w:rsidP="0056375E">
            <w:pPr>
              <w:pStyle w:val="TAC"/>
            </w:pPr>
            <w:r w:rsidRPr="006F0B54">
              <w:t>N/A</w:t>
            </w:r>
          </w:p>
        </w:tc>
      </w:tr>
      <w:tr w:rsidR="0056375E" w:rsidRPr="006F0B54" w14:paraId="680209E4"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3661807"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EB4B442" w14:textId="1631FCB4" w:rsidR="0056375E" w:rsidRPr="006F0B54" w:rsidRDefault="0056375E" w:rsidP="0056375E">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55744182" w14:textId="77777777" w:rsidR="0056375E" w:rsidRPr="006F0B54" w:rsidRDefault="0056375E" w:rsidP="0056375E">
            <w:pPr>
              <w:pStyle w:val="TAC"/>
            </w:pPr>
          </w:p>
        </w:tc>
      </w:tr>
      <w:tr w:rsidR="0056375E" w:rsidRPr="006F0B54" w14:paraId="449B52AA"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A77F3B2" w14:textId="2E36ADCC" w:rsidR="0056375E" w:rsidRPr="006F0B54" w:rsidRDefault="0056375E" w:rsidP="0056375E">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26CCD97E" w14:textId="15BF2791" w:rsidR="0056375E" w:rsidRPr="006F0B54" w:rsidRDefault="0056375E" w:rsidP="0056375E">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BC08AD8" w14:textId="615D970D" w:rsidR="0056375E" w:rsidRPr="006F0B54" w:rsidRDefault="0056375E" w:rsidP="0056375E">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56375E" w:rsidRPr="006F0B54" w14:paraId="55AF9C80" w14:textId="77777777" w:rsidTr="0056375E">
        <w:trPr>
          <w:cantSplit/>
          <w:jc w:val="center"/>
        </w:trPr>
        <w:tc>
          <w:tcPr>
            <w:tcW w:w="1345" w:type="dxa"/>
            <w:tcBorders>
              <w:top w:val="nil"/>
              <w:left w:val="single" w:sz="4" w:space="0" w:color="auto"/>
              <w:bottom w:val="nil"/>
              <w:right w:val="single" w:sz="4" w:space="0" w:color="auto"/>
            </w:tcBorders>
            <w:shd w:val="clear" w:color="auto" w:fill="auto"/>
          </w:tcPr>
          <w:p w14:paraId="6D257A34"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1CE10BB" w14:textId="4D13AF65"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6964A8E1" w14:textId="073C87D1"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7AE458A1"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0CE8DB9"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7F1FCA8B"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01AA3C9F" w14:textId="25291386" w:rsidR="0056375E" w:rsidRPr="006F0B54" w:rsidRDefault="0056375E" w:rsidP="0056375E">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15AFCF05"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tcPr>
          <w:p w14:paraId="38FEE0F8" w14:textId="02B6458D" w:rsidR="0056375E" w:rsidRPr="006F0B54" w:rsidRDefault="0056375E" w:rsidP="0056375E">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14A5B9ED"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34DA7B09" w14:textId="77777777" w:rsidR="0056375E" w:rsidRPr="006F0B54" w:rsidRDefault="0056375E" w:rsidP="0056375E">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3CAEDC1D" w14:textId="77777777" w:rsidR="0056375E" w:rsidRPr="006F0B54" w:rsidRDefault="0056375E" w:rsidP="0056375E">
            <w:pPr>
              <w:pStyle w:val="TAC"/>
            </w:pPr>
            <w:r w:rsidRPr="006F0B54">
              <w:rPr>
                <w:rFonts w:cs="v4.2.0"/>
              </w:rPr>
              <w:t>…</w:t>
            </w:r>
          </w:p>
          <w:p w14:paraId="25095327"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1B3F2831"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71C7B676" w14:textId="60F5A99A" w:rsidR="0056375E" w:rsidRPr="006F0B54" w:rsidRDefault="0056375E" w:rsidP="0056375E">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76283366" w14:textId="77777777" w:rsidR="0056375E" w:rsidRPr="006F0B54" w:rsidRDefault="0056375E" w:rsidP="0056375E"/>
    <w:p w14:paraId="2A1F3BB6" w14:textId="1BFE8A6E" w:rsidR="002E2E09" w:rsidRPr="006F0B54" w:rsidRDefault="00C03DC4" w:rsidP="002E2E09">
      <w:pPr>
        <w:pStyle w:val="Heading2"/>
      </w:pPr>
      <w:bookmarkStart w:id="356" w:name="_Toc21101088"/>
      <w:bookmarkStart w:id="357" w:name="_Toc29810127"/>
      <w:bookmarkStart w:id="358" w:name="_Toc37273404"/>
      <w:bookmarkStart w:id="359" w:name="_Toc45884719"/>
      <w:r w:rsidRPr="006F0B54">
        <w:t>6.3</w:t>
      </w:r>
      <w:r w:rsidR="002E2E09" w:rsidRPr="006F0B54">
        <w:tab/>
        <w:t xml:space="preserve">OTA </w:t>
      </w:r>
      <w:r w:rsidR="009E4AC1" w:rsidRPr="006F0B54">
        <w:t>b</w:t>
      </w:r>
      <w:r w:rsidR="002E2E09" w:rsidRPr="006F0B54">
        <w:t>ase station output power</w:t>
      </w:r>
      <w:bookmarkEnd w:id="356"/>
      <w:bookmarkEnd w:id="357"/>
      <w:bookmarkEnd w:id="358"/>
      <w:bookmarkEnd w:id="359"/>
    </w:p>
    <w:p w14:paraId="0B428E96" w14:textId="77777777" w:rsidR="00292864" w:rsidRPr="006F0B54" w:rsidRDefault="00292864" w:rsidP="00093316">
      <w:pPr>
        <w:pStyle w:val="Heading3"/>
        <w:rPr>
          <w:lang w:eastAsia="sv-SE"/>
        </w:rPr>
      </w:pPr>
      <w:bookmarkStart w:id="360" w:name="_Toc21101089"/>
      <w:bookmarkStart w:id="361" w:name="_Toc29810128"/>
      <w:bookmarkStart w:id="362" w:name="_Toc37273405"/>
      <w:bookmarkStart w:id="363" w:name="_Toc45884720"/>
      <w:r w:rsidRPr="006F0B54">
        <w:rPr>
          <w:lang w:eastAsia="sv-SE"/>
        </w:rPr>
        <w:t>6.3.1</w:t>
      </w:r>
      <w:r w:rsidRPr="006F0B54">
        <w:rPr>
          <w:lang w:eastAsia="sv-SE"/>
        </w:rPr>
        <w:tab/>
        <w:t>Definition and applicability</w:t>
      </w:r>
      <w:bookmarkEnd w:id="360"/>
      <w:bookmarkEnd w:id="361"/>
      <w:bookmarkEnd w:id="362"/>
      <w:bookmarkEnd w:id="363"/>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511E0B" w:rsidRPr="006F0B54" w14:paraId="735B4D6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8250D8">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3518DB9" w:rsidR="00292864" w:rsidRPr="006F0B54" w:rsidRDefault="00292864" w:rsidP="00292864">
      <w:pPr>
        <w:rPr>
          <w:lang w:eastAsia="zh-CN"/>
        </w:rPr>
      </w:pPr>
      <w:r w:rsidRPr="006F0B54">
        <w:rPr>
          <w:lang w:eastAsia="zh-CN"/>
        </w:rPr>
        <w:t xml:space="preserve">Despite the general requirements for the BS output power described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176260" w:rsidRPr="006F0B54">
        <w:rPr>
          <w:lang w:eastAsia="zh-CN"/>
        </w:rPr>
        <w:t xml:space="preserve">]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364" w:name="_Toc21101090"/>
      <w:bookmarkStart w:id="365" w:name="_Toc29810129"/>
      <w:bookmarkStart w:id="366" w:name="_Toc37273406"/>
      <w:bookmarkStart w:id="367" w:name="_Toc45884721"/>
      <w:r w:rsidRPr="006F0B54">
        <w:rPr>
          <w:lang w:eastAsia="sv-SE"/>
        </w:rPr>
        <w:t>6.3.2</w:t>
      </w:r>
      <w:r w:rsidRPr="006F0B54">
        <w:rPr>
          <w:lang w:eastAsia="sv-SE"/>
        </w:rPr>
        <w:tab/>
        <w:t xml:space="preserve">Minimum </w:t>
      </w:r>
      <w:r w:rsidR="000420F9" w:rsidRPr="006F0B54">
        <w:rPr>
          <w:lang w:eastAsia="sv-SE"/>
        </w:rPr>
        <w:t>requirement</w:t>
      </w:r>
      <w:bookmarkEnd w:id="364"/>
      <w:bookmarkEnd w:id="365"/>
      <w:bookmarkEnd w:id="366"/>
      <w:bookmarkEnd w:id="367"/>
    </w:p>
    <w:p w14:paraId="69907995" w14:textId="05743DC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.3.2</w:t>
      </w:r>
      <w:r w:rsidR="00FF7123" w:rsidRPr="006F0B54">
        <w:rPr>
          <w:rFonts w:cs="v4.2.0"/>
        </w:rPr>
        <w:t>.</w:t>
      </w:r>
    </w:p>
    <w:p w14:paraId="6695339A" w14:textId="3AAF5A9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.3.3</w:t>
      </w:r>
      <w:r w:rsidR="00FF7123" w:rsidRPr="006F0B54">
        <w:rPr>
          <w:rFonts w:cs="v4.2.0"/>
        </w:rPr>
        <w:t>.</w:t>
      </w:r>
    </w:p>
    <w:p w14:paraId="04E9790F" w14:textId="77777777" w:rsidR="00292864" w:rsidRPr="006F0B54" w:rsidRDefault="00292864" w:rsidP="00093316">
      <w:pPr>
        <w:pStyle w:val="Heading3"/>
        <w:rPr>
          <w:lang w:eastAsia="sv-SE"/>
        </w:rPr>
      </w:pPr>
      <w:bookmarkStart w:id="368" w:name="_Toc21101091"/>
      <w:bookmarkStart w:id="369" w:name="_Toc29810130"/>
      <w:bookmarkStart w:id="370" w:name="_Toc37273407"/>
      <w:bookmarkStart w:id="371" w:name="_Toc45884722"/>
      <w:r w:rsidRPr="006F0B54">
        <w:rPr>
          <w:lang w:eastAsia="sv-SE"/>
        </w:rPr>
        <w:lastRenderedPageBreak/>
        <w:t>6.3.3</w:t>
      </w:r>
      <w:r w:rsidRPr="006F0B54">
        <w:rPr>
          <w:lang w:eastAsia="sv-SE"/>
        </w:rPr>
        <w:tab/>
        <w:t>Test purpose</w:t>
      </w:r>
      <w:bookmarkEnd w:id="368"/>
      <w:bookmarkEnd w:id="369"/>
      <w:bookmarkEnd w:id="370"/>
      <w:bookmarkEnd w:id="371"/>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372" w:name="_Toc21101092"/>
      <w:bookmarkStart w:id="373" w:name="_Toc29810131"/>
      <w:bookmarkStart w:id="374" w:name="_Toc37273408"/>
      <w:bookmarkStart w:id="375" w:name="_Toc45884723"/>
      <w:r w:rsidRPr="006F0B54">
        <w:rPr>
          <w:lang w:eastAsia="sv-SE"/>
        </w:rPr>
        <w:t>6</w:t>
      </w:r>
      <w:r w:rsidRPr="006F0B54">
        <w:rPr>
          <w:lang w:eastAsia="zh-CN"/>
        </w:rPr>
        <w:t>.3.</w:t>
      </w:r>
      <w:r w:rsidRPr="006F0B54">
        <w:rPr>
          <w:lang w:eastAsia="sv-SE"/>
        </w:rPr>
        <w:t>4</w:t>
      </w:r>
      <w:r w:rsidRPr="006F0B54">
        <w:rPr>
          <w:lang w:eastAsia="sv-SE"/>
        </w:rPr>
        <w:tab/>
        <w:t>Method of test</w:t>
      </w:r>
      <w:bookmarkEnd w:id="372"/>
      <w:bookmarkEnd w:id="373"/>
      <w:bookmarkEnd w:id="374"/>
      <w:bookmarkEnd w:id="375"/>
    </w:p>
    <w:p w14:paraId="3BA26716" w14:textId="77777777" w:rsidR="00292864" w:rsidRPr="006F0B54" w:rsidRDefault="00292864" w:rsidP="00093316">
      <w:pPr>
        <w:pStyle w:val="Heading4"/>
        <w:rPr>
          <w:lang w:eastAsia="sv-SE"/>
        </w:rPr>
      </w:pPr>
      <w:bookmarkStart w:id="376" w:name="_Toc21101093"/>
      <w:bookmarkStart w:id="377" w:name="_Toc29810132"/>
      <w:bookmarkStart w:id="378" w:name="_Toc37273409"/>
      <w:bookmarkStart w:id="379" w:name="_Toc45884724"/>
      <w:r w:rsidRPr="006F0B54">
        <w:rPr>
          <w:lang w:eastAsia="sv-SE"/>
        </w:rPr>
        <w:t>6.3.4.1</w:t>
      </w:r>
      <w:r w:rsidRPr="006F0B54">
        <w:rPr>
          <w:lang w:eastAsia="sv-SE"/>
        </w:rPr>
        <w:tab/>
        <w:t>Initial conditions</w:t>
      </w:r>
      <w:bookmarkEnd w:id="376"/>
      <w:bookmarkEnd w:id="377"/>
      <w:bookmarkEnd w:id="378"/>
      <w:bookmarkEnd w:id="379"/>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5132BFC5"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7151EF">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8250D8" w:rsidRPr="006F0B54">
        <w:t>clause</w:t>
      </w:r>
      <w:r w:rsidR="008250D8">
        <w:t> </w:t>
      </w:r>
      <w:r w:rsidR="008250D8" w:rsidRPr="006F0B54">
        <w:t>4</w:t>
      </w:r>
      <w:r w:rsidRPr="006F0B54">
        <w:t>.9.1.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04793AE3"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00292864" w:rsidRPr="006F0B54">
        <w:rPr>
          <w:rFonts w:cs="v4.2.0"/>
        </w:rPr>
        <w:t>.9.1.</w:t>
      </w:r>
    </w:p>
    <w:p w14:paraId="5CF6F94F" w14:textId="7548A823"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8250D8" w:rsidRPr="006F0B54">
        <w:t>clause</w:t>
      </w:r>
      <w:r w:rsidR="008250D8">
        <w:t> </w:t>
      </w:r>
      <w:r w:rsidR="008250D8" w:rsidRPr="006F0B54">
        <w:t>4</w:t>
      </w:r>
      <w:r w:rsidR="00292864" w:rsidRPr="006F0B54">
        <w:t>.9.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380" w:name="_Toc21101094"/>
      <w:bookmarkStart w:id="381" w:name="_Toc29810133"/>
      <w:bookmarkStart w:id="382" w:name="_Toc37273410"/>
      <w:bookmarkStart w:id="383" w:name="_Toc45884725"/>
      <w:r w:rsidRPr="006F0B54">
        <w:rPr>
          <w:lang w:eastAsia="sv-SE"/>
        </w:rPr>
        <w:t>6.3.4.2</w:t>
      </w:r>
      <w:r w:rsidRPr="006F0B54">
        <w:rPr>
          <w:lang w:eastAsia="sv-SE"/>
        </w:rPr>
        <w:tab/>
        <w:t>Procedure</w:t>
      </w:r>
      <w:bookmarkEnd w:id="380"/>
      <w:bookmarkEnd w:id="381"/>
      <w:bookmarkEnd w:id="382"/>
      <w:bookmarkEnd w:id="383"/>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7151EF">
      <w:pPr>
        <w:pStyle w:val="B1"/>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C1CBB73"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8250D8" w:rsidRPr="006F0B54">
        <w:rPr>
          <w:rFonts w:hint="eastAsia"/>
          <w:lang w:val="en-US" w:eastAsia="zh-CN"/>
        </w:rPr>
        <w:t>clause</w:t>
      </w:r>
      <w:r w:rsidR="008250D8">
        <w:rPr>
          <w:lang w:val="en-US" w:eastAsia="zh-CN"/>
        </w:rPr>
        <w:t> </w:t>
      </w:r>
      <w:r w:rsidR="008250D8" w:rsidRPr="006F0B54">
        <w:t>4</w:t>
      </w:r>
      <w:r w:rsidR="00F858D2" w:rsidRPr="006F0B54">
        <w:t xml:space="preserve">.8 </w:t>
      </w:r>
      <w:r w:rsidR="00292864" w:rsidRPr="006F0B54">
        <w:t xml:space="preserve">using the corresponding test model(s) in </w:t>
      </w:r>
      <w:r w:rsidR="008250D8" w:rsidRPr="006F0B54">
        <w:t>clause</w:t>
      </w:r>
      <w:r w:rsidR="008250D8">
        <w:t> </w:t>
      </w:r>
      <w:r w:rsidR="008250D8" w:rsidRPr="006F0B54">
        <w:t>4</w:t>
      </w:r>
      <w:r w:rsidR="00292864" w:rsidRPr="006F0B54">
        <w:t>.</w:t>
      </w:r>
      <w:r w:rsidR="00F858D2" w:rsidRPr="006F0B54">
        <w:t>9</w:t>
      </w:r>
      <w:r w:rsidR="00292864" w:rsidRPr="006F0B54">
        <w:t>.2.</w:t>
      </w:r>
    </w:p>
    <w:p w14:paraId="31ABF025" w14:textId="37DD9BC1"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3A67B9C0" w:rsidR="00292864" w:rsidRPr="006F0B54" w:rsidRDefault="007151EF" w:rsidP="007151EF">
      <w:pPr>
        <w:pStyle w:val="B1"/>
      </w:pPr>
      <w:r>
        <w:tab/>
      </w:r>
      <w:r w:rsidR="008B14D7"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384" w:name="_Toc21101095"/>
      <w:bookmarkStart w:id="385" w:name="_Toc29810134"/>
      <w:bookmarkStart w:id="386" w:name="_Toc37273411"/>
      <w:bookmarkStart w:id="387" w:name="_Toc45884726"/>
      <w:r w:rsidRPr="006F0B54">
        <w:rPr>
          <w:lang w:eastAsia="sv-SE"/>
        </w:rPr>
        <w:lastRenderedPageBreak/>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384"/>
      <w:bookmarkEnd w:id="385"/>
      <w:bookmarkEnd w:id="386"/>
      <w:bookmarkEnd w:id="387"/>
    </w:p>
    <w:p w14:paraId="5978E3BC" w14:textId="77777777" w:rsidR="00292864" w:rsidRPr="006F0B54" w:rsidRDefault="00292864" w:rsidP="00093316">
      <w:pPr>
        <w:pStyle w:val="Heading4"/>
        <w:rPr>
          <w:lang w:eastAsia="sv-SE"/>
        </w:rPr>
      </w:pPr>
      <w:bookmarkStart w:id="388" w:name="_Toc21101096"/>
      <w:bookmarkStart w:id="389" w:name="_Toc29810135"/>
      <w:bookmarkStart w:id="390" w:name="_Toc37273412"/>
      <w:bookmarkStart w:id="391" w:name="_Toc45884727"/>
      <w:r w:rsidRPr="006F0B54">
        <w:rPr>
          <w:lang w:eastAsia="sv-SE"/>
        </w:rPr>
        <w:t>6.3.5.1</w:t>
      </w:r>
      <w:r w:rsidRPr="006F0B54">
        <w:rPr>
          <w:lang w:eastAsia="sv-SE"/>
        </w:rPr>
        <w:tab/>
      </w:r>
      <w:r w:rsidR="00CF29EF" w:rsidRPr="006F0B54">
        <w:rPr>
          <w:i/>
          <w:lang w:eastAsia="sv-SE"/>
        </w:rPr>
        <w:t>BS type 1-O</w:t>
      </w:r>
      <w:bookmarkEnd w:id="388"/>
      <w:bookmarkEnd w:id="389"/>
      <w:bookmarkEnd w:id="390"/>
      <w:bookmarkEnd w:id="391"/>
    </w:p>
    <w:p w14:paraId="70A4AF77" w14:textId="7D05A225"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392" w:name="_Toc21101097"/>
      <w:bookmarkStart w:id="393" w:name="_Toc29810136"/>
      <w:bookmarkStart w:id="394" w:name="_Toc37273413"/>
      <w:bookmarkStart w:id="395" w:name="_Toc45884728"/>
      <w:r w:rsidRPr="006F0B54">
        <w:rPr>
          <w:lang w:eastAsia="sv-SE"/>
        </w:rPr>
        <w:t>6.3.5.2</w:t>
      </w:r>
      <w:r w:rsidRPr="006F0B54">
        <w:rPr>
          <w:lang w:eastAsia="sv-SE"/>
        </w:rPr>
        <w:tab/>
      </w:r>
      <w:r w:rsidR="00CF29EF" w:rsidRPr="006F0B54">
        <w:rPr>
          <w:i/>
          <w:lang w:eastAsia="sv-SE"/>
        </w:rPr>
        <w:t>BS type 2-O</w:t>
      </w:r>
      <w:bookmarkEnd w:id="392"/>
      <w:bookmarkEnd w:id="393"/>
      <w:bookmarkEnd w:id="394"/>
      <w:bookmarkEnd w:id="395"/>
    </w:p>
    <w:p w14:paraId="50ECD7FA" w14:textId="2DF31886"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396" w:name="_Toc21101098"/>
      <w:bookmarkStart w:id="397" w:name="_Toc29810137"/>
      <w:bookmarkStart w:id="398" w:name="_Toc37273414"/>
      <w:bookmarkStart w:id="399" w:name="_Toc45884729"/>
      <w:r w:rsidRPr="006F0B54">
        <w:t>6.4</w:t>
      </w:r>
      <w:r w:rsidR="002E2E09" w:rsidRPr="006F0B54">
        <w:tab/>
        <w:t xml:space="preserve">OTA </w:t>
      </w:r>
      <w:r w:rsidR="009E4AC1" w:rsidRPr="006F0B54">
        <w:t>o</w:t>
      </w:r>
      <w:r w:rsidR="002E2E09" w:rsidRPr="006F0B54">
        <w:t>utput power dynamics</w:t>
      </w:r>
      <w:bookmarkEnd w:id="396"/>
      <w:bookmarkEnd w:id="397"/>
      <w:bookmarkEnd w:id="398"/>
      <w:bookmarkEnd w:id="399"/>
    </w:p>
    <w:p w14:paraId="4999C1F7" w14:textId="77777777" w:rsidR="00C842B7" w:rsidRPr="006F0B54" w:rsidRDefault="00C842B7" w:rsidP="00093316">
      <w:pPr>
        <w:pStyle w:val="Heading3"/>
      </w:pPr>
      <w:bookmarkStart w:id="400" w:name="_Toc21101099"/>
      <w:bookmarkStart w:id="401" w:name="_Toc29810138"/>
      <w:bookmarkStart w:id="402" w:name="_Toc37273415"/>
      <w:bookmarkStart w:id="403" w:name="_Toc45884730"/>
      <w:r w:rsidRPr="006F0B54">
        <w:t>6.4.1</w:t>
      </w:r>
      <w:r w:rsidRPr="006F0B54">
        <w:tab/>
        <w:t>General</w:t>
      </w:r>
      <w:bookmarkEnd w:id="400"/>
      <w:bookmarkEnd w:id="401"/>
      <w:bookmarkEnd w:id="402"/>
      <w:bookmarkEnd w:id="403"/>
    </w:p>
    <w:p w14:paraId="2AB30EE0" w14:textId="058AB1B1" w:rsidR="00C842B7" w:rsidRPr="006F0B54" w:rsidRDefault="00C842B7" w:rsidP="00C842B7">
      <w:pPr>
        <w:rPr>
          <w:rFonts w:cs="v4.2.0"/>
        </w:rPr>
      </w:pPr>
      <w:r w:rsidRPr="006F0B54">
        <w:t xml:space="preserve">The requirements in </w:t>
      </w:r>
      <w:r w:rsidR="008250D8" w:rsidRPr="006F0B54">
        <w:t>clause</w:t>
      </w:r>
      <w:r w:rsidR="008250D8">
        <w:t> </w:t>
      </w:r>
      <w:r w:rsidR="008250D8" w:rsidRPr="006F0B54">
        <w:t>6</w:t>
      </w:r>
      <w:r w:rsidRPr="006F0B54">
        <w:t xml:space="preserve">.4 apply during the </w:t>
      </w:r>
      <w:r w:rsidRPr="006F0B54">
        <w:rPr>
          <w:i/>
        </w:rPr>
        <w:t>transmitter ON period</w:t>
      </w:r>
      <w:r w:rsidRPr="006F0B54">
        <w:t xml:space="preserve">. </w:t>
      </w:r>
      <w:r w:rsidRPr="006F0B54">
        <w:rPr>
          <w:rFonts w:cs="v4.2.0"/>
        </w:rPr>
        <w:t xml:space="preserve">Transmit signal quality (as specified in </w:t>
      </w:r>
      <w:r w:rsidR="008250D8" w:rsidRPr="006F0B54">
        <w:rPr>
          <w:rFonts w:cs="v4.2.0"/>
        </w:rPr>
        <w:t>clause</w:t>
      </w:r>
      <w:r w:rsidR="008250D8">
        <w:rPr>
          <w:rFonts w:cs="v4.2.0"/>
        </w:rPr>
        <w:t> </w:t>
      </w:r>
      <w:r w:rsidR="008250D8" w:rsidRPr="006F0B54">
        <w:rPr>
          <w:rFonts w:cs="v4.2.0"/>
        </w:rPr>
        <w:t>6</w:t>
      </w:r>
      <w:r w:rsidRPr="006F0B54">
        <w:rPr>
          <w:rFonts w:cs="v4.2.0"/>
        </w:rPr>
        <w:t>.6)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404" w:name="_Toc21101100"/>
      <w:bookmarkStart w:id="405" w:name="_Toc29810139"/>
      <w:bookmarkStart w:id="406" w:name="_Toc37273416"/>
      <w:bookmarkStart w:id="407" w:name="_Toc45884731"/>
      <w:r w:rsidRPr="006F0B54">
        <w:t>6.4.2</w:t>
      </w:r>
      <w:r w:rsidRPr="006F0B54">
        <w:tab/>
        <w:t>OTA RE power control dynamic range</w:t>
      </w:r>
      <w:bookmarkEnd w:id="404"/>
      <w:bookmarkEnd w:id="405"/>
      <w:bookmarkEnd w:id="406"/>
      <w:bookmarkEnd w:id="407"/>
    </w:p>
    <w:p w14:paraId="5B8D1766" w14:textId="77777777" w:rsidR="00C842B7" w:rsidRPr="006F0B54" w:rsidRDefault="00C842B7" w:rsidP="00093316">
      <w:pPr>
        <w:pStyle w:val="Heading4"/>
        <w:rPr>
          <w:lang w:eastAsia="sv-SE"/>
        </w:rPr>
      </w:pPr>
      <w:bookmarkStart w:id="408" w:name="_Toc21101101"/>
      <w:bookmarkStart w:id="409" w:name="_Toc29810140"/>
      <w:bookmarkStart w:id="410" w:name="_Toc37273417"/>
      <w:bookmarkStart w:id="411" w:name="_Toc45884732"/>
      <w:r w:rsidRPr="006F0B54">
        <w:rPr>
          <w:lang w:eastAsia="sv-SE"/>
        </w:rPr>
        <w:t>6.4.2.1</w:t>
      </w:r>
      <w:r w:rsidRPr="006F0B54">
        <w:rPr>
          <w:lang w:eastAsia="sv-SE"/>
        </w:rPr>
        <w:tab/>
        <w:t>Definition and applicability</w:t>
      </w:r>
      <w:bookmarkEnd w:id="408"/>
      <w:bookmarkEnd w:id="409"/>
      <w:bookmarkEnd w:id="410"/>
      <w:bookmarkEnd w:id="411"/>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12" w:name="_Toc21101102"/>
      <w:bookmarkStart w:id="413" w:name="_Toc29810141"/>
      <w:bookmarkStart w:id="414" w:name="_Toc37273418"/>
      <w:bookmarkStart w:id="415" w:name="_Toc45884733"/>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12"/>
      <w:bookmarkEnd w:id="413"/>
      <w:bookmarkEnd w:id="414"/>
      <w:bookmarkEnd w:id="415"/>
    </w:p>
    <w:p w14:paraId="3689D78B" w14:textId="10107F8F"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.4.2.2.</w:t>
      </w:r>
    </w:p>
    <w:p w14:paraId="611ECD74" w14:textId="406E638B" w:rsidR="00C842B7" w:rsidRPr="006F0B54" w:rsidRDefault="00C842B7" w:rsidP="00093316">
      <w:pPr>
        <w:pStyle w:val="Heading4"/>
        <w:rPr>
          <w:lang w:eastAsia="sv-SE"/>
        </w:rPr>
      </w:pPr>
      <w:bookmarkStart w:id="416" w:name="_Toc21101103"/>
      <w:bookmarkStart w:id="417" w:name="_Toc29810142"/>
      <w:bookmarkStart w:id="418" w:name="_Toc37273419"/>
      <w:bookmarkStart w:id="419" w:name="_Toc45884734"/>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16"/>
      <w:bookmarkEnd w:id="417"/>
      <w:bookmarkEnd w:id="418"/>
      <w:bookmarkEnd w:id="419"/>
    </w:p>
    <w:p w14:paraId="75BCD2CC" w14:textId="5BC9F6AD"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8250D8" w:rsidRPr="006F0B54">
        <w:t>clause</w:t>
      </w:r>
      <w:r w:rsidR="008250D8">
        <w:t> </w:t>
      </w:r>
      <w:r w:rsidR="008250D8" w:rsidRPr="006F0B54">
        <w:t>6</w:t>
      </w:r>
      <w:r w:rsidRPr="006F0B54">
        <w:t>.</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420" w:name="_Toc21101104"/>
      <w:bookmarkStart w:id="421" w:name="_Toc29810143"/>
      <w:bookmarkStart w:id="422" w:name="_Toc37273420"/>
      <w:bookmarkStart w:id="423" w:name="_Toc45884735"/>
      <w:r w:rsidRPr="006F0B54">
        <w:lastRenderedPageBreak/>
        <w:t>6.4.3</w:t>
      </w:r>
      <w:r w:rsidRPr="006F0B54">
        <w:tab/>
        <w:t xml:space="preserve">OTA </w:t>
      </w:r>
      <w:r w:rsidR="00492AD3" w:rsidRPr="006F0B54">
        <w:t>t</w:t>
      </w:r>
      <w:r w:rsidRPr="006F0B54">
        <w:t>otal power dynamic range</w:t>
      </w:r>
      <w:bookmarkEnd w:id="420"/>
      <w:bookmarkEnd w:id="421"/>
      <w:bookmarkEnd w:id="422"/>
      <w:bookmarkEnd w:id="423"/>
    </w:p>
    <w:p w14:paraId="7859956E" w14:textId="77777777" w:rsidR="00C842B7" w:rsidRPr="006F0B54" w:rsidRDefault="00C842B7" w:rsidP="00093316">
      <w:pPr>
        <w:pStyle w:val="Heading4"/>
        <w:rPr>
          <w:lang w:eastAsia="sv-SE"/>
        </w:rPr>
      </w:pPr>
      <w:bookmarkStart w:id="424" w:name="_Toc21101105"/>
      <w:bookmarkStart w:id="425" w:name="_Toc29810144"/>
      <w:bookmarkStart w:id="426" w:name="_Toc37273421"/>
      <w:bookmarkStart w:id="427" w:name="_Toc45884736"/>
      <w:r w:rsidRPr="006F0B54">
        <w:rPr>
          <w:lang w:eastAsia="sv-SE"/>
        </w:rPr>
        <w:t>6.4.3.1</w:t>
      </w:r>
      <w:r w:rsidRPr="006F0B54">
        <w:rPr>
          <w:lang w:eastAsia="sv-SE"/>
        </w:rPr>
        <w:tab/>
        <w:t>Definition and applicability</w:t>
      </w:r>
      <w:bookmarkEnd w:id="424"/>
      <w:bookmarkEnd w:id="425"/>
      <w:bookmarkEnd w:id="426"/>
      <w:bookmarkEnd w:id="427"/>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428" w:name="_Toc21101106"/>
      <w:bookmarkStart w:id="429"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430" w:name="_Toc37273422"/>
      <w:bookmarkStart w:id="431" w:name="_Toc45884737"/>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428"/>
      <w:bookmarkEnd w:id="429"/>
      <w:bookmarkEnd w:id="430"/>
      <w:bookmarkEnd w:id="431"/>
    </w:p>
    <w:p w14:paraId="27BBF2CC" w14:textId="38A6146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.4.3.2</w:t>
      </w:r>
      <w:r w:rsidR="00FF7123" w:rsidRPr="006F0B54">
        <w:rPr>
          <w:rFonts w:cs="v4.2.0"/>
        </w:rPr>
        <w:t>.</w:t>
      </w:r>
    </w:p>
    <w:p w14:paraId="705E508D" w14:textId="424E6AA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.4.3.3</w:t>
      </w:r>
      <w:r w:rsidR="00FF7123" w:rsidRPr="006F0B54">
        <w:rPr>
          <w:rFonts w:cs="v4.2.0"/>
        </w:rPr>
        <w:t>.</w:t>
      </w:r>
    </w:p>
    <w:p w14:paraId="6D452642" w14:textId="77777777" w:rsidR="00C842B7" w:rsidRPr="006F0B54" w:rsidRDefault="00C842B7" w:rsidP="00093316">
      <w:pPr>
        <w:pStyle w:val="Heading4"/>
        <w:rPr>
          <w:lang w:eastAsia="sv-SE"/>
        </w:rPr>
      </w:pPr>
      <w:bookmarkStart w:id="432" w:name="_Toc21101107"/>
      <w:bookmarkStart w:id="433" w:name="_Toc29810146"/>
      <w:bookmarkStart w:id="434" w:name="_Toc37273423"/>
      <w:bookmarkStart w:id="435" w:name="_Toc45884738"/>
      <w:r w:rsidRPr="006F0B54">
        <w:rPr>
          <w:lang w:eastAsia="sv-SE"/>
        </w:rPr>
        <w:t>6.4.3.3</w:t>
      </w:r>
      <w:r w:rsidRPr="006F0B54">
        <w:rPr>
          <w:lang w:eastAsia="sv-SE"/>
        </w:rPr>
        <w:tab/>
        <w:t>Test purpose</w:t>
      </w:r>
      <w:bookmarkEnd w:id="432"/>
      <w:bookmarkEnd w:id="433"/>
      <w:bookmarkEnd w:id="434"/>
      <w:bookmarkEnd w:id="435"/>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436" w:name="_Toc21101108"/>
      <w:bookmarkStart w:id="437" w:name="_Toc29810147"/>
      <w:bookmarkStart w:id="438" w:name="_Toc37273424"/>
      <w:bookmarkStart w:id="439" w:name="_Toc45884739"/>
      <w:r w:rsidRPr="006F0B54">
        <w:rPr>
          <w:lang w:eastAsia="sv-SE"/>
        </w:rPr>
        <w:t>6.</w:t>
      </w:r>
      <w:r w:rsidRPr="006F0B54">
        <w:rPr>
          <w:lang w:eastAsia="zh-CN"/>
        </w:rPr>
        <w:t>4.3.</w:t>
      </w:r>
      <w:r w:rsidRPr="006F0B54">
        <w:rPr>
          <w:lang w:eastAsia="sv-SE"/>
        </w:rPr>
        <w:t>4</w:t>
      </w:r>
      <w:r w:rsidRPr="006F0B54">
        <w:rPr>
          <w:lang w:eastAsia="sv-SE"/>
        </w:rPr>
        <w:tab/>
        <w:t>Method of test</w:t>
      </w:r>
      <w:bookmarkEnd w:id="436"/>
      <w:bookmarkEnd w:id="437"/>
      <w:bookmarkEnd w:id="438"/>
      <w:bookmarkEnd w:id="439"/>
    </w:p>
    <w:p w14:paraId="5120602B" w14:textId="77777777" w:rsidR="00C842B7" w:rsidRPr="006F0B54" w:rsidRDefault="00C842B7" w:rsidP="00093316">
      <w:pPr>
        <w:pStyle w:val="Heading5"/>
        <w:rPr>
          <w:lang w:eastAsia="sv-SE"/>
        </w:rPr>
      </w:pPr>
      <w:bookmarkStart w:id="440" w:name="_Toc21101109"/>
      <w:bookmarkStart w:id="441" w:name="_Toc29810148"/>
      <w:bookmarkStart w:id="442" w:name="_Toc37273425"/>
      <w:bookmarkStart w:id="443" w:name="_Toc45884740"/>
      <w:r w:rsidRPr="006F0B54">
        <w:rPr>
          <w:lang w:eastAsia="sv-SE"/>
        </w:rPr>
        <w:t>6.4.3.4.1</w:t>
      </w:r>
      <w:r w:rsidRPr="006F0B54">
        <w:rPr>
          <w:lang w:eastAsia="sv-SE"/>
        </w:rPr>
        <w:tab/>
        <w:t>Initial conditions</w:t>
      </w:r>
      <w:bookmarkEnd w:id="440"/>
      <w:bookmarkEnd w:id="441"/>
      <w:bookmarkEnd w:id="442"/>
      <w:bookmarkEnd w:id="443"/>
    </w:p>
    <w:p w14:paraId="08D5D0CD" w14:textId="77777777" w:rsidR="00C842B7" w:rsidRPr="006F0B54" w:rsidRDefault="00C842B7" w:rsidP="00B05885">
      <w:r w:rsidRPr="006F0B54">
        <w:t>Test environment:</w:t>
      </w:r>
      <w:r w:rsidRPr="006F0B54">
        <w:tab/>
      </w:r>
      <w:r w:rsidR="00F14C5C" w:rsidRPr="006F0B54">
        <w:t>Normal, see annex B.2.</w:t>
      </w:r>
    </w:p>
    <w:p w14:paraId="0DB7F210" w14:textId="6D16FDFD"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7151EF">
        <w:t>for single carrier</w:t>
      </w:r>
      <w:r w:rsidRPr="006F0B54">
        <w:t>:</w:t>
      </w:r>
      <w:r w:rsidRPr="006F0B54">
        <w:tab/>
      </w:r>
      <w:r w:rsidR="00814CA3" w:rsidRPr="006F0B54">
        <w:rPr>
          <w:rFonts w:eastAsia="SimSun" w:hint="eastAsia"/>
          <w:lang w:val="en-US" w:eastAsia="zh-CN"/>
        </w:rPr>
        <w:t>M</w:t>
      </w:r>
      <w:r w:rsidRPr="006F0B54">
        <w:t xml:space="preserve">; see </w:t>
      </w:r>
      <w:r w:rsidR="008250D8" w:rsidRPr="006F0B54">
        <w:t>clause</w:t>
      </w:r>
      <w:r w:rsidR="008250D8">
        <w:t> </w:t>
      </w:r>
      <w:r w:rsidR="008250D8" w:rsidRPr="006F0B54">
        <w:t>4</w:t>
      </w:r>
      <w:r w:rsidRPr="006F0B54">
        <w:t>.9.1.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444" w:name="_Toc21101110"/>
      <w:bookmarkStart w:id="445" w:name="_Toc29810149"/>
      <w:bookmarkStart w:id="446" w:name="_Toc37273426"/>
      <w:bookmarkStart w:id="447" w:name="_Toc45884741"/>
      <w:r w:rsidRPr="006F0B54">
        <w:rPr>
          <w:lang w:eastAsia="sv-SE"/>
        </w:rPr>
        <w:t>6.4.3.4.2</w:t>
      </w:r>
      <w:r w:rsidRPr="006F0B54">
        <w:rPr>
          <w:lang w:eastAsia="sv-SE"/>
        </w:rPr>
        <w:tab/>
        <w:t>Procedure</w:t>
      </w:r>
      <w:bookmarkEnd w:id="444"/>
      <w:bookmarkEnd w:id="445"/>
      <w:bookmarkEnd w:id="446"/>
      <w:bookmarkEnd w:id="447"/>
    </w:p>
    <w:p w14:paraId="14176B7A" w14:textId="77777777" w:rsidR="00C842B7" w:rsidRPr="006F0B54" w:rsidRDefault="00C842B7" w:rsidP="007151EF">
      <w:pPr>
        <w:pStyle w:val="B1"/>
      </w:pPr>
      <w:r w:rsidRPr="006F0B54">
        <w:t>1)</w:t>
      </w:r>
      <w:r w:rsidRPr="006F0B54">
        <w:tab/>
        <w:t>Place the BS at the positioner.</w:t>
      </w:r>
    </w:p>
    <w:p w14:paraId="6182E549" w14:textId="07DD7661" w:rsidR="00C842B7" w:rsidRPr="006F0B54" w:rsidRDefault="00C842B7" w:rsidP="007151EF">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7151EF">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7151EF">
      <w:pPr>
        <w:pStyle w:val="B1"/>
      </w:pPr>
      <w:r w:rsidRPr="006F0B54">
        <w:t>4)</w:t>
      </w:r>
      <w:r w:rsidRPr="006F0B54">
        <w:tab/>
        <w:t>Configure the beam peak direction of the BS according to the declared beam direction pair.</w:t>
      </w:r>
    </w:p>
    <w:p w14:paraId="30847CFB" w14:textId="5FD2E1C3" w:rsidR="00A5491E" w:rsidRPr="006F0B54" w:rsidRDefault="00A5491E" w:rsidP="007151EF">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4BBA9ED7"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2A1F00CC"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5 if 256QAM is not supported by BS;</w:t>
      </w:r>
    </w:p>
    <w:p w14:paraId="2E81BCFE" w14:textId="1D1C2A0F"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 xml:space="preserve">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w:t>
      </w:r>
      <w:r w:rsidR="008250D8" w:rsidRPr="006F0B54">
        <w:t>clause</w:t>
      </w:r>
      <w:r w:rsidR="008250D8">
        <w:t> </w:t>
      </w:r>
      <w:r w:rsidR="008250D8" w:rsidRPr="006F0B54">
        <w:t>4</w:t>
      </w:r>
      <w:r w:rsidRPr="006F0B54">
        <w:t>.9.2.2.</w:t>
      </w:r>
      <w:r w:rsidRPr="006F0B54">
        <w:rPr>
          <w:rFonts w:hint="eastAsia"/>
          <w:lang w:val="en-US" w:eastAsia="zh-CN"/>
        </w:rPr>
        <w:t>5 if 256QAM is supported by BS with power back off;</w:t>
      </w:r>
    </w:p>
    <w:p w14:paraId="7796012A" w14:textId="113F317E" w:rsidR="00A5491E" w:rsidRPr="006F0B54" w:rsidRDefault="00A5491E" w:rsidP="007151EF">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57CD6978" w:rsidR="00A5491E" w:rsidRPr="006F0B54" w:rsidRDefault="00A5491E" w:rsidP="007151EF">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560B9FDC"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7D2CE3E9"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3 if 256QAM is not supported by BS;</w:t>
      </w:r>
    </w:p>
    <w:p w14:paraId="64A054C9" w14:textId="32C6070C" w:rsidR="00A5491E" w:rsidRPr="006F0B54" w:rsidRDefault="001A1BA4" w:rsidP="001A1BA4">
      <w:pPr>
        <w:pStyle w:val="B1"/>
        <w:rPr>
          <w:rFonts w:cs="v4.2.0"/>
          <w:lang w:val="en-US" w:eastAsia="zh-CN"/>
        </w:rPr>
      </w:pPr>
      <w:r>
        <w:rPr>
          <w:rFonts w:cs="v4.2.0"/>
          <w:lang w:val="en-US" w:eastAsia="zh-CN"/>
        </w:rPr>
        <w:tab/>
      </w:r>
      <w:r w:rsidR="00A5491E" w:rsidRPr="006F0B54">
        <w:rPr>
          <w:rFonts w:cs="v4.2.0"/>
          <w:lang w:val="en-US" w:eastAsia="zh-CN"/>
        </w:rPr>
        <w:t xml:space="preserve">For </w:t>
      </w:r>
      <w:r w:rsidR="00A5491E" w:rsidRPr="006F0B54">
        <w:rPr>
          <w:rFonts w:cs="v4.2.0"/>
          <w:i/>
          <w:iCs/>
          <w:lang w:val="en-US" w:eastAsia="zh-CN"/>
        </w:rPr>
        <w:t xml:space="preserve">BS type </w:t>
      </w:r>
      <w:r w:rsidR="00A5491E" w:rsidRPr="006F0B54">
        <w:rPr>
          <w:rFonts w:cs="v4.2.0" w:hint="eastAsia"/>
          <w:i/>
          <w:iCs/>
          <w:lang w:val="en-US" w:eastAsia="zh-CN"/>
        </w:rPr>
        <w:t>2</w:t>
      </w:r>
      <w:r w:rsidR="00A5491E" w:rsidRPr="006F0B54">
        <w:rPr>
          <w:rFonts w:cs="v4.2.0"/>
          <w:i/>
          <w:iCs/>
          <w:lang w:val="en-US" w:eastAsia="zh-CN"/>
        </w:rPr>
        <w:t>-O</w:t>
      </w:r>
      <w:r w:rsidR="00A5491E" w:rsidRPr="001A1BA4">
        <w:t>, set the BS to transmit a signal</w:t>
      </w:r>
      <w:r w:rsidR="00A5491E" w:rsidRPr="006F0B54">
        <w:rPr>
          <w:rFonts w:cs="v4.2.0"/>
          <w:lang w:val="en-US" w:eastAsia="zh-CN"/>
        </w:rPr>
        <w:t xml:space="preserve"> </w:t>
      </w:r>
      <w:r w:rsidR="00A5491E" w:rsidRPr="001A1BA4">
        <w:t>according</w:t>
      </w:r>
      <w:r w:rsidR="00A5491E"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00A5491E"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7151EF">
      <w:pPr>
        <w:pStyle w:val="B1"/>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448" w:name="_Toc21101111"/>
      <w:bookmarkStart w:id="449" w:name="_Toc29810150"/>
      <w:bookmarkStart w:id="450" w:name="_Toc37273427"/>
      <w:bookmarkStart w:id="451" w:name="_Toc45884742"/>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448"/>
      <w:bookmarkEnd w:id="449"/>
      <w:bookmarkEnd w:id="450"/>
      <w:bookmarkEnd w:id="451"/>
    </w:p>
    <w:p w14:paraId="76E64A9C" w14:textId="77777777" w:rsidR="00C842B7" w:rsidRPr="006F0B54" w:rsidRDefault="00C842B7" w:rsidP="00093316">
      <w:pPr>
        <w:pStyle w:val="Heading5"/>
        <w:rPr>
          <w:lang w:eastAsia="sv-SE"/>
        </w:rPr>
      </w:pPr>
      <w:bookmarkStart w:id="452" w:name="_Toc21101112"/>
      <w:bookmarkStart w:id="453" w:name="_Toc29810151"/>
      <w:bookmarkStart w:id="454" w:name="_Toc37273428"/>
      <w:bookmarkStart w:id="455" w:name="_Toc45884743"/>
      <w:r w:rsidRPr="006F0B54">
        <w:rPr>
          <w:lang w:eastAsia="sv-SE"/>
        </w:rPr>
        <w:t>6.4.3.5.1</w:t>
      </w:r>
      <w:r w:rsidRPr="006F0B54">
        <w:rPr>
          <w:lang w:eastAsia="sv-SE"/>
        </w:rPr>
        <w:tab/>
      </w:r>
      <w:r w:rsidR="00CF29EF" w:rsidRPr="006F0B54">
        <w:rPr>
          <w:i/>
          <w:lang w:eastAsia="sv-SE"/>
        </w:rPr>
        <w:t>BS type 1-O</w:t>
      </w:r>
      <w:bookmarkEnd w:id="452"/>
      <w:bookmarkEnd w:id="453"/>
      <w:bookmarkEnd w:id="454"/>
      <w:bookmarkEnd w:id="455"/>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48729010" w:rsidR="00EB38E7"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6375E" w:rsidRPr="006F0B54" w14:paraId="2857E4AF" w14:textId="77777777" w:rsidTr="0056375E">
        <w:trPr>
          <w:cantSplit/>
          <w:jc w:val="center"/>
        </w:trPr>
        <w:tc>
          <w:tcPr>
            <w:tcW w:w="2686" w:type="dxa"/>
            <w:tcBorders>
              <w:bottom w:val="nil"/>
            </w:tcBorders>
            <w:shd w:val="clear" w:color="auto" w:fill="auto"/>
          </w:tcPr>
          <w:p w14:paraId="58D9DA60" w14:textId="6760144C" w:rsidR="0056375E" w:rsidRPr="006F0B54" w:rsidRDefault="0056375E" w:rsidP="00B06C9A">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389B6F50" w14:textId="77777777" w:rsidR="0056375E" w:rsidRPr="006F0B54" w:rsidRDefault="0056375E"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56375E" w:rsidRPr="006F0B54" w:rsidRDefault="0056375E" w:rsidP="00B06C9A">
            <w:pPr>
              <w:pStyle w:val="TAH"/>
            </w:pPr>
            <w:r w:rsidRPr="006F0B54">
              <w:t>(dB)</w:t>
            </w:r>
          </w:p>
        </w:tc>
      </w:tr>
      <w:tr w:rsidR="0056375E" w:rsidRPr="006F0B54" w14:paraId="78DDE28A" w14:textId="77777777" w:rsidTr="0056375E">
        <w:trPr>
          <w:cantSplit/>
          <w:jc w:val="center"/>
        </w:trPr>
        <w:tc>
          <w:tcPr>
            <w:tcW w:w="2686" w:type="dxa"/>
            <w:tcBorders>
              <w:top w:val="nil"/>
            </w:tcBorders>
            <w:shd w:val="clear" w:color="auto" w:fill="auto"/>
          </w:tcPr>
          <w:p w14:paraId="4EECDECC" w14:textId="77777777" w:rsidR="0056375E" w:rsidRPr="006F0B54" w:rsidRDefault="0056375E" w:rsidP="00B06C9A">
            <w:pPr>
              <w:pStyle w:val="TAH"/>
            </w:pPr>
          </w:p>
        </w:tc>
        <w:tc>
          <w:tcPr>
            <w:tcW w:w="1207" w:type="dxa"/>
          </w:tcPr>
          <w:p w14:paraId="702C0E0D" w14:textId="77777777" w:rsidR="0056375E" w:rsidRPr="006F0B54" w:rsidRDefault="0056375E"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523EFAC" w14:textId="77777777" w:rsidR="0056375E" w:rsidRPr="006F0B54" w:rsidRDefault="0056375E"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2EAE8981" w14:textId="77777777" w:rsidR="0056375E" w:rsidRPr="006F0B54" w:rsidRDefault="0056375E"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8250D8">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tcPr>
          <w:p w14:paraId="4B541051" w14:textId="3D92BA9D" w:rsidR="00E91FFF" w:rsidRPr="006F0B54" w:rsidRDefault="00E91FFF" w:rsidP="00E91FFF">
            <w:pPr>
              <w:pStyle w:val="TAC"/>
            </w:pPr>
            <w:r w:rsidRPr="006F0B54">
              <w:t>13.5</w:t>
            </w:r>
          </w:p>
        </w:tc>
        <w:tc>
          <w:tcPr>
            <w:tcW w:w="1207" w:type="dxa"/>
          </w:tcPr>
          <w:p w14:paraId="7302BFA0" w14:textId="4DC6DD15" w:rsidR="00E91FFF" w:rsidRPr="006F0B54" w:rsidRDefault="00E91FFF" w:rsidP="00E91FFF">
            <w:pPr>
              <w:pStyle w:val="TAC"/>
            </w:pPr>
            <w:r w:rsidRPr="006F0B54">
              <w:t>10</w:t>
            </w:r>
          </w:p>
        </w:tc>
        <w:tc>
          <w:tcPr>
            <w:tcW w:w="1207" w:type="dxa"/>
          </w:tcPr>
          <w:p w14:paraId="4B7E52E9" w14:textId="611C544E" w:rsidR="00E91FFF" w:rsidRPr="006F0B54" w:rsidRDefault="00E91FFF" w:rsidP="00E91FFF">
            <w:pPr>
              <w:pStyle w:val="TAC"/>
            </w:pPr>
            <w:r w:rsidRPr="006F0B54">
              <w:t>N/A</w:t>
            </w:r>
          </w:p>
        </w:tc>
      </w:tr>
      <w:tr w:rsidR="00511E0B" w:rsidRPr="006F0B54" w14:paraId="4F5E0FFB" w14:textId="77777777" w:rsidTr="008250D8">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tcPr>
          <w:p w14:paraId="35365BFD" w14:textId="6BD8AD1E" w:rsidR="00E91FFF" w:rsidRPr="006F0B54" w:rsidRDefault="00E91FFF" w:rsidP="00E91FFF">
            <w:pPr>
              <w:pStyle w:val="TAC"/>
            </w:pPr>
            <w:r w:rsidRPr="006F0B54">
              <w:t>13.4</w:t>
            </w:r>
          </w:p>
        </w:tc>
        <w:tc>
          <w:tcPr>
            <w:tcW w:w="1207" w:type="dxa"/>
          </w:tcPr>
          <w:p w14:paraId="0173B7C7" w14:textId="3C2B084D" w:rsidR="00E91FFF" w:rsidRPr="006F0B54" w:rsidRDefault="00E91FFF" w:rsidP="00E91FFF">
            <w:pPr>
              <w:pStyle w:val="TAC"/>
            </w:pPr>
            <w:r w:rsidRPr="006F0B54">
              <w:t>10</w:t>
            </w:r>
          </w:p>
        </w:tc>
      </w:tr>
      <w:tr w:rsidR="00511E0B" w:rsidRPr="006F0B54" w14:paraId="4C8C546A" w14:textId="77777777" w:rsidTr="008250D8">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tcPr>
          <w:p w14:paraId="51378CD2" w14:textId="11AF5A47" w:rsidR="00E91FFF" w:rsidRPr="006F0B54" w:rsidRDefault="00E91FFF" w:rsidP="00E91FFF">
            <w:pPr>
              <w:pStyle w:val="TAC"/>
            </w:pPr>
            <w:r w:rsidRPr="006F0B54">
              <w:t>15.3</w:t>
            </w:r>
          </w:p>
        </w:tc>
        <w:tc>
          <w:tcPr>
            <w:tcW w:w="1207" w:type="dxa"/>
          </w:tcPr>
          <w:p w14:paraId="5B2243B5" w14:textId="6A644DAA" w:rsidR="00E91FFF" w:rsidRPr="006F0B54" w:rsidRDefault="00E91FFF" w:rsidP="00E91FFF">
            <w:pPr>
              <w:pStyle w:val="TAC"/>
            </w:pPr>
            <w:r w:rsidRPr="006F0B54">
              <w:t>12.1</w:t>
            </w:r>
          </w:p>
        </w:tc>
      </w:tr>
      <w:tr w:rsidR="00511E0B" w:rsidRPr="006F0B54" w14:paraId="122185F4" w14:textId="77777777" w:rsidTr="008250D8">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tcPr>
          <w:p w14:paraId="295D88E9" w14:textId="044506AF" w:rsidR="00E91FFF" w:rsidRPr="006F0B54" w:rsidRDefault="00E91FFF" w:rsidP="00E91FFF">
            <w:pPr>
              <w:pStyle w:val="TAC"/>
            </w:pPr>
            <w:r w:rsidRPr="006F0B54">
              <w:t>16.6</w:t>
            </w:r>
          </w:p>
        </w:tc>
        <w:tc>
          <w:tcPr>
            <w:tcW w:w="1207" w:type="dxa"/>
          </w:tcPr>
          <w:p w14:paraId="045A2A9D" w14:textId="0AAFC000" w:rsidR="00E91FFF" w:rsidRPr="006F0B54" w:rsidRDefault="00E91FFF" w:rsidP="00E91FFF">
            <w:pPr>
              <w:pStyle w:val="TAC"/>
            </w:pPr>
            <w:r w:rsidRPr="006F0B54">
              <w:t>13.4</w:t>
            </w:r>
          </w:p>
        </w:tc>
      </w:tr>
      <w:tr w:rsidR="00511E0B" w:rsidRPr="006F0B54" w14:paraId="442B5C7E" w14:textId="77777777" w:rsidTr="008250D8">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tcPr>
          <w:p w14:paraId="3DA37BB5" w14:textId="0BD9C002" w:rsidR="00E91FFF" w:rsidRPr="006F0B54" w:rsidRDefault="00E91FFF" w:rsidP="00E91FFF">
            <w:pPr>
              <w:pStyle w:val="TAC"/>
            </w:pPr>
            <w:r w:rsidRPr="006F0B54">
              <w:t>17.7</w:t>
            </w:r>
          </w:p>
        </w:tc>
        <w:tc>
          <w:tcPr>
            <w:tcW w:w="1207" w:type="dxa"/>
          </w:tcPr>
          <w:p w14:paraId="43CDAB24" w14:textId="3070BAF0" w:rsidR="00E91FFF" w:rsidRPr="006F0B54" w:rsidRDefault="00E91FFF" w:rsidP="00E91FFF">
            <w:pPr>
              <w:pStyle w:val="TAC"/>
            </w:pPr>
            <w:r w:rsidRPr="006F0B54">
              <w:t>14.5</w:t>
            </w:r>
          </w:p>
        </w:tc>
      </w:tr>
      <w:tr w:rsidR="00511E0B" w:rsidRPr="006F0B54" w14:paraId="739D8457" w14:textId="77777777" w:rsidTr="008250D8">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tcPr>
          <w:p w14:paraId="3A6CB557" w14:textId="280308D2" w:rsidR="00E91FFF" w:rsidRPr="006F0B54" w:rsidRDefault="00E91FFF" w:rsidP="00E91FFF">
            <w:pPr>
              <w:pStyle w:val="TAC"/>
            </w:pPr>
            <w:r w:rsidRPr="006F0B54">
              <w:t>18.5</w:t>
            </w:r>
          </w:p>
        </w:tc>
        <w:tc>
          <w:tcPr>
            <w:tcW w:w="1207" w:type="dxa"/>
          </w:tcPr>
          <w:p w14:paraId="77758C8A" w14:textId="2CEE9DAE" w:rsidR="00E91FFF" w:rsidRPr="006F0B54" w:rsidRDefault="00E91FFF" w:rsidP="00E91FFF">
            <w:pPr>
              <w:pStyle w:val="TAC"/>
            </w:pPr>
            <w:r w:rsidRPr="006F0B54">
              <w:t>15.3</w:t>
            </w:r>
          </w:p>
        </w:tc>
      </w:tr>
      <w:tr w:rsidR="00511E0B" w:rsidRPr="006F0B54" w14:paraId="4C7ED792" w14:textId="77777777" w:rsidTr="008250D8">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tcPr>
          <w:p w14:paraId="1FA658E6" w14:textId="4329CD5B" w:rsidR="00E91FFF" w:rsidRPr="006F0B54" w:rsidRDefault="00E91FFF" w:rsidP="00E91FFF">
            <w:pPr>
              <w:pStyle w:val="TAC"/>
            </w:pPr>
            <w:r w:rsidRPr="006F0B54">
              <w:t>19.8</w:t>
            </w:r>
          </w:p>
        </w:tc>
        <w:tc>
          <w:tcPr>
            <w:tcW w:w="1207" w:type="dxa"/>
          </w:tcPr>
          <w:p w14:paraId="4BAD255A" w14:textId="6E473FE1" w:rsidR="00E91FFF" w:rsidRPr="006F0B54" w:rsidRDefault="00E91FFF" w:rsidP="00E91FFF">
            <w:pPr>
              <w:pStyle w:val="TAC"/>
            </w:pPr>
            <w:r w:rsidRPr="006F0B54">
              <w:t>16.6</w:t>
            </w:r>
          </w:p>
        </w:tc>
      </w:tr>
      <w:tr w:rsidR="00511E0B" w:rsidRPr="006F0B54" w14:paraId="36DD38D1" w14:textId="77777777" w:rsidTr="008250D8">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tcPr>
          <w:p w14:paraId="044034AC" w14:textId="47CED557" w:rsidR="00E91FFF" w:rsidRPr="006F0B54" w:rsidRDefault="00E91FFF" w:rsidP="00E91FFF">
            <w:pPr>
              <w:pStyle w:val="TAC"/>
            </w:pPr>
            <w:r w:rsidRPr="006F0B54">
              <w:t>20.8</w:t>
            </w:r>
          </w:p>
        </w:tc>
        <w:tc>
          <w:tcPr>
            <w:tcW w:w="1207" w:type="dxa"/>
          </w:tcPr>
          <w:p w14:paraId="2E315D83" w14:textId="4B70347D" w:rsidR="00E91FFF" w:rsidRPr="006F0B54" w:rsidRDefault="00E91FFF" w:rsidP="00E91FFF">
            <w:pPr>
              <w:pStyle w:val="TAC"/>
            </w:pPr>
            <w:r w:rsidRPr="006F0B54">
              <w:t>17.7</w:t>
            </w:r>
          </w:p>
        </w:tc>
      </w:tr>
      <w:tr w:rsidR="00511E0B" w:rsidRPr="006F0B54" w14:paraId="414E9458" w14:textId="77777777" w:rsidTr="008250D8">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tcPr>
          <w:p w14:paraId="556AF252" w14:textId="375B892F" w:rsidR="00E91FFF" w:rsidRPr="006F0B54" w:rsidRDefault="00E91FFF" w:rsidP="00E91FFF">
            <w:pPr>
              <w:pStyle w:val="TAC"/>
            </w:pPr>
            <w:r w:rsidRPr="006F0B54">
              <w:t>21.</w:t>
            </w:r>
            <w:r w:rsidR="0098351C" w:rsidRPr="006F0B54">
              <w:t>6</w:t>
            </w:r>
          </w:p>
        </w:tc>
        <w:tc>
          <w:tcPr>
            <w:tcW w:w="1207" w:type="dxa"/>
          </w:tcPr>
          <w:p w14:paraId="02DF0850" w14:textId="19359F55" w:rsidR="00E91FFF" w:rsidRPr="006F0B54" w:rsidRDefault="00E91FFF" w:rsidP="00E91FFF">
            <w:pPr>
              <w:pStyle w:val="TAC"/>
            </w:pPr>
            <w:r w:rsidRPr="006F0B54">
              <w:t>18.5</w:t>
            </w:r>
          </w:p>
        </w:tc>
      </w:tr>
      <w:tr w:rsidR="00511E0B" w:rsidRPr="006F0B54" w14:paraId="61161040" w14:textId="77777777" w:rsidTr="008250D8">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tcPr>
          <w:p w14:paraId="0060F33E" w14:textId="6E4E7CC9" w:rsidR="00E91FFF" w:rsidRPr="006F0B54" w:rsidRDefault="00E91FFF" w:rsidP="00E91FFF">
            <w:pPr>
              <w:pStyle w:val="TAC"/>
            </w:pPr>
            <w:r w:rsidRPr="006F0B54">
              <w:t>22.3</w:t>
            </w:r>
          </w:p>
        </w:tc>
        <w:tc>
          <w:tcPr>
            <w:tcW w:w="1207" w:type="dxa"/>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8250D8">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tcPr>
          <w:p w14:paraId="0986B8F7" w14:textId="5B465115" w:rsidR="00E91FFF" w:rsidRPr="006F0B54" w:rsidRDefault="00E91FFF" w:rsidP="00E91FFF">
            <w:pPr>
              <w:pStyle w:val="TAC"/>
            </w:pPr>
            <w:r w:rsidRPr="006F0B54">
              <w:t>22.9</w:t>
            </w:r>
          </w:p>
        </w:tc>
        <w:tc>
          <w:tcPr>
            <w:tcW w:w="1207" w:type="dxa"/>
          </w:tcPr>
          <w:p w14:paraId="10728BC3" w14:textId="52C54986" w:rsidR="00E91FFF" w:rsidRPr="006F0B54" w:rsidRDefault="00E91FFF" w:rsidP="00E91FFF">
            <w:pPr>
              <w:pStyle w:val="TAC"/>
            </w:pPr>
            <w:r w:rsidRPr="006F0B54">
              <w:t>19.8</w:t>
            </w:r>
          </w:p>
        </w:tc>
      </w:tr>
      <w:tr w:rsidR="00511E0B" w:rsidRPr="006F0B54" w14:paraId="602C8D51" w14:textId="77777777" w:rsidTr="008250D8">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tcPr>
          <w:p w14:paraId="6DB2D8FE" w14:textId="37807614" w:rsidR="00E91FFF" w:rsidRPr="006F0B54" w:rsidRDefault="00E91FFF" w:rsidP="00E91FFF">
            <w:pPr>
              <w:pStyle w:val="TAC"/>
            </w:pPr>
            <w:r w:rsidRPr="006F0B54">
              <w:t>23.4</w:t>
            </w:r>
          </w:p>
        </w:tc>
        <w:tc>
          <w:tcPr>
            <w:tcW w:w="1207" w:type="dxa"/>
          </w:tcPr>
          <w:p w14:paraId="013B6F61" w14:textId="3F76534F" w:rsidR="00E91FFF" w:rsidRPr="006F0B54" w:rsidRDefault="00E91FFF" w:rsidP="00E91FFF">
            <w:pPr>
              <w:pStyle w:val="TAC"/>
            </w:pPr>
            <w:r w:rsidRPr="006F0B54">
              <w:t>20.4</w:t>
            </w:r>
          </w:p>
        </w:tc>
      </w:tr>
      <w:tr w:rsidR="004F1AFC" w:rsidRPr="006F0B54" w14:paraId="315CF771" w14:textId="77777777" w:rsidTr="008250D8">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tcPr>
          <w:p w14:paraId="2755C7E7" w14:textId="47354F80" w:rsidR="00E91FFF" w:rsidRPr="006F0B54" w:rsidRDefault="00E91FFF" w:rsidP="00E91FFF">
            <w:pPr>
              <w:pStyle w:val="TAC"/>
            </w:pPr>
            <w:r w:rsidRPr="006F0B54">
              <w:t>23.9</w:t>
            </w:r>
          </w:p>
        </w:tc>
        <w:tc>
          <w:tcPr>
            <w:tcW w:w="1207" w:type="dxa"/>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665C75FE"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2F36F30E" w14:textId="77777777" w:rsidR="00C842B7" w:rsidRPr="006F0B54" w:rsidRDefault="00C842B7" w:rsidP="00093316">
      <w:pPr>
        <w:pStyle w:val="Heading5"/>
        <w:rPr>
          <w:lang w:eastAsia="sv-SE"/>
        </w:rPr>
      </w:pPr>
      <w:bookmarkStart w:id="456" w:name="_Toc21101113"/>
      <w:bookmarkStart w:id="457" w:name="_Toc29810152"/>
      <w:bookmarkStart w:id="458" w:name="_Toc37273429"/>
      <w:bookmarkStart w:id="459" w:name="_Toc45884744"/>
      <w:r w:rsidRPr="006F0B54">
        <w:rPr>
          <w:lang w:eastAsia="sv-SE"/>
        </w:rPr>
        <w:lastRenderedPageBreak/>
        <w:t>6.4.3.5.2</w:t>
      </w:r>
      <w:r w:rsidRPr="006F0B54">
        <w:rPr>
          <w:lang w:eastAsia="sv-SE"/>
        </w:rPr>
        <w:tab/>
      </w:r>
      <w:r w:rsidR="00CF29EF" w:rsidRPr="006F0B54">
        <w:rPr>
          <w:i/>
          <w:lang w:eastAsia="sv-SE"/>
        </w:rPr>
        <w:t>BS type 2-O</w:t>
      </w:r>
      <w:bookmarkEnd w:id="456"/>
      <w:bookmarkEnd w:id="457"/>
      <w:bookmarkEnd w:id="458"/>
      <w:bookmarkEnd w:id="459"/>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56375E" w:rsidRPr="006F0B54" w14:paraId="70C51BB2" w14:textId="77777777" w:rsidTr="0056375E">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BAB47FE" w14:textId="6BF785F1" w:rsidR="0056375E" w:rsidRPr="006F0B54" w:rsidRDefault="0056375E" w:rsidP="00B06C9A">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74F5C6CB" w14:textId="77777777" w:rsidR="0056375E" w:rsidRPr="006F0B54" w:rsidRDefault="0056375E" w:rsidP="00B06C9A">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13D84CC4" w14:textId="77777777" w:rsidR="0056375E" w:rsidRPr="006F0B54" w:rsidRDefault="0056375E" w:rsidP="00B06C9A">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C05A7C8" w14:textId="77777777" w:rsidR="0056375E" w:rsidRPr="006F0B54" w:rsidRDefault="0056375E" w:rsidP="00B06C9A">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3002A6C8" w14:textId="77777777" w:rsidR="0056375E" w:rsidRPr="006F0B54" w:rsidRDefault="0056375E" w:rsidP="00B06C9A">
            <w:pPr>
              <w:pStyle w:val="TAH"/>
            </w:pPr>
            <w:r w:rsidRPr="006F0B54">
              <w:t>400 MHz</w:t>
            </w:r>
          </w:p>
        </w:tc>
      </w:tr>
      <w:tr w:rsidR="0056375E" w:rsidRPr="006F0B54" w14:paraId="7508C8D8" w14:textId="77777777" w:rsidTr="0056375E">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4C48216" w14:textId="77777777" w:rsidR="0056375E" w:rsidRPr="006F0B54" w:rsidRDefault="0056375E" w:rsidP="00B06C9A">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11BF5ABD" w14:textId="6FBB9A31" w:rsidR="0056375E" w:rsidRPr="006F0B54" w:rsidRDefault="0056375E" w:rsidP="00B06C9A">
            <w:pPr>
              <w:pStyle w:val="TAH"/>
            </w:pPr>
            <w:r w:rsidRPr="006F0B54">
              <w:t>OTA total power dynamic range (dB)</w:t>
            </w:r>
          </w:p>
        </w:tc>
      </w:tr>
      <w:tr w:rsidR="00511E0B" w:rsidRPr="006F0B54" w14:paraId="7E78FDAD"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6D0DEB8B" w14:textId="77777777" w:rsidR="00E91FFF" w:rsidRPr="006F0B54" w:rsidRDefault="00E91FFF" w:rsidP="00E91FFF">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A12350C" w14:textId="51E19C51"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3789E972" w14:textId="6938EE27"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40CD9D52" w14:textId="74A8C177" w:rsidR="00E91FFF" w:rsidRPr="006F0B54" w:rsidRDefault="00E91FFF" w:rsidP="00E91FFF">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2B1923A3" w14:textId="0912E82C" w:rsidR="00E91FFF" w:rsidRPr="006F0B54" w:rsidRDefault="00E91FFF" w:rsidP="00E91FFF">
            <w:pPr>
              <w:pStyle w:val="TAC"/>
            </w:pPr>
            <w:r w:rsidRPr="006F0B54">
              <w:t>N.A</w:t>
            </w:r>
          </w:p>
        </w:tc>
      </w:tr>
      <w:tr w:rsidR="00E91FFF" w:rsidRPr="006F0B54" w14:paraId="56FF4AB8"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02A8D169" w14:textId="77777777" w:rsidR="00E91FFF" w:rsidRPr="006F0B54" w:rsidRDefault="00E91FFF" w:rsidP="00E91FFF">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21764A7D" w14:textId="7AD8EDBE" w:rsidR="00E91FFF" w:rsidRPr="006F0B54" w:rsidRDefault="00E91FFF" w:rsidP="00E91FFF">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521470BB" w14:textId="103C4340"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535A62C" w14:textId="7C4CDF7F"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1E42A602"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649A3848" w14:textId="77777777" w:rsidR="002E2E09" w:rsidRPr="006F0B54" w:rsidRDefault="00C03DC4" w:rsidP="00093316">
      <w:pPr>
        <w:pStyle w:val="Heading2"/>
      </w:pPr>
      <w:bookmarkStart w:id="460" w:name="_Toc21101114"/>
      <w:bookmarkStart w:id="461" w:name="_Toc29810153"/>
      <w:bookmarkStart w:id="462" w:name="_Toc37273430"/>
      <w:bookmarkStart w:id="463" w:name="_Toc45884745"/>
      <w:r w:rsidRPr="006F0B54">
        <w:t>6.5</w:t>
      </w:r>
      <w:r w:rsidR="002E2E09" w:rsidRPr="006F0B54">
        <w:tab/>
        <w:t xml:space="preserve">OTA </w:t>
      </w:r>
      <w:r w:rsidR="009E4AC1" w:rsidRPr="006F0B54">
        <w:t>t</w:t>
      </w:r>
      <w:r w:rsidR="002E2E09" w:rsidRPr="006F0B54">
        <w:t>ransmit ON/OFF power</w:t>
      </w:r>
      <w:bookmarkEnd w:id="460"/>
      <w:bookmarkEnd w:id="461"/>
      <w:bookmarkEnd w:id="462"/>
      <w:bookmarkEnd w:id="463"/>
    </w:p>
    <w:p w14:paraId="18013970" w14:textId="77777777" w:rsidR="00875F1C" w:rsidRPr="006F0B54" w:rsidRDefault="00875F1C" w:rsidP="00875F1C">
      <w:pPr>
        <w:pStyle w:val="Heading3"/>
      </w:pPr>
      <w:bookmarkStart w:id="464" w:name="_Toc21101115"/>
      <w:bookmarkStart w:id="465" w:name="_Toc29810154"/>
      <w:bookmarkStart w:id="466" w:name="_Toc37273431"/>
      <w:bookmarkStart w:id="467" w:name="_Toc45884746"/>
      <w:r w:rsidRPr="006F0B54">
        <w:t>6.5.1</w:t>
      </w:r>
      <w:r w:rsidRPr="006F0B54">
        <w:tab/>
        <w:t>OTA transmitter OFF power</w:t>
      </w:r>
      <w:bookmarkEnd w:id="464"/>
      <w:bookmarkEnd w:id="465"/>
      <w:bookmarkEnd w:id="466"/>
      <w:bookmarkEnd w:id="467"/>
    </w:p>
    <w:p w14:paraId="020537D6" w14:textId="77777777" w:rsidR="00875F1C" w:rsidRPr="006F0B54" w:rsidRDefault="00875F1C" w:rsidP="00093316">
      <w:pPr>
        <w:pStyle w:val="Heading4"/>
      </w:pPr>
      <w:bookmarkStart w:id="468" w:name="_Toc21101116"/>
      <w:bookmarkStart w:id="469" w:name="_Toc29810155"/>
      <w:bookmarkStart w:id="470" w:name="_Toc37273432"/>
      <w:bookmarkStart w:id="471" w:name="_Toc45884747"/>
      <w:r w:rsidRPr="006F0B54">
        <w:t>6.5.1.1</w:t>
      </w:r>
      <w:r w:rsidRPr="006F0B54">
        <w:tab/>
        <w:t>Definition and applicability</w:t>
      </w:r>
      <w:bookmarkEnd w:id="468"/>
      <w:bookmarkEnd w:id="469"/>
      <w:bookmarkEnd w:id="470"/>
      <w:bookmarkEnd w:id="471"/>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472" w:name="_Toc21101117"/>
      <w:bookmarkStart w:id="473" w:name="_Toc29810156"/>
      <w:bookmarkStart w:id="474" w:name="_Toc37273433"/>
      <w:bookmarkStart w:id="475" w:name="_Toc45884748"/>
      <w:r w:rsidRPr="006F0B54">
        <w:t>6.5.1.2</w:t>
      </w:r>
      <w:r w:rsidRPr="006F0B54">
        <w:tab/>
        <w:t>Minimum requirement</w:t>
      </w:r>
      <w:bookmarkEnd w:id="472"/>
      <w:bookmarkEnd w:id="473"/>
      <w:bookmarkEnd w:id="474"/>
      <w:bookmarkEnd w:id="475"/>
    </w:p>
    <w:p w14:paraId="7A0883DF" w14:textId="262092AD"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.5.2.2.</w:t>
      </w:r>
    </w:p>
    <w:p w14:paraId="33B7EF7C" w14:textId="586F2657"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.5.2.3.</w:t>
      </w:r>
    </w:p>
    <w:p w14:paraId="326B2A0F" w14:textId="77777777" w:rsidR="00875F1C" w:rsidRPr="006F0B54" w:rsidRDefault="00875F1C" w:rsidP="00093316">
      <w:pPr>
        <w:pStyle w:val="Heading4"/>
      </w:pPr>
      <w:bookmarkStart w:id="476" w:name="_Toc21101118"/>
      <w:bookmarkStart w:id="477" w:name="_Toc29810157"/>
      <w:bookmarkStart w:id="478" w:name="_Toc37273434"/>
      <w:bookmarkStart w:id="479" w:name="_Toc45884749"/>
      <w:r w:rsidRPr="006F0B54">
        <w:t>6.5.1.3</w:t>
      </w:r>
      <w:r w:rsidRPr="006F0B54">
        <w:tab/>
        <w:t>Test purpose</w:t>
      </w:r>
      <w:bookmarkEnd w:id="476"/>
      <w:bookmarkEnd w:id="477"/>
      <w:bookmarkEnd w:id="478"/>
      <w:bookmarkEnd w:id="479"/>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480" w:name="_Toc21101119"/>
      <w:bookmarkStart w:id="481" w:name="_Toc29810158"/>
      <w:bookmarkStart w:id="482" w:name="_Toc37273435"/>
      <w:bookmarkStart w:id="483" w:name="_Toc45884750"/>
      <w:r w:rsidRPr="006F0B54">
        <w:t>6.5.1.4</w:t>
      </w:r>
      <w:r w:rsidRPr="006F0B54">
        <w:tab/>
        <w:t>Method of test</w:t>
      </w:r>
      <w:bookmarkEnd w:id="480"/>
      <w:bookmarkEnd w:id="481"/>
      <w:bookmarkEnd w:id="482"/>
      <w:bookmarkEnd w:id="483"/>
    </w:p>
    <w:p w14:paraId="53B42D8D" w14:textId="04E3644E" w:rsidR="00875F1C" w:rsidRPr="006F0B54" w:rsidRDefault="0065613C" w:rsidP="00045E5A">
      <w:r w:rsidRPr="006F0B54">
        <w:t xml:space="preserve">Requirement is tested together with transmitter transient period, as described in </w:t>
      </w:r>
      <w:r w:rsidR="008250D8" w:rsidRPr="006F0B54">
        <w:t>clause</w:t>
      </w:r>
      <w:r w:rsidR="008250D8">
        <w:t> </w:t>
      </w:r>
      <w:r w:rsidR="008250D8" w:rsidRPr="006F0B54">
        <w:t>6</w:t>
      </w:r>
      <w:r w:rsidRPr="006F0B54">
        <w:t>.5.2.4.</w:t>
      </w:r>
    </w:p>
    <w:p w14:paraId="38F20C2D" w14:textId="77777777" w:rsidR="00875F1C" w:rsidRPr="006F0B54" w:rsidRDefault="00875F1C" w:rsidP="00093316">
      <w:pPr>
        <w:pStyle w:val="Heading4"/>
      </w:pPr>
      <w:bookmarkStart w:id="484" w:name="_Toc21101120"/>
      <w:bookmarkStart w:id="485" w:name="_Toc29810159"/>
      <w:bookmarkStart w:id="486" w:name="_Toc37273436"/>
      <w:bookmarkStart w:id="487" w:name="_Toc45884751"/>
      <w:r w:rsidRPr="006F0B54">
        <w:t>6.5.1.5</w:t>
      </w:r>
      <w:r w:rsidRPr="006F0B54">
        <w:tab/>
        <w:t>Test requirements</w:t>
      </w:r>
      <w:bookmarkEnd w:id="484"/>
      <w:bookmarkEnd w:id="485"/>
      <w:bookmarkEnd w:id="486"/>
      <w:bookmarkEnd w:id="487"/>
    </w:p>
    <w:p w14:paraId="50B2CECE" w14:textId="28A98942"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8250D8" w:rsidRPr="006F0B54">
        <w:t>clause</w:t>
      </w:r>
      <w:r w:rsidR="008250D8">
        <w:t> </w:t>
      </w:r>
      <w:r w:rsidR="008250D8" w:rsidRPr="006F0B54">
        <w:t>6</w:t>
      </w:r>
      <w:r w:rsidRPr="006F0B54">
        <w:t>.</w:t>
      </w:r>
      <w:r w:rsidRPr="006F0B54">
        <w:rPr>
          <w:lang w:eastAsia="zh-CN"/>
        </w:rPr>
        <w:t>5</w:t>
      </w:r>
      <w:r w:rsidRPr="006F0B54">
        <w:t>.2.5 for test requirements.</w:t>
      </w:r>
    </w:p>
    <w:p w14:paraId="76B48814" w14:textId="77777777" w:rsidR="00875F1C" w:rsidRPr="006F0B54" w:rsidRDefault="00875F1C" w:rsidP="00093316">
      <w:pPr>
        <w:pStyle w:val="Heading3"/>
      </w:pPr>
      <w:bookmarkStart w:id="488" w:name="_Toc21101121"/>
      <w:bookmarkStart w:id="489" w:name="_Toc29810160"/>
      <w:bookmarkStart w:id="490" w:name="_Toc37273437"/>
      <w:bookmarkStart w:id="491" w:name="_Toc45884752"/>
      <w:r w:rsidRPr="006F0B54">
        <w:lastRenderedPageBreak/>
        <w:t>6.5.2</w:t>
      </w:r>
      <w:r w:rsidRPr="006F0B54">
        <w:tab/>
        <w:t>OTA transmitter transient period</w:t>
      </w:r>
      <w:bookmarkEnd w:id="488"/>
      <w:bookmarkEnd w:id="489"/>
      <w:bookmarkEnd w:id="490"/>
      <w:bookmarkEnd w:id="491"/>
    </w:p>
    <w:p w14:paraId="06D55FE7" w14:textId="77777777" w:rsidR="00875F1C" w:rsidRPr="006F0B54" w:rsidRDefault="00875F1C" w:rsidP="00093316">
      <w:pPr>
        <w:pStyle w:val="Heading4"/>
      </w:pPr>
      <w:bookmarkStart w:id="492" w:name="_Toc21101122"/>
      <w:bookmarkStart w:id="493" w:name="_Toc29810161"/>
      <w:bookmarkStart w:id="494" w:name="_Toc37273438"/>
      <w:bookmarkStart w:id="495" w:name="_Toc45884753"/>
      <w:r w:rsidRPr="006F0B54">
        <w:t>6.5.2.1</w:t>
      </w:r>
      <w:r w:rsidRPr="006F0B54">
        <w:tab/>
        <w:t>Definition and applicability</w:t>
      </w:r>
      <w:bookmarkEnd w:id="492"/>
      <w:bookmarkEnd w:id="493"/>
      <w:bookmarkEnd w:id="494"/>
      <w:bookmarkEnd w:id="495"/>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A1BA4" w:rsidRDefault="001A1BA4"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A1BA4" w:rsidRDefault="001A1BA4"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A1BA4" w:rsidRDefault="001A1BA4"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A1BA4" w:rsidRDefault="001A1BA4"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A1BA4" w:rsidRDefault="001A1BA4"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A1BA4" w:rsidRDefault="001A1BA4"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A1BA4" w:rsidRDefault="001A1BA4"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A1BA4" w:rsidRDefault="001A1BA4"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A1BA4" w:rsidRDefault="001A1BA4"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A1BA4" w:rsidRDefault="001A1BA4"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A1BA4" w:rsidRDefault="001A1BA4"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A1BA4" w:rsidRDefault="001A1BA4"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A1BA4" w:rsidRDefault="001A1BA4"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A1BA4" w:rsidRDefault="001A1BA4"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A1BA4" w:rsidRDefault="001A1BA4"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A1BA4" w:rsidRDefault="001A1BA4"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A1BA4" w:rsidRDefault="001A1BA4"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A1BA4" w:rsidRDefault="001A1BA4"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A1BA4" w:rsidRDefault="001A1BA4"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A1BA4" w:rsidRDefault="001A1BA4"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A1BA4" w:rsidRDefault="001A1BA4"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A1BA4" w:rsidRDefault="001A1BA4"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A1BA4" w:rsidRDefault="001A1BA4"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A1BA4" w:rsidRDefault="001A1BA4"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A1BA4" w:rsidRDefault="001A1BA4"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A1BA4" w:rsidRDefault="001A1BA4"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A1BA4" w:rsidRDefault="001A1BA4"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A1BA4" w:rsidRDefault="001A1BA4"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A1BA4" w:rsidRDefault="001A1BA4"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A1BA4" w:rsidRDefault="001A1BA4"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A1BA4" w:rsidRDefault="001A1BA4"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A1BA4" w:rsidRDefault="001A1BA4"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A1BA4" w:rsidRDefault="001A1BA4"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A1BA4" w:rsidRDefault="001A1BA4"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A1BA4" w:rsidRDefault="001A1BA4"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A1BA4" w:rsidRDefault="001A1BA4"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A1BA4" w:rsidRDefault="001A1BA4"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A1BA4" w:rsidRDefault="001A1BA4"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496" w:name="_Toc21101123"/>
      <w:bookmarkStart w:id="497" w:name="_Toc29810162"/>
      <w:bookmarkStart w:id="498" w:name="_Toc37273439"/>
      <w:bookmarkStart w:id="499" w:name="_Toc45884754"/>
      <w:r w:rsidRPr="006F0B54">
        <w:t>6.5.2.2</w:t>
      </w:r>
      <w:r w:rsidRPr="006F0B54">
        <w:tab/>
        <w:t>Minimum requirement</w:t>
      </w:r>
      <w:bookmarkEnd w:id="496"/>
      <w:bookmarkEnd w:id="497"/>
      <w:bookmarkEnd w:id="498"/>
      <w:bookmarkEnd w:id="499"/>
    </w:p>
    <w:p w14:paraId="1159F954" w14:textId="5086DC0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.5.3.2.</w:t>
      </w:r>
    </w:p>
    <w:p w14:paraId="43BEC729" w14:textId="39803836"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.5.3.3.</w:t>
      </w:r>
    </w:p>
    <w:p w14:paraId="08EB39DA" w14:textId="77777777" w:rsidR="00875F1C" w:rsidRPr="006F0B54" w:rsidRDefault="00875F1C" w:rsidP="00093316">
      <w:pPr>
        <w:pStyle w:val="Heading4"/>
      </w:pPr>
      <w:bookmarkStart w:id="500" w:name="_Toc21101124"/>
      <w:bookmarkStart w:id="501" w:name="_Toc29810163"/>
      <w:bookmarkStart w:id="502" w:name="_Toc37273440"/>
      <w:bookmarkStart w:id="503" w:name="_Toc45884755"/>
      <w:r w:rsidRPr="006F0B54">
        <w:t>6.5.2.3</w:t>
      </w:r>
      <w:r w:rsidRPr="006F0B54">
        <w:tab/>
        <w:t>Test purpose</w:t>
      </w:r>
      <w:bookmarkEnd w:id="500"/>
      <w:bookmarkEnd w:id="501"/>
      <w:bookmarkEnd w:id="502"/>
      <w:bookmarkEnd w:id="503"/>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504" w:name="_Toc21101125"/>
      <w:bookmarkStart w:id="505" w:name="_Toc29810164"/>
      <w:bookmarkStart w:id="506" w:name="_Toc37273441"/>
      <w:bookmarkStart w:id="507" w:name="_Toc45884756"/>
      <w:r w:rsidRPr="006F0B54">
        <w:t>6.5.2.4</w:t>
      </w:r>
      <w:r w:rsidRPr="006F0B54">
        <w:tab/>
        <w:t>Method of test</w:t>
      </w:r>
      <w:bookmarkEnd w:id="504"/>
      <w:bookmarkEnd w:id="505"/>
      <w:bookmarkEnd w:id="506"/>
      <w:bookmarkEnd w:id="507"/>
    </w:p>
    <w:p w14:paraId="2F222149" w14:textId="77777777" w:rsidR="00875F1C" w:rsidRPr="006F0B54" w:rsidRDefault="00875F1C" w:rsidP="00093316">
      <w:pPr>
        <w:pStyle w:val="Heading5"/>
      </w:pPr>
      <w:bookmarkStart w:id="508" w:name="_Toc21101126"/>
      <w:bookmarkStart w:id="509" w:name="_Toc29810165"/>
      <w:bookmarkStart w:id="510" w:name="_Toc37273442"/>
      <w:bookmarkStart w:id="511" w:name="_Toc45884757"/>
      <w:r w:rsidRPr="006F0B54">
        <w:t>6.5.2.4.1</w:t>
      </w:r>
      <w:r w:rsidRPr="006F0B54">
        <w:tab/>
        <w:t>Initial conditions</w:t>
      </w:r>
      <w:bookmarkEnd w:id="508"/>
      <w:bookmarkEnd w:id="509"/>
      <w:bookmarkEnd w:id="510"/>
      <w:bookmarkEnd w:id="511"/>
    </w:p>
    <w:p w14:paraId="4B63CAF4" w14:textId="77777777" w:rsidR="00EB38E7" w:rsidRPr="006F0B54" w:rsidRDefault="00875F1C" w:rsidP="00AF06C7">
      <w:r w:rsidRPr="006F0B54">
        <w:t>Test environment: Normal; see annex B.2.</w:t>
      </w:r>
    </w:p>
    <w:p w14:paraId="4E6DDFE3" w14:textId="61118BE3" w:rsidR="00EB38E7" w:rsidRPr="006F0B54" w:rsidRDefault="00875F1C" w:rsidP="00AF06C7">
      <w:r w:rsidRPr="006F0B54">
        <w:t xml:space="preserve">RF channels to be tested: M; see </w:t>
      </w:r>
      <w:r w:rsidR="008250D8" w:rsidRPr="006F0B54">
        <w:t>clause</w:t>
      </w:r>
      <w:r w:rsidR="008250D8">
        <w:t> </w:t>
      </w:r>
      <w:r w:rsidR="008250D8" w:rsidRPr="006F0B54">
        <w:t>4</w:t>
      </w:r>
      <w:r w:rsidRPr="006F0B54">
        <w:t>.9.1.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09F1B136"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8250D8" w:rsidRPr="006F0B54">
        <w:t>clause</w:t>
      </w:r>
      <w:r w:rsidR="008250D8">
        <w:t> </w:t>
      </w:r>
      <w:r w:rsidR="008250D8" w:rsidRPr="006F0B54">
        <w:t>4</w:t>
      </w:r>
      <w:r w:rsidRPr="006F0B54">
        <w:t>.9.1</w:t>
      </w:r>
      <w:r w:rsidRPr="006F0B54">
        <w:rPr>
          <w:rFonts w:hint="eastAsia"/>
          <w:lang w:eastAsia="zh-CN"/>
        </w:rPr>
        <w:t>;</w:t>
      </w:r>
    </w:p>
    <w:p w14:paraId="16776DB0" w14:textId="7F9A9160"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8250D8" w:rsidRPr="006F0B54">
        <w:t>clause</w:t>
      </w:r>
      <w:r w:rsidR="008250D8">
        <w:t> </w:t>
      </w:r>
      <w:r w:rsidR="008250D8" w:rsidRPr="006F0B54">
        <w:t>4</w:t>
      </w:r>
      <w:r w:rsidRPr="006F0B54">
        <w:t>.9.</w:t>
      </w:r>
      <w:r w:rsidRPr="006F0B54">
        <w:rPr>
          <w:rFonts w:hint="eastAsia"/>
          <w:lang w:eastAsia="zh-CN"/>
        </w:rPr>
        <w:t>1</w:t>
      </w:r>
      <w:r w:rsidRPr="006F0B54">
        <w:t>.</w:t>
      </w:r>
    </w:p>
    <w:p w14:paraId="50686366" w14:textId="77777777" w:rsidR="00925785" w:rsidRPr="006F0B54" w:rsidRDefault="00925785" w:rsidP="00925785">
      <w:r w:rsidRPr="006F0B54">
        <w:lastRenderedPageBreak/>
        <w:t>Directions to be tested:</w:t>
      </w:r>
    </w:p>
    <w:p w14:paraId="48087AC6" w14:textId="7CF77124"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8250D8" w:rsidRPr="006F0B54">
        <w:t>clause</w:t>
      </w:r>
      <w:r w:rsidR="008250D8">
        <w:t> </w:t>
      </w:r>
      <w:r w:rsidR="008250D8" w:rsidRPr="006F0B54">
        <w:t>4</w:t>
      </w:r>
      <w:r w:rsidRPr="006F0B54">
        <w:t>.12.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512" w:name="_Toc21101127"/>
      <w:bookmarkStart w:id="513" w:name="_Toc29810166"/>
      <w:bookmarkStart w:id="514" w:name="_Toc37273443"/>
      <w:bookmarkStart w:id="515" w:name="_Toc45884758"/>
      <w:r w:rsidRPr="006F0B54">
        <w:t>6.5.2.4.2</w:t>
      </w:r>
      <w:r w:rsidRPr="006F0B54">
        <w:tab/>
        <w:t>Procedure</w:t>
      </w:r>
      <w:bookmarkEnd w:id="512"/>
      <w:bookmarkEnd w:id="513"/>
      <w:bookmarkEnd w:id="514"/>
      <w:bookmarkEnd w:id="515"/>
    </w:p>
    <w:p w14:paraId="3C45B7C8" w14:textId="4178E4FC" w:rsidR="00292CCA" w:rsidRPr="006F0B54" w:rsidRDefault="00292CCA" w:rsidP="001A1BA4">
      <w:pPr>
        <w:pStyle w:val="H6"/>
      </w:pPr>
      <w:bookmarkStart w:id="516" w:name="_Toc21101128"/>
      <w:bookmarkStart w:id="517" w:name="_Toc29810167"/>
      <w:bookmarkStart w:id="518" w:name="_Toc37273444"/>
      <w:bookmarkStart w:id="519" w:name="_Toc45884759"/>
      <w:r w:rsidRPr="006F0B54">
        <w:t>6.5.2.4.2.1</w:t>
      </w:r>
      <w:r w:rsidRPr="006F0B54">
        <w:tab/>
        <w:t>General procedure</w:t>
      </w:r>
      <w:bookmarkEnd w:id="516"/>
      <w:bookmarkEnd w:id="517"/>
      <w:bookmarkEnd w:id="518"/>
      <w:bookmarkEnd w:id="519"/>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1A1BA4">
      <w:pPr>
        <w:pStyle w:val="H6"/>
      </w:pPr>
      <w:bookmarkStart w:id="520" w:name="_Toc21101129"/>
      <w:bookmarkStart w:id="521" w:name="_Toc29810168"/>
      <w:bookmarkStart w:id="522" w:name="_Toc37273445"/>
      <w:bookmarkStart w:id="523" w:name="_Toc45884760"/>
      <w:r w:rsidRPr="006F0B54">
        <w:t>6</w:t>
      </w:r>
      <w:r w:rsidR="00875F1C" w:rsidRPr="006F0B54">
        <w:t>.5.2.4.2.2</w:t>
      </w:r>
      <w:r w:rsidR="00875F1C" w:rsidRPr="006F0B54">
        <w:tab/>
      </w:r>
      <w:r w:rsidRPr="001A1BA4">
        <w:rPr>
          <w:i/>
          <w:iCs/>
        </w:rPr>
        <w:t>BS type 1-O</w:t>
      </w:r>
      <w:bookmarkEnd w:id="520"/>
      <w:bookmarkEnd w:id="521"/>
      <w:bookmarkEnd w:id="522"/>
      <w:bookmarkEnd w:id="523"/>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66594794"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8250D8" w:rsidRPr="006F0B54">
        <w:rPr>
          <w:lang w:eastAsia="zh-CN"/>
        </w:rPr>
        <w:t>clause</w:t>
      </w:r>
      <w:r w:rsidR="008250D8">
        <w:rPr>
          <w:lang w:eastAsia="zh-CN"/>
        </w:rPr>
        <w:t> </w:t>
      </w:r>
      <w:r w:rsidR="008250D8" w:rsidRPr="006F0B54">
        <w:rPr>
          <w:lang w:eastAsia="zh-CN"/>
        </w:rPr>
        <w:t>4</w:t>
      </w:r>
      <w:r w:rsidR="00875F1C" w:rsidRPr="006F0B54">
        <w:rPr>
          <w:lang w:eastAsia="zh-CN"/>
        </w:rPr>
        <w:t>.12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37E9C5E8"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8250D8" w:rsidRPr="006F0B54">
        <w:t>clause</w:t>
      </w:r>
      <w:r w:rsidR="008250D8">
        <w:t> </w:t>
      </w:r>
      <w:r w:rsidR="008250D8" w:rsidRPr="006F0B54">
        <w:rPr>
          <w:snapToGrid w:val="0"/>
        </w:rPr>
        <w:t>4</w:t>
      </w:r>
      <w:r w:rsidR="00875F1C" w:rsidRPr="006F0B54">
        <w:rPr>
          <w:snapToGrid w:val="0"/>
        </w:rPr>
        <w:t>.</w:t>
      </w:r>
      <w:r w:rsidR="00F858D2" w:rsidRPr="006F0B54">
        <w:rPr>
          <w:snapToGrid w:val="0"/>
        </w:rPr>
        <w:t>8</w:t>
      </w:r>
      <w:r w:rsidR="00F858D2" w:rsidRPr="006F0B54">
        <w:t xml:space="preserve"> </w:t>
      </w:r>
      <w:r w:rsidR="00875F1C" w:rsidRPr="006F0B54">
        <w:t xml:space="preserve">using the corresponding test models or set of physical channels in </w:t>
      </w:r>
      <w:r w:rsidR="008250D8" w:rsidRPr="006F0B54">
        <w:t>clause</w:t>
      </w:r>
      <w:r w:rsidR="008250D8">
        <w:t> </w:t>
      </w:r>
      <w:r w:rsidR="008250D8" w:rsidRPr="006F0B54">
        <w:t>4</w:t>
      </w:r>
      <w:r w:rsidR="00875F1C" w:rsidRPr="006F0B54">
        <w:t>.9</w:t>
      </w:r>
      <w:r w:rsidR="00F858D2" w:rsidRPr="006F0B54">
        <w:t>.2</w:t>
      </w:r>
      <w:r w:rsidR="00875F1C" w:rsidRPr="006F0B54">
        <w:t>.</w:t>
      </w:r>
    </w:p>
    <w:p w14:paraId="1F567DE1" w14:textId="1060535B" w:rsidR="00F858D2" w:rsidRPr="006F0B54" w:rsidRDefault="007151EF" w:rsidP="007151EF">
      <w:pPr>
        <w:pStyle w:val="B1"/>
      </w:pPr>
      <w:r>
        <w:rPr>
          <w:rFonts w:eastAsia="SimSun"/>
          <w:lang w:val="en-US" w:eastAsia="zh-CN"/>
        </w:rPr>
        <w:tab/>
      </w:r>
      <w:r w:rsidR="00F858D2" w:rsidRPr="006F0B54">
        <w:rPr>
          <w:rFonts w:eastAsia="SimSun" w:hint="eastAsia"/>
          <w:lang w:val="en-US" w:eastAsia="zh-CN"/>
        </w:rPr>
        <w:t>F</w:t>
      </w:r>
      <w:r w:rsidR="00F858D2" w:rsidRPr="006F0B54">
        <w:t xml:space="preserve">or a </w:t>
      </w:r>
      <w:r w:rsidR="00F858D2" w:rsidRPr="006F0B54">
        <w:rPr>
          <w:lang w:val="en-US"/>
        </w:rPr>
        <w:t xml:space="preserve">BS </w:t>
      </w:r>
      <w:r w:rsidR="00F858D2" w:rsidRPr="006F0B54">
        <w:t>declared to be capable of multi-carrier and/or CA operation</w:t>
      </w:r>
      <w:r w:rsidR="00F858D2" w:rsidRPr="006F0B54">
        <w:rPr>
          <w:rFonts w:hint="eastAsia"/>
          <w:lang w:val="en-US" w:eastAsia="zh-CN"/>
        </w:rPr>
        <w:t>,</w:t>
      </w:r>
      <w:r w:rsidR="00F858D2" w:rsidRPr="006F0B54">
        <w:t xml:space="preserve"> use 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s</w:t>
      </w:r>
      <w:r w:rsidR="00F858D2" w:rsidRPr="006F0B54">
        <w:t xml:space="preserve"> </w:t>
      </w:r>
      <w:r w:rsidR="00F858D2" w:rsidRPr="006F0B54">
        <w:rPr>
          <w:rFonts w:hint="eastAsia"/>
          <w:lang w:val="en-US" w:eastAsia="zh-CN"/>
        </w:rPr>
        <w:t>or</w:t>
      </w:r>
      <w:r w:rsidR="00F858D2" w:rsidRPr="006F0B54">
        <w:t xml:space="preserve"> set of physical channels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1A1BA4">
      <w:pPr>
        <w:pStyle w:val="H6"/>
      </w:pPr>
      <w:bookmarkStart w:id="524" w:name="_Toc21101130"/>
      <w:bookmarkStart w:id="525" w:name="_Toc29810169"/>
      <w:bookmarkStart w:id="526" w:name="_Toc37273446"/>
      <w:bookmarkStart w:id="527" w:name="_Toc45884761"/>
      <w:r w:rsidRPr="006F0B54">
        <w:t>6</w:t>
      </w:r>
      <w:r w:rsidR="00875F1C" w:rsidRPr="006F0B54">
        <w:t>.5.2.4.2.3</w:t>
      </w:r>
      <w:r w:rsidR="00875F1C" w:rsidRPr="006F0B54">
        <w:tab/>
      </w:r>
      <w:r w:rsidRPr="001A1BA4">
        <w:rPr>
          <w:i/>
          <w:iCs/>
        </w:rPr>
        <w:t>BS type 2-O</w:t>
      </w:r>
      <w:bookmarkEnd w:id="524"/>
      <w:bookmarkEnd w:id="525"/>
      <w:bookmarkEnd w:id="526"/>
      <w:bookmarkEnd w:id="527"/>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06CE2209"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8250D8" w:rsidRPr="006F0B54">
        <w:t>clause</w:t>
      </w:r>
      <w:r w:rsidR="008250D8">
        <w:t> </w:t>
      </w:r>
      <w:r w:rsidR="008250D8" w:rsidRPr="006F0B54">
        <w:rPr>
          <w:snapToGrid w:val="0"/>
        </w:rPr>
        <w:t>4</w:t>
      </w:r>
      <w:r w:rsidRPr="006F0B54">
        <w:rPr>
          <w:snapToGrid w:val="0"/>
        </w:rPr>
        <w:t>.8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8250D8" w:rsidRPr="006F0B54">
        <w:t>clause</w:t>
      </w:r>
      <w:r w:rsidR="008250D8">
        <w:t> </w:t>
      </w:r>
      <w:r w:rsidR="008250D8" w:rsidRPr="006F0B54">
        <w:t>4</w:t>
      </w:r>
      <w:r w:rsidRPr="006F0B54">
        <w:t>.9.2.</w:t>
      </w:r>
    </w:p>
    <w:p w14:paraId="74689EA5" w14:textId="267FF56C" w:rsidR="00925785" w:rsidRPr="006F0B54" w:rsidRDefault="007151EF" w:rsidP="007151EF">
      <w:pPr>
        <w:pStyle w:val="B1"/>
      </w:pPr>
      <w:r>
        <w:rPr>
          <w:rFonts w:eastAsia="SimSun"/>
          <w:lang w:val="en-US" w:eastAsia="zh-CN"/>
        </w:rPr>
        <w:tab/>
      </w:r>
      <w:r w:rsidR="00925785" w:rsidRPr="006F0B54">
        <w:rPr>
          <w:rFonts w:eastAsia="SimSun" w:hint="eastAsia"/>
          <w:lang w:val="en-US" w:eastAsia="zh-CN"/>
        </w:rPr>
        <w:t>F</w:t>
      </w:r>
      <w:r w:rsidR="00925785" w:rsidRPr="006F0B54">
        <w:t xml:space="preserve">or a </w:t>
      </w:r>
      <w:r w:rsidR="00925785" w:rsidRPr="006F0B54">
        <w:rPr>
          <w:lang w:val="en-US"/>
        </w:rPr>
        <w:t xml:space="preserve">BS </w:t>
      </w:r>
      <w:r w:rsidR="00925785" w:rsidRPr="006F0B54">
        <w:t>declared to be capable of multi-carrier and/or CA operation</w:t>
      </w:r>
      <w:r w:rsidR="00925785" w:rsidRPr="006F0B54">
        <w:rPr>
          <w:rFonts w:hint="eastAsia"/>
          <w:lang w:val="en-US" w:eastAsia="zh-CN"/>
        </w:rPr>
        <w:t>,</w:t>
      </w:r>
      <w:r w:rsidR="00925785" w:rsidRPr="006F0B54">
        <w:t xml:space="preserve"> use the applicable test signal configuration and corresponding power setting specified in </w:t>
      </w:r>
      <w:r w:rsidR="006656C5" w:rsidRPr="006F0B54">
        <w:t>clause</w:t>
      </w:r>
      <w:r w:rsidR="00925785" w:rsidRPr="006F0B54">
        <w:rPr>
          <w:rFonts w:eastAsia="SimSun" w:hint="eastAsia"/>
          <w:lang w:val="en-US" w:eastAsia="zh-CN"/>
        </w:rPr>
        <w:t>s</w:t>
      </w:r>
      <w:r w:rsidR="00925785" w:rsidRPr="006F0B54">
        <w:t xml:space="preserve"> 4.7.2</w:t>
      </w:r>
      <w:r w:rsidR="00925785" w:rsidRPr="006F0B54">
        <w:rPr>
          <w:rFonts w:hint="eastAsia"/>
          <w:lang w:val="en-US" w:eastAsia="zh-CN"/>
        </w:rPr>
        <w:t xml:space="preserve"> and 4.8 using </w:t>
      </w:r>
      <w:r w:rsidR="00925785" w:rsidRPr="006F0B54">
        <w:t xml:space="preserve">the corresponding test model </w:t>
      </w:r>
      <w:r w:rsidR="00925785" w:rsidRPr="006F0B54">
        <w:rPr>
          <w:rFonts w:hint="eastAsia"/>
          <w:lang w:val="en-US" w:eastAsia="zh-CN"/>
        </w:rPr>
        <w:t>NR-FR</w:t>
      </w:r>
      <w:r w:rsidR="00925785" w:rsidRPr="006F0B54">
        <w:rPr>
          <w:lang w:val="en-US" w:eastAsia="zh-CN"/>
        </w:rPr>
        <w:t>2</w:t>
      </w:r>
      <w:r w:rsidR="00925785" w:rsidRPr="006F0B54">
        <w:rPr>
          <w:rFonts w:hint="eastAsia"/>
          <w:lang w:val="en-US" w:eastAsia="zh-CN"/>
        </w:rPr>
        <w:t>-TM1.1 and</w:t>
      </w:r>
      <w:r w:rsidR="00925785" w:rsidRPr="006F0B54">
        <w:t xml:space="preserve"> set of physical channels in </w:t>
      </w:r>
      <w:r w:rsidR="008250D8" w:rsidRPr="006F0B54">
        <w:t>clause</w:t>
      </w:r>
      <w:r w:rsidR="008250D8">
        <w:t> </w:t>
      </w:r>
      <w:r w:rsidR="008250D8" w:rsidRPr="006F0B54">
        <w:t>4</w:t>
      </w:r>
      <w:r w:rsidR="00925785" w:rsidRPr="006F0B54">
        <w:t>.9.2</w:t>
      </w:r>
      <w:r w:rsidR="00925785" w:rsidRPr="006F0B54">
        <w:rPr>
          <w:rFonts w:hint="eastAsia"/>
          <w:lang w:val="en-US" w:eastAsia="zh-CN"/>
        </w:rPr>
        <w:t xml:space="preserve"> </w:t>
      </w:r>
      <w:r w:rsidR="00925785" w:rsidRPr="006F0B54">
        <w:rPr>
          <w:snapToGrid w:val="0"/>
        </w:rPr>
        <w:t>on all carriers configured</w:t>
      </w:r>
      <w:r w:rsidR="00925785" w:rsidRPr="006F0B54">
        <w:t>.</w:t>
      </w:r>
    </w:p>
    <w:p w14:paraId="6442B7FA" w14:textId="77777777" w:rsidR="007151EF" w:rsidRDefault="00925785" w:rsidP="00925785">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6C9B26F6" w14:textId="0CE9BDB0" w:rsidR="00925785" w:rsidRPr="006F0B54" w:rsidRDefault="00925785" w:rsidP="007151EF">
      <w:pPr>
        <w:pStyle w:val="NO"/>
      </w:pPr>
      <w:r w:rsidRPr="006F0B54">
        <w:t>NOTE:</w:t>
      </w:r>
      <w:r w:rsidR="007151EF">
        <w:tab/>
      </w:r>
      <w:r w:rsidRPr="006F0B54">
        <w:t>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528" w:name="_Toc21101131"/>
      <w:bookmarkStart w:id="529" w:name="_Toc29810170"/>
      <w:bookmarkStart w:id="530" w:name="_Toc37273447"/>
      <w:bookmarkStart w:id="531" w:name="_Toc45884762"/>
      <w:r w:rsidRPr="006F0B54">
        <w:t>6</w:t>
      </w:r>
      <w:r w:rsidR="00875F1C" w:rsidRPr="006F0B54">
        <w:t>.5.2.5</w:t>
      </w:r>
      <w:r w:rsidR="00875F1C" w:rsidRPr="006F0B54">
        <w:tab/>
        <w:t>Test requirements</w:t>
      </w:r>
      <w:bookmarkEnd w:id="528"/>
      <w:bookmarkEnd w:id="529"/>
      <w:bookmarkEnd w:id="530"/>
      <w:bookmarkEnd w:id="531"/>
    </w:p>
    <w:p w14:paraId="621E5BA5" w14:textId="77777777" w:rsidR="00875F1C" w:rsidRPr="006F0B54" w:rsidRDefault="00DA65BD" w:rsidP="00165F77">
      <w:pPr>
        <w:pStyle w:val="Heading5"/>
      </w:pPr>
      <w:bookmarkStart w:id="532" w:name="_Toc21101132"/>
      <w:bookmarkStart w:id="533" w:name="_Toc29810171"/>
      <w:bookmarkStart w:id="534" w:name="_Toc37273448"/>
      <w:bookmarkStart w:id="535" w:name="_Toc45884763"/>
      <w:r w:rsidRPr="006F0B54">
        <w:t>6</w:t>
      </w:r>
      <w:r w:rsidR="00875F1C" w:rsidRPr="006F0B54">
        <w:t>.5.2.5.1</w:t>
      </w:r>
      <w:r w:rsidR="00875F1C" w:rsidRPr="006F0B54">
        <w:tab/>
      </w:r>
      <w:r w:rsidR="00CF29EF" w:rsidRPr="006F0B54">
        <w:rPr>
          <w:i/>
        </w:rPr>
        <w:t>BS type 1-O</w:t>
      </w:r>
      <w:bookmarkEnd w:id="532"/>
      <w:bookmarkEnd w:id="533"/>
      <w:bookmarkEnd w:id="534"/>
      <w:bookmarkEnd w:id="535"/>
    </w:p>
    <w:p w14:paraId="41AEB54A" w14:textId="541C0A9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5F66B13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536" w:name="_Toc21101133"/>
      <w:bookmarkStart w:id="537" w:name="_Toc29810172"/>
      <w:bookmarkStart w:id="538" w:name="_Toc37273449"/>
      <w:bookmarkStart w:id="539" w:name="_Toc45884764"/>
      <w:r w:rsidRPr="006F0B54">
        <w:t>6</w:t>
      </w:r>
      <w:r w:rsidR="00875F1C" w:rsidRPr="006F0B54">
        <w:t>.5.2.5.2</w:t>
      </w:r>
      <w:r w:rsidR="00875F1C" w:rsidRPr="006F0B54">
        <w:tab/>
      </w:r>
      <w:r w:rsidR="00CF29EF" w:rsidRPr="006F0B54">
        <w:rPr>
          <w:i/>
        </w:rPr>
        <w:t>BS type 2-O</w:t>
      </w:r>
      <w:bookmarkEnd w:id="536"/>
      <w:bookmarkEnd w:id="537"/>
      <w:bookmarkEnd w:id="538"/>
      <w:bookmarkEnd w:id="539"/>
    </w:p>
    <w:p w14:paraId="5C4870A2" w14:textId="588852F8"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582AB6E9"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540" w:name="_Toc21101134"/>
      <w:bookmarkStart w:id="541" w:name="_Toc29810173"/>
      <w:bookmarkStart w:id="542" w:name="_Toc37273450"/>
      <w:bookmarkStart w:id="543" w:name="_Toc45884765"/>
      <w:r w:rsidRPr="006F0B54">
        <w:t>6.6</w:t>
      </w:r>
      <w:r w:rsidR="002E2E09" w:rsidRPr="006F0B54">
        <w:tab/>
        <w:t xml:space="preserve">OTA </w:t>
      </w:r>
      <w:r w:rsidR="009E4AC1" w:rsidRPr="006F0B54">
        <w:t>t</w:t>
      </w:r>
      <w:r w:rsidR="002E2E09" w:rsidRPr="006F0B54">
        <w:t>ransmitted signal quality</w:t>
      </w:r>
      <w:bookmarkEnd w:id="540"/>
      <w:bookmarkEnd w:id="541"/>
      <w:bookmarkEnd w:id="542"/>
      <w:bookmarkEnd w:id="543"/>
    </w:p>
    <w:p w14:paraId="462EDBD3" w14:textId="77777777" w:rsidR="00D91EE5" w:rsidRPr="006F0B54" w:rsidRDefault="00D91EE5" w:rsidP="00093316">
      <w:pPr>
        <w:pStyle w:val="Heading3"/>
      </w:pPr>
      <w:bookmarkStart w:id="544" w:name="_Toc21101135"/>
      <w:bookmarkStart w:id="545" w:name="_Toc29810174"/>
      <w:bookmarkStart w:id="546" w:name="_Toc37273451"/>
      <w:bookmarkStart w:id="547" w:name="_Toc45884766"/>
      <w:r w:rsidRPr="006F0B54">
        <w:t>6.6.1</w:t>
      </w:r>
      <w:r w:rsidRPr="006F0B54">
        <w:tab/>
        <w:t>General</w:t>
      </w:r>
      <w:bookmarkEnd w:id="544"/>
      <w:bookmarkEnd w:id="545"/>
      <w:bookmarkEnd w:id="546"/>
      <w:bookmarkEnd w:id="547"/>
    </w:p>
    <w:p w14:paraId="0EB41129" w14:textId="006395D5" w:rsidR="00D91EE5" w:rsidRPr="006F0B54" w:rsidRDefault="00D91EE5" w:rsidP="00D91EE5">
      <w:r w:rsidRPr="006F0B54">
        <w:t xml:space="preserve">Unless otherwise stated, the requirements in </w:t>
      </w:r>
      <w:r w:rsidR="008250D8" w:rsidRPr="006F0B54">
        <w:t>clause</w:t>
      </w:r>
      <w:r w:rsidR="008250D8">
        <w:t> </w:t>
      </w:r>
      <w:r w:rsidR="008250D8" w:rsidRPr="006F0B54">
        <w:t>6</w:t>
      </w:r>
      <w:r w:rsidRPr="006F0B54">
        <w:t xml:space="preserve">.6 apply during the </w:t>
      </w:r>
      <w:r w:rsidRPr="006F0B54">
        <w:rPr>
          <w:i/>
        </w:rPr>
        <w:t>transmitter ON period</w:t>
      </w:r>
      <w:r w:rsidRPr="006F0B54">
        <w:t>.</w:t>
      </w:r>
    </w:p>
    <w:p w14:paraId="2D030DC4" w14:textId="77777777" w:rsidR="00D91EE5" w:rsidRPr="006F0B54" w:rsidRDefault="00D91EE5" w:rsidP="00093316">
      <w:pPr>
        <w:pStyle w:val="Heading3"/>
      </w:pPr>
      <w:bookmarkStart w:id="548" w:name="_Toc21101136"/>
      <w:bookmarkStart w:id="549" w:name="_Toc29810175"/>
      <w:bookmarkStart w:id="550" w:name="_Toc37273452"/>
      <w:bookmarkStart w:id="551" w:name="_Toc45884767"/>
      <w:r w:rsidRPr="006F0B54">
        <w:t>6.6.2</w:t>
      </w:r>
      <w:r w:rsidRPr="006F0B54">
        <w:tab/>
        <w:t>OTA frequency error</w:t>
      </w:r>
      <w:bookmarkEnd w:id="548"/>
      <w:bookmarkEnd w:id="549"/>
      <w:bookmarkEnd w:id="550"/>
      <w:bookmarkEnd w:id="551"/>
    </w:p>
    <w:p w14:paraId="6933D0B2" w14:textId="77777777" w:rsidR="00D91EE5" w:rsidRPr="006F0B54" w:rsidRDefault="00D91EE5" w:rsidP="00093316">
      <w:pPr>
        <w:pStyle w:val="Heading4"/>
      </w:pPr>
      <w:bookmarkStart w:id="552" w:name="_Toc21101137"/>
      <w:bookmarkStart w:id="553" w:name="_Toc29810176"/>
      <w:bookmarkStart w:id="554" w:name="_Toc37273453"/>
      <w:bookmarkStart w:id="555" w:name="_Toc45884768"/>
      <w:r w:rsidRPr="006F0B54">
        <w:t>6.6.2.1</w:t>
      </w:r>
      <w:r w:rsidRPr="006F0B54">
        <w:tab/>
        <w:t>Definition and applicability</w:t>
      </w:r>
      <w:bookmarkEnd w:id="552"/>
      <w:bookmarkEnd w:id="553"/>
      <w:bookmarkEnd w:id="554"/>
      <w:bookmarkEnd w:id="555"/>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556" w:name="_Toc21101138"/>
      <w:bookmarkStart w:id="557" w:name="_Toc29810177"/>
      <w:bookmarkStart w:id="558" w:name="_Toc37273454"/>
      <w:bookmarkStart w:id="559" w:name="_Toc45884769"/>
      <w:r w:rsidRPr="006F0B54">
        <w:t>6.6.2.2</w:t>
      </w:r>
      <w:r w:rsidRPr="006F0B54">
        <w:tab/>
        <w:t>Minimum Requirement</w:t>
      </w:r>
      <w:bookmarkEnd w:id="556"/>
      <w:bookmarkEnd w:id="557"/>
      <w:bookmarkEnd w:id="558"/>
      <w:bookmarkEnd w:id="559"/>
    </w:p>
    <w:p w14:paraId="3368F77A" w14:textId="71F891B6" w:rsidR="00D91EE5" w:rsidRPr="006F0B54" w:rsidRDefault="00D91EE5" w:rsidP="00D91EE5">
      <w:r w:rsidRPr="006F0B54">
        <w:t xml:space="preserve">The minimum requirement for </w:t>
      </w:r>
      <w:r w:rsidRPr="006F0B54">
        <w:rPr>
          <w:i/>
          <w:lang w:eastAsia="zh-CN"/>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.6.1.2.</w:t>
      </w:r>
    </w:p>
    <w:p w14:paraId="5CEACFD2" w14:textId="7C1B011F" w:rsidR="00D91EE5" w:rsidRPr="006F0B54" w:rsidRDefault="00D91EE5" w:rsidP="00D91EE5">
      <w:r w:rsidRPr="006F0B54">
        <w:t xml:space="preserve">The minimum requirement for </w:t>
      </w:r>
      <w:r w:rsidRPr="006F0B54">
        <w:rPr>
          <w:i/>
          <w:lang w:eastAsia="zh-CN"/>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.6.1.3.</w:t>
      </w:r>
    </w:p>
    <w:p w14:paraId="37339696" w14:textId="77777777" w:rsidR="00D91EE5" w:rsidRPr="006F0B54" w:rsidRDefault="00D91EE5" w:rsidP="00093316">
      <w:pPr>
        <w:pStyle w:val="Heading4"/>
      </w:pPr>
      <w:bookmarkStart w:id="560" w:name="_Toc21101139"/>
      <w:bookmarkStart w:id="561" w:name="_Toc29810178"/>
      <w:bookmarkStart w:id="562" w:name="_Toc37273455"/>
      <w:bookmarkStart w:id="563" w:name="_Toc45884770"/>
      <w:r w:rsidRPr="006F0B54">
        <w:lastRenderedPageBreak/>
        <w:t>6.6.2.3</w:t>
      </w:r>
      <w:r w:rsidRPr="006F0B54">
        <w:tab/>
        <w:t>Test purpose</w:t>
      </w:r>
      <w:bookmarkEnd w:id="560"/>
      <w:bookmarkEnd w:id="561"/>
      <w:bookmarkEnd w:id="562"/>
      <w:bookmarkEnd w:id="563"/>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564" w:name="_Toc21101140"/>
      <w:bookmarkStart w:id="565" w:name="_Toc29810179"/>
      <w:bookmarkStart w:id="566" w:name="_Toc37273456"/>
      <w:bookmarkStart w:id="567" w:name="_Toc45884771"/>
      <w:r w:rsidRPr="006F0B54">
        <w:t>6.6.2.4</w:t>
      </w:r>
      <w:r w:rsidRPr="006F0B54">
        <w:tab/>
        <w:t>Method of test</w:t>
      </w:r>
      <w:bookmarkEnd w:id="564"/>
      <w:bookmarkEnd w:id="565"/>
      <w:bookmarkEnd w:id="566"/>
      <w:bookmarkEnd w:id="567"/>
    </w:p>
    <w:p w14:paraId="70D89C7D" w14:textId="72D791E7" w:rsidR="00D91EE5" w:rsidRPr="006F0B54" w:rsidRDefault="00D91EE5" w:rsidP="00D91EE5">
      <w:r w:rsidRPr="006F0B54">
        <w:t xml:space="preserve">Requirement is tested together with OTA modulation quality test, as described in </w:t>
      </w:r>
      <w:r w:rsidR="008250D8" w:rsidRPr="006F0B54">
        <w:t>clause</w:t>
      </w:r>
      <w:r w:rsidR="008250D8">
        <w:t> </w:t>
      </w:r>
      <w:r w:rsidR="008250D8" w:rsidRPr="006F0B54">
        <w:t>6</w:t>
      </w:r>
      <w:r w:rsidRPr="006F0B54">
        <w:t>.6.3.</w:t>
      </w:r>
    </w:p>
    <w:p w14:paraId="2E40D3DF" w14:textId="77777777" w:rsidR="0067100B" w:rsidRPr="006F0B54" w:rsidRDefault="0067100B" w:rsidP="0067100B">
      <w:pPr>
        <w:pStyle w:val="Heading5"/>
      </w:pPr>
      <w:bookmarkStart w:id="568" w:name="_Toc21101141"/>
      <w:bookmarkStart w:id="569" w:name="_Toc29810180"/>
      <w:bookmarkStart w:id="570" w:name="_Toc37273457"/>
      <w:bookmarkStart w:id="571" w:name="_Toc45884772"/>
      <w:r w:rsidRPr="006F0B54">
        <w:t>6.6.2.4.1</w:t>
      </w:r>
      <w:r w:rsidRPr="006F0B54">
        <w:tab/>
        <w:t>Initial conditions</w:t>
      </w:r>
      <w:bookmarkEnd w:id="568"/>
      <w:bookmarkEnd w:id="569"/>
      <w:bookmarkEnd w:id="570"/>
      <w:bookmarkEnd w:id="571"/>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572" w:name="_Toc21101142"/>
      <w:bookmarkStart w:id="573" w:name="_Toc29810181"/>
      <w:bookmarkStart w:id="574" w:name="_Toc37273458"/>
      <w:bookmarkStart w:id="575" w:name="_Toc45884773"/>
      <w:r w:rsidRPr="006F0B54">
        <w:t>6.6.2.5</w:t>
      </w:r>
      <w:r w:rsidRPr="006F0B54">
        <w:tab/>
        <w:t>Test Requirements</w:t>
      </w:r>
      <w:bookmarkEnd w:id="572"/>
      <w:bookmarkEnd w:id="573"/>
      <w:bookmarkEnd w:id="574"/>
      <w:bookmarkEnd w:id="575"/>
    </w:p>
    <w:p w14:paraId="105355C2" w14:textId="4450C9E4" w:rsidR="00D91EE5" w:rsidRPr="007151EF" w:rsidRDefault="00D91EE5" w:rsidP="00D91EE5">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511E0B" w:rsidRPr="006F0B54" w14:paraId="468A088F" w14:textId="77777777" w:rsidTr="008250D8">
        <w:trPr>
          <w:cantSplit/>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8250D8">
        <w:trPr>
          <w:cantSplit/>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8250D8">
        <w:trPr>
          <w:cantSplit/>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8250D8">
        <w:trPr>
          <w:cantSplit/>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576" w:name="_Toc21101143"/>
      <w:bookmarkStart w:id="577" w:name="_Toc29810182"/>
      <w:bookmarkStart w:id="578" w:name="_Toc37273459"/>
      <w:bookmarkStart w:id="579" w:name="_Toc45884774"/>
      <w:r w:rsidRPr="006F0B54">
        <w:t>6.6.3</w:t>
      </w:r>
      <w:r w:rsidRPr="006F0B54">
        <w:tab/>
        <w:t>OTA modulation quality</w:t>
      </w:r>
      <w:bookmarkEnd w:id="576"/>
      <w:bookmarkEnd w:id="577"/>
      <w:bookmarkEnd w:id="578"/>
      <w:bookmarkEnd w:id="579"/>
    </w:p>
    <w:p w14:paraId="099671AE" w14:textId="77777777" w:rsidR="009E0E2F" w:rsidRPr="006F0B54" w:rsidRDefault="009E0E2F" w:rsidP="00093316">
      <w:pPr>
        <w:pStyle w:val="Heading4"/>
        <w:rPr>
          <w:lang w:eastAsia="ja-JP"/>
        </w:rPr>
      </w:pPr>
      <w:bookmarkStart w:id="580" w:name="_Toc21101144"/>
      <w:bookmarkStart w:id="581" w:name="_Toc29810183"/>
      <w:bookmarkStart w:id="582" w:name="_Toc37273460"/>
      <w:bookmarkStart w:id="583" w:name="_Toc45884775"/>
      <w:r w:rsidRPr="006F0B54">
        <w:t>6.6.3.1</w:t>
      </w:r>
      <w:r w:rsidRPr="006F0B54">
        <w:tab/>
        <w:t>Definition and applicability</w:t>
      </w:r>
      <w:bookmarkEnd w:id="580"/>
      <w:bookmarkEnd w:id="581"/>
      <w:bookmarkEnd w:id="582"/>
      <w:bookmarkEnd w:id="583"/>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584" w:name="_Toc21101145"/>
      <w:bookmarkStart w:id="585" w:name="_Toc29810184"/>
      <w:bookmarkStart w:id="586" w:name="_Toc37273461"/>
      <w:bookmarkStart w:id="587" w:name="_Toc45884776"/>
      <w:r w:rsidRPr="006F0B54">
        <w:t>6.6.3.2</w:t>
      </w:r>
      <w:r w:rsidRPr="006F0B54">
        <w:tab/>
        <w:t>Minimum Requirement</w:t>
      </w:r>
      <w:bookmarkEnd w:id="584"/>
      <w:bookmarkEnd w:id="585"/>
      <w:bookmarkEnd w:id="586"/>
      <w:bookmarkEnd w:id="587"/>
    </w:p>
    <w:p w14:paraId="39E016C7" w14:textId="6C81F54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.6.2.2.</w:t>
      </w:r>
    </w:p>
    <w:p w14:paraId="64D69467" w14:textId="62029410"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.6.2.3.</w:t>
      </w:r>
    </w:p>
    <w:p w14:paraId="17081188" w14:textId="77777777" w:rsidR="009E0E2F" w:rsidRPr="006F0B54" w:rsidRDefault="009E0E2F" w:rsidP="00093316">
      <w:pPr>
        <w:pStyle w:val="Heading4"/>
      </w:pPr>
      <w:bookmarkStart w:id="588" w:name="_Toc21101146"/>
      <w:bookmarkStart w:id="589" w:name="_Toc29810185"/>
      <w:bookmarkStart w:id="590" w:name="_Toc37273462"/>
      <w:bookmarkStart w:id="591" w:name="_Toc45884777"/>
      <w:r w:rsidRPr="006F0B54">
        <w:t>6.6.3.3</w:t>
      </w:r>
      <w:r w:rsidRPr="006F0B54">
        <w:tab/>
        <w:t>Test purpose</w:t>
      </w:r>
      <w:bookmarkEnd w:id="588"/>
      <w:bookmarkEnd w:id="589"/>
      <w:bookmarkEnd w:id="590"/>
      <w:bookmarkEnd w:id="591"/>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592" w:name="_Toc21101147"/>
      <w:bookmarkStart w:id="593" w:name="_Toc29810186"/>
      <w:bookmarkStart w:id="594" w:name="_Toc37273463"/>
      <w:bookmarkStart w:id="595" w:name="_Toc45884778"/>
      <w:r w:rsidRPr="006F0B54">
        <w:t>6.6.3.4</w:t>
      </w:r>
      <w:r w:rsidRPr="006F0B54">
        <w:tab/>
        <w:t>Method of test</w:t>
      </w:r>
      <w:bookmarkEnd w:id="592"/>
      <w:bookmarkEnd w:id="593"/>
      <w:bookmarkEnd w:id="594"/>
      <w:bookmarkEnd w:id="595"/>
    </w:p>
    <w:p w14:paraId="5514E972" w14:textId="77777777" w:rsidR="009E0E2F" w:rsidRPr="006F0B54" w:rsidRDefault="009E0E2F" w:rsidP="00093316">
      <w:pPr>
        <w:pStyle w:val="Heading5"/>
      </w:pPr>
      <w:bookmarkStart w:id="596" w:name="_Toc21101148"/>
      <w:bookmarkStart w:id="597" w:name="_Toc29810187"/>
      <w:bookmarkStart w:id="598" w:name="_Toc37273464"/>
      <w:bookmarkStart w:id="599" w:name="_Toc45884779"/>
      <w:r w:rsidRPr="006F0B54">
        <w:t>6.6.3.4.1</w:t>
      </w:r>
      <w:r w:rsidRPr="006F0B54">
        <w:tab/>
        <w:t>Initial conditions</w:t>
      </w:r>
      <w:bookmarkEnd w:id="596"/>
      <w:bookmarkEnd w:id="597"/>
      <w:bookmarkEnd w:id="598"/>
      <w:bookmarkEnd w:id="599"/>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59F1165B" w:rsidR="009E0E2F" w:rsidRPr="006F0B54" w:rsidRDefault="009E0E2F" w:rsidP="009E0E2F">
      <w:pPr>
        <w:pStyle w:val="B1"/>
        <w:rPr>
          <w:lang w:eastAsia="ja-JP"/>
        </w:rPr>
      </w:pPr>
      <w:r w:rsidRPr="006F0B54">
        <w:t>-</w:t>
      </w:r>
      <w:r w:rsidRPr="006F0B54">
        <w:tab/>
        <w:t xml:space="preserve">B and T; see </w:t>
      </w:r>
      <w:r w:rsidR="008250D8" w:rsidRPr="006F0B54">
        <w:t>clause</w:t>
      </w:r>
      <w:r w:rsidR="008250D8">
        <w:t> </w:t>
      </w:r>
      <w:r w:rsidR="008250D8" w:rsidRPr="006F0B54">
        <w:t>4</w:t>
      </w:r>
      <w:r w:rsidRPr="006F0B54">
        <w:t>.</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679225F7"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Pr="006F0B54">
        <w:rPr>
          <w:rFonts w:cs="v4.2.0"/>
        </w:rPr>
        <w:t>.9.1;</w:t>
      </w:r>
    </w:p>
    <w:p w14:paraId="41BDD2AA" w14:textId="7ACF7CCF" w:rsidR="009E0E2F" w:rsidRPr="006F0B54" w:rsidRDefault="009E0E2F" w:rsidP="009E0E2F">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2A478DB7" w14:textId="77777777" w:rsidR="009E0E2F" w:rsidRPr="006F0B54" w:rsidRDefault="009E0E2F" w:rsidP="007151EF">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7151EF">
      <w:pPr>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600" w:name="_Toc21101149"/>
      <w:bookmarkStart w:id="601" w:name="_Toc29810188"/>
      <w:bookmarkStart w:id="602" w:name="_Toc37273465"/>
      <w:bookmarkStart w:id="603" w:name="_Toc45884780"/>
      <w:r w:rsidRPr="006F0B54">
        <w:t>6.6.3.4.2</w:t>
      </w:r>
      <w:r w:rsidRPr="006F0B54">
        <w:tab/>
        <w:t>Procedure</w:t>
      </w:r>
      <w:bookmarkEnd w:id="600"/>
      <w:bookmarkEnd w:id="601"/>
      <w:bookmarkEnd w:id="602"/>
      <w:bookmarkEnd w:id="603"/>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0B5E024D" w:rsidR="00662DCF" w:rsidRPr="006F0B54" w:rsidRDefault="00662DCF" w:rsidP="007151EF">
      <w:pPr>
        <w:pStyle w:val="B1"/>
        <w:rPr>
          <w:rFonts w:cs="v4.2.0"/>
          <w:lang w:val="en-US" w:eastAsia="zh-CN"/>
        </w:rPr>
      </w:pPr>
      <w:r w:rsidRPr="006F0B54">
        <w:t>5)</w:t>
      </w:r>
      <w:r w:rsidRPr="006F0B54">
        <w:tab/>
        <w:t xml:space="preserve">Set the BS to output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using the corresponding test models</w:t>
      </w:r>
      <w:r w:rsidRPr="006F0B54">
        <w:rPr>
          <w:rFonts w:cs="v4.2.0"/>
          <w:lang w:eastAsia="zh-CN"/>
        </w:rPr>
        <w:t xml:space="preserve"> or set of physical channels in </w:t>
      </w:r>
      <w:r w:rsidR="008250D8" w:rsidRPr="006F0B54">
        <w:rPr>
          <w:rFonts w:cs="v4.2.0"/>
          <w:lang w:eastAsia="zh-CN"/>
        </w:rPr>
        <w:t>clause</w:t>
      </w:r>
      <w:r w:rsidR="008250D8">
        <w:rPr>
          <w:rFonts w:cs="v4.2.0"/>
          <w:lang w:eastAsia="zh-CN"/>
        </w:rPr>
        <w:t> </w:t>
      </w:r>
      <w:r w:rsidR="008250D8" w:rsidRPr="006F0B54">
        <w:rPr>
          <w:rFonts w:cs="v4.2.0"/>
          <w:lang w:eastAsia="zh-CN"/>
        </w:rPr>
        <w:t>4</w:t>
      </w:r>
      <w:r w:rsidRPr="006F0B54">
        <w:rPr>
          <w:rFonts w:cs="v4.2.0"/>
          <w:lang w:eastAsia="zh-CN"/>
        </w:rPr>
        <w:t>.9.2.</w:t>
      </w:r>
    </w:p>
    <w:p w14:paraId="3A302B9A" w14:textId="4E8A9D19" w:rsidR="00662DCF" w:rsidRPr="006F0B54" w:rsidRDefault="001A1BA4" w:rsidP="001A1BA4">
      <w:pPr>
        <w:pStyle w:val="B1"/>
        <w:rPr>
          <w:lang w:val="en-US" w:eastAsia="zh-CN"/>
        </w:rPr>
      </w:pPr>
      <w:r>
        <w:rPr>
          <w:lang w:val="en-US" w:eastAsia="zh-CN"/>
        </w:rPr>
        <w:tab/>
      </w:r>
      <w:r w:rsidR="00662DCF" w:rsidRPr="006F0B54">
        <w:rPr>
          <w:lang w:val="en-US" w:eastAsia="zh-CN"/>
        </w:rPr>
        <w:t xml:space="preserve">For </w:t>
      </w:r>
      <w:r w:rsidR="00662DCF" w:rsidRPr="006F0B54">
        <w:rPr>
          <w:i/>
          <w:iCs/>
          <w:lang w:val="en-US" w:eastAsia="zh-CN"/>
        </w:rPr>
        <w:t>BS type 1-O</w:t>
      </w:r>
      <w:r w:rsidR="00662DCF" w:rsidRPr="006F0B54">
        <w:rPr>
          <w:lang w:val="en-US" w:eastAsia="zh-CN"/>
        </w:rPr>
        <w:t xml:space="preserve"> </w:t>
      </w:r>
      <w:r w:rsidR="00662DCF" w:rsidRPr="001A1BA4">
        <w:t>declared to be capable of single carrier operation only, set the BS to transmit a signal according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604"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604"/>
    <w:p w14:paraId="1FE0D638" w14:textId="6B64FF4B" w:rsidR="00662DCF" w:rsidRPr="006F0B54" w:rsidRDefault="007151EF" w:rsidP="007151EF">
      <w:pPr>
        <w:pStyle w:val="B1"/>
        <w:rPr>
          <w:rFonts w:cs="v4.2.0"/>
          <w:lang w:eastAsia="zh-CN"/>
        </w:rPr>
      </w:pPr>
      <w:r>
        <w:rPr>
          <w:rFonts w:cs="v4.2.0"/>
          <w:lang w:eastAsia="zh-CN"/>
        </w:rPr>
        <w:tab/>
      </w:r>
      <w:r w:rsidR="00662DCF" w:rsidRPr="006F0B54">
        <w:rPr>
          <w:rFonts w:cs="v4.2.0" w:hint="eastAsia"/>
          <w:lang w:eastAsia="zh-CN"/>
        </w:rPr>
        <w:t xml:space="preserve">For </w:t>
      </w:r>
      <w:r w:rsidR="00662DCF" w:rsidRPr="006F0B54">
        <w:rPr>
          <w:rFonts w:cs="v4.2.0"/>
          <w:i/>
          <w:iCs/>
          <w:lang w:val="en-US" w:eastAsia="zh-CN"/>
        </w:rPr>
        <w:t>BS type 1-O</w:t>
      </w:r>
      <w:r w:rsidR="00662DCF" w:rsidRPr="006F0B54">
        <w:rPr>
          <w:rFonts w:cs="v4.2.0"/>
          <w:lang w:eastAsia="zh-CN"/>
        </w:rPr>
        <w:t xml:space="preserve"> </w:t>
      </w:r>
      <w:r w:rsidR="00662DCF" w:rsidRPr="006F0B54">
        <w:rPr>
          <w:rFonts w:cs="v4.2.0" w:hint="eastAsia"/>
          <w:lang w:eastAsia="zh-CN"/>
        </w:rPr>
        <w:t>declared to be capable of multi-carrier</w:t>
      </w:r>
      <w:r w:rsidR="00662DCF" w:rsidRPr="006F0B54">
        <w:rPr>
          <w:rFonts w:cs="v4.2.0"/>
        </w:rPr>
        <w:t xml:space="preserve"> and/or CA</w:t>
      </w:r>
      <w:r w:rsidR="00662DCF" w:rsidRPr="006F0B54">
        <w:rPr>
          <w:rFonts w:cs="v4.2.0" w:hint="eastAsia"/>
          <w:lang w:eastAsia="zh-CN"/>
        </w:rPr>
        <w:t xml:space="preserve"> operation, set the </w:t>
      </w:r>
      <w:r w:rsidR="00662DCF" w:rsidRPr="006F0B54">
        <w:rPr>
          <w:rFonts w:cs="v4.2.0"/>
          <w:lang w:eastAsia="zh-CN"/>
        </w:rPr>
        <w:t>BS</w:t>
      </w:r>
      <w:r w:rsidR="00662DCF"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50FFB2BD" w:rsidR="00662DCF" w:rsidRPr="006F0B54" w:rsidRDefault="007151EF" w:rsidP="007151EF">
      <w:pPr>
        <w:pStyle w:val="B1"/>
      </w:pPr>
      <w:r>
        <w:rPr>
          <w:rFonts w:cs="v4.2.0"/>
          <w:lang w:eastAsia="zh-CN"/>
        </w:rPr>
        <w:tab/>
      </w:r>
      <w:r w:rsidR="00662DCF" w:rsidRPr="006F0B54">
        <w:rPr>
          <w:rFonts w:cs="v4.2.0" w:hint="eastAsia"/>
          <w:lang w:eastAsia="zh-CN"/>
        </w:rPr>
        <w:t xml:space="preserve">For </w:t>
      </w:r>
      <w:r w:rsidR="00662DCF" w:rsidRPr="006F0B54">
        <w:rPr>
          <w:rFonts w:hint="eastAsia"/>
          <w:i/>
          <w:iCs/>
          <w:lang w:val="en-US" w:eastAsia="zh-CN"/>
        </w:rPr>
        <w:t>BS type 2-O</w:t>
      </w:r>
      <w:r w:rsidR="00662DCF" w:rsidRPr="006F0B54">
        <w:rPr>
          <w:rFonts w:cs="v4.2.0" w:hint="eastAsia"/>
          <w:lang w:eastAsia="zh-CN"/>
        </w:rPr>
        <w:t xml:space="preserve"> declared to be capable of single carrier operation only</w:t>
      </w:r>
      <w:r w:rsidR="00662DCF" w:rsidRPr="006F0B54">
        <w:rPr>
          <w:rFonts w:hint="eastAsia"/>
          <w:lang w:eastAsia="zh-CN"/>
        </w:rPr>
        <w:t>, s</w:t>
      </w:r>
      <w:r w:rsidR="00662DCF"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8250D8" w:rsidRPr="006F0B54">
        <w:t>clause</w:t>
      </w:r>
      <w:r w:rsidR="008250D8">
        <w:t> </w:t>
      </w:r>
      <w:r w:rsidR="008250D8" w:rsidRPr="006F0B54">
        <w:t>4</w:t>
      </w:r>
      <w:r w:rsidR="00F858D2" w:rsidRPr="006F0B54">
        <w:t>.</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03111A5F" w:rsidR="00662DCF" w:rsidRPr="006F0B54" w:rsidRDefault="007151EF" w:rsidP="007151EF">
      <w:pPr>
        <w:pStyle w:val="B1"/>
        <w:rPr>
          <w:lang w:eastAsia="zh-CN"/>
        </w:rPr>
      </w:pPr>
      <w:r>
        <w:rPr>
          <w:lang w:eastAsia="zh-CN"/>
        </w:rPr>
        <w:tab/>
      </w:r>
      <w:r w:rsidR="00662DCF" w:rsidRPr="006F0B54">
        <w:rPr>
          <w:rFonts w:hint="eastAsia"/>
          <w:lang w:eastAsia="zh-CN"/>
        </w:rPr>
        <w:t xml:space="preserve">For </w:t>
      </w:r>
      <w:r w:rsidR="00662DCF" w:rsidRPr="006F0B54">
        <w:rPr>
          <w:rFonts w:hint="eastAsia"/>
          <w:i/>
          <w:iCs/>
          <w:lang w:val="en-US" w:eastAsia="zh-CN"/>
        </w:rPr>
        <w:t>BS type 2-O</w:t>
      </w:r>
      <w:r w:rsidR="00662DCF" w:rsidRPr="006F0B54">
        <w:rPr>
          <w:lang w:eastAsia="zh-CN"/>
        </w:rPr>
        <w:t xml:space="preserve"> </w:t>
      </w:r>
      <w:r w:rsidR="00662DCF" w:rsidRPr="006F0B54">
        <w:rPr>
          <w:rFonts w:hint="eastAsia"/>
          <w:lang w:eastAsia="zh-CN"/>
        </w:rPr>
        <w:t>declared to be capable of multi-carrier</w:t>
      </w:r>
      <w:r w:rsidR="00662DCF" w:rsidRPr="006F0B54">
        <w:t xml:space="preserve"> and/or CA</w:t>
      </w:r>
      <w:r w:rsidR="00662DCF" w:rsidRPr="006F0B54">
        <w:rPr>
          <w:rFonts w:hint="eastAsia"/>
          <w:lang w:eastAsia="zh-CN"/>
        </w:rPr>
        <w:t xml:space="preserve"> operation, set the </w:t>
      </w:r>
      <w:r w:rsidR="00662DCF" w:rsidRPr="006F0B54">
        <w:rPr>
          <w:lang w:eastAsia="zh-CN"/>
        </w:rPr>
        <w:t>BS</w:t>
      </w:r>
      <w:r w:rsidR="00662DCF" w:rsidRPr="006F0B54">
        <w:rPr>
          <w:rFonts w:hint="eastAsia"/>
          <w:lang w:eastAsia="zh-CN"/>
        </w:rPr>
        <w:t xml:space="preserve"> to transmit according to</w:t>
      </w:r>
      <w:r w:rsidR="00662DCF" w:rsidRPr="006F0B54">
        <w:rPr>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lastRenderedPageBreak/>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34545846" w:rsidR="00662DCF" w:rsidRPr="006F0B54" w:rsidRDefault="007151EF" w:rsidP="007151EF">
      <w:pPr>
        <w:pStyle w:val="B1"/>
      </w:pPr>
      <w:r>
        <w:tab/>
      </w:r>
      <w:r w:rsidR="00662DCF" w:rsidRPr="006F0B54">
        <w:t>For NR-</w:t>
      </w:r>
      <w:r w:rsidR="00662DCF" w:rsidRPr="006F0B54">
        <w:rPr>
          <w:lang w:val="en-US" w:eastAsia="zh-CN"/>
        </w:rPr>
        <w:t>FR1-</w:t>
      </w:r>
      <w:r w:rsidR="00662DCF" w:rsidRPr="006F0B54">
        <w:t>TM 3.1</w:t>
      </w:r>
      <w:r w:rsidR="00662DCF" w:rsidRPr="006F0B54">
        <w:rPr>
          <w:lang w:val="en-US" w:eastAsia="zh-CN"/>
        </w:rPr>
        <w:t>a</w:t>
      </w:r>
      <w:r w:rsidR="00662DCF" w:rsidRPr="006F0B54">
        <w:t xml:space="preserve"> and NR-</w:t>
      </w:r>
      <w:r w:rsidR="00662DCF" w:rsidRPr="006F0B54">
        <w:rPr>
          <w:lang w:val="en-US" w:eastAsia="zh-CN"/>
        </w:rPr>
        <w:t>FR2-</w:t>
      </w:r>
      <w:r w:rsidR="00662DCF"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221CD46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.1.</w:t>
      </w:r>
    </w:p>
    <w:p w14:paraId="153538D9" w14:textId="743B2E9D"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605" w:name="_Toc21101150"/>
      <w:bookmarkStart w:id="606" w:name="_Toc29810189"/>
      <w:bookmarkStart w:id="607" w:name="_Toc37273466"/>
      <w:bookmarkStart w:id="608" w:name="_Toc45884781"/>
      <w:r w:rsidRPr="006F0B54">
        <w:t>6.6.3.5</w:t>
      </w:r>
      <w:r w:rsidRPr="006F0B54">
        <w:tab/>
        <w:t>Test requirements</w:t>
      </w:r>
      <w:bookmarkEnd w:id="605"/>
      <w:bookmarkEnd w:id="606"/>
      <w:bookmarkEnd w:id="607"/>
      <w:bookmarkEnd w:id="608"/>
    </w:p>
    <w:p w14:paraId="60885582" w14:textId="77777777" w:rsidR="009E0E2F" w:rsidRPr="006F0B54" w:rsidRDefault="009E0E2F" w:rsidP="00093316">
      <w:pPr>
        <w:pStyle w:val="Heading5"/>
      </w:pPr>
      <w:bookmarkStart w:id="609" w:name="_Toc21101151"/>
      <w:bookmarkStart w:id="610" w:name="_Toc29810190"/>
      <w:bookmarkStart w:id="611" w:name="_Toc37273467"/>
      <w:bookmarkStart w:id="612" w:name="_Toc45884782"/>
      <w:r w:rsidRPr="006F0B54">
        <w:t>6.6.3.5.1</w:t>
      </w:r>
      <w:r w:rsidRPr="006F0B54">
        <w:tab/>
      </w:r>
      <w:r w:rsidRPr="006F0B54">
        <w:rPr>
          <w:rFonts w:hint="eastAsia"/>
          <w:i/>
          <w:iCs/>
          <w:lang w:val="en-US" w:eastAsia="zh-CN"/>
        </w:rPr>
        <w:t>BS type 1-O</w:t>
      </w:r>
      <w:bookmarkEnd w:id="609"/>
      <w:bookmarkEnd w:id="610"/>
      <w:bookmarkEnd w:id="611"/>
      <w:bookmarkEnd w:id="612"/>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5D8D8821" w14:textId="77777777" w:rsidTr="008250D8">
        <w:trPr>
          <w:cantSplit/>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8250D8">
        <w:trPr>
          <w:cantSplit/>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8250D8">
        <w:trPr>
          <w:cantSplit/>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8250D8">
        <w:trPr>
          <w:cantSplit/>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8250D8">
        <w:trPr>
          <w:cantSplit/>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lastRenderedPageBreak/>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511E0B" w:rsidRPr="006F0B54" w14:paraId="62805322" w14:textId="77777777" w:rsidTr="008250D8">
        <w:trPr>
          <w:cantSplit/>
          <w:jc w:val="center"/>
        </w:trPr>
        <w:tc>
          <w:tcPr>
            <w:tcW w:w="1361" w:type="dxa"/>
            <w:shd w:val="clear" w:color="auto" w:fill="auto"/>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62" w:type="dxa"/>
            <w:shd w:val="clear" w:color="auto" w:fill="auto"/>
          </w:tcPr>
          <w:p w14:paraId="4D1C2EE6" w14:textId="77777777" w:rsidR="009E0E2F" w:rsidRPr="006F0B54" w:rsidRDefault="009E0E2F" w:rsidP="008436BD">
            <w:pPr>
              <w:pStyle w:val="TAH"/>
            </w:pPr>
            <w:r w:rsidRPr="006F0B54">
              <w:t>FFT size</w:t>
            </w:r>
          </w:p>
        </w:tc>
        <w:tc>
          <w:tcPr>
            <w:tcW w:w="2966" w:type="dxa"/>
            <w:shd w:val="clear" w:color="auto" w:fill="auto"/>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1443" w:type="dxa"/>
            <w:shd w:val="clear" w:color="auto" w:fill="auto"/>
          </w:tcPr>
          <w:p w14:paraId="2DE10E6C" w14:textId="77777777" w:rsidR="009E0E2F" w:rsidRPr="006F0B54" w:rsidRDefault="009E0E2F" w:rsidP="00482E9C">
            <w:pPr>
              <w:pStyle w:val="TAH"/>
            </w:pPr>
            <w:r w:rsidRPr="006F0B54">
              <w:t xml:space="preserve">EVM window length </w:t>
            </w:r>
            <w:r w:rsidRPr="006F0B54">
              <w:rPr>
                <w:i/>
              </w:rPr>
              <w:t>W</w:t>
            </w:r>
          </w:p>
        </w:tc>
        <w:tc>
          <w:tcPr>
            <w:tcW w:w="3099" w:type="dxa"/>
            <w:shd w:val="clear" w:color="auto" w:fill="auto"/>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8250D8">
        <w:trPr>
          <w:cantSplit/>
          <w:jc w:val="center"/>
        </w:trPr>
        <w:tc>
          <w:tcPr>
            <w:tcW w:w="1361" w:type="dxa"/>
          </w:tcPr>
          <w:p w14:paraId="7002307E" w14:textId="77777777" w:rsidR="009E0E2F" w:rsidRPr="006F0B54" w:rsidRDefault="009E0E2F" w:rsidP="009E0E2F">
            <w:pPr>
              <w:pStyle w:val="TAC"/>
            </w:pPr>
            <w:r w:rsidRPr="006F0B54">
              <w:t>5</w:t>
            </w:r>
          </w:p>
        </w:tc>
        <w:tc>
          <w:tcPr>
            <w:tcW w:w="762" w:type="dxa"/>
          </w:tcPr>
          <w:p w14:paraId="1F0B3641" w14:textId="77777777" w:rsidR="009E0E2F" w:rsidRPr="006F0B54" w:rsidRDefault="009E0E2F" w:rsidP="009E0E2F">
            <w:pPr>
              <w:pStyle w:val="TAC"/>
            </w:pPr>
            <w:r w:rsidRPr="006F0B54">
              <w:t>512</w:t>
            </w:r>
          </w:p>
        </w:tc>
        <w:tc>
          <w:tcPr>
            <w:tcW w:w="2966" w:type="dxa"/>
          </w:tcPr>
          <w:p w14:paraId="0C2D256C" w14:textId="77777777" w:rsidR="009E0E2F" w:rsidRPr="006F0B54" w:rsidRDefault="009E0E2F" w:rsidP="009E0E2F">
            <w:pPr>
              <w:pStyle w:val="TAC"/>
            </w:pPr>
            <w:r w:rsidRPr="006F0B54">
              <w:rPr>
                <w:rFonts w:cs="Calibri"/>
                <w:lang w:val="en-US"/>
              </w:rPr>
              <w:t>36</w:t>
            </w:r>
          </w:p>
        </w:tc>
        <w:tc>
          <w:tcPr>
            <w:tcW w:w="1443" w:type="dxa"/>
          </w:tcPr>
          <w:p w14:paraId="3B01507D" w14:textId="77777777" w:rsidR="009E0E2F" w:rsidRPr="006F0B54" w:rsidRDefault="009E0E2F" w:rsidP="009E0E2F">
            <w:pPr>
              <w:pStyle w:val="TAC"/>
            </w:pPr>
            <w:r w:rsidRPr="006F0B54">
              <w:t>14</w:t>
            </w:r>
          </w:p>
        </w:tc>
        <w:tc>
          <w:tcPr>
            <w:tcW w:w="3099" w:type="dxa"/>
          </w:tcPr>
          <w:p w14:paraId="3C79A45A" w14:textId="77777777" w:rsidR="009E0E2F" w:rsidRPr="006F0B54" w:rsidRDefault="009E0E2F" w:rsidP="009E0E2F">
            <w:pPr>
              <w:pStyle w:val="TAC"/>
            </w:pPr>
            <w:r w:rsidRPr="006F0B54">
              <w:t>40</w:t>
            </w:r>
          </w:p>
        </w:tc>
      </w:tr>
      <w:tr w:rsidR="00511E0B" w:rsidRPr="006F0B54" w14:paraId="352D6094" w14:textId="77777777" w:rsidTr="008250D8">
        <w:trPr>
          <w:cantSplit/>
          <w:jc w:val="center"/>
        </w:trPr>
        <w:tc>
          <w:tcPr>
            <w:tcW w:w="1361" w:type="dxa"/>
          </w:tcPr>
          <w:p w14:paraId="7FCA956F" w14:textId="77777777" w:rsidR="009E0E2F" w:rsidRPr="006F0B54" w:rsidRDefault="009E0E2F" w:rsidP="009E0E2F">
            <w:pPr>
              <w:pStyle w:val="TAC"/>
            </w:pPr>
            <w:r w:rsidRPr="006F0B54">
              <w:t>10</w:t>
            </w:r>
          </w:p>
        </w:tc>
        <w:tc>
          <w:tcPr>
            <w:tcW w:w="762" w:type="dxa"/>
          </w:tcPr>
          <w:p w14:paraId="19D3B36B" w14:textId="77777777" w:rsidR="009E0E2F" w:rsidRPr="006F0B54" w:rsidRDefault="009E0E2F" w:rsidP="009E0E2F">
            <w:pPr>
              <w:pStyle w:val="TAC"/>
            </w:pPr>
            <w:r w:rsidRPr="006F0B54">
              <w:t>1024</w:t>
            </w:r>
          </w:p>
        </w:tc>
        <w:tc>
          <w:tcPr>
            <w:tcW w:w="2966" w:type="dxa"/>
          </w:tcPr>
          <w:p w14:paraId="6996DF85" w14:textId="77777777" w:rsidR="009E0E2F" w:rsidRPr="006F0B54" w:rsidRDefault="009E0E2F" w:rsidP="009E0E2F">
            <w:pPr>
              <w:pStyle w:val="TAC"/>
            </w:pPr>
            <w:r w:rsidRPr="006F0B54">
              <w:rPr>
                <w:rFonts w:cs="Calibri"/>
                <w:lang w:val="en-US"/>
              </w:rPr>
              <w:t>72</w:t>
            </w:r>
          </w:p>
        </w:tc>
        <w:tc>
          <w:tcPr>
            <w:tcW w:w="1443" w:type="dxa"/>
          </w:tcPr>
          <w:p w14:paraId="5C09CE60" w14:textId="77777777" w:rsidR="009E0E2F" w:rsidRPr="006F0B54" w:rsidRDefault="009E0E2F" w:rsidP="009E0E2F">
            <w:pPr>
              <w:pStyle w:val="TAC"/>
            </w:pPr>
            <w:r w:rsidRPr="006F0B54">
              <w:t>28</w:t>
            </w:r>
          </w:p>
        </w:tc>
        <w:tc>
          <w:tcPr>
            <w:tcW w:w="3099" w:type="dxa"/>
          </w:tcPr>
          <w:p w14:paraId="7F3F29A3" w14:textId="77777777" w:rsidR="009E0E2F" w:rsidRPr="006F0B54" w:rsidRDefault="009E0E2F" w:rsidP="009E0E2F">
            <w:pPr>
              <w:pStyle w:val="TAC"/>
            </w:pPr>
            <w:r w:rsidRPr="006F0B54">
              <w:t>40</w:t>
            </w:r>
          </w:p>
        </w:tc>
      </w:tr>
      <w:tr w:rsidR="00511E0B" w:rsidRPr="006F0B54" w14:paraId="241FE1E4" w14:textId="77777777" w:rsidTr="008250D8">
        <w:trPr>
          <w:cantSplit/>
          <w:jc w:val="center"/>
        </w:trPr>
        <w:tc>
          <w:tcPr>
            <w:tcW w:w="1361" w:type="dxa"/>
          </w:tcPr>
          <w:p w14:paraId="28DEEC1A" w14:textId="77777777" w:rsidR="009E0E2F" w:rsidRPr="006F0B54" w:rsidRDefault="009E0E2F" w:rsidP="009E0E2F">
            <w:pPr>
              <w:pStyle w:val="TAC"/>
            </w:pPr>
            <w:r w:rsidRPr="006F0B54">
              <w:t>15</w:t>
            </w:r>
          </w:p>
        </w:tc>
        <w:tc>
          <w:tcPr>
            <w:tcW w:w="762" w:type="dxa"/>
          </w:tcPr>
          <w:p w14:paraId="0B146F39" w14:textId="77777777" w:rsidR="009E0E2F" w:rsidRPr="006F0B54" w:rsidRDefault="009E0E2F" w:rsidP="009E0E2F">
            <w:pPr>
              <w:pStyle w:val="TAC"/>
            </w:pPr>
            <w:r w:rsidRPr="006F0B54">
              <w:t>1536</w:t>
            </w:r>
          </w:p>
        </w:tc>
        <w:tc>
          <w:tcPr>
            <w:tcW w:w="2966" w:type="dxa"/>
          </w:tcPr>
          <w:p w14:paraId="29FBA604" w14:textId="77777777" w:rsidR="009E0E2F" w:rsidRPr="006F0B54" w:rsidRDefault="009E0E2F" w:rsidP="009E0E2F">
            <w:pPr>
              <w:pStyle w:val="TAC"/>
            </w:pPr>
            <w:r w:rsidRPr="006F0B54">
              <w:rPr>
                <w:rFonts w:cs="Calibri"/>
                <w:lang w:val="en-US"/>
              </w:rPr>
              <w:t>108</w:t>
            </w:r>
          </w:p>
        </w:tc>
        <w:tc>
          <w:tcPr>
            <w:tcW w:w="1443" w:type="dxa"/>
          </w:tcPr>
          <w:p w14:paraId="361CA5CB" w14:textId="77777777" w:rsidR="009E0E2F" w:rsidRPr="006F0B54" w:rsidRDefault="009E0E2F" w:rsidP="009E0E2F">
            <w:pPr>
              <w:pStyle w:val="TAC"/>
            </w:pPr>
            <w:r w:rsidRPr="006F0B54">
              <w:t>44</w:t>
            </w:r>
          </w:p>
        </w:tc>
        <w:tc>
          <w:tcPr>
            <w:tcW w:w="3099" w:type="dxa"/>
          </w:tcPr>
          <w:p w14:paraId="04113B62" w14:textId="77777777" w:rsidR="009E0E2F" w:rsidRPr="006F0B54" w:rsidRDefault="009E0E2F" w:rsidP="009E0E2F">
            <w:pPr>
              <w:pStyle w:val="TAC"/>
            </w:pPr>
            <w:r w:rsidRPr="006F0B54">
              <w:t>40</w:t>
            </w:r>
          </w:p>
        </w:tc>
      </w:tr>
      <w:tr w:rsidR="00511E0B" w:rsidRPr="006F0B54" w14:paraId="141D2CCB" w14:textId="77777777" w:rsidTr="008250D8">
        <w:trPr>
          <w:cantSplit/>
          <w:jc w:val="center"/>
        </w:trPr>
        <w:tc>
          <w:tcPr>
            <w:tcW w:w="1361" w:type="dxa"/>
          </w:tcPr>
          <w:p w14:paraId="76299FA6" w14:textId="77777777" w:rsidR="009E0E2F" w:rsidRPr="006F0B54" w:rsidRDefault="009E0E2F" w:rsidP="009E0E2F">
            <w:pPr>
              <w:pStyle w:val="TAC"/>
            </w:pPr>
            <w:r w:rsidRPr="006F0B54">
              <w:t>20</w:t>
            </w:r>
          </w:p>
        </w:tc>
        <w:tc>
          <w:tcPr>
            <w:tcW w:w="762" w:type="dxa"/>
          </w:tcPr>
          <w:p w14:paraId="35DE8982" w14:textId="77777777" w:rsidR="009E0E2F" w:rsidRPr="006F0B54" w:rsidRDefault="009E0E2F" w:rsidP="009E0E2F">
            <w:pPr>
              <w:pStyle w:val="TAC"/>
            </w:pPr>
            <w:r w:rsidRPr="006F0B54">
              <w:t>2048</w:t>
            </w:r>
          </w:p>
        </w:tc>
        <w:tc>
          <w:tcPr>
            <w:tcW w:w="2966" w:type="dxa"/>
          </w:tcPr>
          <w:p w14:paraId="354E10C7" w14:textId="77777777" w:rsidR="009E0E2F" w:rsidRPr="006F0B54" w:rsidRDefault="009E0E2F" w:rsidP="009E0E2F">
            <w:pPr>
              <w:pStyle w:val="TAC"/>
            </w:pPr>
            <w:r w:rsidRPr="006F0B54">
              <w:rPr>
                <w:rFonts w:cs="Calibri"/>
                <w:lang w:val="en-US"/>
              </w:rPr>
              <w:t>144</w:t>
            </w:r>
          </w:p>
        </w:tc>
        <w:tc>
          <w:tcPr>
            <w:tcW w:w="1443" w:type="dxa"/>
          </w:tcPr>
          <w:p w14:paraId="0EE65FE3" w14:textId="77777777" w:rsidR="009E0E2F" w:rsidRPr="006F0B54" w:rsidRDefault="009E0E2F" w:rsidP="009E0E2F">
            <w:pPr>
              <w:pStyle w:val="TAC"/>
            </w:pPr>
            <w:r w:rsidRPr="006F0B54">
              <w:t>58</w:t>
            </w:r>
          </w:p>
        </w:tc>
        <w:tc>
          <w:tcPr>
            <w:tcW w:w="3099" w:type="dxa"/>
          </w:tcPr>
          <w:p w14:paraId="36F946C8" w14:textId="77777777" w:rsidR="009E0E2F" w:rsidRPr="006F0B54" w:rsidRDefault="009E0E2F" w:rsidP="009E0E2F">
            <w:pPr>
              <w:pStyle w:val="TAC"/>
            </w:pPr>
            <w:r w:rsidRPr="006F0B54">
              <w:t>40</w:t>
            </w:r>
          </w:p>
        </w:tc>
      </w:tr>
      <w:tr w:rsidR="00511E0B" w:rsidRPr="006F0B54" w14:paraId="2ABF1C07" w14:textId="77777777" w:rsidTr="008250D8">
        <w:trPr>
          <w:cantSplit/>
          <w:jc w:val="center"/>
        </w:trPr>
        <w:tc>
          <w:tcPr>
            <w:tcW w:w="1361" w:type="dxa"/>
          </w:tcPr>
          <w:p w14:paraId="3E4C1BD2" w14:textId="77777777" w:rsidR="009E0E2F" w:rsidRPr="006F0B54" w:rsidRDefault="009E0E2F" w:rsidP="009E0E2F">
            <w:pPr>
              <w:pStyle w:val="TAC"/>
            </w:pPr>
            <w:r w:rsidRPr="006F0B54">
              <w:t>25</w:t>
            </w:r>
          </w:p>
        </w:tc>
        <w:tc>
          <w:tcPr>
            <w:tcW w:w="762" w:type="dxa"/>
          </w:tcPr>
          <w:p w14:paraId="08D42A59" w14:textId="77777777" w:rsidR="009E0E2F" w:rsidRPr="006F0B54" w:rsidRDefault="009E0E2F" w:rsidP="009E0E2F">
            <w:pPr>
              <w:pStyle w:val="TAC"/>
            </w:pPr>
            <w:r w:rsidRPr="006F0B54">
              <w:t>2048</w:t>
            </w:r>
          </w:p>
        </w:tc>
        <w:tc>
          <w:tcPr>
            <w:tcW w:w="2966" w:type="dxa"/>
          </w:tcPr>
          <w:p w14:paraId="4E6950C1" w14:textId="77777777" w:rsidR="009E0E2F" w:rsidRPr="006F0B54" w:rsidRDefault="009E0E2F" w:rsidP="009E0E2F">
            <w:pPr>
              <w:pStyle w:val="TAC"/>
            </w:pPr>
            <w:r w:rsidRPr="006F0B54">
              <w:rPr>
                <w:rFonts w:cs="Calibri"/>
                <w:lang w:val="en-US"/>
              </w:rPr>
              <w:t>144</w:t>
            </w:r>
          </w:p>
        </w:tc>
        <w:tc>
          <w:tcPr>
            <w:tcW w:w="1443" w:type="dxa"/>
          </w:tcPr>
          <w:p w14:paraId="394BCD56" w14:textId="77777777" w:rsidR="009E0E2F" w:rsidRPr="006F0B54" w:rsidRDefault="009E0E2F" w:rsidP="009E0E2F">
            <w:pPr>
              <w:pStyle w:val="TAC"/>
            </w:pPr>
            <w:r w:rsidRPr="006F0B54">
              <w:t>72</w:t>
            </w:r>
          </w:p>
        </w:tc>
        <w:tc>
          <w:tcPr>
            <w:tcW w:w="3099" w:type="dxa"/>
          </w:tcPr>
          <w:p w14:paraId="2C113230" w14:textId="77777777" w:rsidR="009E0E2F" w:rsidRPr="006F0B54" w:rsidRDefault="009E0E2F" w:rsidP="009E0E2F">
            <w:pPr>
              <w:pStyle w:val="TAC"/>
            </w:pPr>
            <w:r w:rsidRPr="006F0B54">
              <w:t>50</w:t>
            </w:r>
          </w:p>
        </w:tc>
      </w:tr>
      <w:tr w:rsidR="00511E0B" w:rsidRPr="006F0B54" w14:paraId="0E94E648" w14:textId="77777777" w:rsidTr="008250D8">
        <w:trPr>
          <w:cantSplit/>
          <w:jc w:val="center"/>
        </w:trPr>
        <w:tc>
          <w:tcPr>
            <w:tcW w:w="1361" w:type="dxa"/>
          </w:tcPr>
          <w:p w14:paraId="00A3020D" w14:textId="77777777" w:rsidR="009E0E2F" w:rsidRPr="006F0B54" w:rsidRDefault="009E0E2F" w:rsidP="009E0E2F">
            <w:pPr>
              <w:pStyle w:val="TAC"/>
            </w:pPr>
            <w:r w:rsidRPr="006F0B54">
              <w:t>30</w:t>
            </w:r>
          </w:p>
        </w:tc>
        <w:tc>
          <w:tcPr>
            <w:tcW w:w="762" w:type="dxa"/>
          </w:tcPr>
          <w:p w14:paraId="08926778" w14:textId="77777777" w:rsidR="009E0E2F" w:rsidRPr="006F0B54" w:rsidRDefault="009E0E2F" w:rsidP="009E0E2F">
            <w:pPr>
              <w:pStyle w:val="TAC"/>
            </w:pPr>
            <w:r w:rsidRPr="006F0B54">
              <w:t>3072</w:t>
            </w:r>
          </w:p>
        </w:tc>
        <w:tc>
          <w:tcPr>
            <w:tcW w:w="2966" w:type="dxa"/>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1443" w:type="dxa"/>
          </w:tcPr>
          <w:p w14:paraId="2F82E6D0" w14:textId="77777777" w:rsidR="009E0E2F" w:rsidRPr="006F0B54" w:rsidRDefault="009E0E2F" w:rsidP="009E0E2F">
            <w:pPr>
              <w:pStyle w:val="TAC"/>
            </w:pPr>
            <w:r w:rsidRPr="006F0B54">
              <w:t>108</w:t>
            </w:r>
          </w:p>
        </w:tc>
        <w:tc>
          <w:tcPr>
            <w:tcW w:w="3099" w:type="dxa"/>
          </w:tcPr>
          <w:p w14:paraId="4BDD9473" w14:textId="77777777" w:rsidR="009E0E2F" w:rsidRPr="006F0B54" w:rsidRDefault="009E0E2F" w:rsidP="009E0E2F">
            <w:pPr>
              <w:pStyle w:val="TAC"/>
            </w:pPr>
            <w:r w:rsidRPr="006F0B54">
              <w:t>50</w:t>
            </w:r>
          </w:p>
        </w:tc>
      </w:tr>
      <w:tr w:rsidR="00511E0B" w:rsidRPr="006F0B54" w14:paraId="05979FD6" w14:textId="77777777" w:rsidTr="008250D8">
        <w:trPr>
          <w:cantSplit/>
          <w:jc w:val="center"/>
        </w:trPr>
        <w:tc>
          <w:tcPr>
            <w:tcW w:w="1361" w:type="dxa"/>
          </w:tcPr>
          <w:p w14:paraId="01531E38" w14:textId="77777777" w:rsidR="009E0E2F" w:rsidRPr="006F0B54" w:rsidRDefault="009E0E2F" w:rsidP="009E0E2F">
            <w:pPr>
              <w:pStyle w:val="TAC"/>
            </w:pPr>
            <w:r w:rsidRPr="006F0B54">
              <w:t>40</w:t>
            </w:r>
          </w:p>
        </w:tc>
        <w:tc>
          <w:tcPr>
            <w:tcW w:w="762" w:type="dxa"/>
          </w:tcPr>
          <w:p w14:paraId="6CBAF773" w14:textId="77777777" w:rsidR="009E0E2F" w:rsidRPr="006F0B54" w:rsidRDefault="009E0E2F" w:rsidP="009E0E2F">
            <w:pPr>
              <w:pStyle w:val="TAC"/>
            </w:pPr>
            <w:r w:rsidRPr="006F0B54">
              <w:t>4096</w:t>
            </w:r>
          </w:p>
        </w:tc>
        <w:tc>
          <w:tcPr>
            <w:tcW w:w="2966" w:type="dxa"/>
          </w:tcPr>
          <w:p w14:paraId="5BB3DDF4" w14:textId="77777777" w:rsidR="009E0E2F" w:rsidRPr="006F0B54" w:rsidRDefault="009E0E2F" w:rsidP="009E0E2F">
            <w:pPr>
              <w:pStyle w:val="TAC"/>
            </w:pPr>
            <w:r w:rsidRPr="006F0B54">
              <w:rPr>
                <w:rFonts w:cs="Calibri"/>
                <w:lang w:val="en-US"/>
              </w:rPr>
              <w:t>288</w:t>
            </w:r>
          </w:p>
        </w:tc>
        <w:tc>
          <w:tcPr>
            <w:tcW w:w="1443" w:type="dxa"/>
          </w:tcPr>
          <w:p w14:paraId="1E56C3AB" w14:textId="77777777" w:rsidR="009E0E2F" w:rsidRPr="006F0B54" w:rsidRDefault="009E0E2F" w:rsidP="009E0E2F">
            <w:pPr>
              <w:pStyle w:val="TAC"/>
            </w:pPr>
            <w:r w:rsidRPr="006F0B54">
              <w:t>144</w:t>
            </w:r>
          </w:p>
        </w:tc>
        <w:tc>
          <w:tcPr>
            <w:tcW w:w="3099" w:type="dxa"/>
          </w:tcPr>
          <w:p w14:paraId="019D2B6D" w14:textId="77777777" w:rsidR="009E0E2F" w:rsidRPr="006F0B54" w:rsidRDefault="009E0E2F" w:rsidP="009E0E2F">
            <w:pPr>
              <w:pStyle w:val="TAC"/>
            </w:pPr>
            <w:r w:rsidRPr="006F0B54">
              <w:t>50</w:t>
            </w:r>
          </w:p>
        </w:tc>
      </w:tr>
      <w:tr w:rsidR="00511E0B" w:rsidRPr="006F0B54" w14:paraId="13936790" w14:textId="77777777" w:rsidTr="008250D8">
        <w:trPr>
          <w:cantSplit/>
          <w:jc w:val="center"/>
        </w:trPr>
        <w:tc>
          <w:tcPr>
            <w:tcW w:w="1361" w:type="dxa"/>
          </w:tcPr>
          <w:p w14:paraId="24DB80CE" w14:textId="77777777" w:rsidR="009E0E2F" w:rsidRPr="006F0B54" w:rsidRDefault="009E0E2F" w:rsidP="009E0E2F">
            <w:pPr>
              <w:pStyle w:val="TAC"/>
            </w:pPr>
            <w:r w:rsidRPr="006F0B54">
              <w:t>50</w:t>
            </w:r>
          </w:p>
        </w:tc>
        <w:tc>
          <w:tcPr>
            <w:tcW w:w="762" w:type="dxa"/>
          </w:tcPr>
          <w:p w14:paraId="13E91652" w14:textId="77777777" w:rsidR="009E0E2F" w:rsidRPr="006F0B54" w:rsidRDefault="009E0E2F" w:rsidP="009E0E2F">
            <w:pPr>
              <w:pStyle w:val="TAC"/>
            </w:pPr>
            <w:r w:rsidRPr="006F0B54">
              <w:t>4096</w:t>
            </w:r>
          </w:p>
        </w:tc>
        <w:tc>
          <w:tcPr>
            <w:tcW w:w="2966" w:type="dxa"/>
          </w:tcPr>
          <w:p w14:paraId="7009F3CF" w14:textId="77777777" w:rsidR="009E0E2F" w:rsidRPr="006F0B54" w:rsidRDefault="009E0E2F" w:rsidP="009E0E2F">
            <w:pPr>
              <w:pStyle w:val="TAC"/>
            </w:pPr>
            <w:r w:rsidRPr="006F0B54">
              <w:rPr>
                <w:rFonts w:cs="Calibri"/>
                <w:lang w:val="en-US"/>
              </w:rPr>
              <w:t>288</w:t>
            </w:r>
          </w:p>
        </w:tc>
        <w:tc>
          <w:tcPr>
            <w:tcW w:w="1443" w:type="dxa"/>
          </w:tcPr>
          <w:p w14:paraId="48DB2E3E" w14:textId="77777777" w:rsidR="009E0E2F" w:rsidRPr="006F0B54" w:rsidRDefault="009E0E2F" w:rsidP="009E0E2F">
            <w:pPr>
              <w:pStyle w:val="TAC"/>
            </w:pPr>
            <w:r w:rsidRPr="006F0B54">
              <w:t>144</w:t>
            </w:r>
          </w:p>
        </w:tc>
        <w:tc>
          <w:tcPr>
            <w:tcW w:w="3099" w:type="dxa"/>
          </w:tcPr>
          <w:p w14:paraId="1B89E142" w14:textId="77777777" w:rsidR="009E0E2F" w:rsidRPr="006F0B54" w:rsidRDefault="009E0E2F" w:rsidP="009E0E2F">
            <w:pPr>
              <w:pStyle w:val="TAC"/>
            </w:pPr>
            <w:r w:rsidRPr="006F0B54">
              <w:t>50</w:t>
            </w:r>
          </w:p>
        </w:tc>
      </w:tr>
      <w:tr w:rsidR="00EE4BA2" w:rsidRPr="006F0B54" w14:paraId="4405A5C1" w14:textId="77777777" w:rsidTr="008250D8">
        <w:trPr>
          <w:cantSplit/>
          <w:jc w:val="center"/>
        </w:trPr>
        <w:tc>
          <w:tcPr>
            <w:tcW w:w="9631" w:type="dxa"/>
            <w:gridSpan w:val="5"/>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511E0B" w:rsidRPr="006F0B54" w14:paraId="39D1A7D3" w14:textId="77777777" w:rsidTr="008250D8">
        <w:trPr>
          <w:cantSplit/>
          <w:jc w:val="center"/>
        </w:trPr>
        <w:tc>
          <w:tcPr>
            <w:tcW w:w="1403" w:type="dxa"/>
            <w:shd w:val="clear" w:color="auto" w:fill="auto"/>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87" w:type="dxa"/>
            <w:shd w:val="clear" w:color="auto" w:fill="auto"/>
          </w:tcPr>
          <w:p w14:paraId="254D747F" w14:textId="77777777" w:rsidR="009E0E2F" w:rsidRPr="006F0B54" w:rsidRDefault="009E0E2F" w:rsidP="008436BD">
            <w:pPr>
              <w:pStyle w:val="TAH"/>
            </w:pPr>
            <w:r w:rsidRPr="006F0B54">
              <w:t>FFT size</w:t>
            </w:r>
          </w:p>
        </w:tc>
        <w:tc>
          <w:tcPr>
            <w:tcW w:w="2955" w:type="dxa"/>
            <w:shd w:val="clear" w:color="auto" w:fill="auto"/>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1542" w:type="dxa"/>
            <w:shd w:val="clear" w:color="auto" w:fill="auto"/>
          </w:tcPr>
          <w:p w14:paraId="33C3EEF6" w14:textId="77777777" w:rsidR="009E0E2F" w:rsidRPr="006F0B54" w:rsidRDefault="009E0E2F" w:rsidP="00482E9C">
            <w:pPr>
              <w:pStyle w:val="TAH"/>
            </w:pPr>
            <w:r w:rsidRPr="006F0B54">
              <w:t xml:space="preserve">EVM window length </w:t>
            </w:r>
            <w:r w:rsidRPr="006F0B54">
              <w:rPr>
                <w:i/>
              </w:rPr>
              <w:t>W</w:t>
            </w:r>
          </w:p>
        </w:tc>
        <w:tc>
          <w:tcPr>
            <w:tcW w:w="2944" w:type="dxa"/>
            <w:shd w:val="clear" w:color="auto" w:fill="auto"/>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8250D8">
        <w:trPr>
          <w:cantSplit/>
          <w:jc w:val="center"/>
        </w:trPr>
        <w:tc>
          <w:tcPr>
            <w:tcW w:w="1403" w:type="dxa"/>
          </w:tcPr>
          <w:p w14:paraId="3B201EB2" w14:textId="77777777" w:rsidR="009E0E2F" w:rsidRPr="006F0B54" w:rsidRDefault="009E0E2F" w:rsidP="009E0E2F">
            <w:pPr>
              <w:pStyle w:val="TAC"/>
            </w:pPr>
            <w:r w:rsidRPr="006F0B54">
              <w:t>5</w:t>
            </w:r>
          </w:p>
        </w:tc>
        <w:tc>
          <w:tcPr>
            <w:tcW w:w="787" w:type="dxa"/>
          </w:tcPr>
          <w:p w14:paraId="5A4672B9" w14:textId="77777777" w:rsidR="009E0E2F" w:rsidRPr="006F0B54" w:rsidRDefault="009E0E2F" w:rsidP="009E0E2F">
            <w:pPr>
              <w:pStyle w:val="TAC"/>
            </w:pPr>
            <w:r w:rsidRPr="006F0B54">
              <w:t>256</w:t>
            </w:r>
          </w:p>
        </w:tc>
        <w:tc>
          <w:tcPr>
            <w:tcW w:w="2955" w:type="dxa"/>
          </w:tcPr>
          <w:p w14:paraId="5BABF7CD" w14:textId="77777777" w:rsidR="009E0E2F" w:rsidRPr="006F0B54" w:rsidRDefault="009E0E2F" w:rsidP="009E0E2F">
            <w:pPr>
              <w:pStyle w:val="TAC"/>
            </w:pPr>
            <w:r w:rsidRPr="006F0B54">
              <w:t>18</w:t>
            </w:r>
          </w:p>
        </w:tc>
        <w:tc>
          <w:tcPr>
            <w:tcW w:w="1542" w:type="dxa"/>
          </w:tcPr>
          <w:p w14:paraId="6F4E5015" w14:textId="77777777" w:rsidR="009E0E2F" w:rsidRPr="006F0B54" w:rsidRDefault="009E0E2F" w:rsidP="009E0E2F">
            <w:pPr>
              <w:pStyle w:val="TAC"/>
            </w:pPr>
            <w:r w:rsidRPr="006F0B54">
              <w:t>8</w:t>
            </w:r>
          </w:p>
        </w:tc>
        <w:tc>
          <w:tcPr>
            <w:tcW w:w="2944" w:type="dxa"/>
          </w:tcPr>
          <w:p w14:paraId="2A6322F3" w14:textId="77777777" w:rsidR="009E0E2F" w:rsidRPr="006F0B54" w:rsidRDefault="009E0E2F" w:rsidP="009E0E2F">
            <w:pPr>
              <w:pStyle w:val="TAC"/>
            </w:pPr>
            <w:r w:rsidRPr="006F0B54">
              <w:t>40</w:t>
            </w:r>
          </w:p>
        </w:tc>
      </w:tr>
      <w:tr w:rsidR="00511E0B" w:rsidRPr="006F0B54" w14:paraId="10D6DA6A" w14:textId="77777777" w:rsidTr="008250D8">
        <w:trPr>
          <w:cantSplit/>
          <w:jc w:val="center"/>
        </w:trPr>
        <w:tc>
          <w:tcPr>
            <w:tcW w:w="1403" w:type="dxa"/>
          </w:tcPr>
          <w:p w14:paraId="2215B58A" w14:textId="77777777" w:rsidR="009E0E2F" w:rsidRPr="006F0B54" w:rsidRDefault="009E0E2F" w:rsidP="009E0E2F">
            <w:pPr>
              <w:pStyle w:val="TAC"/>
            </w:pPr>
            <w:r w:rsidRPr="006F0B54">
              <w:t>10</w:t>
            </w:r>
          </w:p>
        </w:tc>
        <w:tc>
          <w:tcPr>
            <w:tcW w:w="787" w:type="dxa"/>
          </w:tcPr>
          <w:p w14:paraId="35E2278E" w14:textId="77777777" w:rsidR="009E0E2F" w:rsidRPr="006F0B54" w:rsidRDefault="009E0E2F" w:rsidP="009E0E2F">
            <w:pPr>
              <w:pStyle w:val="TAC"/>
            </w:pPr>
            <w:r w:rsidRPr="006F0B54">
              <w:t>512</w:t>
            </w:r>
          </w:p>
        </w:tc>
        <w:tc>
          <w:tcPr>
            <w:tcW w:w="2955" w:type="dxa"/>
          </w:tcPr>
          <w:p w14:paraId="401443CF" w14:textId="77777777" w:rsidR="009E0E2F" w:rsidRPr="006F0B54" w:rsidRDefault="009E0E2F" w:rsidP="009E0E2F">
            <w:pPr>
              <w:pStyle w:val="TAC"/>
            </w:pPr>
            <w:r w:rsidRPr="006F0B54">
              <w:t>36</w:t>
            </w:r>
          </w:p>
        </w:tc>
        <w:tc>
          <w:tcPr>
            <w:tcW w:w="1542" w:type="dxa"/>
          </w:tcPr>
          <w:p w14:paraId="647A3224" w14:textId="77777777" w:rsidR="009E0E2F" w:rsidRPr="006F0B54" w:rsidRDefault="009E0E2F" w:rsidP="009E0E2F">
            <w:pPr>
              <w:pStyle w:val="TAC"/>
            </w:pPr>
            <w:r w:rsidRPr="006F0B54">
              <w:t>14</w:t>
            </w:r>
          </w:p>
        </w:tc>
        <w:tc>
          <w:tcPr>
            <w:tcW w:w="2944" w:type="dxa"/>
          </w:tcPr>
          <w:p w14:paraId="3EE27608" w14:textId="77777777" w:rsidR="009E0E2F" w:rsidRPr="006F0B54" w:rsidRDefault="009E0E2F" w:rsidP="009E0E2F">
            <w:pPr>
              <w:pStyle w:val="TAC"/>
            </w:pPr>
            <w:r w:rsidRPr="006F0B54">
              <w:t>40</w:t>
            </w:r>
          </w:p>
        </w:tc>
      </w:tr>
      <w:tr w:rsidR="00511E0B" w:rsidRPr="006F0B54" w14:paraId="491A833A" w14:textId="77777777" w:rsidTr="008250D8">
        <w:trPr>
          <w:cantSplit/>
          <w:jc w:val="center"/>
        </w:trPr>
        <w:tc>
          <w:tcPr>
            <w:tcW w:w="1403" w:type="dxa"/>
          </w:tcPr>
          <w:p w14:paraId="1D85CF41" w14:textId="77777777" w:rsidR="009E0E2F" w:rsidRPr="006F0B54" w:rsidRDefault="009E0E2F" w:rsidP="009E0E2F">
            <w:pPr>
              <w:pStyle w:val="TAC"/>
            </w:pPr>
            <w:r w:rsidRPr="006F0B54">
              <w:t>15</w:t>
            </w:r>
          </w:p>
        </w:tc>
        <w:tc>
          <w:tcPr>
            <w:tcW w:w="787" w:type="dxa"/>
          </w:tcPr>
          <w:p w14:paraId="316CB3AD" w14:textId="77777777" w:rsidR="009E0E2F" w:rsidRPr="006F0B54" w:rsidRDefault="009E0E2F" w:rsidP="009E0E2F">
            <w:pPr>
              <w:pStyle w:val="TAC"/>
            </w:pPr>
            <w:r w:rsidRPr="006F0B54">
              <w:t>768</w:t>
            </w:r>
          </w:p>
        </w:tc>
        <w:tc>
          <w:tcPr>
            <w:tcW w:w="2955" w:type="dxa"/>
          </w:tcPr>
          <w:p w14:paraId="3235BD21" w14:textId="77777777" w:rsidR="009E0E2F" w:rsidRPr="006F0B54" w:rsidRDefault="009E0E2F" w:rsidP="009E0E2F">
            <w:pPr>
              <w:pStyle w:val="TAC"/>
            </w:pPr>
            <w:r w:rsidRPr="006F0B54">
              <w:t>54</w:t>
            </w:r>
          </w:p>
        </w:tc>
        <w:tc>
          <w:tcPr>
            <w:tcW w:w="1542" w:type="dxa"/>
          </w:tcPr>
          <w:p w14:paraId="52A56731" w14:textId="77777777" w:rsidR="009E0E2F" w:rsidRPr="006F0B54" w:rsidRDefault="009E0E2F" w:rsidP="009E0E2F">
            <w:pPr>
              <w:pStyle w:val="TAC"/>
            </w:pPr>
            <w:r w:rsidRPr="006F0B54">
              <w:t>22</w:t>
            </w:r>
          </w:p>
        </w:tc>
        <w:tc>
          <w:tcPr>
            <w:tcW w:w="2944" w:type="dxa"/>
          </w:tcPr>
          <w:p w14:paraId="2E74923A" w14:textId="77777777" w:rsidR="009E0E2F" w:rsidRPr="006F0B54" w:rsidRDefault="009E0E2F" w:rsidP="009E0E2F">
            <w:pPr>
              <w:pStyle w:val="TAC"/>
            </w:pPr>
            <w:r w:rsidRPr="006F0B54">
              <w:t>40</w:t>
            </w:r>
          </w:p>
        </w:tc>
      </w:tr>
      <w:tr w:rsidR="00511E0B" w:rsidRPr="006F0B54" w14:paraId="7A54BE8B" w14:textId="77777777" w:rsidTr="008250D8">
        <w:trPr>
          <w:cantSplit/>
          <w:jc w:val="center"/>
        </w:trPr>
        <w:tc>
          <w:tcPr>
            <w:tcW w:w="1403" w:type="dxa"/>
          </w:tcPr>
          <w:p w14:paraId="19291ED7" w14:textId="77777777" w:rsidR="009E0E2F" w:rsidRPr="006F0B54" w:rsidRDefault="009E0E2F" w:rsidP="009E0E2F">
            <w:pPr>
              <w:pStyle w:val="TAC"/>
            </w:pPr>
            <w:r w:rsidRPr="006F0B54">
              <w:t>20</w:t>
            </w:r>
          </w:p>
        </w:tc>
        <w:tc>
          <w:tcPr>
            <w:tcW w:w="787" w:type="dxa"/>
          </w:tcPr>
          <w:p w14:paraId="5990DE9E" w14:textId="77777777" w:rsidR="009E0E2F" w:rsidRPr="006F0B54" w:rsidRDefault="009E0E2F" w:rsidP="009E0E2F">
            <w:pPr>
              <w:pStyle w:val="TAC"/>
            </w:pPr>
            <w:r w:rsidRPr="006F0B54">
              <w:t>1024</w:t>
            </w:r>
          </w:p>
        </w:tc>
        <w:tc>
          <w:tcPr>
            <w:tcW w:w="2955" w:type="dxa"/>
          </w:tcPr>
          <w:p w14:paraId="25B93C4D" w14:textId="77777777" w:rsidR="009E0E2F" w:rsidRPr="006F0B54" w:rsidRDefault="009E0E2F" w:rsidP="009E0E2F">
            <w:pPr>
              <w:pStyle w:val="TAC"/>
            </w:pPr>
            <w:r w:rsidRPr="006F0B54">
              <w:t>72</w:t>
            </w:r>
          </w:p>
        </w:tc>
        <w:tc>
          <w:tcPr>
            <w:tcW w:w="1542" w:type="dxa"/>
          </w:tcPr>
          <w:p w14:paraId="4E4B14D6" w14:textId="77777777" w:rsidR="009E0E2F" w:rsidRPr="006F0B54" w:rsidRDefault="009E0E2F" w:rsidP="009E0E2F">
            <w:pPr>
              <w:pStyle w:val="TAC"/>
            </w:pPr>
            <w:r w:rsidRPr="006F0B54">
              <w:t>28</w:t>
            </w:r>
          </w:p>
        </w:tc>
        <w:tc>
          <w:tcPr>
            <w:tcW w:w="2944" w:type="dxa"/>
          </w:tcPr>
          <w:p w14:paraId="316B3ECB" w14:textId="77777777" w:rsidR="009E0E2F" w:rsidRPr="006F0B54" w:rsidRDefault="009E0E2F" w:rsidP="009E0E2F">
            <w:pPr>
              <w:pStyle w:val="TAC"/>
            </w:pPr>
            <w:r w:rsidRPr="006F0B54">
              <w:t>40</w:t>
            </w:r>
          </w:p>
        </w:tc>
      </w:tr>
      <w:tr w:rsidR="00511E0B" w:rsidRPr="006F0B54" w14:paraId="28582F05" w14:textId="77777777" w:rsidTr="008250D8">
        <w:trPr>
          <w:cantSplit/>
          <w:jc w:val="center"/>
        </w:trPr>
        <w:tc>
          <w:tcPr>
            <w:tcW w:w="1403" w:type="dxa"/>
          </w:tcPr>
          <w:p w14:paraId="201EE1AB" w14:textId="77777777" w:rsidR="009E0E2F" w:rsidRPr="006F0B54" w:rsidRDefault="009E0E2F" w:rsidP="009E0E2F">
            <w:pPr>
              <w:pStyle w:val="TAC"/>
            </w:pPr>
            <w:r w:rsidRPr="006F0B54">
              <w:t>25</w:t>
            </w:r>
          </w:p>
        </w:tc>
        <w:tc>
          <w:tcPr>
            <w:tcW w:w="787" w:type="dxa"/>
          </w:tcPr>
          <w:p w14:paraId="5BC42AAC" w14:textId="77777777" w:rsidR="009E0E2F" w:rsidRPr="006F0B54" w:rsidRDefault="009E0E2F" w:rsidP="009E0E2F">
            <w:pPr>
              <w:pStyle w:val="TAC"/>
            </w:pPr>
            <w:r w:rsidRPr="006F0B54">
              <w:t>1024</w:t>
            </w:r>
          </w:p>
        </w:tc>
        <w:tc>
          <w:tcPr>
            <w:tcW w:w="2955" w:type="dxa"/>
          </w:tcPr>
          <w:p w14:paraId="0FA5E240" w14:textId="77777777" w:rsidR="009E0E2F" w:rsidRPr="006F0B54" w:rsidRDefault="009E0E2F" w:rsidP="009E0E2F">
            <w:pPr>
              <w:pStyle w:val="TAC"/>
            </w:pPr>
            <w:r w:rsidRPr="006F0B54">
              <w:t>72</w:t>
            </w:r>
          </w:p>
        </w:tc>
        <w:tc>
          <w:tcPr>
            <w:tcW w:w="1542" w:type="dxa"/>
          </w:tcPr>
          <w:p w14:paraId="69E57BF4" w14:textId="77777777" w:rsidR="009E0E2F" w:rsidRPr="006F0B54" w:rsidRDefault="009E0E2F" w:rsidP="009E0E2F">
            <w:pPr>
              <w:pStyle w:val="TAC"/>
            </w:pPr>
            <w:r w:rsidRPr="006F0B54">
              <w:t>36</w:t>
            </w:r>
          </w:p>
        </w:tc>
        <w:tc>
          <w:tcPr>
            <w:tcW w:w="2944" w:type="dxa"/>
          </w:tcPr>
          <w:p w14:paraId="23D11D27" w14:textId="77777777" w:rsidR="009E0E2F" w:rsidRPr="006F0B54" w:rsidRDefault="009E0E2F" w:rsidP="009E0E2F">
            <w:pPr>
              <w:pStyle w:val="TAC"/>
            </w:pPr>
            <w:r w:rsidRPr="006F0B54">
              <w:t>50</w:t>
            </w:r>
          </w:p>
        </w:tc>
      </w:tr>
      <w:tr w:rsidR="00511E0B" w:rsidRPr="006F0B54" w14:paraId="1F7452E1" w14:textId="77777777" w:rsidTr="008250D8">
        <w:trPr>
          <w:cantSplit/>
          <w:jc w:val="center"/>
        </w:trPr>
        <w:tc>
          <w:tcPr>
            <w:tcW w:w="1403" w:type="dxa"/>
          </w:tcPr>
          <w:p w14:paraId="5A10A217" w14:textId="77777777" w:rsidR="009E0E2F" w:rsidRPr="006F0B54" w:rsidRDefault="009E0E2F" w:rsidP="009E0E2F">
            <w:pPr>
              <w:pStyle w:val="TAC"/>
            </w:pPr>
            <w:r w:rsidRPr="006F0B54">
              <w:t>30</w:t>
            </w:r>
          </w:p>
        </w:tc>
        <w:tc>
          <w:tcPr>
            <w:tcW w:w="787" w:type="dxa"/>
          </w:tcPr>
          <w:p w14:paraId="4B272CF0" w14:textId="77777777" w:rsidR="009E0E2F" w:rsidRPr="006F0B54" w:rsidRDefault="009E0E2F" w:rsidP="009E0E2F">
            <w:pPr>
              <w:pStyle w:val="TAC"/>
            </w:pPr>
            <w:r w:rsidRPr="006F0B54">
              <w:t>1536</w:t>
            </w:r>
          </w:p>
        </w:tc>
        <w:tc>
          <w:tcPr>
            <w:tcW w:w="2955" w:type="dxa"/>
          </w:tcPr>
          <w:p w14:paraId="38F3D233" w14:textId="77777777" w:rsidR="009E0E2F" w:rsidRPr="006F0B54" w:rsidRDefault="009E0E2F" w:rsidP="009E0E2F">
            <w:pPr>
              <w:pStyle w:val="TAC"/>
            </w:pPr>
            <w:r w:rsidRPr="006F0B54">
              <w:t>108</w:t>
            </w:r>
          </w:p>
        </w:tc>
        <w:tc>
          <w:tcPr>
            <w:tcW w:w="1542" w:type="dxa"/>
          </w:tcPr>
          <w:p w14:paraId="7CD3AE4A" w14:textId="77777777" w:rsidR="009E0E2F" w:rsidRPr="006F0B54" w:rsidRDefault="009E0E2F" w:rsidP="009E0E2F">
            <w:pPr>
              <w:pStyle w:val="TAC"/>
            </w:pPr>
            <w:r w:rsidRPr="006F0B54">
              <w:t>54</w:t>
            </w:r>
          </w:p>
        </w:tc>
        <w:tc>
          <w:tcPr>
            <w:tcW w:w="2944" w:type="dxa"/>
          </w:tcPr>
          <w:p w14:paraId="5FD23CD3" w14:textId="77777777" w:rsidR="009E0E2F" w:rsidRPr="006F0B54" w:rsidRDefault="009E0E2F" w:rsidP="009E0E2F">
            <w:pPr>
              <w:pStyle w:val="TAC"/>
            </w:pPr>
            <w:r w:rsidRPr="006F0B54">
              <w:t>50</w:t>
            </w:r>
          </w:p>
        </w:tc>
      </w:tr>
      <w:tr w:rsidR="00511E0B" w:rsidRPr="006F0B54" w14:paraId="02DA3636" w14:textId="77777777" w:rsidTr="008250D8">
        <w:trPr>
          <w:cantSplit/>
          <w:jc w:val="center"/>
        </w:trPr>
        <w:tc>
          <w:tcPr>
            <w:tcW w:w="1403" w:type="dxa"/>
          </w:tcPr>
          <w:p w14:paraId="4C9C4E9D" w14:textId="77777777" w:rsidR="009E0E2F" w:rsidRPr="006F0B54" w:rsidRDefault="009E0E2F" w:rsidP="009E0E2F">
            <w:pPr>
              <w:pStyle w:val="TAC"/>
            </w:pPr>
            <w:r w:rsidRPr="006F0B54">
              <w:t>40</w:t>
            </w:r>
          </w:p>
        </w:tc>
        <w:tc>
          <w:tcPr>
            <w:tcW w:w="787" w:type="dxa"/>
          </w:tcPr>
          <w:p w14:paraId="2380C4D0" w14:textId="77777777" w:rsidR="009E0E2F" w:rsidRPr="006F0B54" w:rsidRDefault="009E0E2F" w:rsidP="009E0E2F">
            <w:pPr>
              <w:pStyle w:val="TAC"/>
            </w:pPr>
            <w:r w:rsidRPr="006F0B54">
              <w:t>2048</w:t>
            </w:r>
          </w:p>
        </w:tc>
        <w:tc>
          <w:tcPr>
            <w:tcW w:w="2955" w:type="dxa"/>
          </w:tcPr>
          <w:p w14:paraId="1E0B28FF" w14:textId="77777777" w:rsidR="009E0E2F" w:rsidRPr="006F0B54" w:rsidRDefault="009E0E2F" w:rsidP="009E0E2F">
            <w:pPr>
              <w:pStyle w:val="TAC"/>
            </w:pPr>
            <w:r w:rsidRPr="006F0B54">
              <w:t>144</w:t>
            </w:r>
          </w:p>
        </w:tc>
        <w:tc>
          <w:tcPr>
            <w:tcW w:w="1542" w:type="dxa"/>
          </w:tcPr>
          <w:p w14:paraId="2D30726A" w14:textId="77777777" w:rsidR="009E0E2F" w:rsidRPr="006F0B54" w:rsidRDefault="009E0E2F" w:rsidP="009E0E2F">
            <w:pPr>
              <w:pStyle w:val="TAC"/>
            </w:pPr>
            <w:r w:rsidRPr="006F0B54">
              <w:t>72</w:t>
            </w:r>
          </w:p>
        </w:tc>
        <w:tc>
          <w:tcPr>
            <w:tcW w:w="2944" w:type="dxa"/>
          </w:tcPr>
          <w:p w14:paraId="36A213B1" w14:textId="77777777" w:rsidR="009E0E2F" w:rsidRPr="006F0B54" w:rsidRDefault="009E0E2F" w:rsidP="009E0E2F">
            <w:pPr>
              <w:pStyle w:val="TAC"/>
            </w:pPr>
            <w:r w:rsidRPr="006F0B54">
              <w:t>50</w:t>
            </w:r>
          </w:p>
        </w:tc>
      </w:tr>
      <w:tr w:rsidR="00511E0B" w:rsidRPr="006F0B54" w14:paraId="7C38793F" w14:textId="77777777" w:rsidTr="008250D8">
        <w:trPr>
          <w:cantSplit/>
          <w:jc w:val="center"/>
        </w:trPr>
        <w:tc>
          <w:tcPr>
            <w:tcW w:w="1403" w:type="dxa"/>
          </w:tcPr>
          <w:p w14:paraId="085E5EFB" w14:textId="77777777" w:rsidR="009E0E2F" w:rsidRPr="006F0B54" w:rsidRDefault="009E0E2F" w:rsidP="009E0E2F">
            <w:pPr>
              <w:pStyle w:val="TAC"/>
            </w:pPr>
            <w:r w:rsidRPr="006F0B54">
              <w:t>50</w:t>
            </w:r>
          </w:p>
        </w:tc>
        <w:tc>
          <w:tcPr>
            <w:tcW w:w="787" w:type="dxa"/>
          </w:tcPr>
          <w:p w14:paraId="276E80DB" w14:textId="77777777" w:rsidR="009E0E2F" w:rsidRPr="006F0B54" w:rsidRDefault="009E0E2F" w:rsidP="009E0E2F">
            <w:pPr>
              <w:pStyle w:val="TAC"/>
            </w:pPr>
            <w:r w:rsidRPr="006F0B54">
              <w:t>2048</w:t>
            </w:r>
          </w:p>
        </w:tc>
        <w:tc>
          <w:tcPr>
            <w:tcW w:w="2955" w:type="dxa"/>
          </w:tcPr>
          <w:p w14:paraId="55520878" w14:textId="77777777" w:rsidR="009E0E2F" w:rsidRPr="006F0B54" w:rsidRDefault="009E0E2F" w:rsidP="009E0E2F">
            <w:pPr>
              <w:pStyle w:val="TAC"/>
              <w:rPr>
                <w:rFonts w:cs="Calibri"/>
                <w:lang w:val="en-US"/>
              </w:rPr>
            </w:pPr>
            <w:r w:rsidRPr="006F0B54">
              <w:t>144</w:t>
            </w:r>
          </w:p>
        </w:tc>
        <w:tc>
          <w:tcPr>
            <w:tcW w:w="1542" w:type="dxa"/>
          </w:tcPr>
          <w:p w14:paraId="471BDA05" w14:textId="77777777" w:rsidR="009E0E2F" w:rsidRPr="006F0B54" w:rsidRDefault="009E0E2F" w:rsidP="009E0E2F">
            <w:pPr>
              <w:pStyle w:val="TAC"/>
            </w:pPr>
            <w:r w:rsidRPr="006F0B54">
              <w:t>72</w:t>
            </w:r>
          </w:p>
        </w:tc>
        <w:tc>
          <w:tcPr>
            <w:tcW w:w="2944" w:type="dxa"/>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8250D8">
        <w:trPr>
          <w:cantSplit/>
          <w:jc w:val="center"/>
        </w:trPr>
        <w:tc>
          <w:tcPr>
            <w:tcW w:w="1403" w:type="dxa"/>
          </w:tcPr>
          <w:p w14:paraId="1D906112" w14:textId="77777777" w:rsidR="009E0E2F" w:rsidRPr="006F0B54" w:rsidRDefault="009E0E2F" w:rsidP="009E0E2F">
            <w:pPr>
              <w:pStyle w:val="TAC"/>
            </w:pPr>
            <w:r w:rsidRPr="006F0B54">
              <w:t>60</w:t>
            </w:r>
          </w:p>
        </w:tc>
        <w:tc>
          <w:tcPr>
            <w:tcW w:w="787" w:type="dxa"/>
          </w:tcPr>
          <w:p w14:paraId="46E8BAB1" w14:textId="77777777" w:rsidR="009E0E2F" w:rsidRPr="006F0B54" w:rsidRDefault="009E0E2F" w:rsidP="009E0E2F">
            <w:pPr>
              <w:pStyle w:val="TAC"/>
            </w:pPr>
            <w:r w:rsidRPr="006F0B54">
              <w:t>3072</w:t>
            </w:r>
          </w:p>
        </w:tc>
        <w:tc>
          <w:tcPr>
            <w:tcW w:w="2955" w:type="dxa"/>
          </w:tcPr>
          <w:p w14:paraId="694EF941" w14:textId="77777777" w:rsidR="009E0E2F" w:rsidRPr="006F0B54" w:rsidRDefault="009E0E2F" w:rsidP="009E0E2F">
            <w:pPr>
              <w:pStyle w:val="TAC"/>
              <w:rPr>
                <w:rFonts w:cs="Calibri"/>
                <w:lang w:val="en-US"/>
              </w:rPr>
            </w:pPr>
            <w:r w:rsidRPr="006F0B54">
              <w:t>216</w:t>
            </w:r>
          </w:p>
        </w:tc>
        <w:tc>
          <w:tcPr>
            <w:tcW w:w="1542" w:type="dxa"/>
          </w:tcPr>
          <w:p w14:paraId="15BD3478" w14:textId="77777777" w:rsidR="009E0E2F" w:rsidRPr="006F0B54" w:rsidRDefault="009E0E2F" w:rsidP="009E0E2F">
            <w:pPr>
              <w:pStyle w:val="TAC"/>
            </w:pPr>
            <w:r w:rsidRPr="006F0B54">
              <w:t>130</w:t>
            </w:r>
          </w:p>
        </w:tc>
        <w:tc>
          <w:tcPr>
            <w:tcW w:w="2944" w:type="dxa"/>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8250D8">
        <w:trPr>
          <w:cantSplit/>
          <w:jc w:val="center"/>
        </w:trPr>
        <w:tc>
          <w:tcPr>
            <w:tcW w:w="1403" w:type="dxa"/>
          </w:tcPr>
          <w:p w14:paraId="09646626" w14:textId="77777777" w:rsidR="009E0E2F" w:rsidRPr="006F0B54" w:rsidRDefault="009E0E2F" w:rsidP="009E0E2F">
            <w:pPr>
              <w:pStyle w:val="TAC"/>
            </w:pPr>
            <w:r w:rsidRPr="006F0B54">
              <w:t>70</w:t>
            </w:r>
          </w:p>
        </w:tc>
        <w:tc>
          <w:tcPr>
            <w:tcW w:w="787" w:type="dxa"/>
          </w:tcPr>
          <w:p w14:paraId="6BAF6471" w14:textId="77777777" w:rsidR="009E0E2F" w:rsidRPr="006F0B54" w:rsidRDefault="009E0E2F" w:rsidP="009E0E2F">
            <w:pPr>
              <w:pStyle w:val="TAC"/>
            </w:pPr>
            <w:r w:rsidRPr="006F0B54">
              <w:t>3072</w:t>
            </w:r>
          </w:p>
        </w:tc>
        <w:tc>
          <w:tcPr>
            <w:tcW w:w="2955" w:type="dxa"/>
          </w:tcPr>
          <w:p w14:paraId="42AD3C6F" w14:textId="77777777" w:rsidR="009E0E2F" w:rsidRPr="006F0B54" w:rsidRDefault="009E0E2F" w:rsidP="009E0E2F">
            <w:pPr>
              <w:pStyle w:val="TAC"/>
              <w:rPr>
                <w:rFonts w:cs="Calibri"/>
                <w:lang w:val="en-US"/>
              </w:rPr>
            </w:pPr>
            <w:r w:rsidRPr="006F0B54">
              <w:t>216</w:t>
            </w:r>
          </w:p>
        </w:tc>
        <w:tc>
          <w:tcPr>
            <w:tcW w:w="1542" w:type="dxa"/>
          </w:tcPr>
          <w:p w14:paraId="0AF4520F" w14:textId="77777777" w:rsidR="009E0E2F" w:rsidRPr="006F0B54" w:rsidRDefault="009E0E2F" w:rsidP="009E0E2F">
            <w:pPr>
              <w:pStyle w:val="TAC"/>
            </w:pPr>
            <w:r w:rsidRPr="006F0B54">
              <w:t>130</w:t>
            </w:r>
          </w:p>
        </w:tc>
        <w:tc>
          <w:tcPr>
            <w:tcW w:w="2944" w:type="dxa"/>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8250D8">
        <w:trPr>
          <w:cantSplit/>
          <w:jc w:val="center"/>
        </w:trPr>
        <w:tc>
          <w:tcPr>
            <w:tcW w:w="1403" w:type="dxa"/>
          </w:tcPr>
          <w:p w14:paraId="0B4ACF30" w14:textId="77777777" w:rsidR="009E0E2F" w:rsidRPr="006F0B54" w:rsidRDefault="009E0E2F" w:rsidP="009E0E2F">
            <w:pPr>
              <w:pStyle w:val="TAC"/>
            </w:pPr>
            <w:r w:rsidRPr="006F0B54">
              <w:t>80</w:t>
            </w:r>
          </w:p>
        </w:tc>
        <w:tc>
          <w:tcPr>
            <w:tcW w:w="787" w:type="dxa"/>
          </w:tcPr>
          <w:p w14:paraId="4FFB2BB2" w14:textId="77777777" w:rsidR="009E0E2F" w:rsidRPr="006F0B54" w:rsidRDefault="009E0E2F" w:rsidP="009E0E2F">
            <w:pPr>
              <w:pStyle w:val="TAC"/>
            </w:pPr>
            <w:r w:rsidRPr="006F0B54">
              <w:t>4096</w:t>
            </w:r>
          </w:p>
        </w:tc>
        <w:tc>
          <w:tcPr>
            <w:tcW w:w="2955" w:type="dxa"/>
          </w:tcPr>
          <w:p w14:paraId="71C81B89" w14:textId="77777777" w:rsidR="009E0E2F" w:rsidRPr="006F0B54" w:rsidRDefault="009E0E2F" w:rsidP="009E0E2F">
            <w:pPr>
              <w:pStyle w:val="TAC"/>
              <w:rPr>
                <w:rFonts w:cs="Calibri"/>
                <w:lang w:val="en-US"/>
              </w:rPr>
            </w:pPr>
            <w:r w:rsidRPr="006F0B54">
              <w:t>288</w:t>
            </w:r>
          </w:p>
        </w:tc>
        <w:tc>
          <w:tcPr>
            <w:tcW w:w="1542" w:type="dxa"/>
          </w:tcPr>
          <w:p w14:paraId="24D548BD" w14:textId="77777777" w:rsidR="009E0E2F" w:rsidRPr="006F0B54" w:rsidRDefault="009E0E2F" w:rsidP="009E0E2F">
            <w:pPr>
              <w:pStyle w:val="TAC"/>
            </w:pPr>
            <w:r w:rsidRPr="006F0B54">
              <w:t>172</w:t>
            </w:r>
          </w:p>
        </w:tc>
        <w:tc>
          <w:tcPr>
            <w:tcW w:w="2944" w:type="dxa"/>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8250D8">
        <w:trPr>
          <w:cantSplit/>
          <w:jc w:val="center"/>
        </w:trPr>
        <w:tc>
          <w:tcPr>
            <w:tcW w:w="1403" w:type="dxa"/>
          </w:tcPr>
          <w:p w14:paraId="112859D5" w14:textId="77777777" w:rsidR="009E0E2F" w:rsidRPr="006F0B54" w:rsidRDefault="009E0E2F" w:rsidP="009E0E2F">
            <w:pPr>
              <w:pStyle w:val="TAC"/>
            </w:pPr>
            <w:r w:rsidRPr="006F0B54">
              <w:t>90</w:t>
            </w:r>
          </w:p>
        </w:tc>
        <w:tc>
          <w:tcPr>
            <w:tcW w:w="787" w:type="dxa"/>
          </w:tcPr>
          <w:p w14:paraId="540AF713" w14:textId="77777777" w:rsidR="009E0E2F" w:rsidRPr="006F0B54" w:rsidRDefault="009E0E2F" w:rsidP="009E0E2F">
            <w:pPr>
              <w:pStyle w:val="TAC"/>
            </w:pPr>
            <w:r w:rsidRPr="006F0B54">
              <w:t>4096</w:t>
            </w:r>
          </w:p>
        </w:tc>
        <w:tc>
          <w:tcPr>
            <w:tcW w:w="2955" w:type="dxa"/>
          </w:tcPr>
          <w:p w14:paraId="43B584AB" w14:textId="77777777" w:rsidR="009E0E2F" w:rsidRPr="006F0B54" w:rsidRDefault="009E0E2F" w:rsidP="009E0E2F">
            <w:pPr>
              <w:pStyle w:val="TAC"/>
              <w:rPr>
                <w:rFonts w:cs="Calibri"/>
                <w:lang w:val="en-US"/>
              </w:rPr>
            </w:pPr>
            <w:r w:rsidRPr="006F0B54">
              <w:t>288</w:t>
            </w:r>
          </w:p>
        </w:tc>
        <w:tc>
          <w:tcPr>
            <w:tcW w:w="1542" w:type="dxa"/>
          </w:tcPr>
          <w:p w14:paraId="25AF7C20" w14:textId="77777777" w:rsidR="009E0E2F" w:rsidRPr="006F0B54" w:rsidRDefault="009E0E2F" w:rsidP="009E0E2F">
            <w:pPr>
              <w:pStyle w:val="TAC"/>
            </w:pPr>
            <w:r w:rsidRPr="006F0B54">
              <w:t>172</w:t>
            </w:r>
          </w:p>
        </w:tc>
        <w:tc>
          <w:tcPr>
            <w:tcW w:w="2944" w:type="dxa"/>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8250D8">
        <w:trPr>
          <w:cantSplit/>
          <w:jc w:val="center"/>
        </w:trPr>
        <w:tc>
          <w:tcPr>
            <w:tcW w:w="1403" w:type="dxa"/>
          </w:tcPr>
          <w:p w14:paraId="399BC7BA" w14:textId="77777777" w:rsidR="009E0E2F" w:rsidRPr="006F0B54" w:rsidRDefault="009E0E2F" w:rsidP="009E0E2F">
            <w:pPr>
              <w:pStyle w:val="TAC"/>
            </w:pPr>
            <w:r w:rsidRPr="006F0B54">
              <w:t>100</w:t>
            </w:r>
          </w:p>
        </w:tc>
        <w:tc>
          <w:tcPr>
            <w:tcW w:w="787" w:type="dxa"/>
          </w:tcPr>
          <w:p w14:paraId="284A0F47" w14:textId="77777777" w:rsidR="009E0E2F" w:rsidRPr="006F0B54" w:rsidRDefault="009E0E2F" w:rsidP="009E0E2F">
            <w:pPr>
              <w:pStyle w:val="TAC"/>
            </w:pPr>
            <w:r w:rsidRPr="006F0B54">
              <w:t>4096</w:t>
            </w:r>
          </w:p>
        </w:tc>
        <w:tc>
          <w:tcPr>
            <w:tcW w:w="2955" w:type="dxa"/>
          </w:tcPr>
          <w:p w14:paraId="3C38CF11" w14:textId="77777777" w:rsidR="009E0E2F" w:rsidRPr="006F0B54" w:rsidRDefault="009E0E2F" w:rsidP="009E0E2F">
            <w:pPr>
              <w:pStyle w:val="TAC"/>
              <w:rPr>
                <w:rFonts w:cs="Calibri"/>
                <w:lang w:val="en-US"/>
              </w:rPr>
            </w:pPr>
            <w:r w:rsidRPr="006F0B54">
              <w:t>288</w:t>
            </w:r>
          </w:p>
        </w:tc>
        <w:tc>
          <w:tcPr>
            <w:tcW w:w="1542" w:type="dxa"/>
          </w:tcPr>
          <w:p w14:paraId="6A6C8276" w14:textId="77777777" w:rsidR="009E0E2F" w:rsidRPr="006F0B54" w:rsidRDefault="009E0E2F" w:rsidP="009E0E2F">
            <w:pPr>
              <w:pStyle w:val="TAC"/>
            </w:pPr>
            <w:r w:rsidRPr="006F0B54">
              <w:t>172</w:t>
            </w:r>
          </w:p>
        </w:tc>
        <w:tc>
          <w:tcPr>
            <w:tcW w:w="2944" w:type="dxa"/>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8250D8">
        <w:trPr>
          <w:cantSplit/>
          <w:jc w:val="center"/>
        </w:trPr>
        <w:tc>
          <w:tcPr>
            <w:tcW w:w="9631" w:type="dxa"/>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511E0B" w:rsidRPr="006F0B54" w14:paraId="3E10E9F2" w14:textId="77777777" w:rsidTr="008250D8">
        <w:trPr>
          <w:cantSplit/>
          <w:jc w:val="center"/>
        </w:trPr>
        <w:tc>
          <w:tcPr>
            <w:tcW w:w="1744" w:type="dxa"/>
            <w:shd w:val="clear" w:color="auto" w:fill="auto"/>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977" w:type="dxa"/>
            <w:shd w:val="clear" w:color="auto" w:fill="auto"/>
          </w:tcPr>
          <w:p w14:paraId="446F4B38" w14:textId="77777777" w:rsidR="009E0E2F" w:rsidRPr="006F0B54" w:rsidRDefault="009E0E2F" w:rsidP="008436BD">
            <w:pPr>
              <w:pStyle w:val="TAH"/>
            </w:pPr>
            <w:r w:rsidRPr="006F0B54">
              <w:t>FFT size</w:t>
            </w:r>
          </w:p>
        </w:tc>
        <w:tc>
          <w:tcPr>
            <w:tcW w:w="2656" w:type="dxa"/>
            <w:shd w:val="clear" w:color="auto" w:fill="auto"/>
          </w:tcPr>
          <w:p w14:paraId="7CA584BF" w14:textId="32E63702" w:rsidR="009E0E2F" w:rsidRPr="006F0B54" w:rsidRDefault="009E0E2F" w:rsidP="00D37A78">
            <w:pPr>
              <w:pStyle w:val="TAH"/>
            </w:pPr>
            <w:r w:rsidRPr="006F0B54">
              <w:t>Cyclic prefix length in FFT samples</w:t>
            </w:r>
          </w:p>
        </w:tc>
        <w:tc>
          <w:tcPr>
            <w:tcW w:w="1901" w:type="dxa"/>
            <w:shd w:val="clear" w:color="auto" w:fill="auto"/>
          </w:tcPr>
          <w:p w14:paraId="74E298AE" w14:textId="77777777" w:rsidR="009E0E2F" w:rsidRPr="006F0B54" w:rsidRDefault="009E0E2F" w:rsidP="00482E9C">
            <w:pPr>
              <w:pStyle w:val="TAH"/>
            </w:pPr>
            <w:r w:rsidRPr="006F0B54">
              <w:t xml:space="preserve">EVM window length </w:t>
            </w:r>
            <w:r w:rsidRPr="006F0B54">
              <w:rPr>
                <w:i/>
              </w:rPr>
              <w:t>W</w:t>
            </w:r>
          </w:p>
        </w:tc>
        <w:tc>
          <w:tcPr>
            <w:tcW w:w="2353" w:type="dxa"/>
            <w:shd w:val="clear" w:color="auto" w:fill="auto"/>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8250D8">
        <w:trPr>
          <w:cantSplit/>
          <w:jc w:val="center"/>
        </w:trPr>
        <w:tc>
          <w:tcPr>
            <w:tcW w:w="1744" w:type="dxa"/>
          </w:tcPr>
          <w:p w14:paraId="29EBAD1A" w14:textId="77777777" w:rsidR="009E0E2F" w:rsidRPr="006F0B54" w:rsidRDefault="009E0E2F" w:rsidP="009E0E2F">
            <w:pPr>
              <w:pStyle w:val="TAC"/>
            </w:pPr>
            <w:r w:rsidRPr="006F0B54">
              <w:t>10</w:t>
            </w:r>
          </w:p>
        </w:tc>
        <w:tc>
          <w:tcPr>
            <w:tcW w:w="977" w:type="dxa"/>
          </w:tcPr>
          <w:p w14:paraId="515C7D29" w14:textId="77777777" w:rsidR="009E0E2F" w:rsidRPr="006F0B54" w:rsidRDefault="009E0E2F" w:rsidP="009E0E2F">
            <w:pPr>
              <w:pStyle w:val="TAC"/>
            </w:pPr>
            <w:r w:rsidRPr="006F0B54">
              <w:t>256</w:t>
            </w:r>
          </w:p>
        </w:tc>
        <w:tc>
          <w:tcPr>
            <w:tcW w:w="2656" w:type="dxa"/>
          </w:tcPr>
          <w:p w14:paraId="643A6901" w14:textId="77777777" w:rsidR="009E0E2F" w:rsidRPr="006F0B54" w:rsidRDefault="009E0E2F" w:rsidP="009E0E2F">
            <w:pPr>
              <w:pStyle w:val="TAC"/>
            </w:pPr>
            <w:r w:rsidRPr="006F0B54">
              <w:t>18</w:t>
            </w:r>
          </w:p>
        </w:tc>
        <w:tc>
          <w:tcPr>
            <w:tcW w:w="1901" w:type="dxa"/>
          </w:tcPr>
          <w:p w14:paraId="2FDB46C6" w14:textId="77777777" w:rsidR="009E0E2F" w:rsidRPr="006F0B54" w:rsidRDefault="009E0E2F" w:rsidP="009E0E2F">
            <w:pPr>
              <w:pStyle w:val="TAC"/>
            </w:pPr>
            <w:r w:rsidRPr="006F0B54">
              <w:t>8</w:t>
            </w:r>
          </w:p>
        </w:tc>
        <w:tc>
          <w:tcPr>
            <w:tcW w:w="2353" w:type="dxa"/>
          </w:tcPr>
          <w:p w14:paraId="0A36D3A1" w14:textId="77777777" w:rsidR="009E0E2F" w:rsidRPr="006F0B54" w:rsidRDefault="009E0E2F" w:rsidP="009E0E2F">
            <w:pPr>
              <w:pStyle w:val="TAC"/>
            </w:pPr>
            <w:r w:rsidRPr="006F0B54">
              <w:t>40</w:t>
            </w:r>
          </w:p>
        </w:tc>
      </w:tr>
      <w:tr w:rsidR="00511E0B" w:rsidRPr="006F0B54" w14:paraId="4BE72F8E" w14:textId="77777777" w:rsidTr="008250D8">
        <w:trPr>
          <w:cantSplit/>
          <w:jc w:val="center"/>
        </w:trPr>
        <w:tc>
          <w:tcPr>
            <w:tcW w:w="1744" w:type="dxa"/>
          </w:tcPr>
          <w:p w14:paraId="59EDF074" w14:textId="77777777" w:rsidR="009E0E2F" w:rsidRPr="006F0B54" w:rsidRDefault="009E0E2F" w:rsidP="009E0E2F">
            <w:pPr>
              <w:pStyle w:val="TAC"/>
            </w:pPr>
            <w:r w:rsidRPr="006F0B54">
              <w:t>15</w:t>
            </w:r>
          </w:p>
        </w:tc>
        <w:tc>
          <w:tcPr>
            <w:tcW w:w="977" w:type="dxa"/>
          </w:tcPr>
          <w:p w14:paraId="182E7F77" w14:textId="77777777" w:rsidR="009E0E2F" w:rsidRPr="006F0B54" w:rsidRDefault="009E0E2F" w:rsidP="009E0E2F">
            <w:pPr>
              <w:pStyle w:val="TAC"/>
            </w:pPr>
            <w:r w:rsidRPr="006F0B54">
              <w:t>384</w:t>
            </w:r>
          </w:p>
        </w:tc>
        <w:tc>
          <w:tcPr>
            <w:tcW w:w="2656" w:type="dxa"/>
          </w:tcPr>
          <w:p w14:paraId="4ADCAC3B" w14:textId="77777777" w:rsidR="009E0E2F" w:rsidRPr="006F0B54" w:rsidRDefault="009E0E2F" w:rsidP="009E0E2F">
            <w:pPr>
              <w:pStyle w:val="TAC"/>
            </w:pPr>
            <w:r w:rsidRPr="006F0B54">
              <w:t>27</w:t>
            </w:r>
          </w:p>
        </w:tc>
        <w:tc>
          <w:tcPr>
            <w:tcW w:w="1901" w:type="dxa"/>
          </w:tcPr>
          <w:p w14:paraId="0EC82F86" w14:textId="77777777" w:rsidR="009E0E2F" w:rsidRPr="006F0B54" w:rsidRDefault="009E0E2F" w:rsidP="009E0E2F">
            <w:pPr>
              <w:pStyle w:val="TAC"/>
            </w:pPr>
            <w:r w:rsidRPr="006F0B54">
              <w:t>11</w:t>
            </w:r>
          </w:p>
        </w:tc>
        <w:tc>
          <w:tcPr>
            <w:tcW w:w="2353" w:type="dxa"/>
          </w:tcPr>
          <w:p w14:paraId="30D3E439" w14:textId="77777777" w:rsidR="009E0E2F" w:rsidRPr="006F0B54" w:rsidRDefault="009E0E2F" w:rsidP="009E0E2F">
            <w:pPr>
              <w:pStyle w:val="TAC"/>
            </w:pPr>
            <w:r w:rsidRPr="006F0B54">
              <w:t>40</w:t>
            </w:r>
          </w:p>
        </w:tc>
      </w:tr>
      <w:tr w:rsidR="00511E0B" w:rsidRPr="006F0B54" w14:paraId="35A78BA9" w14:textId="77777777" w:rsidTr="008250D8">
        <w:trPr>
          <w:cantSplit/>
          <w:jc w:val="center"/>
        </w:trPr>
        <w:tc>
          <w:tcPr>
            <w:tcW w:w="1744" w:type="dxa"/>
          </w:tcPr>
          <w:p w14:paraId="7F18340C" w14:textId="77777777" w:rsidR="009E0E2F" w:rsidRPr="006F0B54" w:rsidRDefault="009E0E2F" w:rsidP="009E0E2F">
            <w:pPr>
              <w:pStyle w:val="TAC"/>
            </w:pPr>
            <w:r w:rsidRPr="006F0B54">
              <w:t>20</w:t>
            </w:r>
          </w:p>
        </w:tc>
        <w:tc>
          <w:tcPr>
            <w:tcW w:w="977" w:type="dxa"/>
          </w:tcPr>
          <w:p w14:paraId="5E91ABEA" w14:textId="77777777" w:rsidR="009E0E2F" w:rsidRPr="006F0B54" w:rsidRDefault="009E0E2F" w:rsidP="009E0E2F">
            <w:pPr>
              <w:pStyle w:val="TAC"/>
            </w:pPr>
            <w:r w:rsidRPr="006F0B54">
              <w:t>512</w:t>
            </w:r>
          </w:p>
        </w:tc>
        <w:tc>
          <w:tcPr>
            <w:tcW w:w="2656" w:type="dxa"/>
          </w:tcPr>
          <w:p w14:paraId="157D1E15" w14:textId="77777777" w:rsidR="009E0E2F" w:rsidRPr="006F0B54" w:rsidRDefault="009E0E2F" w:rsidP="009E0E2F">
            <w:pPr>
              <w:pStyle w:val="TAC"/>
            </w:pPr>
            <w:r w:rsidRPr="006F0B54">
              <w:t>36</w:t>
            </w:r>
          </w:p>
        </w:tc>
        <w:tc>
          <w:tcPr>
            <w:tcW w:w="1901" w:type="dxa"/>
          </w:tcPr>
          <w:p w14:paraId="7BF7B895" w14:textId="77777777" w:rsidR="009E0E2F" w:rsidRPr="006F0B54" w:rsidRDefault="009E0E2F" w:rsidP="009E0E2F">
            <w:pPr>
              <w:pStyle w:val="TAC"/>
            </w:pPr>
            <w:r w:rsidRPr="006F0B54">
              <w:t>14</w:t>
            </w:r>
          </w:p>
        </w:tc>
        <w:tc>
          <w:tcPr>
            <w:tcW w:w="2353" w:type="dxa"/>
          </w:tcPr>
          <w:p w14:paraId="69712BBB" w14:textId="77777777" w:rsidR="009E0E2F" w:rsidRPr="006F0B54" w:rsidRDefault="009E0E2F" w:rsidP="009E0E2F">
            <w:pPr>
              <w:pStyle w:val="TAC"/>
            </w:pPr>
            <w:r w:rsidRPr="006F0B54">
              <w:t>40</w:t>
            </w:r>
          </w:p>
        </w:tc>
      </w:tr>
      <w:tr w:rsidR="00511E0B" w:rsidRPr="006F0B54" w14:paraId="5A4AB459" w14:textId="77777777" w:rsidTr="008250D8">
        <w:trPr>
          <w:cantSplit/>
          <w:jc w:val="center"/>
        </w:trPr>
        <w:tc>
          <w:tcPr>
            <w:tcW w:w="1744" w:type="dxa"/>
          </w:tcPr>
          <w:p w14:paraId="77A5AD5B" w14:textId="77777777" w:rsidR="009E0E2F" w:rsidRPr="006F0B54" w:rsidRDefault="009E0E2F" w:rsidP="009E0E2F">
            <w:pPr>
              <w:pStyle w:val="TAC"/>
            </w:pPr>
            <w:r w:rsidRPr="006F0B54">
              <w:t>25</w:t>
            </w:r>
          </w:p>
        </w:tc>
        <w:tc>
          <w:tcPr>
            <w:tcW w:w="977" w:type="dxa"/>
          </w:tcPr>
          <w:p w14:paraId="29F86988" w14:textId="77777777" w:rsidR="009E0E2F" w:rsidRPr="006F0B54" w:rsidRDefault="009E0E2F" w:rsidP="009E0E2F">
            <w:pPr>
              <w:pStyle w:val="TAC"/>
            </w:pPr>
            <w:r w:rsidRPr="006F0B54">
              <w:t>512</w:t>
            </w:r>
          </w:p>
        </w:tc>
        <w:tc>
          <w:tcPr>
            <w:tcW w:w="2656" w:type="dxa"/>
          </w:tcPr>
          <w:p w14:paraId="39F5486B" w14:textId="77777777" w:rsidR="009E0E2F" w:rsidRPr="006F0B54" w:rsidRDefault="009E0E2F" w:rsidP="009E0E2F">
            <w:pPr>
              <w:pStyle w:val="TAC"/>
            </w:pPr>
            <w:r w:rsidRPr="006F0B54">
              <w:t>36</w:t>
            </w:r>
          </w:p>
        </w:tc>
        <w:tc>
          <w:tcPr>
            <w:tcW w:w="1901" w:type="dxa"/>
          </w:tcPr>
          <w:p w14:paraId="11E80BB0" w14:textId="77777777" w:rsidR="009E0E2F" w:rsidRPr="006F0B54" w:rsidRDefault="009E0E2F" w:rsidP="009E0E2F">
            <w:pPr>
              <w:pStyle w:val="TAC"/>
            </w:pPr>
            <w:r w:rsidRPr="006F0B54">
              <w:t>18</w:t>
            </w:r>
          </w:p>
        </w:tc>
        <w:tc>
          <w:tcPr>
            <w:tcW w:w="2353" w:type="dxa"/>
          </w:tcPr>
          <w:p w14:paraId="0E15181C" w14:textId="77777777" w:rsidR="009E0E2F" w:rsidRPr="006F0B54" w:rsidRDefault="009E0E2F" w:rsidP="009E0E2F">
            <w:pPr>
              <w:pStyle w:val="TAC"/>
            </w:pPr>
            <w:r w:rsidRPr="006F0B54">
              <w:t>50</w:t>
            </w:r>
          </w:p>
        </w:tc>
      </w:tr>
      <w:tr w:rsidR="00511E0B" w:rsidRPr="006F0B54" w14:paraId="7A00BC41" w14:textId="77777777" w:rsidTr="008250D8">
        <w:trPr>
          <w:cantSplit/>
          <w:jc w:val="center"/>
        </w:trPr>
        <w:tc>
          <w:tcPr>
            <w:tcW w:w="1744" w:type="dxa"/>
          </w:tcPr>
          <w:p w14:paraId="7EF5B3CA" w14:textId="77777777" w:rsidR="009E0E2F" w:rsidRPr="006F0B54" w:rsidRDefault="009E0E2F" w:rsidP="009E0E2F">
            <w:pPr>
              <w:pStyle w:val="TAC"/>
            </w:pPr>
            <w:r w:rsidRPr="006F0B54">
              <w:t>30</w:t>
            </w:r>
          </w:p>
        </w:tc>
        <w:tc>
          <w:tcPr>
            <w:tcW w:w="977" w:type="dxa"/>
          </w:tcPr>
          <w:p w14:paraId="32FF3715" w14:textId="77777777" w:rsidR="009E0E2F" w:rsidRPr="006F0B54" w:rsidRDefault="009E0E2F" w:rsidP="009E0E2F">
            <w:pPr>
              <w:pStyle w:val="TAC"/>
            </w:pPr>
            <w:r w:rsidRPr="006F0B54">
              <w:t>768</w:t>
            </w:r>
          </w:p>
        </w:tc>
        <w:tc>
          <w:tcPr>
            <w:tcW w:w="2656" w:type="dxa"/>
          </w:tcPr>
          <w:p w14:paraId="03F0ED49" w14:textId="77777777" w:rsidR="009E0E2F" w:rsidRPr="006F0B54" w:rsidRDefault="009E0E2F" w:rsidP="009E0E2F">
            <w:pPr>
              <w:pStyle w:val="TAC"/>
            </w:pPr>
            <w:r w:rsidRPr="006F0B54">
              <w:t>54</w:t>
            </w:r>
          </w:p>
        </w:tc>
        <w:tc>
          <w:tcPr>
            <w:tcW w:w="1901" w:type="dxa"/>
          </w:tcPr>
          <w:p w14:paraId="4CCBB607" w14:textId="77777777" w:rsidR="009E0E2F" w:rsidRPr="006F0B54" w:rsidRDefault="009E0E2F" w:rsidP="009E0E2F">
            <w:pPr>
              <w:pStyle w:val="TAC"/>
            </w:pPr>
            <w:r w:rsidRPr="006F0B54">
              <w:t>26</w:t>
            </w:r>
          </w:p>
        </w:tc>
        <w:tc>
          <w:tcPr>
            <w:tcW w:w="2353" w:type="dxa"/>
          </w:tcPr>
          <w:p w14:paraId="3E130056" w14:textId="77777777" w:rsidR="009E0E2F" w:rsidRPr="006F0B54" w:rsidRDefault="009E0E2F" w:rsidP="009E0E2F">
            <w:pPr>
              <w:pStyle w:val="TAC"/>
            </w:pPr>
            <w:r w:rsidRPr="006F0B54">
              <w:t>50</w:t>
            </w:r>
          </w:p>
        </w:tc>
      </w:tr>
      <w:tr w:rsidR="00511E0B" w:rsidRPr="006F0B54" w14:paraId="642F04D6" w14:textId="77777777" w:rsidTr="008250D8">
        <w:trPr>
          <w:cantSplit/>
          <w:jc w:val="center"/>
        </w:trPr>
        <w:tc>
          <w:tcPr>
            <w:tcW w:w="1744" w:type="dxa"/>
          </w:tcPr>
          <w:p w14:paraId="094301BA" w14:textId="77777777" w:rsidR="009E0E2F" w:rsidRPr="006F0B54" w:rsidRDefault="009E0E2F" w:rsidP="009E0E2F">
            <w:pPr>
              <w:pStyle w:val="TAC"/>
            </w:pPr>
            <w:r w:rsidRPr="006F0B54">
              <w:t>40</w:t>
            </w:r>
          </w:p>
        </w:tc>
        <w:tc>
          <w:tcPr>
            <w:tcW w:w="977" w:type="dxa"/>
          </w:tcPr>
          <w:p w14:paraId="6AA5F6A3" w14:textId="77777777" w:rsidR="009E0E2F" w:rsidRPr="006F0B54" w:rsidRDefault="009E0E2F" w:rsidP="009E0E2F">
            <w:pPr>
              <w:pStyle w:val="TAC"/>
            </w:pPr>
            <w:r w:rsidRPr="006F0B54">
              <w:t>1024</w:t>
            </w:r>
          </w:p>
        </w:tc>
        <w:tc>
          <w:tcPr>
            <w:tcW w:w="2656" w:type="dxa"/>
          </w:tcPr>
          <w:p w14:paraId="7BF3C2A6" w14:textId="77777777" w:rsidR="009E0E2F" w:rsidRPr="006F0B54" w:rsidRDefault="009E0E2F" w:rsidP="009E0E2F">
            <w:pPr>
              <w:pStyle w:val="TAC"/>
            </w:pPr>
            <w:r w:rsidRPr="006F0B54">
              <w:t>72</w:t>
            </w:r>
          </w:p>
        </w:tc>
        <w:tc>
          <w:tcPr>
            <w:tcW w:w="1901" w:type="dxa"/>
          </w:tcPr>
          <w:p w14:paraId="517F48AC" w14:textId="77777777" w:rsidR="009E0E2F" w:rsidRPr="006F0B54" w:rsidRDefault="009E0E2F" w:rsidP="009E0E2F">
            <w:pPr>
              <w:pStyle w:val="TAC"/>
            </w:pPr>
            <w:r w:rsidRPr="006F0B54">
              <w:t>36</w:t>
            </w:r>
          </w:p>
        </w:tc>
        <w:tc>
          <w:tcPr>
            <w:tcW w:w="2353" w:type="dxa"/>
          </w:tcPr>
          <w:p w14:paraId="1B13DDC1" w14:textId="77777777" w:rsidR="009E0E2F" w:rsidRPr="006F0B54" w:rsidRDefault="009E0E2F" w:rsidP="009E0E2F">
            <w:pPr>
              <w:pStyle w:val="TAC"/>
            </w:pPr>
            <w:r w:rsidRPr="006F0B54">
              <w:t>50</w:t>
            </w:r>
          </w:p>
        </w:tc>
      </w:tr>
      <w:tr w:rsidR="00511E0B" w:rsidRPr="006F0B54" w14:paraId="076F81EE" w14:textId="77777777" w:rsidTr="008250D8">
        <w:trPr>
          <w:cantSplit/>
          <w:jc w:val="center"/>
        </w:trPr>
        <w:tc>
          <w:tcPr>
            <w:tcW w:w="1744" w:type="dxa"/>
          </w:tcPr>
          <w:p w14:paraId="7AD969C5" w14:textId="77777777" w:rsidR="009E0E2F" w:rsidRPr="006F0B54" w:rsidRDefault="009E0E2F" w:rsidP="009E0E2F">
            <w:pPr>
              <w:pStyle w:val="TAC"/>
            </w:pPr>
            <w:r w:rsidRPr="006F0B54">
              <w:t>50</w:t>
            </w:r>
          </w:p>
        </w:tc>
        <w:tc>
          <w:tcPr>
            <w:tcW w:w="977" w:type="dxa"/>
          </w:tcPr>
          <w:p w14:paraId="01BB9737" w14:textId="77777777" w:rsidR="009E0E2F" w:rsidRPr="006F0B54" w:rsidRDefault="009E0E2F" w:rsidP="009E0E2F">
            <w:pPr>
              <w:pStyle w:val="TAC"/>
            </w:pPr>
            <w:r w:rsidRPr="006F0B54">
              <w:t>1024</w:t>
            </w:r>
          </w:p>
        </w:tc>
        <w:tc>
          <w:tcPr>
            <w:tcW w:w="2656" w:type="dxa"/>
          </w:tcPr>
          <w:p w14:paraId="14A4DB25" w14:textId="77777777" w:rsidR="009E0E2F" w:rsidRPr="006F0B54" w:rsidRDefault="009E0E2F" w:rsidP="009E0E2F">
            <w:pPr>
              <w:pStyle w:val="TAC"/>
            </w:pPr>
            <w:r w:rsidRPr="006F0B54">
              <w:t>72</w:t>
            </w:r>
          </w:p>
        </w:tc>
        <w:tc>
          <w:tcPr>
            <w:tcW w:w="1901" w:type="dxa"/>
          </w:tcPr>
          <w:p w14:paraId="1377DCD5" w14:textId="77777777" w:rsidR="009E0E2F" w:rsidRPr="006F0B54" w:rsidRDefault="009E0E2F" w:rsidP="009E0E2F">
            <w:pPr>
              <w:pStyle w:val="TAC"/>
            </w:pPr>
            <w:r w:rsidRPr="006F0B54">
              <w:t>36</w:t>
            </w:r>
          </w:p>
        </w:tc>
        <w:tc>
          <w:tcPr>
            <w:tcW w:w="2353" w:type="dxa"/>
          </w:tcPr>
          <w:p w14:paraId="785F9F4F" w14:textId="77777777" w:rsidR="009E0E2F" w:rsidRPr="006F0B54" w:rsidRDefault="009E0E2F" w:rsidP="009E0E2F">
            <w:pPr>
              <w:pStyle w:val="TAC"/>
            </w:pPr>
            <w:r w:rsidRPr="006F0B54">
              <w:t>50</w:t>
            </w:r>
          </w:p>
        </w:tc>
      </w:tr>
      <w:tr w:rsidR="00511E0B" w:rsidRPr="006F0B54" w14:paraId="0A3DD14A" w14:textId="77777777" w:rsidTr="008250D8">
        <w:trPr>
          <w:cantSplit/>
          <w:jc w:val="center"/>
        </w:trPr>
        <w:tc>
          <w:tcPr>
            <w:tcW w:w="1744" w:type="dxa"/>
          </w:tcPr>
          <w:p w14:paraId="5BD82E0C" w14:textId="77777777" w:rsidR="009E0E2F" w:rsidRPr="006F0B54" w:rsidRDefault="009E0E2F" w:rsidP="009E0E2F">
            <w:pPr>
              <w:pStyle w:val="TAC"/>
            </w:pPr>
            <w:r w:rsidRPr="006F0B54">
              <w:t>60</w:t>
            </w:r>
          </w:p>
        </w:tc>
        <w:tc>
          <w:tcPr>
            <w:tcW w:w="977" w:type="dxa"/>
          </w:tcPr>
          <w:p w14:paraId="0F6B711B" w14:textId="77777777" w:rsidR="009E0E2F" w:rsidRPr="006F0B54" w:rsidRDefault="009E0E2F" w:rsidP="009E0E2F">
            <w:pPr>
              <w:pStyle w:val="TAC"/>
            </w:pPr>
            <w:r w:rsidRPr="006F0B54">
              <w:t>1536</w:t>
            </w:r>
          </w:p>
        </w:tc>
        <w:tc>
          <w:tcPr>
            <w:tcW w:w="2656" w:type="dxa"/>
          </w:tcPr>
          <w:p w14:paraId="27DEDE1E" w14:textId="77777777" w:rsidR="009E0E2F" w:rsidRPr="006F0B54" w:rsidRDefault="009E0E2F" w:rsidP="009E0E2F">
            <w:pPr>
              <w:pStyle w:val="TAC"/>
            </w:pPr>
            <w:r w:rsidRPr="006F0B54">
              <w:t>108</w:t>
            </w:r>
          </w:p>
        </w:tc>
        <w:tc>
          <w:tcPr>
            <w:tcW w:w="1901" w:type="dxa"/>
          </w:tcPr>
          <w:p w14:paraId="2BFBFF6A" w14:textId="77777777" w:rsidR="009E0E2F" w:rsidRPr="006F0B54" w:rsidRDefault="009E0E2F" w:rsidP="009E0E2F">
            <w:pPr>
              <w:pStyle w:val="TAC"/>
            </w:pPr>
            <w:r w:rsidRPr="006F0B54">
              <w:t>64</w:t>
            </w:r>
          </w:p>
        </w:tc>
        <w:tc>
          <w:tcPr>
            <w:tcW w:w="2353" w:type="dxa"/>
          </w:tcPr>
          <w:p w14:paraId="7D82492A" w14:textId="77777777" w:rsidR="009E0E2F" w:rsidRPr="006F0B54" w:rsidRDefault="009E0E2F" w:rsidP="009E0E2F">
            <w:pPr>
              <w:pStyle w:val="TAC"/>
            </w:pPr>
            <w:r w:rsidRPr="006F0B54">
              <w:t>60</w:t>
            </w:r>
          </w:p>
        </w:tc>
      </w:tr>
      <w:tr w:rsidR="00511E0B" w:rsidRPr="006F0B54" w14:paraId="34738980" w14:textId="77777777" w:rsidTr="008250D8">
        <w:trPr>
          <w:cantSplit/>
          <w:jc w:val="center"/>
        </w:trPr>
        <w:tc>
          <w:tcPr>
            <w:tcW w:w="1744" w:type="dxa"/>
          </w:tcPr>
          <w:p w14:paraId="0092AF45" w14:textId="77777777" w:rsidR="009E0E2F" w:rsidRPr="006F0B54" w:rsidRDefault="009E0E2F" w:rsidP="009E0E2F">
            <w:pPr>
              <w:pStyle w:val="TAC"/>
            </w:pPr>
            <w:r w:rsidRPr="006F0B54">
              <w:t>70</w:t>
            </w:r>
          </w:p>
        </w:tc>
        <w:tc>
          <w:tcPr>
            <w:tcW w:w="977" w:type="dxa"/>
          </w:tcPr>
          <w:p w14:paraId="165AA410" w14:textId="77777777" w:rsidR="009E0E2F" w:rsidRPr="006F0B54" w:rsidRDefault="009E0E2F" w:rsidP="009E0E2F">
            <w:pPr>
              <w:pStyle w:val="TAC"/>
            </w:pPr>
            <w:r w:rsidRPr="006F0B54">
              <w:t>1536</w:t>
            </w:r>
          </w:p>
        </w:tc>
        <w:tc>
          <w:tcPr>
            <w:tcW w:w="2656" w:type="dxa"/>
          </w:tcPr>
          <w:p w14:paraId="2E54C3EB" w14:textId="77777777" w:rsidR="009E0E2F" w:rsidRPr="006F0B54" w:rsidRDefault="009E0E2F" w:rsidP="009E0E2F">
            <w:pPr>
              <w:pStyle w:val="TAC"/>
            </w:pPr>
            <w:r w:rsidRPr="006F0B54">
              <w:t>108</w:t>
            </w:r>
          </w:p>
        </w:tc>
        <w:tc>
          <w:tcPr>
            <w:tcW w:w="1901" w:type="dxa"/>
          </w:tcPr>
          <w:p w14:paraId="04ECE601" w14:textId="77777777" w:rsidR="009E0E2F" w:rsidRPr="006F0B54" w:rsidRDefault="009E0E2F" w:rsidP="009E0E2F">
            <w:pPr>
              <w:pStyle w:val="TAC"/>
            </w:pPr>
            <w:r w:rsidRPr="006F0B54">
              <w:t>64</w:t>
            </w:r>
          </w:p>
        </w:tc>
        <w:tc>
          <w:tcPr>
            <w:tcW w:w="2353" w:type="dxa"/>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8250D8">
        <w:trPr>
          <w:cantSplit/>
          <w:jc w:val="center"/>
        </w:trPr>
        <w:tc>
          <w:tcPr>
            <w:tcW w:w="1744" w:type="dxa"/>
          </w:tcPr>
          <w:p w14:paraId="4F6EB6AC" w14:textId="77777777" w:rsidR="009E0E2F" w:rsidRPr="006F0B54" w:rsidRDefault="009E0E2F" w:rsidP="009E0E2F">
            <w:pPr>
              <w:pStyle w:val="TAC"/>
            </w:pPr>
            <w:r w:rsidRPr="006F0B54">
              <w:t>80</w:t>
            </w:r>
          </w:p>
        </w:tc>
        <w:tc>
          <w:tcPr>
            <w:tcW w:w="977" w:type="dxa"/>
          </w:tcPr>
          <w:p w14:paraId="6562CB65" w14:textId="77777777" w:rsidR="009E0E2F" w:rsidRPr="006F0B54" w:rsidRDefault="009E0E2F" w:rsidP="009E0E2F">
            <w:pPr>
              <w:pStyle w:val="TAC"/>
            </w:pPr>
            <w:r w:rsidRPr="006F0B54">
              <w:t>2048</w:t>
            </w:r>
          </w:p>
        </w:tc>
        <w:tc>
          <w:tcPr>
            <w:tcW w:w="2656" w:type="dxa"/>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0CA0108" w14:textId="77777777" w:rsidR="009E0E2F" w:rsidRPr="006F0B54" w:rsidRDefault="009E0E2F" w:rsidP="009E0E2F">
            <w:pPr>
              <w:pStyle w:val="TAC"/>
            </w:pPr>
            <w:r w:rsidRPr="006F0B54">
              <w:t>86</w:t>
            </w:r>
          </w:p>
        </w:tc>
        <w:tc>
          <w:tcPr>
            <w:tcW w:w="2353" w:type="dxa"/>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8250D8">
        <w:trPr>
          <w:cantSplit/>
          <w:jc w:val="center"/>
        </w:trPr>
        <w:tc>
          <w:tcPr>
            <w:tcW w:w="1744" w:type="dxa"/>
          </w:tcPr>
          <w:p w14:paraId="03594B57" w14:textId="77777777" w:rsidR="009E0E2F" w:rsidRPr="006F0B54" w:rsidRDefault="009E0E2F" w:rsidP="009E0E2F">
            <w:pPr>
              <w:pStyle w:val="TAC"/>
            </w:pPr>
            <w:r w:rsidRPr="006F0B54">
              <w:t>90</w:t>
            </w:r>
          </w:p>
        </w:tc>
        <w:tc>
          <w:tcPr>
            <w:tcW w:w="977" w:type="dxa"/>
          </w:tcPr>
          <w:p w14:paraId="13ABF35B" w14:textId="77777777" w:rsidR="009E0E2F" w:rsidRPr="006F0B54" w:rsidRDefault="009E0E2F" w:rsidP="009E0E2F">
            <w:pPr>
              <w:pStyle w:val="TAC"/>
            </w:pPr>
            <w:r w:rsidRPr="006F0B54">
              <w:t>2048</w:t>
            </w:r>
          </w:p>
        </w:tc>
        <w:tc>
          <w:tcPr>
            <w:tcW w:w="2656" w:type="dxa"/>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0E98CA1A" w14:textId="77777777" w:rsidR="009E0E2F" w:rsidRPr="006F0B54" w:rsidRDefault="009E0E2F" w:rsidP="009E0E2F">
            <w:pPr>
              <w:pStyle w:val="TAC"/>
            </w:pPr>
            <w:r w:rsidRPr="006F0B54">
              <w:t>86</w:t>
            </w:r>
          </w:p>
        </w:tc>
        <w:tc>
          <w:tcPr>
            <w:tcW w:w="2353" w:type="dxa"/>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8250D8">
        <w:trPr>
          <w:cantSplit/>
          <w:jc w:val="center"/>
        </w:trPr>
        <w:tc>
          <w:tcPr>
            <w:tcW w:w="1744" w:type="dxa"/>
          </w:tcPr>
          <w:p w14:paraId="509382CA" w14:textId="77777777" w:rsidR="009E0E2F" w:rsidRPr="006F0B54" w:rsidRDefault="009E0E2F" w:rsidP="009E0E2F">
            <w:pPr>
              <w:pStyle w:val="TAC"/>
            </w:pPr>
            <w:r w:rsidRPr="006F0B54">
              <w:t>100</w:t>
            </w:r>
          </w:p>
        </w:tc>
        <w:tc>
          <w:tcPr>
            <w:tcW w:w="977" w:type="dxa"/>
          </w:tcPr>
          <w:p w14:paraId="460D6C67" w14:textId="77777777" w:rsidR="009E0E2F" w:rsidRPr="006F0B54" w:rsidRDefault="009E0E2F" w:rsidP="009E0E2F">
            <w:pPr>
              <w:pStyle w:val="TAC"/>
            </w:pPr>
            <w:r w:rsidRPr="006F0B54">
              <w:t>2048</w:t>
            </w:r>
          </w:p>
        </w:tc>
        <w:tc>
          <w:tcPr>
            <w:tcW w:w="2656" w:type="dxa"/>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61F93A4" w14:textId="77777777" w:rsidR="009E0E2F" w:rsidRPr="006F0B54" w:rsidRDefault="009E0E2F" w:rsidP="009E0E2F">
            <w:pPr>
              <w:pStyle w:val="TAC"/>
            </w:pPr>
            <w:r w:rsidRPr="006F0B54">
              <w:t>86</w:t>
            </w:r>
          </w:p>
        </w:tc>
        <w:tc>
          <w:tcPr>
            <w:tcW w:w="2353" w:type="dxa"/>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8250D8">
        <w:trPr>
          <w:cantSplit/>
          <w:jc w:val="center"/>
        </w:trPr>
        <w:tc>
          <w:tcPr>
            <w:tcW w:w="9631" w:type="dxa"/>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1A1BA4"/>
    <w:p w14:paraId="04C3C224" w14:textId="77777777" w:rsidR="009E0E2F" w:rsidRPr="006F0B54" w:rsidRDefault="009E0E2F" w:rsidP="00165F77">
      <w:pPr>
        <w:pStyle w:val="Heading5"/>
      </w:pPr>
      <w:bookmarkStart w:id="613" w:name="_Toc21101152"/>
      <w:bookmarkStart w:id="614" w:name="_Toc29810191"/>
      <w:bookmarkStart w:id="615" w:name="_Toc37273468"/>
      <w:bookmarkStart w:id="616" w:name="_Toc45884783"/>
      <w:r w:rsidRPr="006F0B54">
        <w:t>6.6.3.5.2</w:t>
      </w:r>
      <w:r w:rsidRPr="006F0B54">
        <w:tab/>
      </w:r>
      <w:r w:rsidR="00CF29EF" w:rsidRPr="006F0B54">
        <w:rPr>
          <w:i/>
          <w:lang w:val="en-US" w:eastAsia="zh-CN"/>
        </w:rPr>
        <w:t>BS type 2-O</w:t>
      </w:r>
      <w:bookmarkEnd w:id="613"/>
      <w:bookmarkEnd w:id="614"/>
      <w:bookmarkEnd w:id="615"/>
      <w:bookmarkEnd w:id="616"/>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lastRenderedPageBreak/>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06F9CDD7" w14:textId="77777777" w:rsidTr="008250D8">
        <w:trPr>
          <w:cantSplit/>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8250D8">
        <w:trPr>
          <w:cantSplit/>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8250D8">
        <w:trPr>
          <w:cantSplit/>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8250D8">
        <w:trPr>
          <w:cantSplit/>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511E0B" w:rsidRPr="006F0B54" w14:paraId="2E7BC1CD" w14:textId="77777777" w:rsidTr="008250D8">
        <w:trPr>
          <w:cantSplit/>
          <w:jc w:val="center"/>
        </w:trPr>
        <w:tc>
          <w:tcPr>
            <w:tcW w:w="2104" w:type="dxa"/>
            <w:shd w:val="clear" w:color="auto" w:fill="auto"/>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939" w:type="dxa"/>
            <w:shd w:val="clear" w:color="auto" w:fill="auto"/>
          </w:tcPr>
          <w:p w14:paraId="2E1F6755" w14:textId="2F5084BE" w:rsidR="00E843F8" w:rsidRPr="006F0B54" w:rsidRDefault="00E843F8" w:rsidP="00561D5B">
            <w:pPr>
              <w:pStyle w:val="TAH"/>
            </w:pPr>
            <w:r w:rsidRPr="006F0B54">
              <w:t>FFT size</w:t>
            </w:r>
          </w:p>
        </w:tc>
        <w:tc>
          <w:tcPr>
            <w:tcW w:w="2446" w:type="dxa"/>
            <w:shd w:val="clear" w:color="auto" w:fill="auto"/>
          </w:tcPr>
          <w:p w14:paraId="05CBF4FC" w14:textId="1B31E1A5" w:rsidR="00E843F8" w:rsidRPr="006F0B54" w:rsidRDefault="00E843F8" w:rsidP="00D37A78">
            <w:pPr>
              <w:pStyle w:val="TAH"/>
            </w:pPr>
            <w:r w:rsidRPr="006F0B54">
              <w:rPr>
                <w:noProof/>
                <w:lang w:val="en-US" w:eastAsia="zh-CN"/>
              </w:rPr>
              <w:t>Cyclic prefix lengthin FFT samples</w:t>
            </w:r>
          </w:p>
        </w:tc>
        <w:tc>
          <w:tcPr>
            <w:tcW w:w="1789" w:type="dxa"/>
            <w:shd w:val="clear" w:color="auto" w:fill="auto"/>
          </w:tcPr>
          <w:p w14:paraId="7C82177F" w14:textId="77777777" w:rsidR="00E843F8" w:rsidRPr="006F0B54" w:rsidRDefault="00E843F8" w:rsidP="00292CCA">
            <w:pPr>
              <w:pStyle w:val="TAH"/>
            </w:pPr>
            <w:r w:rsidRPr="006F0B54">
              <w:t xml:space="preserve">EVM window length </w:t>
            </w:r>
            <w:r w:rsidRPr="006F0B54">
              <w:rPr>
                <w:i/>
              </w:rPr>
              <w:t>W</w:t>
            </w:r>
          </w:p>
        </w:tc>
        <w:tc>
          <w:tcPr>
            <w:tcW w:w="2353" w:type="dxa"/>
            <w:shd w:val="clear" w:color="auto" w:fill="auto"/>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8250D8">
        <w:trPr>
          <w:cantSplit/>
          <w:jc w:val="center"/>
        </w:trPr>
        <w:tc>
          <w:tcPr>
            <w:tcW w:w="2104" w:type="dxa"/>
          </w:tcPr>
          <w:p w14:paraId="5CC6990E" w14:textId="77777777" w:rsidR="00E843F8" w:rsidRPr="006F0B54" w:rsidRDefault="00E843F8" w:rsidP="00A84BA3">
            <w:pPr>
              <w:pStyle w:val="TAC"/>
            </w:pPr>
            <w:r w:rsidRPr="006F0B54">
              <w:t>50</w:t>
            </w:r>
          </w:p>
        </w:tc>
        <w:tc>
          <w:tcPr>
            <w:tcW w:w="939" w:type="dxa"/>
          </w:tcPr>
          <w:p w14:paraId="4A416929" w14:textId="02B27D0F" w:rsidR="00E843F8" w:rsidRPr="006F0B54" w:rsidRDefault="00E843F8" w:rsidP="00522009">
            <w:pPr>
              <w:pStyle w:val="TAC"/>
            </w:pPr>
            <w:r w:rsidRPr="006F0B54">
              <w:t>1024</w:t>
            </w:r>
          </w:p>
        </w:tc>
        <w:tc>
          <w:tcPr>
            <w:tcW w:w="2446" w:type="dxa"/>
          </w:tcPr>
          <w:p w14:paraId="4A6C1BF1" w14:textId="77777777" w:rsidR="00E843F8" w:rsidRPr="006F0B54" w:rsidRDefault="00E843F8" w:rsidP="00292CCA">
            <w:pPr>
              <w:pStyle w:val="TAC"/>
            </w:pPr>
            <w:r w:rsidRPr="006F0B54">
              <w:t>72</w:t>
            </w:r>
          </w:p>
        </w:tc>
        <w:tc>
          <w:tcPr>
            <w:tcW w:w="1789" w:type="dxa"/>
          </w:tcPr>
          <w:p w14:paraId="3078C26B" w14:textId="77777777" w:rsidR="00E843F8" w:rsidRPr="006F0B54" w:rsidRDefault="00E843F8" w:rsidP="00292CCA">
            <w:pPr>
              <w:pStyle w:val="TAC"/>
            </w:pPr>
            <w:r w:rsidRPr="006F0B54">
              <w:t>36</w:t>
            </w:r>
          </w:p>
        </w:tc>
        <w:tc>
          <w:tcPr>
            <w:tcW w:w="2353" w:type="dxa"/>
          </w:tcPr>
          <w:p w14:paraId="23C762DB" w14:textId="77777777" w:rsidR="00E843F8" w:rsidRPr="006F0B54" w:rsidRDefault="00E843F8" w:rsidP="00292CCA">
            <w:pPr>
              <w:pStyle w:val="TAC"/>
            </w:pPr>
            <w:r w:rsidRPr="006F0B54">
              <w:t>50</w:t>
            </w:r>
          </w:p>
        </w:tc>
      </w:tr>
      <w:tr w:rsidR="00511E0B" w:rsidRPr="006F0B54" w14:paraId="37AD3E4F" w14:textId="77777777" w:rsidTr="008250D8">
        <w:trPr>
          <w:cantSplit/>
          <w:jc w:val="center"/>
        </w:trPr>
        <w:tc>
          <w:tcPr>
            <w:tcW w:w="2104" w:type="dxa"/>
          </w:tcPr>
          <w:p w14:paraId="2926A0CF" w14:textId="77777777" w:rsidR="00E843F8" w:rsidRPr="006F0B54" w:rsidRDefault="00E843F8" w:rsidP="00A84BA3">
            <w:pPr>
              <w:pStyle w:val="TAC"/>
            </w:pPr>
            <w:r w:rsidRPr="006F0B54">
              <w:t>100</w:t>
            </w:r>
          </w:p>
        </w:tc>
        <w:tc>
          <w:tcPr>
            <w:tcW w:w="939" w:type="dxa"/>
          </w:tcPr>
          <w:p w14:paraId="2DA9358B" w14:textId="14745FD3" w:rsidR="00E843F8" w:rsidRPr="006F0B54" w:rsidRDefault="00E843F8" w:rsidP="00522009">
            <w:pPr>
              <w:pStyle w:val="TAC"/>
            </w:pPr>
            <w:r w:rsidRPr="006F0B54">
              <w:t>2048</w:t>
            </w:r>
          </w:p>
        </w:tc>
        <w:tc>
          <w:tcPr>
            <w:tcW w:w="2446" w:type="dxa"/>
          </w:tcPr>
          <w:p w14:paraId="4F77DFD3" w14:textId="77777777" w:rsidR="00E843F8" w:rsidRPr="006F0B54" w:rsidRDefault="00E843F8" w:rsidP="00292CCA">
            <w:pPr>
              <w:pStyle w:val="TAC"/>
            </w:pPr>
            <w:r w:rsidRPr="006F0B54">
              <w:t>144</w:t>
            </w:r>
          </w:p>
        </w:tc>
        <w:tc>
          <w:tcPr>
            <w:tcW w:w="1789" w:type="dxa"/>
          </w:tcPr>
          <w:p w14:paraId="44D282AF" w14:textId="77777777" w:rsidR="00E843F8" w:rsidRPr="006F0B54" w:rsidRDefault="00E843F8" w:rsidP="00292CCA">
            <w:pPr>
              <w:pStyle w:val="TAC"/>
            </w:pPr>
            <w:r w:rsidRPr="006F0B54">
              <w:t>72</w:t>
            </w:r>
          </w:p>
        </w:tc>
        <w:tc>
          <w:tcPr>
            <w:tcW w:w="2353" w:type="dxa"/>
          </w:tcPr>
          <w:p w14:paraId="5AEC5607" w14:textId="77777777" w:rsidR="00E843F8" w:rsidRPr="006F0B54" w:rsidRDefault="00E843F8" w:rsidP="00292CCA">
            <w:pPr>
              <w:pStyle w:val="TAC"/>
            </w:pPr>
            <w:r w:rsidRPr="006F0B54">
              <w:t>50</w:t>
            </w:r>
          </w:p>
        </w:tc>
      </w:tr>
      <w:tr w:rsidR="00511E0B" w:rsidRPr="006F0B54" w14:paraId="3626BF3F" w14:textId="77777777" w:rsidTr="008250D8">
        <w:trPr>
          <w:cantSplit/>
          <w:jc w:val="center"/>
        </w:trPr>
        <w:tc>
          <w:tcPr>
            <w:tcW w:w="2104" w:type="dxa"/>
          </w:tcPr>
          <w:p w14:paraId="0C3C2888" w14:textId="77777777" w:rsidR="00E843F8" w:rsidRPr="006F0B54" w:rsidRDefault="00E843F8" w:rsidP="00A84BA3">
            <w:pPr>
              <w:pStyle w:val="TAC"/>
            </w:pPr>
            <w:r w:rsidRPr="006F0B54">
              <w:t>200</w:t>
            </w:r>
          </w:p>
        </w:tc>
        <w:tc>
          <w:tcPr>
            <w:tcW w:w="939" w:type="dxa"/>
          </w:tcPr>
          <w:p w14:paraId="3AE5E7AC" w14:textId="4F8CDE0C" w:rsidR="00E843F8" w:rsidRPr="006F0B54" w:rsidRDefault="00E843F8" w:rsidP="00522009">
            <w:pPr>
              <w:pStyle w:val="TAC"/>
            </w:pPr>
            <w:r w:rsidRPr="006F0B54">
              <w:t>4096</w:t>
            </w:r>
          </w:p>
        </w:tc>
        <w:tc>
          <w:tcPr>
            <w:tcW w:w="2446" w:type="dxa"/>
          </w:tcPr>
          <w:p w14:paraId="20F58688" w14:textId="77777777" w:rsidR="00E843F8" w:rsidRPr="006F0B54" w:rsidRDefault="00E843F8" w:rsidP="00292CCA">
            <w:pPr>
              <w:pStyle w:val="TAC"/>
            </w:pPr>
            <w:r w:rsidRPr="006F0B54">
              <w:t>288</w:t>
            </w:r>
          </w:p>
        </w:tc>
        <w:tc>
          <w:tcPr>
            <w:tcW w:w="1789" w:type="dxa"/>
          </w:tcPr>
          <w:p w14:paraId="0636C91B" w14:textId="77777777" w:rsidR="00E843F8" w:rsidRPr="006F0B54" w:rsidRDefault="00E843F8" w:rsidP="00292CCA">
            <w:pPr>
              <w:pStyle w:val="TAC"/>
            </w:pPr>
            <w:r w:rsidRPr="006F0B54">
              <w:t>144</w:t>
            </w:r>
          </w:p>
        </w:tc>
        <w:tc>
          <w:tcPr>
            <w:tcW w:w="2353" w:type="dxa"/>
          </w:tcPr>
          <w:p w14:paraId="7ECDBF09" w14:textId="77777777" w:rsidR="00E843F8" w:rsidRPr="006F0B54" w:rsidRDefault="00E843F8" w:rsidP="00292CCA">
            <w:pPr>
              <w:pStyle w:val="TAC"/>
            </w:pPr>
            <w:r w:rsidRPr="006F0B54">
              <w:t>50</w:t>
            </w:r>
          </w:p>
        </w:tc>
      </w:tr>
      <w:tr w:rsidR="004B1CBB" w:rsidRPr="006F0B54" w14:paraId="4313D18B" w14:textId="77777777" w:rsidTr="008250D8">
        <w:trPr>
          <w:cantSplit/>
          <w:jc w:val="center"/>
        </w:trPr>
        <w:tc>
          <w:tcPr>
            <w:tcW w:w="9631" w:type="dxa"/>
            <w:gridSpan w:val="5"/>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511E0B" w:rsidRPr="006F0B54" w14:paraId="32A7C159" w14:textId="77777777" w:rsidTr="008250D8">
        <w:trPr>
          <w:cantSplit/>
          <w:jc w:val="center"/>
        </w:trPr>
        <w:tc>
          <w:tcPr>
            <w:tcW w:w="2099" w:type="dxa"/>
            <w:shd w:val="clear" w:color="auto" w:fill="auto"/>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936" w:type="dxa"/>
            <w:shd w:val="clear" w:color="auto" w:fill="auto"/>
          </w:tcPr>
          <w:p w14:paraId="3BA6F890" w14:textId="0D27128B" w:rsidR="00E843F8" w:rsidRPr="006F0B54" w:rsidRDefault="00E843F8" w:rsidP="00561D5B">
            <w:pPr>
              <w:pStyle w:val="TAH"/>
            </w:pPr>
            <w:r w:rsidRPr="006F0B54">
              <w:t>FFT size</w:t>
            </w:r>
          </w:p>
        </w:tc>
        <w:tc>
          <w:tcPr>
            <w:tcW w:w="2467" w:type="dxa"/>
            <w:shd w:val="clear" w:color="auto" w:fill="auto"/>
          </w:tcPr>
          <w:p w14:paraId="0F9A85C8" w14:textId="09E8643D" w:rsidR="00E843F8" w:rsidRPr="006F0B54" w:rsidRDefault="00E843F8" w:rsidP="00D37A78">
            <w:pPr>
              <w:pStyle w:val="TAH"/>
            </w:pPr>
            <w:r w:rsidRPr="006F0B54">
              <w:rPr>
                <w:noProof/>
                <w:lang w:val="en-US" w:eastAsia="zh-CN"/>
              </w:rPr>
              <w:t>Cyclic prefix length in FFT samples</w:t>
            </w:r>
          </w:p>
        </w:tc>
        <w:tc>
          <w:tcPr>
            <w:tcW w:w="1784" w:type="dxa"/>
            <w:shd w:val="clear" w:color="auto" w:fill="auto"/>
          </w:tcPr>
          <w:p w14:paraId="360AF87D" w14:textId="113958E4" w:rsidR="00E843F8" w:rsidRPr="006F0B54" w:rsidRDefault="00E843F8" w:rsidP="00292CCA">
            <w:pPr>
              <w:pStyle w:val="TAH"/>
            </w:pPr>
            <w:r w:rsidRPr="006F0B54">
              <w:t xml:space="preserve">EVM window length </w:t>
            </w:r>
            <w:r w:rsidRPr="006F0B54">
              <w:rPr>
                <w:i/>
              </w:rPr>
              <w:t>W</w:t>
            </w:r>
          </w:p>
        </w:tc>
        <w:tc>
          <w:tcPr>
            <w:tcW w:w="2345" w:type="dxa"/>
            <w:shd w:val="clear" w:color="auto" w:fill="auto"/>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8250D8">
        <w:trPr>
          <w:cantSplit/>
          <w:jc w:val="center"/>
        </w:trPr>
        <w:tc>
          <w:tcPr>
            <w:tcW w:w="2099" w:type="dxa"/>
          </w:tcPr>
          <w:p w14:paraId="68B150B1" w14:textId="77777777" w:rsidR="00E843F8" w:rsidRPr="006F0B54" w:rsidRDefault="00E843F8" w:rsidP="00A84BA3">
            <w:pPr>
              <w:pStyle w:val="TAC"/>
            </w:pPr>
            <w:r w:rsidRPr="006F0B54">
              <w:t>50</w:t>
            </w:r>
          </w:p>
        </w:tc>
        <w:tc>
          <w:tcPr>
            <w:tcW w:w="936" w:type="dxa"/>
          </w:tcPr>
          <w:p w14:paraId="1DC51149" w14:textId="338DF212" w:rsidR="00E843F8" w:rsidRPr="006F0B54" w:rsidRDefault="00E843F8" w:rsidP="00522009">
            <w:pPr>
              <w:pStyle w:val="TAC"/>
            </w:pPr>
            <w:r w:rsidRPr="006F0B54">
              <w:t>512</w:t>
            </w:r>
          </w:p>
        </w:tc>
        <w:tc>
          <w:tcPr>
            <w:tcW w:w="2467" w:type="dxa"/>
          </w:tcPr>
          <w:p w14:paraId="2C34D6FE" w14:textId="77777777" w:rsidR="00E843F8" w:rsidRPr="006F0B54" w:rsidRDefault="00E843F8" w:rsidP="00292CCA">
            <w:pPr>
              <w:pStyle w:val="TAC"/>
            </w:pPr>
            <w:r w:rsidRPr="006F0B54">
              <w:t>36</w:t>
            </w:r>
          </w:p>
        </w:tc>
        <w:tc>
          <w:tcPr>
            <w:tcW w:w="1784" w:type="dxa"/>
          </w:tcPr>
          <w:p w14:paraId="02288DF7" w14:textId="77777777" w:rsidR="00E843F8" w:rsidRPr="006F0B54" w:rsidRDefault="00E843F8" w:rsidP="00292CCA">
            <w:pPr>
              <w:pStyle w:val="TAC"/>
            </w:pPr>
            <w:r w:rsidRPr="006F0B54">
              <w:t>18</w:t>
            </w:r>
          </w:p>
        </w:tc>
        <w:tc>
          <w:tcPr>
            <w:tcW w:w="2345" w:type="dxa"/>
          </w:tcPr>
          <w:p w14:paraId="68DAFF57" w14:textId="77777777" w:rsidR="00E843F8" w:rsidRPr="006F0B54" w:rsidRDefault="00E843F8" w:rsidP="00292CCA">
            <w:pPr>
              <w:pStyle w:val="TAC"/>
            </w:pPr>
            <w:r w:rsidRPr="006F0B54">
              <w:t>50</w:t>
            </w:r>
          </w:p>
        </w:tc>
      </w:tr>
      <w:tr w:rsidR="00511E0B" w:rsidRPr="006F0B54" w14:paraId="5B055056" w14:textId="77777777" w:rsidTr="008250D8">
        <w:trPr>
          <w:cantSplit/>
          <w:jc w:val="center"/>
        </w:trPr>
        <w:tc>
          <w:tcPr>
            <w:tcW w:w="2099" w:type="dxa"/>
          </w:tcPr>
          <w:p w14:paraId="112CEC68" w14:textId="77777777" w:rsidR="00E843F8" w:rsidRPr="006F0B54" w:rsidRDefault="00E843F8" w:rsidP="00A84BA3">
            <w:pPr>
              <w:pStyle w:val="TAC"/>
            </w:pPr>
            <w:r w:rsidRPr="006F0B54">
              <w:t>100</w:t>
            </w:r>
          </w:p>
        </w:tc>
        <w:tc>
          <w:tcPr>
            <w:tcW w:w="936" w:type="dxa"/>
          </w:tcPr>
          <w:p w14:paraId="6432A9F0" w14:textId="678C71CE" w:rsidR="00E843F8" w:rsidRPr="006F0B54" w:rsidRDefault="00E843F8" w:rsidP="00522009">
            <w:pPr>
              <w:pStyle w:val="TAC"/>
            </w:pPr>
            <w:r w:rsidRPr="006F0B54">
              <w:t>1024</w:t>
            </w:r>
          </w:p>
        </w:tc>
        <w:tc>
          <w:tcPr>
            <w:tcW w:w="2467" w:type="dxa"/>
          </w:tcPr>
          <w:p w14:paraId="06AE3B6D" w14:textId="77777777" w:rsidR="00E843F8" w:rsidRPr="006F0B54" w:rsidRDefault="00E843F8" w:rsidP="00292CCA">
            <w:pPr>
              <w:pStyle w:val="TAC"/>
            </w:pPr>
            <w:r w:rsidRPr="006F0B54">
              <w:t>72</w:t>
            </w:r>
          </w:p>
        </w:tc>
        <w:tc>
          <w:tcPr>
            <w:tcW w:w="1784" w:type="dxa"/>
          </w:tcPr>
          <w:p w14:paraId="652A72E7" w14:textId="77777777" w:rsidR="00E843F8" w:rsidRPr="006F0B54" w:rsidRDefault="00E843F8" w:rsidP="00292CCA">
            <w:pPr>
              <w:pStyle w:val="TAC"/>
            </w:pPr>
            <w:r w:rsidRPr="006F0B54">
              <w:t>36</w:t>
            </w:r>
          </w:p>
        </w:tc>
        <w:tc>
          <w:tcPr>
            <w:tcW w:w="2345" w:type="dxa"/>
          </w:tcPr>
          <w:p w14:paraId="2886EB80" w14:textId="77777777" w:rsidR="00E843F8" w:rsidRPr="006F0B54" w:rsidRDefault="00E843F8" w:rsidP="00292CCA">
            <w:pPr>
              <w:pStyle w:val="TAC"/>
            </w:pPr>
            <w:r w:rsidRPr="006F0B54">
              <w:t>50</w:t>
            </w:r>
          </w:p>
        </w:tc>
      </w:tr>
      <w:tr w:rsidR="00511E0B" w:rsidRPr="006F0B54" w14:paraId="203ACFE4" w14:textId="77777777" w:rsidTr="008250D8">
        <w:trPr>
          <w:cantSplit/>
          <w:jc w:val="center"/>
        </w:trPr>
        <w:tc>
          <w:tcPr>
            <w:tcW w:w="2099" w:type="dxa"/>
          </w:tcPr>
          <w:p w14:paraId="75E7CDFA" w14:textId="77777777" w:rsidR="00E843F8" w:rsidRPr="006F0B54" w:rsidRDefault="00E843F8" w:rsidP="00A84BA3">
            <w:pPr>
              <w:pStyle w:val="TAC"/>
            </w:pPr>
            <w:r w:rsidRPr="006F0B54">
              <w:t>200</w:t>
            </w:r>
          </w:p>
        </w:tc>
        <w:tc>
          <w:tcPr>
            <w:tcW w:w="936" w:type="dxa"/>
          </w:tcPr>
          <w:p w14:paraId="22350A34" w14:textId="11F6E0CD" w:rsidR="00E843F8" w:rsidRPr="006F0B54" w:rsidRDefault="00E843F8" w:rsidP="00522009">
            <w:pPr>
              <w:pStyle w:val="TAC"/>
            </w:pPr>
            <w:r w:rsidRPr="006F0B54">
              <w:t>2048</w:t>
            </w:r>
          </w:p>
        </w:tc>
        <w:tc>
          <w:tcPr>
            <w:tcW w:w="2467" w:type="dxa"/>
          </w:tcPr>
          <w:p w14:paraId="67D5272F" w14:textId="77777777" w:rsidR="00E843F8" w:rsidRPr="006F0B54" w:rsidRDefault="00E843F8" w:rsidP="00292CCA">
            <w:pPr>
              <w:pStyle w:val="TAC"/>
            </w:pPr>
            <w:r w:rsidRPr="006F0B54">
              <w:t>144</w:t>
            </w:r>
          </w:p>
        </w:tc>
        <w:tc>
          <w:tcPr>
            <w:tcW w:w="1784" w:type="dxa"/>
          </w:tcPr>
          <w:p w14:paraId="774D1C0C" w14:textId="77777777" w:rsidR="00E843F8" w:rsidRPr="006F0B54" w:rsidRDefault="00E843F8" w:rsidP="00292CCA">
            <w:pPr>
              <w:pStyle w:val="TAC"/>
            </w:pPr>
            <w:r w:rsidRPr="006F0B54">
              <w:t>72</w:t>
            </w:r>
          </w:p>
        </w:tc>
        <w:tc>
          <w:tcPr>
            <w:tcW w:w="2345" w:type="dxa"/>
          </w:tcPr>
          <w:p w14:paraId="643A00BA" w14:textId="77777777" w:rsidR="00E843F8" w:rsidRPr="006F0B54" w:rsidRDefault="00E843F8" w:rsidP="00292CCA">
            <w:pPr>
              <w:pStyle w:val="TAC"/>
            </w:pPr>
            <w:r w:rsidRPr="006F0B54">
              <w:t>50</w:t>
            </w:r>
          </w:p>
        </w:tc>
      </w:tr>
      <w:tr w:rsidR="00511E0B" w:rsidRPr="006F0B54" w14:paraId="081DD8D8" w14:textId="77777777" w:rsidTr="008250D8">
        <w:trPr>
          <w:cantSplit/>
          <w:jc w:val="center"/>
        </w:trPr>
        <w:tc>
          <w:tcPr>
            <w:tcW w:w="2099" w:type="dxa"/>
          </w:tcPr>
          <w:p w14:paraId="0B461C06" w14:textId="77777777" w:rsidR="00E843F8" w:rsidRPr="006F0B54" w:rsidRDefault="00E843F8" w:rsidP="00A84BA3">
            <w:pPr>
              <w:pStyle w:val="TAC"/>
            </w:pPr>
            <w:r w:rsidRPr="006F0B54">
              <w:t>400</w:t>
            </w:r>
          </w:p>
        </w:tc>
        <w:tc>
          <w:tcPr>
            <w:tcW w:w="936" w:type="dxa"/>
          </w:tcPr>
          <w:p w14:paraId="7325DF7A" w14:textId="471AE0B4" w:rsidR="00E843F8" w:rsidRPr="006F0B54" w:rsidRDefault="00E843F8" w:rsidP="00522009">
            <w:pPr>
              <w:pStyle w:val="TAC"/>
            </w:pPr>
            <w:r w:rsidRPr="006F0B54">
              <w:t>4096</w:t>
            </w:r>
          </w:p>
        </w:tc>
        <w:tc>
          <w:tcPr>
            <w:tcW w:w="2467" w:type="dxa"/>
          </w:tcPr>
          <w:p w14:paraId="0EFB4F1F" w14:textId="77777777" w:rsidR="00E843F8" w:rsidRPr="006F0B54" w:rsidRDefault="00E843F8" w:rsidP="00292CCA">
            <w:pPr>
              <w:pStyle w:val="TAC"/>
            </w:pPr>
            <w:r w:rsidRPr="006F0B54">
              <w:t>288</w:t>
            </w:r>
          </w:p>
        </w:tc>
        <w:tc>
          <w:tcPr>
            <w:tcW w:w="1784" w:type="dxa"/>
          </w:tcPr>
          <w:p w14:paraId="5A171F38" w14:textId="77777777" w:rsidR="00E843F8" w:rsidRPr="006F0B54" w:rsidRDefault="00E843F8" w:rsidP="00292CCA">
            <w:pPr>
              <w:pStyle w:val="TAC"/>
            </w:pPr>
            <w:r w:rsidRPr="006F0B54">
              <w:t>144</w:t>
            </w:r>
          </w:p>
        </w:tc>
        <w:tc>
          <w:tcPr>
            <w:tcW w:w="2345" w:type="dxa"/>
          </w:tcPr>
          <w:p w14:paraId="441581B5" w14:textId="77777777" w:rsidR="00E843F8" w:rsidRPr="006F0B54" w:rsidRDefault="00E843F8" w:rsidP="00292CCA">
            <w:pPr>
              <w:pStyle w:val="TAC"/>
            </w:pPr>
            <w:r w:rsidRPr="006F0B54">
              <w:t>50</w:t>
            </w:r>
          </w:p>
        </w:tc>
      </w:tr>
      <w:tr w:rsidR="00DF7607" w:rsidRPr="006F0B54" w14:paraId="47204543" w14:textId="77777777" w:rsidTr="008250D8">
        <w:trPr>
          <w:cantSplit/>
          <w:jc w:val="center"/>
        </w:trPr>
        <w:tc>
          <w:tcPr>
            <w:tcW w:w="9631" w:type="dxa"/>
            <w:gridSpan w:val="5"/>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1A1BA4"/>
    <w:p w14:paraId="30A292BA" w14:textId="77777777" w:rsidR="002B45D0" w:rsidRPr="006F0B54" w:rsidRDefault="002B45D0" w:rsidP="00093316">
      <w:pPr>
        <w:pStyle w:val="Heading3"/>
      </w:pPr>
      <w:bookmarkStart w:id="617" w:name="_Toc21101153"/>
      <w:bookmarkStart w:id="618" w:name="_Toc29810192"/>
      <w:bookmarkStart w:id="619" w:name="_Toc37273469"/>
      <w:bookmarkStart w:id="620" w:name="_Toc45884784"/>
      <w:r w:rsidRPr="006F0B54">
        <w:t>6.6.4</w:t>
      </w:r>
      <w:r w:rsidRPr="006F0B54">
        <w:tab/>
        <w:t>OTA time alignment error</w:t>
      </w:r>
      <w:bookmarkEnd w:id="617"/>
      <w:bookmarkEnd w:id="618"/>
      <w:bookmarkEnd w:id="619"/>
      <w:bookmarkEnd w:id="620"/>
    </w:p>
    <w:p w14:paraId="67E3C5BB" w14:textId="77777777" w:rsidR="002B45D0" w:rsidRPr="006F0B54" w:rsidRDefault="002B45D0" w:rsidP="00093316">
      <w:pPr>
        <w:pStyle w:val="Heading4"/>
      </w:pPr>
      <w:bookmarkStart w:id="621" w:name="_Toc21101154"/>
      <w:bookmarkStart w:id="622" w:name="_Toc29810193"/>
      <w:bookmarkStart w:id="623" w:name="_Toc37273470"/>
      <w:bookmarkStart w:id="624" w:name="_Toc45884785"/>
      <w:r w:rsidRPr="006F0B54">
        <w:t>6.6.4.1</w:t>
      </w:r>
      <w:r w:rsidRPr="006F0B54">
        <w:tab/>
        <w:t>Definition and applicability</w:t>
      </w:r>
      <w:bookmarkEnd w:id="621"/>
      <w:bookmarkEnd w:id="622"/>
      <w:bookmarkEnd w:id="623"/>
      <w:bookmarkEnd w:id="624"/>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625" w:name="_Toc21101155"/>
      <w:bookmarkStart w:id="626" w:name="_Toc29810194"/>
      <w:bookmarkStart w:id="627" w:name="_Toc37273471"/>
      <w:bookmarkStart w:id="628" w:name="_Toc45884786"/>
      <w:r w:rsidRPr="006F0B54">
        <w:t>6.6.4.2</w:t>
      </w:r>
      <w:r w:rsidRPr="006F0B54">
        <w:tab/>
        <w:t>Minimum requirement</w:t>
      </w:r>
      <w:bookmarkEnd w:id="625"/>
      <w:bookmarkEnd w:id="626"/>
      <w:bookmarkEnd w:id="627"/>
      <w:bookmarkEnd w:id="628"/>
    </w:p>
    <w:p w14:paraId="0D791351" w14:textId="0E311EBE"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.6.3.2.</w:t>
      </w:r>
    </w:p>
    <w:p w14:paraId="78E6B249" w14:textId="467F3E14"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.6.3.3.</w:t>
      </w:r>
    </w:p>
    <w:p w14:paraId="45528CA3" w14:textId="77777777" w:rsidR="002B45D0" w:rsidRPr="006F0B54" w:rsidRDefault="002B45D0" w:rsidP="00093316">
      <w:pPr>
        <w:pStyle w:val="Heading4"/>
      </w:pPr>
      <w:bookmarkStart w:id="629" w:name="_Toc21101156"/>
      <w:bookmarkStart w:id="630" w:name="_Toc29810195"/>
      <w:bookmarkStart w:id="631" w:name="_Toc37273472"/>
      <w:bookmarkStart w:id="632" w:name="_Toc45884787"/>
      <w:r w:rsidRPr="006F0B54">
        <w:lastRenderedPageBreak/>
        <w:t>6.6.4.3</w:t>
      </w:r>
      <w:r w:rsidRPr="006F0B54">
        <w:tab/>
        <w:t>Test purpose</w:t>
      </w:r>
      <w:bookmarkEnd w:id="629"/>
      <w:bookmarkEnd w:id="630"/>
      <w:bookmarkEnd w:id="631"/>
      <w:bookmarkEnd w:id="632"/>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633" w:name="_Toc21101157"/>
      <w:bookmarkStart w:id="634" w:name="_Toc29810196"/>
      <w:bookmarkStart w:id="635" w:name="_Toc37273473"/>
      <w:bookmarkStart w:id="636" w:name="_Toc45884788"/>
      <w:r w:rsidRPr="006F0B54">
        <w:rPr>
          <w:lang w:eastAsia="sv-SE"/>
        </w:rPr>
        <w:t>6.</w:t>
      </w:r>
      <w:r w:rsidRPr="006F0B54">
        <w:rPr>
          <w:lang w:eastAsia="zh-CN"/>
        </w:rPr>
        <w:t>6.4.</w:t>
      </w:r>
      <w:r w:rsidRPr="006F0B54">
        <w:rPr>
          <w:lang w:eastAsia="sv-SE"/>
        </w:rPr>
        <w:t>4</w:t>
      </w:r>
      <w:r w:rsidRPr="006F0B54">
        <w:rPr>
          <w:lang w:eastAsia="sv-SE"/>
        </w:rPr>
        <w:tab/>
        <w:t>Method of test</w:t>
      </w:r>
      <w:bookmarkEnd w:id="633"/>
      <w:bookmarkEnd w:id="634"/>
      <w:bookmarkEnd w:id="635"/>
      <w:bookmarkEnd w:id="636"/>
    </w:p>
    <w:p w14:paraId="6E614CFB" w14:textId="77777777" w:rsidR="002B45D0" w:rsidRPr="006F0B54" w:rsidRDefault="002B45D0" w:rsidP="00093316">
      <w:pPr>
        <w:pStyle w:val="Heading5"/>
        <w:rPr>
          <w:lang w:eastAsia="sv-SE"/>
        </w:rPr>
      </w:pPr>
      <w:bookmarkStart w:id="637" w:name="_Toc21101158"/>
      <w:bookmarkStart w:id="638" w:name="_Toc29810197"/>
      <w:bookmarkStart w:id="639" w:name="_Toc37273474"/>
      <w:bookmarkStart w:id="640" w:name="_Toc45884789"/>
      <w:r w:rsidRPr="006F0B54">
        <w:rPr>
          <w:lang w:eastAsia="sv-SE"/>
        </w:rPr>
        <w:t>6.6.4.4.1</w:t>
      </w:r>
      <w:r w:rsidRPr="006F0B54">
        <w:rPr>
          <w:lang w:eastAsia="sv-SE"/>
        </w:rPr>
        <w:tab/>
        <w:t>Initial conditions</w:t>
      </w:r>
      <w:bookmarkEnd w:id="637"/>
      <w:bookmarkEnd w:id="638"/>
      <w:bookmarkEnd w:id="639"/>
      <w:bookmarkEnd w:id="640"/>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C2DF76F" w:rsidR="002B45D0" w:rsidRPr="006F0B54" w:rsidRDefault="002B45D0" w:rsidP="00B05885">
      <w:r w:rsidRPr="006F0B54">
        <w:t>RF channels to be tested for single carrier:</w:t>
      </w:r>
      <w:r w:rsidR="008100FE" w:rsidRPr="006F0B54">
        <w:t xml:space="preserve"> </w:t>
      </w:r>
      <w:r w:rsidRPr="006F0B54">
        <w:t xml:space="preserve">M; see </w:t>
      </w:r>
      <w:r w:rsidR="008250D8" w:rsidRPr="006F0B54">
        <w:t>clause</w:t>
      </w:r>
      <w:r w:rsidR="008250D8">
        <w:t> </w:t>
      </w:r>
      <w:r w:rsidR="008250D8" w:rsidRPr="006F0B54">
        <w:t>4</w:t>
      </w:r>
      <w:r w:rsidRPr="006F0B54">
        <w:t>.9.1.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66056215"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641" w:name="_Toc21101159"/>
      <w:bookmarkStart w:id="642" w:name="_Toc29810198"/>
      <w:bookmarkStart w:id="643" w:name="_Toc37273475"/>
      <w:bookmarkStart w:id="644" w:name="_Toc45884790"/>
      <w:r w:rsidRPr="006F0B54">
        <w:rPr>
          <w:lang w:eastAsia="sv-SE"/>
        </w:rPr>
        <w:t>6.6.4.4.2</w:t>
      </w:r>
      <w:r w:rsidRPr="006F0B54">
        <w:rPr>
          <w:lang w:eastAsia="sv-SE"/>
        </w:rPr>
        <w:tab/>
        <w:t>Procedure</w:t>
      </w:r>
      <w:bookmarkEnd w:id="641"/>
      <w:bookmarkEnd w:id="642"/>
      <w:bookmarkEnd w:id="643"/>
      <w:bookmarkEnd w:id="644"/>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3E0147C8" w:rsidR="002B45D0" w:rsidRPr="006F0B54" w:rsidRDefault="007151EF" w:rsidP="007151EF">
      <w:pPr>
        <w:pStyle w:val="B1"/>
      </w:pPr>
      <w:r>
        <w:tab/>
      </w:r>
      <w:r w:rsidR="00662DCF" w:rsidRPr="006F0B54">
        <w:t xml:space="preserve">Set the </w:t>
      </w:r>
      <w:r w:rsidR="00662DCF" w:rsidRPr="006F0B54">
        <w:rPr>
          <w:rFonts w:hint="eastAsia"/>
          <w:i/>
          <w:iCs/>
          <w:lang w:val="en-US" w:eastAsia="zh-CN"/>
        </w:rPr>
        <w:t>BS type 2-O</w:t>
      </w:r>
      <w:r w:rsidR="00662DCF" w:rsidRPr="006F0B54">
        <w:t xml:space="preserve"> to transmit NR-</w:t>
      </w:r>
      <w:r w:rsidR="00662DCF" w:rsidRPr="006F0B54">
        <w:rPr>
          <w:rFonts w:hint="eastAsia"/>
          <w:lang w:val="en-US" w:eastAsia="zh-CN"/>
        </w:rPr>
        <w:t>FR2-</w:t>
      </w:r>
      <w:r w:rsidR="00662DCF" w:rsidRPr="006F0B54">
        <w:t>TM</w:t>
      </w:r>
      <w:r w:rsidR="00662DCF" w:rsidRPr="006F0B54">
        <w:rPr>
          <w:rFonts w:hint="eastAsia"/>
          <w:lang w:val="en-US" w:eastAsia="zh-CN"/>
        </w:rPr>
        <w:t xml:space="preserve"> </w:t>
      </w:r>
      <w:r w:rsidR="00662DCF"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41F3BB1E" w:rsidR="00E6044D" w:rsidRPr="006F0B54" w:rsidRDefault="00E6044D" w:rsidP="007151EF">
      <w:pPr>
        <w:pStyle w:val="B1"/>
      </w:pPr>
      <w:r w:rsidRPr="006F0B54">
        <w:tab/>
        <w:t xml:space="preserve">For a BS declared to be capable of single carrier operation only, set the BS to transmit according to the applicable test configuration in </w:t>
      </w:r>
      <w:r w:rsidR="008250D8" w:rsidRPr="006F0B54">
        <w:t>clause</w:t>
      </w:r>
      <w:r w:rsidR="008250D8">
        <w:t> </w:t>
      </w:r>
      <w:r w:rsidR="008250D8" w:rsidRPr="006F0B54">
        <w:t>4</w:t>
      </w:r>
      <w:r w:rsidRPr="006F0B54">
        <w:t>.</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7151EF">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7151EF">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180F4498" w:rsidR="00F858D2" w:rsidRPr="006F0B54" w:rsidRDefault="007151EF" w:rsidP="007151EF">
      <w:pPr>
        <w:pStyle w:val="B1"/>
      </w:pPr>
      <w:r>
        <w:rPr>
          <w:lang w:val="en-US" w:eastAsia="zh-CN"/>
        </w:rPr>
        <w:tab/>
      </w:r>
      <w:r w:rsidR="00F858D2" w:rsidRPr="006F0B54">
        <w:rPr>
          <w:rFonts w:hint="eastAsia"/>
          <w:lang w:val="en-US" w:eastAsia="zh-CN"/>
        </w:rPr>
        <w:t>F</w:t>
      </w:r>
      <w:r w:rsidR="00F858D2" w:rsidRPr="006F0B54">
        <w:t xml:space="preserve">or </w:t>
      </w:r>
      <w:r w:rsidR="00F858D2" w:rsidRPr="006F0B54">
        <w:rPr>
          <w:rFonts w:cs="v4.2.0"/>
          <w:i/>
          <w:iCs/>
          <w:lang w:val="en-US" w:eastAsia="zh-CN"/>
        </w:rPr>
        <w:t xml:space="preserve">BS type </w:t>
      </w:r>
      <w:r w:rsidR="00F858D2" w:rsidRPr="006F0B54">
        <w:rPr>
          <w:rFonts w:cs="v4.2.0" w:hint="eastAsia"/>
          <w:i/>
          <w:iCs/>
          <w:lang w:val="en-US" w:eastAsia="zh-CN"/>
        </w:rPr>
        <w:t>1</w:t>
      </w:r>
      <w:r w:rsidR="00F858D2" w:rsidRPr="006F0B54">
        <w:rPr>
          <w:rFonts w:cs="v4.2.0"/>
          <w:i/>
          <w:iCs/>
          <w:lang w:val="en-US" w:eastAsia="zh-CN"/>
        </w:rPr>
        <w:t>-O</w:t>
      </w:r>
      <w:r w:rsidR="00F858D2" w:rsidRPr="006F0B54">
        <w:rPr>
          <w:lang w:val="en-US"/>
        </w:rPr>
        <w:t xml:space="preserve"> </w:t>
      </w:r>
      <w:r w:rsidR="00F858D2" w:rsidRPr="006F0B54">
        <w:t>declared to be capable of multi-carrier operation</w:t>
      </w:r>
      <w:r w:rsidR="00F858D2" w:rsidRPr="006F0B54">
        <w:rPr>
          <w:rFonts w:hint="eastAsia"/>
          <w:lang w:val="en-US" w:eastAsia="zh-CN"/>
        </w:rPr>
        <w:t>,</w:t>
      </w:r>
      <w:r w:rsidR="00F858D2" w:rsidRPr="006F0B54">
        <w:t xml:space="preserve"> </w:t>
      </w:r>
      <w:r w:rsidR="00F858D2" w:rsidRPr="006F0B54">
        <w:rPr>
          <w:rFonts w:cs="v4.2.0" w:hint="eastAsia"/>
          <w:lang w:eastAsia="zh-CN"/>
        </w:rPr>
        <w:t xml:space="preserve">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w:t>
      </w:r>
      <w:r w:rsidR="00F858D2" w:rsidRPr="006F0B54">
        <w:t xml:space="preserve">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E7C1E9" w14:textId="53C4A835" w:rsidR="00F858D2" w:rsidRPr="006F0B54" w:rsidRDefault="007151EF" w:rsidP="007151EF">
      <w:pPr>
        <w:pStyle w:val="B1"/>
      </w:pPr>
      <w:r>
        <w:rPr>
          <w:rFonts w:cs="v4.2.0"/>
          <w:lang w:eastAsia="zh-CN"/>
        </w:rPr>
        <w:tab/>
      </w:r>
      <w:r w:rsidR="00F858D2" w:rsidRPr="006F0B54">
        <w:rPr>
          <w:rFonts w:cs="v4.2.0" w:hint="eastAsia"/>
          <w:lang w:eastAsia="zh-CN"/>
        </w:rPr>
        <w:t xml:space="preserve">For </w:t>
      </w:r>
      <w:r w:rsidR="00F858D2" w:rsidRPr="006F0B54">
        <w:rPr>
          <w:rFonts w:cs="v4.2.0"/>
          <w:i/>
          <w:iCs/>
          <w:lang w:val="en-US" w:eastAsia="zh-CN"/>
        </w:rPr>
        <w:t xml:space="preserve">BS type </w:t>
      </w:r>
      <w:r w:rsidR="00F858D2" w:rsidRPr="006F0B54">
        <w:rPr>
          <w:rFonts w:cs="v4.2.0" w:hint="eastAsia"/>
          <w:i/>
          <w:iCs/>
          <w:lang w:val="en-US" w:eastAsia="zh-CN"/>
        </w:rPr>
        <w:t>2</w:t>
      </w:r>
      <w:r w:rsidR="00F858D2" w:rsidRPr="006F0B54">
        <w:rPr>
          <w:rFonts w:cs="v4.2.0"/>
          <w:i/>
          <w:iCs/>
          <w:lang w:val="en-US" w:eastAsia="zh-CN"/>
        </w:rPr>
        <w:t>-O</w:t>
      </w:r>
      <w:r w:rsidR="00F858D2" w:rsidRPr="006F0B54">
        <w:rPr>
          <w:rFonts w:cs="v4.2.0"/>
          <w:lang w:eastAsia="zh-CN"/>
        </w:rPr>
        <w:t xml:space="preserve"> </w:t>
      </w:r>
      <w:r w:rsidR="00F858D2" w:rsidRPr="006F0B54">
        <w:rPr>
          <w:rFonts w:cs="v4.2.0" w:hint="eastAsia"/>
          <w:lang w:eastAsia="zh-CN"/>
        </w:rPr>
        <w:t xml:space="preserve">declared to be capable of multi-carrier operation, 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rPr>
          <w:rFonts w:cs="v4.2.0"/>
          <w:lang w:eastAsia="zh-CN"/>
        </w:rPr>
        <w:t>.</w:t>
      </w:r>
    </w:p>
    <w:p w14:paraId="331C247B" w14:textId="77777777" w:rsidR="002B45D0" w:rsidRPr="006F0B54" w:rsidRDefault="002B45D0" w:rsidP="002B45D0">
      <w:pPr>
        <w:pStyle w:val="B1"/>
      </w:pPr>
      <w:r w:rsidRPr="006F0B54">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lastRenderedPageBreak/>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645" w:name="_Toc21101160"/>
      <w:bookmarkStart w:id="646" w:name="_Toc29810199"/>
      <w:bookmarkStart w:id="647" w:name="_Toc37273476"/>
      <w:bookmarkStart w:id="648" w:name="_Toc45884791"/>
      <w:r w:rsidRPr="006F0B54">
        <w:rPr>
          <w:lang w:eastAsia="sv-SE"/>
        </w:rPr>
        <w:t>6.</w:t>
      </w:r>
      <w:r w:rsidRPr="006F0B54">
        <w:rPr>
          <w:lang w:eastAsia="zh-CN"/>
        </w:rPr>
        <w:t>6.4.</w:t>
      </w:r>
      <w:r w:rsidRPr="006F0B54">
        <w:rPr>
          <w:lang w:eastAsia="sv-SE"/>
        </w:rPr>
        <w:t>5</w:t>
      </w:r>
      <w:r w:rsidRPr="006F0B54">
        <w:rPr>
          <w:lang w:eastAsia="sv-SE"/>
        </w:rPr>
        <w:tab/>
        <w:t>Test Requirement</w:t>
      </w:r>
      <w:bookmarkEnd w:id="645"/>
      <w:bookmarkEnd w:id="646"/>
      <w:bookmarkEnd w:id="647"/>
      <w:bookmarkEnd w:id="648"/>
    </w:p>
    <w:p w14:paraId="13C4CD9D" w14:textId="77777777" w:rsidR="002B45D0" w:rsidRPr="006F0B54" w:rsidRDefault="002B45D0" w:rsidP="00093316">
      <w:pPr>
        <w:pStyle w:val="Heading5"/>
      </w:pPr>
      <w:bookmarkStart w:id="649" w:name="_Toc21101161"/>
      <w:bookmarkStart w:id="650" w:name="_Toc29810200"/>
      <w:bookmarkStart w:id="651" w:name="_Toc37273477"/>
      <w:bookmarkStart w:id="652" w:name="_Toc45884792"/>
      <w:r w:rsidRPr="006F0B54">
        <w:t>6.6.4.5.1</w:t>
      </w:r>
      <w:r w:rsidRPr="006F0B54">
        <w:tab/>
      </w:r>
      <w:r w:rsidR="00CF29EF" w:rsidRPr="006F0B54">
        <w:rPr>
          <w:i/>
        </w:rPr>
        <w:t>BS type 1-O</w:t>
      </w:r>
      <w:bookmarkEnd w:id="649"/>
      <w:bookmarkEnd w:id="650"/>
      <w:bookmarkEnd w:id="651"/>
      <w:bookmarkEnd w:id="652"/>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653" w:name="_Toc21101162"/>
      <w:bookmarkStart w:id="654" w:name="_Toc29810201"/>
      <w:bookmarkStart w:id="655" w:name="_Toc37273478"/>
      <w:bookmarkStart w:id="656" w:name="_Toc45884793"/>
      <w:r w:rsidRPr="006F0B54">
        <w:t>6.6.4.5.2</w:t>
      </w:r>
      <w:r w:rsidRPr="006F0B54">
        <w:tab/>
      </w:r>
      <w:r w:rsidR="00CF29EF" w:rsidRPr="006F0B54">
        <w:rPr>
          <w:i/>
        </w:rPr>
        <w:t>BS type 2-O</w:t>
      </w:r>
      <w:bookmarkEnd w:id="653"/>
      <w:bookmarkEnd w:id="654"/>
      <w:bookmarkEnd w:id="655"/>
      <w:bookmarkEnd w:id="656"/>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657" w:name="_Toc21101163"/>
      <w:bookmarkStart w:id="658" w:name="_Toc29810202"/>
      <w:bookmarkStart w:id="659" w:name="_Toc37273479"/>
      <w:bookmarkStart w:id="660" w:name="_Toc45884794"/>
      <w:r w:rsidRPr="006F0B54">
        <w:t>6.7</w:t>
      </w:r>
      <w:r w:rsidR="002E2E09" w:rsidRPr="006F0B54">
        <w:tab/>
        <w:t xml:space="preserve">OTA </w:t>
      </w:r>
      <w:r w:rsidR="009E4AC1" w:rsidRPr="006F0B54">
        <w:t>u</w:t>
      </w:r>
      <w:r w:rsidR="002E2E09" w:rsidRPr="006F0B54">
        <w:t>nwanted emissions</w:t>
      </w:r>
      <w:bookmarkEnd w:id="657"/>
      <w:bookmarkEnd w:id="658"/>
      <w:bookmarkEnd w:id="659"/>
      <w:bookmarkEnd w:id="660"/>
    </w:p>
    <w:p w14:paraId="6BCDD5B1" w14:textId="77777777" w:rsidR="002E2E09" w:rsidRPr="006F0B54" w:rsidRDefault="00C03DC4" w:rsidP="00093316">
      <w:pPr>
        <w:pStyle w:val="Heading3"/>
      </w:pPr>
      <w:bookmarkStart w:id="661" w:name="_Toc21101164"/>
      <w:bookmarkStart w:id="662" w:name="_Toc29810203"/>
      <w:bookmarkStart w:id="663" w:name="_Toc37273480"/>
      <w:bookmarkStart w:id="664" w:name="_Toc45884795"/>
      <w:r w:rsidRPr="006F0B54">
        <w:t>6.7</w:t>
      </w:r>
      <w:r w:rsidR="002E2E09" w:rsidRPr="006F0B54">
        <w:t>.1</w:t>
      </w:r>
      <w:r w:rsidR="002E2E09" w:rsidRPr="006F0B54">
        <w:tab/>
        <w:t>General</w:t>
      </w:r>
      <w:bookmarkEnd w:id="661"/>
      <w:bookmarkEnd w:id="662"/>
      <w:bookmarkEnd w:id="663"/>
      <w:bookmarkEnd w:id="664"/>
    </w:p>
    <w:p w14:paraId="528BCE1A" w14:textId="37D0EC41" w:rsidR="00316E02" w:rsidRPr="006F0B54" w:rsidRDefault="00316E02" w:rsidP="00316E02">
      <w:bookmarkStart w:id="665" w:name="_Hlk505597907"/>
      <w:r w:rsidRPr="006F0B54">
        <w:t xml:space="preserve">OTA unwanted emissions consist of so-called out-of-band emissions and spurious emissions according to ITU definitions </w:t>
      </w:r>
      <w:r w:rsidRPr="006F0B54">
        <w:rPr>
          <w:rFonts w:cs="Arial"/>
        </w:rPr>
        <w:t>ITU-R SM.32</w:t>
      </w:r>
      <w:r w:rsidR="008250D8" w:rsidRPr="006F0B54">
        <w:rPr>
          <w:rFonts w:cs="Arial"/>
        </w:rPr>
        <w:t>9</w:t>
      </w:r>
      <w:r w:rsidR="008250D8">
        <w:rPr>
          <w:rFonts w:cs="Arial"/>
        </w:rPr>
        <w:t> </w:t>
      </w:r>
      <w:r w:rsidR="008250D8" w:rsidRPr="006F0B54">
        <w:t>[5</w:t>
      </w:r>
      <w:r w:rsidRPr="006F0B54">
        <w:t xml:space="preserve">].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511E0B" w:rsidRPr="006F0B54" w14:paraId="5E21115E" w14:textId="77777777" w:rsidTr="0056375E">
        <w:trPr>
          <w:cantSplit/>
          <w:jc w:val="center"/>
        </w:trPr>
        <w:tc>
          <w:tcPr>
            <w:tcW w:w="1556" w:type="dxa"/>
            <w:tcBorders>
              <w:bottom w:val="single" w:sz="4" w:space="0" w:color="auto"/>
            </w:tcBorders>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6375E" w:rsidRPr="006F0B54" w14:paraId="1F1ACF75" w14:textId="77777777" w:rsidTr="0056375E">
        <w:trPr>
          <w:cantSplit/>
          <w:jc w:val="center"/>
        </w:trPr>
        <w:tc>
          <w:tcPr>
            <w:tcW w:w="1556" w:type="dxa"/>
            <w:tcBorders>
              <w:bottom w:val="nil"/>
            </w:tcBorders>
            <w:shd w:val="clear" w:color="auto" w:fill="auto"/>
          </w:tcPr>
          <w:p w14:paraId="35A43E8E" w14:textId="77777777" w:rsidR="0056375E" w:rsidRPr="0056375E" w:rsidRDefault="0056375E" w:rsidP="0056375E">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7900ADA4" w14:textId="2044D44F" w:rsidR="0056375E" w:rsidRPr="006F0B54" w:rsidRDefault="0056375E"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56375E" w:rsidRPr="006F0B54" w:rsidRDefault="0056375E" w:rsidP="00B47796">
            <w:pPr>
              <w:pStyle w:val="TAC"/>
            </w:pPr>
            <w:r w:rsidRPr="006F0B54">
              <w:t>10</w:t>
            </w:r>
          </w:p>
        </w:tc>
      </w:tr>
      <w:tr w:rsidR="0056375E" w:rsidRPr="006F0B54" w14:paraId="4AE81614" w14:textId="77777777" w:rsidTr="0056375E">
        <w:trPr>
          <w:cantSplit/>
          <w:jc w:val="center"/>
        </w:trPr>
        <w:tc>
          <w:tcPr>
            <w:tcW w:w="1556" w:type="dxa"/>
            <w:tcBorders>
              <w:top w:val="nil"/>
            </w:tcBorders>
            <w:shd w:val="clear" w:color="auto" w:fill="auto"/>
          </w:tcPr>
          <w:p w14:paraId="6295896D" w14:textId="77777777" w:rsidR="0056375E" w:rsidRPr="006F0B54" w:rsidRDefault="0056375E" w:rsidP="0056375E">
            <w:pPr>
              <w:pStyle w:val="TAC"/>
            </w:pPr>
          </w:p>
        </w:tc>
        <w:tc>
          <w:tcPr>
            <w:tcW w:w="3801" w:type="dxa"/>
            <w:shd w:val="clear" w:color="auto" w:fill="auto"/>
          </w:tcPr>
          <w:p w14:paraId="1DC61735" w14:textId="6A5E6223" w:rsidR="0056375E" w:rsidRPr="006F0B54" w:rsidRDefault="0056375E"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56375E" w:rsidRPr="006F0B54" w:rsidRDefault="0056375E" w:rsidP="00B47796">
            <w:pPr>
              <w:pStyle w:val="TAC"/>
            </w:pPr>
            <w:r w:rsidRPr="006F0B54">
              <w:t>40</w:t>
            </w:r>
          </w:p>
        </w:tc>
      </w:tr>
      <w:tr w:rsidR="00316E02" w:rsidRPr="006F0B54" w14:paraId="3E8F2EDA" w14:textId="77777777" w:rsidTr="008250D8">
        <w:trPr>
          <w:cantSplit/>
          <w:jc w:val="center"/>
        </w:trPr>
        <w:tc>
          <w:tcPr>
            <w:tcW w:w="1556" w:type="dxa"/>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665"/>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666" w:name="_Toc21101165"/>
      <w:bookmarkStart w:id="667" w:name="_Toc29810204"/>
      <w:bookmarkStart w:id="668" w:name="_Toc37273481"/>
      <w:bookmarkStart w:id="669" w:name="_Toc45884796"/>
      <w:r w:rsidRPr="006F0B54">
        <w:lastRenderedPageBreak/>
        <w:t>6.7</w:t>
      </w:r>
      <w:r w:rsidR="002E2E09" w:rsidRPr="006F0B54">
        <w:t>.2</w:t>
      </w:r>
      <w:r w:rsidR="002E2E09" w:rsidRPr="006F0B54">
        <w:tab/>
        <w:t xml:space="preserve">OTA </w:t>
      </w:r>
      <w:r w:rsidR="009E4AC1" w:rsidRPr="006F0B54">
        <w:t>o</w:t>
      </w:r>
      <w:r w:rsidR="002E2E09" w:rsidRPr="006F0B54">
        <w:t>ccupied bandwidth</w:t>
      </w:r>
      <w:bookmarkEnd w:id="666"/>
      <w:bookmarkEnd w:id="667"/>
      <w:bookmarkEnd w:id="668"/>
      <w:bookmarkEnd w:id="669"/>
    </w:p>
    <w:p w14:paraId="066BDAC1" w14:textId="77777777" w:rsidR="00EB38E7" w:rsidRPr="006F0B54" w:rsidRDefault="00206C6D" w:rsidP="00AF06C7">
      <w:pPr>
        <w:pStyle w:val="Heading4"/>
        <w:rPr>
          <w:lang w:eastAsia="sv-SE"/>
        </w:rPr>
      </w:pPr>
      <w:bookmarkStart w:id="670" w:name="_Toc21101166"/>
      <w:bookmarkStart w:id="671" w:name="_Toc29810205"/>
      <w:bookmarkStart w:id="672" w:name="_Toc37273482"/>
      <w:bookmarkStart w:id="673" w:name="_Toc45884797"/>
      <w:r w:rsidRPr="006F0B54">
        <w:rPr>
          <w:lang w:eastAsia="sv-SE"/>
        </w:rPr>
        <w:t>6.7.2.1</w:t>
      </w:r>
      <w:r w:rsidRPr="006F0B54">
        <w:rPr>
          <w:lang w:eastAsia="sv-SE"/>
        </w:rPr>
        <w:tab/>
        <w:t>Definition and applicability</w:t>
      </w:r>
      <w:bookmarkEnd w:id="670"/>
      <w:bookmarkEnd w:id="671"/>
      <w:bookmarkEnd w:id="672"/>
      <w:bookmarkEnd w:id="673"/>
    </w:p>
    <w:p w14:paraId="72B3D87B" w14:textId="03B2B78E"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w:t>
      </w:r>
      <w:r w:rsidR="008250D8" w:rsidRPr="006F0B54">
        <w:t>8</w:t>
      </w:r>
      <w:r w:rsidR="008250D8">
        <w:t> </w:t>
      </w:r>
      <w:r w:rsidR="008250D8" w:rsidRPr="006F0B54">
        <w:t>[1</w:t>
      </w:r>
      <w:r w:rsidRPr="006F0B54">
        <w:t>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674" w:name="_Toc21101167"/>
      <w:bookmarkStart w:id="675" w:name="_Toc29810206"/>
      <w:bookmarkStart w:id="676" w:name="_Toc37273483"/>
      <w:bookmarkStart w:id="677" w:name="_Toc45884798"/>
      <w:r w:rsidRPr="006F0B54">
        <w:rPr>
          <w:lang w:eastAsia="sv-SE"/>
        </w:rPr>
        <w:t>6.7.2.2</w:t>
      </w:r>
      <w:r w:rsidRPr="006F0B54">
        <w:rPr>
          <w:lang w:eastAsia="sv-SE"/>
        </w:rPr>
        <w:tab/>
        <w:t xml:space="preserve">Minimum </w:t>
      </w:r>
      <w:r w:rsidR="000420F9" w:rsidRPr="006F0B54">
        <w:rPr>
          <w:lang w:eastAsia="sv-SE"/>
        </w:rPr>
        <w:t>requirement</w:t>
      </w:r>
      <w:bookmarkEnd w:id="674"/>
      <w:bookmarkEnd w:id="675"/>
      <w:bookmarkEnd w:id="676"/>
      <w:bookmarkEnd w:id="677"/>
    </w:p>
    <w:p w14:paraId="6100F77C" w14:textId="337C12AD"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.7.2.2.</w:t>
      </w:r>
    </w:p>
    <w:p w14:paraId="7D233D24" w14:textId="77777777" w:rsidR="00EB38E7" w:rsidRPr="006F0B54" w:rsidRDefault="00206C6D" w:rsidP="00AF06C7">
      <w:pPr>
        <w:pStyle w:val="Heading4"/>
        <w:rPr>
          <w:lang w:eastAsia="sv-SE"/>
        </w:rPr>
      </w:pPr>
      <w:bookmarkStart w:id="678" w:name="_Toc21101168"/>
      <w:bookmarkStart w:id="679" w:name="_Toc29810207"/>
      <w:bookmarkStart w:id="680" w:name="_Toc37273484"/>
      <w:bookmarkStart w:id="681" w:name="_Toc45884799"/>
      <w:r w:rsidRPr="006F0B54">
        <w:rPr>
          <w:lang w:eastAsia="sv-SE"/>
        </w:rPr>
        <w:t>6.7.2.3</w:t>
      </w:r>
      <w:r w:rsidRPr="006F0B54">
        <w:rPr>
          <w:lang w:eastAsia="sv-SE"/>
        </w:rPr>
        <w:tab/>
        <w:t>Test purpose</w:t>
      </w:r>
      <w:bookmarkEnd w:id="678"/>
      <w:bookmarkEnd w:id="679"/>
      <w:bookmarkEnd w:id="680"/>
      <w:bookmarkEnd w:id="681"/>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682" w:name="_Toc21101169"/>
      <w:bookmarkStart w:id="683" w:name="_Toc29810208"/>
      <w:bookmarkStart w:id="684" w:name="_Toc37273485"/>
      <w:bookmarkStart w:id="685" w:name="_Toc45884800"/>
      <w:r w:rsidRPr="006F0B54">
        <w:rPr>
          <w:lang w:eastAsia="sv-SE"/>
        </w:rPr>
        <w:t>6.</w:t>
      </w:r>
      <w:r w:rsidRPr="006F0B54">
        <w:rPr>
          <w:lang w:eastAsia="zh-CN"/>
        </w:rPr>
        <w:t>7.2.</w:t>
      </w:r>
      <w:r w:rsidRPr="006F0B54">
        <w:rPr>
          <w:lang w:eastAsia="sv-SE"/>
        </w:rPr>
        <w:t>4</w:t>
      </w:r>
      <w:r w:rsidRPr="006F0B54">
        <w:rPr>
          <w:lang w:eastAsia="sv-SE"/>
        </w:rPr>
        <w:tab/>
        <w:t>Method of test</w:t>
      </w:r>
      <w:bookmarkEnd w:id="682"/>
      <w:bookmarkEnd w:id="683"/>
      <w:bookmarkEnd w:id="684"/>
      <w:bookmarkEnd w:id="685"/>
    </w:p>
    <w:p w14:paraId="78C2A551" w14:textId="77777777" w:rsidR="00EB38E7" w:rsidRPr="006F0B54" w:rsidRDefault="00206C6D" w:rsidP="00AF06C7">
      <w:pPr>
        <w:pStyle w:val="Heading5"/>
        <w:rPr>
          <w:lang w:eastAsia="sv-SE"/>
        </w:rPr>
      </w:pPr>
      <w:bookmarkStart w:id="686" w:name="_Toc21101170"/>
      <w:bookmarkStart w:id="687" w:name="_Toc29810209"/>
      <w:bookmarkStart w:id="688" w:name="_Toc37273486"/>
      <w:bookmarkStart w:id="689" w:name="_Toc45884801"/>
      <w:r w:rsidRPr="006F0B54">
        <w:rPr>
          <w:lang w:eastAsia="sv-SE"/>
        </w:rPr>
        <w:t>6.7.2.4.1</w:t>
      </w:r>
      <w:r w:rsidRPr="006F0B54">
        <w:rPr>
          <w:lang w:eastAsia="sv-SE"/>
        </w:rPr>
        <w:tab/>
        <w:t>Initial conditions</w:t>
      </w:r>
      <w:bookmarkEnd w:id="686"/>
      <w:bookmarkEnd w:id="687"/>
      <w:bookmarkEnd w:id="688"/>
      <w:bookmarkEnd w:id="689"/>
    </w:p>
    <w:p w14:paraId="4D20419E" w14:textId="77777777" w:rsidR="00F14C5C" w:rsidRPr="006F0B54" w:rsidRDefault="00206C6D" w:rsidP="00206C6D">
      <w:r w:rsidRPr="006F0B54">
        <w:t>Test environment:</w:t>
      </w:r>
      <w:r w:rsidR="00F14C5C" w:rsidRPr="006F0B54">
        <w:t xml:space="preserve"> Normal, see annex B.2.</w:t>
      </w:r>
    </w:p>
    <w:p w14:paraId="3E8A42CB" w14:textId="0405CAA4"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8250D8" w:rsidRPr="006F0B54">
        <w:t>clause</w:t>
      </w:r>
      <w:r w:rsidR="008250D8">
        <w:t> </w:t>
      </w:r>
      <w:r w:rsidR="008250D8" w:rsidRPr="006F0B54">
        <w:t>4</w:t>
      </w:r>
      <w:r w:rsidRPr="006F0B54">
        <w:t>.</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538C93D6"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8250D8" w:rsidRPr="006F0B54">
        <w:t>clause</w:t>
      </w:r>
      <w:r w:rsidR="008250D8">
        <w:t> </w:t>
      </w:r>
      <w:r w:rsidR="008250D8" w:rsidRPr="006F0B54">
        <w:t>4</w:t>
      </w:r>
      <w:r w:rsidRPr="006F0B54">
        <w:t>.</w:t>
      </w:r>
      <w:r w:rsidR="00683CE8" w:rsidRPr="006F0B54">
        <w:rPr>
          <w:rFonts w:cs="v4.2.0"/>
        </w:rPr>
        <w:t>9.1</w:t>
      </w:r>
      <w:r w:rsidRPr="006F0B54">
        <w:t>.</w:t>
      </w:r>
    </w:p>
    <w:p w14:paraId="5C064477" w14:textId="7A7F7A04"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1EC736EF"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 xml:space="preserve">.9.2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690" w:name="_Toc21101171"/>
      <w:bookmarkStart w:id="691" w:name="_Toc29810210"/>
      <w:bookmarkStart w:id="692" w:name="_Toc37273487"/>
      <w:bookmarkStart w:id="693" w:name="_Toc45884802"/>
      <w:r w:rsidRPr="006F0B54">
        <w:rPr>
          <w:lang w:eastAsia="sv-SE"/>
        </w:rPr>
        <w:t>6.7.2.4.2</w:t>
      </w:r>
      <w:r w:rsidRPr="006F0B54">
        <w:rPr>
          <w:lang w:eastAsia="sv-SE"/>
        </w:rPr>
        <w:tab/>
        <w:t>Procedure</w:t>
      </w:r>
      <w:bookmarkEnd w:id="690"/>
      <w:bookmarkEnd w:id="691"/>
      <w:bookmarkEnd w:id="692"/>
      <w:bookmarkEnd w:id="693"/>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6432FB4F" w:rsidR="00EB38E7"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56375E" w:rsidRPr="006F0B54" w14:paraId="786D4505" w14:textId="77777777" w:rsidTr="0056375E">
        <w:trPr>
          <w:cantSplit/>
          <w:jc w:val="center"/>
        </w:trPr>
        <w:tc>
          <w:tcPr>
            <w:tcW w:w="3240" w:type="dxa"/>
            <w:tcBorders>
              <w:bottom w:val="nil"/>
            </w:tcBorders>
            <w:shd w:val="clear" w:color="auto" w:fill="auto"/>
          </w:tcPr>
          <w:p w14:paraId="4FCC4F0D" w14:textId="0D3ACE14" w:rsidR="0056375E" w:rsidRPr="006F0B54" w:rsidRDefault="0056375E" w:rsidP="0056375E">
            <w:pPr>
              <w:pStyle w:val="TAH"/>
            </w:pPr>
            <w:r w:rsidRPr="006F0B54">
              <w:t>Bandwidth</w:t>
            </w:r>
          </w:p>
        </w:tc>
        <w:tc>
          <w:tcPr>
            <w:tcW w:w="4678" w:type="dxa"/>
            <w:gridSpan w:val="5"/>
          </w:tcPr>
          <w:p w14:paraId="24009EB3" w14:textId="77777777" w:rsidR="0056375E" w:rsidRPr="006F0B54" w:rsidRDefault="0056375E" w:rsidP="0056375E">
            <w:pPr>
              <w:pStyle w:val="TAH"/>
              <w:rPr>
                <w:rFonts w:cs="Arial"/>
                <w:i/>
              </w:rPr>
            </w:pPr>
            <w:r w:rsidRPr="006F0B54">
              <w:rPr>
                <w:rFonts w:cs="Arial"/>
                <w:i/>
              </w:rPr>
              <w:t>BS channel bandwidth</w:t>
            </w:r>
          </w:p>
          <w:p w14:paraId="2ACE1FA6" w14:textId="46D4ECCD" w:rsidR="0056375E" w:rsidRPr="006F0B54" w:rsidRDefault="0056375E" w:rsidP="0056375E">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0A0EB3C" w14:textId="718D6204" w:rsidR="0056375E" w:rsidRPr="006F0B54" w:rsidRDefault="0056375E" w:rsidP="0056375E">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0C10B3AC" w14:textId="77777777" w:rsidTr="0056375E">
        <w:trPr>
          <w:cantSplit/>
          <w:jc w:val="center"/>
        </w:trPr>
        <w:tc>
          <w:tcPr>
            <w:tcW w:w="3240" w:type="dxa"/>
            <w:tcBorders>
              <w:top w:val="nil"/>
            </w:tcBorders>
            <w:shd w:val="clear" w:color="auto" w:fill="auto"/>
          </w:tcPr>
          <w:p w14:paraId="71C66856" w14:textId="77777777" w:rsidR="0056375E" w:rsidRPr="006F0B54" w:rsidRDefault="0056375E" w:rsidP="0056375E">
            <w:pPr>
              <w:pStyle w:val="TAH"/>
            </w:pPr>
          </w:p>
        </w:tc>
        <w:tc>
          <w:tcPr>
            <w:tcW w:w="709" w:type="dxa"/>
          </w:tcPr>
          <w:p w14:paraId="639D99AF" w14:textId="3395D9DD" w:rsidR="0056375E" w:rsidRPr="006F0B54" w:rsidRDefault="0056375E" w:rsidP="0056375E">
            <w:pPr>
              <w:pStyle w:val="TAH"/>
            </w:pPr>
            <w:r w:rsidRPr="006F0B54">
              <w:t>5</w:t>
            </w:r>
          </w:p>
        </w:tc>
        <w:tc>
          <w:tcPr>
            <w:tcW w:w="708" w:type="dxa"/>
          </w:tcPr>
          <w:p w14:paraId="301DC4E3" w14:textId="16D3BB85" w:rsidR="0056375E" w:rsidRPr="006F0B54" w:rsidRDefault="0056375E" w:rsidP="0056375E">
            <w:pPr>
              <w:pStyle w:val="TAH"/>
            </w:pPr>
            <w:r w:rsidRPr="006F0B54">
              <w:t xml:space="preserve">10 </w:t>
            </w:r>
          </w:p>
        </w:tc>
        <w:tc>
          <w:tcPr>
            <w:tcW w:w="709" w:type="dxa"/>
          </w:tcPr>
          <w:p w14:paraId="01170B0A" w14:textId="53CD94B0" w:rsidR="0056375E" w:rsidRPr="006F0B54" w:rsidRDefault="0056375E" w:rsidP="0056375E">
            <w:pPr>
              <w:pStyle w:val="TAH"/>
            </w:pPr>
            <w:r w:rsidRPr="006F0B54">
              <w:t>15</w:t>
            </w:r>
          </w:p>
        </w:tc>
        <w:tc>
          <w:tcPr>
            <w:tcW w:w="709" w:type="dxa"/>
          </w:tcPr>
          <w:p w14:paraId="6C0F388D" w14:textId="10CE06B2" w:rsidR="0056375E" w:rsidRPr="006F0B54" w:rsidRDefault="0056375E" w:rsidP="0056375E">
            <w:pPr>
              <w:pStyle w:val="TAH"/>
            </w:pPr>
            <w:r w:rsidRPr="006F0B54">
              <w:t>20</w:t>
            </w:r>
          </w:p>
        </w:tc>
        <w:tc>
          <w:tcPr>
            <w:tcW w:w="1843" w:type="dxa"/>
          </w:tcPr>
          <w:p w14:paraId="1EF962BA" w14:textId="4AE39D93" w:rsidR="0056375E" w:rsidRPr="006F0B54" w:rsidRDefault="0056375E" w:rsidP="0056375E">
            <w:pPr>
              <w:pStyle w:val="TAH"/>
            </w:pPr>
            <w:r w:rsidRPr="006F0B54">
              <w:t>&gt; 20</w:t>
            </w:r>
          </w:p>
        </w:tc>
        <w:tc>
          <w:tcPr>
            <w:tcW w:w="1965" w:type="dxa"/>
          </w:tcPr>
          <w:p w14:paraId="604D2EFE" w14:textId="1920F21D" w:rsidR="0056375E" w:rsidRPr="006F0B54" w:rsidRDefault="0056375E" w:rsidP="0056375E">
            <w:pPr>
              <w:pStyle w:val="TAH"/>
            </w:pPr>
            <w:r w:rsidRPr="006F0B54">
              <w:t>&gt; 20</w:t>
            </w:r>
          </w:p>
        </w:tc>
      </w:tr>
      <w:tr w:rsidR="0056375E" w:rsidRPr="006F0B54" w14:paraId="3D7EB16C" w14:textId="77777777" w:rsidTr="0056375E">
        <w:trPr>
          <w:cantSplit/>
          <w:jc w:val="center"/>
        </w:trPr>
        <w:tc>
          <w:tcPr>
            <w:tcW w:w="3240" w:type="dxa"/>
            <w:shd w:val="clear" w:color="auto" w:fill="auto"/>
          </w:tcPr>
          <w:p w14:paraId="663146B4" w14:textId="45B364E4" w:rsidR="0056375E" w:rsidRPr="006F0B54" w:rsidRDefault="0056375E" w:rsidP="0056375E">
            <w:pPr>
              <w:pStyle w:val="TAC"/>
            </w:pPr>
            <w:r w:rsidRPr="006F0B54">
              <w:rPr>
                <w:rFonts w:hint="eastAsia"/>
                <w:lang w:eastAsia="zh-CN"/>
              </w:rPr>
              <w:t xml:space="preserve">Span </w:t>
            </w:r>
            <w:r w:rsidRPr="006F0B54">
              <w:t>(MHz)</w:t>
            </w:r>
          </w:p>
        </w:tc>
        <w:tc>
          <w:tcPr>
            <w:tcW w:w="709" w:type="dxa"/>
          </w:tcPr>
          <w:p w14:paraId="0B724E0C" w14:textId="0E326602" w:rsidR="0056375E" w:rsidRPr="006F0B54" w:rsidRDefault="0056375E" w:rsidP="0056375E">
            <w:pPr>
              <w:pStyle w:val="TAC"/>
            </w:pPr>
            <w:r w:rsidRPr="006F0B54">
              <w:rPr>
                <w:rFonts w:hint="eastAsia"/>
              </w:rPr>
              <w:t>10</w:t>
            </w:r>
          </w:p>
        </w:tc>
        <w:tc>
          <w:tcPr>
            <w:tcW w:w="708" w:type="dxa"/>
          </w:tcPr>
          <w:p w14:paraId="3B28CFFE" w14:textId="3E8012C6" w:rsidR="0056375E" w:rsidRPr="006F0B54" w:rsidRDefault="0056375E" w:rsidP="0056375E">
            <w:pPr>
              <w:pStyle w:val="TAC"/>
            </w:pPr>
            <w:r w:rsidRPr="006F0B54">
              <w:t>2</w:t>
            </w:r>
            <w:r w:rsidRPr="006F0B54">
              <w:rPr>
                <w:rFonts w:hint="eastAsia"/>
              </w:rPr>
              <w:t>0</w:t>
            </w:r>
          </w:p>
        </w:tc>
        <w:tc>
          <w:tcPr>
            <w:tcW w:w="709" w:type="dxa"/>
          </w:tcPr>
          <w:p w14:paraId="27C00E81" w14:textId="525D0AAC" w:rsidR="0056375E" w:rsidRPr="006F0B54" w:rsidRDefault="0056375E" w:rsidP="0056375E">
            <w:pPr>
              <w:pStyle w:val="TAC"/>
            </w:pPr>
            <w:r w:rsidRPr="006F0B54">
              <w:t>3</w:t>
            </w:r>
            <w:r w:rsidRPr="006F0B54">
              <w:rPr>
                <w:rFonts w:hint="eastAsia"/>
              </w:rPr>
              <w:t>0</w:t>
            </w:r>
          </w:p>
        </w:tc>
        <w:tc>
          <w:tcPr>
            <w:tcW w:w="709" w:type="dxa"/>
          </w:tcPr>
          <w:p w14:paraId="0DF92C6E" w14:textId="566F5308" w:rsidR="0056375E" w:rsidRPr="006F0B54" w:rsidRDefault="0056375E" w:rsidP="0056375E">
            <w:pPr>
              <w:pStyle w:val="TAC"/>
            </w:pPr>
            <w:r w:rsidRPr="006F0B54">
              <w:t>4</w:t>
            </w:r>
            <w:r w:rsidRPr="006F0B54">
              <w:rPr>
                <w:rFonts w:hint="eastAsia"/>
              </w:rPr>
              <w:t>0</w:t>
            </w:r>
          </w:p>
        </w:tc>
        <w:tc>
          <w:tcPr>
            <w:tcW w:w="1843" w:type="dxa"/>
          </w:tcPr>
          <w:p w14:paraId="2B2A28F7" w14:textId="07D13EFD" w:rsidR="0056375E" w:rsidRPr="006F0B54" w:rsidRDefault="0056375E" w:rsidP="0056375E">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0B725DA1" w14:textId="016A24AA" w:rsidR="0056375E" w:rsidRPr="006F0B54" w:rsidRDefault="0056375E" w:rsidP="0056375E">
            <w:pPr>
              <w:pStyle w:val="TAC"/>
            </w:pPr>
            <w:r w:rsidRPr="006F0B54">
              <w:rPr>
                <w:noProof/>
                <w:position w:val="-14"/>
                <w:sz w:val="16"/>
                <w:lang w:val="en-US" w:eastAsia="zh-CN"/>
              </w:rPr>
              <w:drawing>
                <wp:inline distT="0" distB="0" distL="0" distR="0" wp14:anchorId="600D3C70" wp14:editId="76D474BE">
                  <wp:extent cx="890270" cy="214630"/>
                  <wp:effectExtent l="0" t="0" r="508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6375E" w:rsidRPr="006F0B54" w14:paraId="5C4CCA7F" w14:textId="77777777" w:rsidTr="0056375E">
        <w:trPr>
          <w:cantSplit/>
          <w:jc w:val="center"/>
        </w:trPr>
        <w:tc>
          <w:tcPr>
            <w:tcW w:w="3240" w:type="dxa"/>
            <w:shd w:val="clear" w:color="auto" w:fill="auto"/>
          </w:tcPr>
          <w:p w14:paraId="52A41CEF" w14:textId="4F8FA372" w:rsidR="0056375E" w:rsidRPr="006F0B54" w:rsidRDefault="0056375E" w:rsidP="0056375E">
            <w:pPr>
              <w:pStyle w:val="TAC"/>
            </w:pPr>
            <w:r w:rsidRPr="006F0B54">
              <w:t>Minimum number of measurement points</w:t>
            </w:r>
          </w:p>
        </w:tc>
        <w:tc>
          <w:tcPr>
            <w:tcW w:w="709" w:type="dxa"/>
          </w:tcPr>
          <w:p w14:paraId="7CF6D529" w14:textId="547E2128" w:rsidR="0056375E" w:rsidRPr="006F0B54" w:rsidRDefault="0056375E" w:rsidP="0056375E">
            <w:pPr>
              <w:pStyle w:val="TAC"/>
            </w:pPr>
            <w:r w:rsidRPr="006F0B54">
              <w:t>400</w:t>
            </w:r>
          </w:p>
        </w:tc>
        <w:tc>
          <w:tcPr>
            <w:tcW w:w="708" w:type="dxa"/>
          </w:tcPr>
          <w:p w14:paraId="245C8C05" w14:textId="05CAE615" w:rsidR="0056375E" w:rsidRPr="006F0B54" w:rsidRDefault="0056375E" w:rsidP="0056375E">
            <w:pPr>
              <w:pStyle w:val="TAC"/>
            </w:pPr>
            <w:r w:rsidRPr="006F0B54">
              <w:t>400</w:t>
            </w:r>
          </w:p>
        </w:tc>
        <w:tc>
          <w:tcPr>
            <w:tcW w:w="709" w:type="dxa"/>
          </w:tcPr>
          <w:p w14:paraId="0D7454B1" w14:textId="53E97258" w:rsidR="0056375E" w:rsidRPr="006F0B54" w:rsidRDefault="0056375E" w:rsidP="0056375E">
            <w:pPr>
              <w:pStyle w:val="TAC"/>
            </w:pPr>
            <w:r w:rsidRPr="006F0B54">
              <w:t>400</w:t>
            </w:r>
          </w:p>
        </w:tc>
        <w:tc>
          <w:tcPr>
            <w:tcW w:w="709" w:type="dxa"/>
          </w:tcPr>
          <w:p w14:paraId="42E1B89B" w14:textId="3DD47515" w:rsidR="0056375E" w:rsidRPr="006F0B54" w:rsidRDefault="0056375E" w:rsidP="0056375E">
            <w:pPr>
              <w:pStyle w:val="TAC"/>
            </w:pPr>
            <w:r w:rsidRPr="006F0B54">
              <w:t>400</w:t>
            </w:r>
          </w:p>
        </w:tc>
        <w:tc>
          <w:tcPr>
            <w:tcW w:w="1843" w:type="dxa"/>
          </w:tcPr>
          <w:p w14:paraId="6873F5E3" w14:textId="1A9C7BAD" w:rsidR="0056375E" w:rsidRPr="006F0B54" w:rsidRDefault="0056375E" w:rsidP="0056375E">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43ACEEAA" w14:textId="0041558C" w:rsidR="0056375E" w:rsidRPr="006F0B54" w:rsidRDefault="0056375E" w:rsidP="0056375E">
            <w:pPr>
              <w:pStyle w:val="TAC"/>
            </w:pPr>
            <w:r w:rsidRPr="006F0B54">
              <w:rPr>
                <w:noProof/>
                <w:position w:val="-32"/>
                <w:sz w:val="16"/>
                <w:lang w:val="en-US" w:eastAsia="zh-CN"/>
              </w:rPr>
              <w:drawing>
                <wp:inline distT="0" distB="0" distL="0" distR="0" wp14:anchorId="657B8A17" wp14:editId="4F6D70F8">
                  <wp:extent cx="1129030" cy="437515"/>
                  <wp:effectExtent l="0" t="0" r="0" b="635"/>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12DFE024" w14:textId="77777777" w:rsidR="0056375E" w:rsidRPr="006F0B54" w:rsidRDefault="0056375E" w:rsidP="0056375E">
      <w:pPr>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56375E" w:rsidRPr="006F0B54" w14:paraId="4A590F47" w14:textId="77777777" w:rsidTr="0056375E">
        <w:trPr>
          <w:cantSplit/>
          <w:jc w:val="center"/>
        </w:trPr>
        <w:tc>
          <w:tcPr>
            <w:tcW w:w="3659" w:type="dxa"/>
            <w:tcBorders>
              <w:bottom w:val="nil"/>
            </w:tcBorders>
            <w:shd w:val="clear" w:color="auto" w:fill="auto"/>
          </w:tcPr>
          <w:p w14:paraId="2289B2C7" w14:textId="77777777" w:rsidR="0056375E" w:rsidRPr="006F0B54" w:rsidRDefault="0056375E" w:rsidP="00B47796">
            <w:pPr>
              <w:pStyle w:val="TAH"/>
            </w:pPr>
            <w:r w:rsidRPr="006F0B54">
              <w:t>Bandwidth</w:t>
            </w:r>
          </w:p>
        </w:tc>
        <w:tc>
          <w:tcPr>
            <w:tcW w:w="2496" w:type="dxa"/>
            <w:gridSpan w:val="4"/>
          </w:tcPr>
          <w:p w14:paraId="179C4640" w14:textId="7DD04564" w:rsidR="0056375E" w:rsidRPr="006F0B54" w:rsidRDefault="0056375E" w:rsidP="00B47796">
            <w:pPr>
              <w:pStyle w:val="TAH"/>
              <w:rPr>
                <w:rFonts w:cs="Arial"/>
                <w:i/>
              </w:rPr>
            </w:pPr>
            <w:r w:rsidRPr="006F0B54">
              <w:rPr>
                <w:rFonts w:cs="Arial"/>
                <w:i/>
              </w:rPr>
              <w:t>BS channel bandwidth</w:t>
            </w:r>
          </w:p>
          <w:p w14:paraId="613FC370" w14:textId="77777777" w:rsidR="0056375E" w:rsidRPr="006F0B54" w:rsidRDefault="0056375E"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663996BF" w14:textId="77777777" w:rsidR="0056375E" w:rsidRPr="006F0B54" w:rsidRDefault="0056375E"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6D2F2F7A" w14:textId="77777777" w:rsidTr="0056375E">
        <w:trPr>
          <w:cantSplit/>
          <w:jc w:val="center"/>
        </w:trPr>
        <w:tc>
          <w:tcPr>
            <w:tcW w:w="3659" w:type="dxa"/>
            <w:tcBorders>
              <w:top w:val="nil"/>
            </w:tcBorders>
            <w:shd w:val="clear" w:color="auto" w:fill="auto"/>
          </w:tcPr>
          <w:p w14:paraId="55ABF43A" w14:textId="77777777" w:rsidR="0056375E" w:rsidRPr="006F0B54" w:rsidRDefault="0056375E" w:rsidP="00B47796">
            <w:pPr>
              <w:pStyle w:val="TAH"/>
            </w:pPr>
          </w:p>
        </w:tc>
        <w:tc>
          <w:tcPr>
            <w:tcW w:w="623" w:type="dxa"/>
          </w:tcPr>
          <w:p w14:paraId="40C54251" w14:textId="77777777" w:rsidR="0056375E" w:rsidRPr="006F0B54" w:rsidRDefault="0056375E" w:rsidP="00B47796">
            <w:pPr>
              <w:pStyle w:val="TAH"/>
              <w:rPr>
                <w:lang w:eastAsia="ja-JP"/>
              </w:rPr>
            </w:pPr>
            <w:r w:rsidRPr="006F0B54">
              <w:t>5</w:t>
            </w:r>
            <w:r w:rsidRPr="006F0B54">
              <w:rPr>
                <w:rFonts w:hint="eastAsia"/>
                <w:lang w:eastAsia="ja-JP"/>
              </w:rPr>
              <w:t>0</w:t>
            </w:r>
          </w:p>
        </w:tc>
        <w:tc>
          <w:tcPr>
            <w:tcW w:w="623" w:type="dxa"/>
          </w:tcPr>
          <w:p w14:paraId="6A8DF0D2" w14:textId="77777777" w:rsidR="0056375E" w:rsidRPr="006F0B54" w:rsidRDefault="0056375E" w:rsidP="00B47796">
            <w:pPr>
              <w:pStyle w:val="TAH"/>
            </w:pPr>
            <w:r w:rsidRPr="006F0B54">
              <w:t>10</w:t>
            </w:r>
            <w:r w:rsidRPr="006F0B54">
              <w:rPr>
                <w:rFonts w:hint="eastAsia"/>
                <w:lang w:eastAsia="ja-JP"/>
              </w:rPr>
              <w:t>0</w:t>
            </w:r>
            <w:r w:rsidRPr="006F0B54">
              <w:t xml:space="preserve"> </w:t>
            </w:r>
          </w:p>
        </w:tc>
        <w:tc>
          <w:tcPr>
            <w:tcW w:w="623" w:type="dxa"/>
          </w:tcPr>
          <w:p w14:paraId="625C887F" w14:textId="77777777" w:rsidR="0056375E" w:rsidRPr="006F0B54" w:rsidRDefault="0056375E" w:rsidP="00B47796">
            <w:pPr>
              <w:pStyle w:val="TAH"/>
              <w:rPr>
                <w:lang w:eastAsia="ja-JP"/>
              </w:rPr>
            </w:pPr>
            <w:r w:rsidRPr="006F0B54">
              <w:rPr>
                <w:rFonts w:hint="eastAsia"/>
                <w:lang w:eastAsia="ja-JP"/>
              </w:rPr>
              <w:t>200</w:t>
            </w:r>
          </w:p>
        </w:tc>
        <w:tc>
          <w:tcPr>
            <w:tcW w:w="627" w:type="dxa"/>
          </w:tcPr>
          <w:p w14:paraId="12ED52AC" w14:textId="77777777" w:rsidR="0056375E" w:rsidRPr="006F0B54" w:rsidRDefault="0056375E" w:rsidP="00B47796">
            <w:pPr>
              <w:pStyle w:val="TAH"/>
              <w:rPr>
                <w:lang w:eastAsia="ja-JP"/>
              </w:rPr>
            </w:pPr>
            <w:r w:rsidRPr="006F0B54">
              <w:rPr>
                <w:rFonts w:hint="eastAsia"/>
                <w:lang w:eastAsia="ja-JP"/>
              </w:rPr>
              <w:t>400</w:t>
            </w:r>
          </w:p>
        </w:tc>
        <w:tc>
          <w:tcPr>
            <w:tcW w:w="2008" w:type="dxa"/>
          </w:tcPr>
          <w:p w14:paraId="35893E7E" w14:textId="6A406660" w:rsidR="0056375E" w:rsidRPr="006F0B54" w:rsidRDefault="0056375E" w:rsidP="00715EBC">
            <w:pPr>
              <w:pStyle w:val="TAH"/>
              <w:rPr>
                <w:lang w:eastAsia="ja-JP"/>
              </w:rPr>
            </w:pPr>
            <w:r w:rsidRPr="006F0B54">
              <w:t xml:space="preserve">&gt; </w:t>
            </w:r>
            <w:r w:rsidRPr="006F0B54">
              <w:rPr>
                <w:lang w:eastAsia="ja-JP"/>
              </w:rPr>
              <w:t>50</w:t>
            </w:r>
          </w:p>
        </w:tc>
      </w:tr>
      <w:tr w:rsidR="00511E0B" w:rsidRPr="006F0B54" w14:paraId="62BE8AE4" w14:textId="77777777" w:rsidTr="0056375E">
        <w:trPr>
          <w:cantSplit/>
          <w:jc w:val="center"/>
        </w:trPr>
        <w:tc>
          <w:tcPr>
            <w:tcW w:w="3659" w:type="dxa"/>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55pt;height:22.55pt" o:ole="">
                  <v:imagedata r:id="rId35" o:title=""/>
                </v:shape>
                <o:OLEObject Type="Embed" ProgID="Equation.3" ShapeID="_x0000_i1040" DrawAspect="Content" ObjectID="_1662895007" r:id="rId36"/>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56375E">
        <w:trPr>
          <w:cantSplit/>
          <w:jc w:val="center"/>
        </w:trPr>
        <w:tc>
          <w:tcPr>
            <w:tcW w:w="3659" w:type="dxa"/>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5pt" o:ole="">
                  <v:imagedata r:id="rId37" o:title=""/>
                </v:shape>
                <o:OLEObject Type="Embed" ProgID="Equation.3" ShapeID="_x0000_i1041" DrawAspect="Content" ObjectID="_1662895008" r:id="rId38"/>
              </w:object>
            </w:r>
          </w:p>
        </w:tc>
        <w:tc>
          <w:tcPr>
            <w:tcW w:w="2008" w:type="dxa"/>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5pt;height:43.5pt" o:ole="">
                  <v:imagedata r:id="rId39" o:title=""/>
                </v:shape>
                <o:OLEObject Type="Embed" ProgID="Equation.3" ShapeID="_x0000_i1042" DrawAspect="Content" ObjectID="_1662895009" r:id="rId40"/>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694" w:name="_Toc21101172"/>
      <w:bookmarkStart w:id="695" w:name="_Toc29810211"/>
      <w:bookmarkStart w:id="696" w:name="_Toc37273488"/>
      <w:bookmarkStart w:id="697" w:name="_Toc45884803"/>
      <w:r w:rsidRPr="006F0B54">
        <w:rPr>
          <w:lang w:eastAsia="sv-SE"/>
        </w:rPr>
        <w:lastRenderedPageBreak/>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694"/>
      <w:bookmarkEnd w:id="695"/>
      <w:bookmarkEnd w:id="696"/>
      <w:bookmarkEnd w:id="697"/>
    </w:p>
    <w:p w14:paraId="1F230797" w14:textId="77777777" w:rsidR="00EB38E7" w:rsidRPr="006F0B54" w:rsidRDefault="00206C6D" w:rsidP="00AF06C7">
      <w:pPr>
        <w:pStyle w:val="Heading5"/>
        <w:rPr>
          <w:lang w:eastAsia="ja-JP"/>
        </w:rPr>
      </w:pPr>
      <w:bookmarkStart w:id="698" w:name="_Toc21101173"/>
      <w:bookmarkStart w:id="699" w:name="_Toc29810212"/>
      <w:bookmarkStart w:id="700" w:name="_Toc37273489"/>
      <w:bookmarkStart w:id="701" w:name="_Toc45884804"/>
      <w:r w:rsidRPr="006F0B54">
        <w:t>6.7.2.5.1</w:t>
      </w:r>
      <w:r w:rsidRPr="006F0B54">
        <w:tab/>
      </w:r>
      <w:r w:rsidR="00CF29EF" w:rsidRPr="006F0B54">
        <w:rPr>
          <w:i/>
          <w:lang w:eastAsia="ja-JP"/>
        </w:rPr>
        <w:t>BS type 1-O</w:t>
      </w:r>
      <w:bookmarkEnd w:id="698"/>
      <w:bookmarkEnd w:id="699"/>
      <w:bookmarkEnd w:id="700"/>
      <w:bookmarkEnd w:id="701"/>
    </w:p>
    <w:p w14:paraId="40AA682B" w14:textId="2DBE7DE2"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646B049F" w14:textId="77777777" w:rsidR="00EB38E7" w:rsidRPr="006F0B54" w:rsidRDefault="00206C6D" w:rsidP="00AF06C7">
      <w:pPr>
        <w:pStyle w:val="Heading5"/>
        <w:rPr>
          <w:lang w:eastAsia="ja-JP"/>
        </w:rPr>
      </w:pPr>
      <w:bookmarkStart w:id="702" w:name="_Toc21101174"/>
      <w:bookmarkStart w:id="703" w:name="_Toc29810213"/>
      <w:bookmarkStart w:id="704" w:name="_Toc37273490"/>
      <w:bookmarkStart w:id="705" w:name="_Toc45884805"/>
      <w:r w:rsidRPr="006F0B54">
        <w:t>6.7.2.5.</w:t>
      </w:r>
      <w:r w:rsidRPr="006F0B54">
        <w:rPr>
          <w:rFonts w:hint="eastAsia"/>
          <w:lang w:eastAsia="ja-JP"/>
        </w:rPr>
        <w:t>2</w:t>
      </w:r>
      <w:r w:rsidRPr="006F0B54">
        <w:tab/>
      </w:r>
      <w:r w:rsidR="00CF29EF" w:rsidRPr="006F0B54">
        <w:rPr>
          <w:i/>
          <w:lang w:eastAsia="ja-JP"/>
        </w:rPr>
        <w:t>BS type 2-O</w:t>
      </w:r>
      <w:bookmarkEnd w:id="702"/>
      <w:bookmarkEnd w:id="703"/>
      <w:bookmarkEnd w:id="704"/>
      <w:bookmarkEnd w:id="705"/>
    </w:p>
    <w:p w14:paraId="43D90C2C" w14:textId="2B41734E"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78B4C4D4" w14:textId="3A03152C" w:rsidR="002E2E09" w:rsidRPr="006F0B54" w:rsidRDefault="00C03DC4" w:rsidP="00093316">
      <w:pPr>
        <w:pStyle w:val="Heading3"/>
      </w:pPr>
      <w:bookmarkStart w:id="706" w:name="_Toc21101175"/>
      <w:bookmarkStart w:id="707" w:name="_Toc29810214"/>
      <w:bookmarkStart w:id="708" w:name="_Toc37273491"/>
      <w:bookmarkStart w:id="709" w:name="_Toc45884806"/>
      <w:r w:rsidRPr="006F0B54">
        <w:t>6.7</w:t>
      </w:r>
      <w:r w:rsidR="002E2E09" w:rsidRPr="006F0B54">
        <w:t>.3</w:t>
      </w:r>
      <w:r w:rsidR="002E2E09" w:rsidRPr="006F0B54">
        <w:tab/>
        <w:t>OTA Adjacent Channel Leakage Power Ratio (ACLR)</w:t>
      </w:r>
      <w:bookmarkEnd w:id="706"/>
      <w:bookmarkEnd w:id="707"/>
      <w:bookmarkEnd w:id="708"/>
      <w:bookmarkEnd w:id="709"/>
    </w:p>
    <w:p w14:paraId="49EFF8D8" w14:textId="77777777" w:rsidR="00647C48" w:rsidRPr="006F0B54" w:rsidRDefault="00647C48" w:rsidP="00093316">
      <w:pPr>
        <w:pStyle w:val="Heading4"/>
        <w:rPr>
          <w:lang w:eastAsia="zh-CN"/>
        </w:rPr>
      </w:pPr>
      <w:bookmarkStart w:id="710" w:name="_Toc21101176"/>
      <w:bookmarkStart w:id="711" w:name="_Toc29810215"/>
      <w:bookmarkStart w:id="712" w:name="_Toc37273492"/>
      <w:bookmarkStart w:id="713" w:name="_Toc45884807"/>
      <w:r w:rsidRPr="006F0B54">
        <w:rPr>
          <w:lang w:eastAsia="zh-CN"/>
        </w:rPr>
        <w:t>6.7.3.1</w:t>
      </w:r>
      <w:r w:rsidRPr="006F0B54">
        <w:rPr>
          <w:lang w:eastAsia="zh-CN"/>
        </w:rPr>
        <w:tab/>
        <w:t>Definition and applicability</w:t>
      </w:r>
      <w:bookmarkEnd w:id="710"/>
      <w:bookmarkEnd w:id="711"/>
      <w:bookmarkEnd w:id="712"/>
      <w:bookmarkEnd w:id="713"/>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52CD16AB"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22345759"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00068DF2"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 xml:space="preserve">.6.3.2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714" w:name="_Toc21101177"/>
      <w:bookmarkStart w:id="715" w:name="_Toc29810216"/>
      <w:bookmarkStart w:id="716" w:name="_Toc37273493"/>
      <w:bookmarkStart w:id="717" w:name="_Toc45884808"/>
      <w:r w:rsidRPr="006F0B54">
        <w:rPr>
          <w:lang w:eastAsia="zh-CN"/>
        </w:rPr>
        <w:t>6.7.3.2</w:t>
      </w:r>
      <w:r w:rsidRPr="006F0B54">
        <w:rPr>
          <w:lang w:eastAsia="zh-CN"/>
        </w:rPr>
        <w:tab/>
        <w:t>Minimum requirement</w:t>
      </w:r>
      <w:bookmarkEnd w:id="714"/>
      <w:bookmarkEnd w:id="715"/>
      <w:bookmarkEnd w:id="716"/>
      <w:bookmarkEnd w:id="717"/>
    </w:p>
    <w:p w14:paraId="72F8B90D" w14:textId="16186E32"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.7.3.2.</w:t>
      </w:r>
    </w:p>
    <w:p w14:paraId="4AE00DED" w14:textId="68F5B0DE"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.7.3.3.</w:t>
      </w:r>
    </w:p>
    <w:p w14:paraId="10830DA6" w14:textId="77777777" w:rsidR="00647C48" w:rsidRPr="006F0B54" w:rsidRDefault="00647C48" w:rsidP="00093316">
      <w:pPr>
        <w:pStyle w:val="Heading4"/>
        <w:rPr>
          <w:lang w:eastAsia="zh-CN"/>
        </w:rPr>
      </w:pPr>
      <w:bookmarkStart w:id="718" w:name="_Toc21101178"/>
      <w:bookmarkStart w:id="719" w:name="_Toc29810217"/>
      <w:bookmarkStart w:id="720" w:name="_Toc37273494"/>
      <w:bookmarkStart w:id="721" w:name="_Toc45884809"/>
      <w:r w:rsidRPr="006F0B54">
        <w:rPr>
          <w:lang w:eastAsia="zh-CN"/>
        </w:rPr>
        <w:t>6.7.3.3</w:t>
      </w:r>
      <w:r w:rsidRPr="006F0B54">
        <w:rPr>
          <w:lang w:eastAsia="zh-CN"/>
        </w:rPr>
        <w:tab/>
        <w:t>Test purpose</w:t>
      </w:r>
      <w:bookmarkEnd w:id="718"/>
      <w:bookmarkEnd w:id="719"/>
      <w:bookmarkEnd w:id="720"/>
      <w:bookmarkEnd w:id="721"/>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722" w:name="_Toc21101179"/>
      <w:bookmarkStart w:id="723" w:name="_Toc29810218"/>
      <w:bookmarkStart w:id="724" w:name="_Toc37273495"/>
      <w:bookmarkStart w:id="725" w:name="_Toc45884810"/>
      <w:r w:rsidRPr="006F0B54">
        <w:rPr>
          <w:lang w:eastAsia="zh-CN"/>
        </w:rPr>
        <w:t>6.7.3.4</w:t>
      </w:r>
      <w:r w:rsidRPr="006F0B54">
        <w:rPr>
          <w:lang w:eastAsia="zh-CN"/>
        </w:rPr>
        <w:tab/>
        <w:t>Method of test</w:t>
      </w:r>
      <w:bookmarkEnd w:id="722"/>
      <w:bookmarkEnd w:id="723"/>
      <w:bookmarkEnd w:id="724"/>
      <w:bookmarkEnd w:id="725"/>
    </w:p>
    <w:p w14:paraId="21815526" w14:textId="77777777" w:rsidR="00647C48" w:rsidRPr="006F0B54" w:rsidRDefault="00647C48" w:rsidP="00093316">
      <w:pPr>
        <w:pStyle w:val="Heading5"/>
        <w:rPr>
          <w:lang w:eastAsia="zh-CN"/>
        </w:rPr>
      </w:pPr>
      <w:bookmarkStart w:id="726" w:name="_Toc21101180"/>
      <w:bookmarkStart w:id="727" w:name="_Toc29810219"/>
      <w:bookmarkStart w:id="728" w:name="_Toc37273496"/>
      <w:bookmarkStart w:id="729" w:name="_Toc45884811"/>
      <w:r w:rsidRPr="006F0B54">
        <w:rPr>
          <w:lang w:eastAsia="zh-CN"/>
        </w:rPr>
        <w:t>6.7.3.4.1</w:t>
      </w:r>
      <w:r w:rsidRPr="006F0B54">
        <w:rPr>
          <w:lang w:eastAsia="zh-CN"/>
        </w:rPr>
        <w:tab/>
        <w:t>Initial conditions</w:t>
      </w:r>
      <w:bookmarkEnd w:id="726"/>
      <w:bookmarkEnd w:id="727"/>
      <w:bookmarkEnd w:id="728"/>
      <w:bookmarkEnd w:id="729"/>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6FF5D14A"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802463D"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8250D8" w:rsidRPr="006F0B54">
        <w:t>clause</w:t>
      </w:r>
      <w:r w:rsidR="008250D8">
        <w:t> </w:t>
      </w:r>
      <w:r w:rsidR="008250D8" w:rsidRPr="006F0B54">
        <w:t>4</w:t>
      </w:r>
      <w:r w:rsidR="00814CA3" w:rsidRPr="006F0B54">
        <w:t>.9.1;</w:t>
      </w:r>
    </w:p>
    <w:p w14:paraId="57E632AE" w14:textId="1416C4EE"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8250D8" w:rsidRPr="006F0B54">
        <w:t>clause</w:t>
      </w:r>
      <w:r w:rsidR="008250D8">
        <w:t> </w:t>
      </w:r>
      <w:r w:rsidR="008250D8" w:rsidRPr="006F0B54">
        <w:t>4</w:t>
      </w:r>
      <w:r w:rsidR="00814CA3" w:rsidRPr="006F0B54">
        <w:t>.9.1.</w:t>
      </w:r>
    </w:p>
    <w:p w14:paraId="35331C5F" w14:textId="53CE7503" w:rsidR="00647C48" w:rsidRPr="006F0B54" w:rsidRDefault="008100FE" w:rsidP="00C1689C">
      <w:pPr>
        <w:rPr>
          <w:lang w:eastAsia="zh-CN"/>
        </w:rPr>
      </w:pPr>
      <w:r w:rsidRPr="006F0B54">
        <w:lastRenderedPageBreak/>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730" w:name="_Toc21101181"/>
      <w:bookmarkStart w:id="731" w:name="_Toc29810220"/>
      <w:bookmarkStart w:id="732" w:name="_Toc37273497"/>
      <w:bookmarkStart w:id="733" w:name="_Toc45884812"/>
      <w:r w:rsidRPr="006F0B54">
        <w:rPr>
          <w:lang w:eastAsia="zh-CN"/>
        </w:rPr>
        <w:t>6.7.3.4.2</w:t>
      </w:r>
      <w:r w:rsidRPr="006F0B54">
        <w:rPr>
          <w:lang w:eastAsia="zh-CN"/>
        </w:rPr>
        <w:tab/>
        <w:t>Procedure</w:t>
      </w:r>
      <w:bookmarkEnd w:id="730"/>
      <w:bookmarkEnd w:id="731"/>
      <w:bookmarkEnd w:id="732"/>
      <w:bookmarkEnd w:id="733"/>
    </w:p>
    <w:p w14:paraId="6DFE5ABA" w14:textId="2608AE4E" w:rsidR="00E6044D" w:rsidRPr="006F0B54" w:rsidRDefault="00E6044D" w:rsidP="00E6044D">
      <w:pPr>
        <w:rPr>
          <w:lang w:eastAsia="zh-CN"/>
        </w:rPr>
      </w:pPr>
      <w:bookmarkStart w:id="734"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7151EF">
      <w:pPr>
        <w:pStyle w:val="B1"/>
      </w:pPr>
      <w:r w:rsidRPr="006F0B54">
        <w:t>1)</w:t>
      </w:r>
      <w:r w:rsidRPr="006F0B54">
        <w:tab/>
        <w:t>Place the BS at the positioner.</w:t>
      </w:r>
    </w:p>
    <w:p w14:paraId="50101540" w14:textId="272C8E40" w:rsidR="00647C48" w:rsidRPr="006F0B54" w:rsidRDefault="00647C48" w:rsidP="007151EF">
      <w:pPr>
        <w:pStyle w:val="B1"/>
      </w:pPr>
      <w:r w:rsidRPr="006F0B54">
        <w:t>2)</w:t>
      </w:r>
      <w:r w:rsidRPr="006F0B54">
        <w:tab/>
        <w:t>Align the manufacturer declared coordinate system orientation (D.2) of the BS with the test system.</w:t>
      </w:r>
    </w:p>
    <w:p w14:paraId="2EC86666" w14:textId="1C87A3F3" w:rsidR="00647C48" w:rsidRPr="006F0B54" w:rsidRDefault="00647C48" w:rsidP="007151EF">
      <w:pPr>
        <w:pStyle w:val="B1"/>
        <w:rPr>
          <w:lang w:val="en-US"/>
        </w:rPr>
      </w:pPr>
      <w:r w:rsidRPr="006F0B54">
        <w:rPr>
          <w:lang w:val="en-US"/>
        </w:rPr>
        <w:t>3)</w:t>
      </w:r>
      <w:r w:rsidR="00E257AB" w:rsidRPr="006F0B54">
        <w:tab/>
      </w:r>
      <w:r w:rsidRPr="006F0B54">
        <w:rPr>
          <w:lang w:val="en-US"/>
        </w:rPr>
        <w:t>The measurement devices characteristics shall be:</w:t>
      </w:r>
    </w:p>
    <w:p w14:paraId="590D237B" w14:textId="3B790D0E" w:rsidR="00647C48" w:rsidRPr="006F0B54" w:rsidRDefault="00647C48" w:rsidP="007151EF">
      <w:pPr>
        <w:pStyle w:val="B1"/>
        <w:rPr>
          <w:lang w:val="en-US"/>
        </w:rPr>
      </w:pPr>
      <w:r w:rsidRPr="006F0B54">
        <w:rPr>
          <w:lang w:val="en-US"/>
        </w:rPr>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.7.3.5.</w:t>
      </w:r>
    </w:p>
    <w:p w14:paraId="68170A03" w14:textId="20951DD5" w:rsidR="00647C48" w:rsidRPr="006F0B54" w:rsidRDefault="00647C48" w:rsidP="007151EF">
      <w:pPr>
        <w:pStyle w:val="B1"/>
        <w:rPr>
          <w:lang w:val="en-US"/>
        </w:rPr>
      </w:pPr>
      <w:r w:rsidRPr="006F0B54">
        <w:rPr>
          <w:lang w:val="en-US"/>
        </w:rPr>
        <w:tab/>
        <w:t>- detection mode: true RMS voltage or true power averaging.</w:t>
      </w:r>
    </w:p>
    <w:p w14:paraId="4667F102" w14:textId="362451DE"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97A0CFF" w:rsidR="00647C48" w:rsidRPr="006F0B54" w:rsidRDefault="00647C48" w:rsidP="007151EF">
      <w:pPr>
        <w:pStyle w:val="B1"/>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8250D8" w:rsidRPr="006F0B54">
        <w:t>clause</w:t>
      </w:r>
      <w:r w:rsidR="008250D8">
        <w:t> </w:t>
      </w:r>
      <w:r w:rsidR="008250D8" w:rsidRPr="006F0B54">
        <w:t>4</w:t>
      </w:r>
      <w:r w:rsidR="004A51D9" w:rsidRPr="006F0B54">
        <w:t>.9.2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7151EF">
      <w:pPr>
        <w:pStyle w:val="B1"/>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7151EF">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7151EF">
      <w:pPr>
        <w:pStyle w:val="B1"/>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7151EF">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734"/>
    </w:p>
    <w:p w14:paraId="7AEF5AF0" w14:textId="38FADC3B" w:rsidR="005E6A09" w:rsidRPr="006F0B54" w:rsidRDefault="005E6A09" w:rsidP="007151EF">
      <w:pPr>
        <w:pStyle w:val="B1"/>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275F8EF1"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8250D8" w:rsidRPr="006F0B54">
        <w:rPr>
          <w:lang w:val="en-US"/>
        </w:rPr>
        <w:t>clause</w:t>
      </w:r>
      <w:r w:rsidR="008250D8">
        <w:rPr>
          <w:lang w:val="en-US"/>
        </w:rPr>
        <w:t> </w:t>
      </w:r>
      <w:r w:rsidR="008250D8" w:rsidRPr="006F0B54">
        <w:rPr>
          <w:lang w:val="en-US"/>
        </w:rPr>
        <w:t>4</w:t>
      </w:r>
      <w:r w:rsidRPr="006F0B54">
        <w:rPr>
          <w:lang w:val="en-US"/>
        </w:rPr>
        <w:t xml:space="preserve">.1.2 the test requirements in table 6.7.3.5.1-1 shall be tightened following the procedure in </w:t>
      </w:r>
      <w:r w:rsidR="008250D8" w:rsidRPr="006F0B54">
        <w:rPr>
          <w:lang w:val="en-US"/>
        </w:rPr>
        <w:t>clause</w:t>
      </w:r>
      <w:r w:rsidR="008250D8">
        <w:rPr>
          <w:lang w:val="en-US"/>
        </w:rPr>
        <w:t> </w:t>
      </w:r>
      <w:r w:rsidR="008250D8" w:rsidRPr="006F0B54">
        <w:rPr>
          <w:lang w:val="en-US"/>
        </w:rPr>
        <w:t>4</w:t>
      </w:r>
      <w:r w:rsidRPr="006F0B54">
        <w:rPr>
          <w:lang w:val="en-US"/>
        </w:rPr>
        <w:t>.1.3.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7151EF">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7151EF">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6F0B3760"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8250D8" w:rsidRPr="006F0B54">
        <w:rPr>
          <w:rFonts w:cs="v4.2.0"/>
        </w:rPr>
        <w:t>clause</w:t>
      </w:r>
      <w:r w:rsidR="008250D8">
        <w:rPr>
          <w:rFonts w:cs="v4.2.0"/>
        </w:rPr>
        <w:t> </w:t>
      </w:r>
      <w:r w:rsidR="008250D8" w:rsidRPr="006F0B54">
        <w:rPr>
          <w:rFonts w:cs="v4.2.0"/>
        </w:rPr>
        <w:t>4</w:t>
      </w:r>
      <w:r w:rsidRPr="006F0B54">
        <w:rPr>
          <w:rFonts w:cs="v4.2.0"/>
        </w:rPr>
        <w:t>.</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w:t>
      </w:r>
      <w:r w:rsidR="008250D8" w:rsidRPr="006F0B54">
        <w:t>1</w:t>
      </w:r>
      <w:r w:rsidR="008250D8">
        <w:t> </w:t>
      </w:r>
      <w:r w:rsidR="008250D8" w:rsidRPr="006F0B54">
        <w:rPr>
          <w:rFonts w:hint="eastAsia"/>
          <w:lang w:val="en-US" w:eastAsia="zh-CN"/>
        </w:rPr>
        <w:t>[3</w:t>
      </w:r>
      <w:r w:rsidRPr="006F0B54">
        <w:rPr>
          <w:rFonts w:hint="eastAsia"/>
          <w:lang w:val="en-US" w:eastAsia="zh-CN"/>
        </w:rPr>
        <w:t xml:space="preserve">]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735" w:name="_Toc21101182"/>
      <w:bookmarkStart w:id="736" w:name="_Toc29810221"/>
      <w:bookmarkStart w:id="737" w:name="_Toc37273498"/>
      <w:bookmarkStart w:id="738" w:name="_Toc45884813"/>
      <w:r w:rsidRPr="006F0B54">
        <w:rPr>
          <w:lang w:eastAsia="zh-CN"/>
        </w:rPr>
        <w:lastRenderedPageBreak/>
        <w:t>6.7.3.5</w:t>
      </w:r>
      <w:r w:rsidRPr="006F0B54">
        <w:rPr>
          <w:lang w:eastAsia="zh-CN"/>
        </w:rPr>
        <w:tab/>
        <w:t>Test requirements</w:t>
      </w:r>
      <w:bookmarkEnd w:id="735"/>
      <w:bookmarkEnd w:id="736"/>
      <w:bookmarkEnd w:id="737"/>
      <w:bookmarkEnd w:id="738"/>
    </w:p>
    <w:p w14:paraId="2E7E3365" w14:textId="77777777" w:rsidR="00647C48" w:rsidRPr="006F0B54" w:rsidRDefault="00647C48" w:rsidP="00093316">
      <w:pPr>
        <w:pStyle w:val="Heading5"/>
      </w:pPr>
      <w:bookmarkStart w:id="739" w:name="_Toc21101183"/>
      <w:bookmarkStart w:id="740" w:name="_Toc29810222"/>
      <w:bookmarkStart w:id="741" w:name="_Toc37273499"/>
      <w:bookmarkStart w:id="742" w:name="_Toc45884814"/>
      <w:r w:rsidRPr="006F0B54">
        <w:t>6.7.3.5.1</w:t>
      </w:r>
      <w:r w:rsidRPr="006F0B54">
        <w:tab/>
      </w:r>
      <w:r w:rsidR="00CF29EF" w:rsidRPr="006F0B54">
        <w:rPr>
          <w:i/>
        </w:rPr>
        <w:t>BS type 1-O</w:t>
      </w:r>
      <w:bookmarkEnd w:id="739"/>
      <w:bookmarkEnd w:id="740"/>
      <w:bookmarkEnd w:id="741"/>
      <w:bookmarkEnd w:id="742"/>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6375E" w:rsidRPr="006F0B54" w14:paraId="1A659BF3" w14:textId="77777777" w:rsidTr="0056375E">
        <w:trPr>
          <w:cantSplit/>
          <w:jc w:val="center"/>
        </w:trPr>
        <w:tc>
          <w:tcPr>
            <w:tcW w:w="2202" w:type="dxa"/>
            <w:tcBorders>
              <w:bottom w:val="single" w:sz="4" w:space="0" w:color="auto"/>
            </w:tcBorders>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6375E" w:rsidRPr="006F0B54" w14:paraId="3D5DF942" w14:textId="77777777" w:rsidTr="0056375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71C6DCD" w14:textId="77777777" w:rsidR="0056375E" w:rsidRPr="006F0B54" w:rsidRDefault="0056375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28AD37FA" w14:textId="77777777" w:rsidR="0056375E" w:rsidRPr="006F0B54" w:rsidRDefault="0056375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4BF18635"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56375E" w:rsidRPr="006F0B54" w:rsidRDefault="0056375E" w:rsidP="007A753E">
            <w:pPr>
              <w:pStyle w:val="TAC"/>
              <w:rPr>
                <w:rFonts w:cs="v5.0.0"/>
              </w:rPr>
            </w:pPr>
            <w:r w:rsidRPr="006F0B54">
              <w:rPr>
                <w:rFonts w:cs="v5.0.0"/>
              </w:rPr>
              <w:t>44 dB</w:t>
            </w:r>
          </w:p>
        </w:tc>
        <w:tc>
          <w:tcPr>
            <w:tcW w:w="1032" w:type="dxa"/>
          </w:tcPr>
          <w:p w14:paraId="7450085E" w14:textId="77777777" w:rsidR="0056375E" w:rsidRPr="006F0B54" w:rsidRDefault="0056375E" w:rsidP="007A753E">
            <w:pPr>
              <w:pStyle w:val="TAC"/>
              <w:rPr>
                <w:rFonts w:cs="v5.0.0"/>
              </w:rPr>
            </w:pPr>
            <w:r w:rsidRPr="006F0B54">
              <w:rPr>
                <w:rFonts w:cs="v5.0.0"/>
              </w:rPr>
              <w:t>43.8 dB</w:t>
            </w:r>
          </w:p>
        </w:tc>
      </w:tr>
      <w:tr w:rsidR="0056375E" w:rsidRPr="006F0B54" w14:paraId="060EA22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59301D3C" w14:textId="77777777" w:rsidR="0056375E" w:rsidRPr="006F0B54" w:rsidRDefault="0056375E" w:rsidP="007A753E">
            <w:pPr>
              <w:pStyle w:val="TAC"/>
              <w:rPr>
                <w:rFonts w:cs="v5.0.0"/>
              </w:rPr>
            </w:pPr>
          </w:p>
        </w:tc>
        <w:tc>
          <w:tcPr>
            <w:tcW w:w="2191" w:type="dxa"/>
            <w:tcBorders>
              <w:left w:val="single" w:sz="4" w:space="0" w:color="auto"/>
            </w:tcBorders>
          </w:tcPr>
          <w:p w14:paraId="25DE72D8" w14:textId="77777777" w:rsidR="0056375E" w:rsidRPr="006F0B54" w:rsidRDefault="0056375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343A4749"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56375E" w:rsidRPr="006F0B54" w:rsidRDefault="0056375E" w:rsidP="007A753E">
            <w:pPr>
              <w:pStyle w:val="TAC"/>
              <w:rPr>
                <w:rFonts w:cs="v5.0.0"/>
              </w:rPr>
            </w:pPr>
            <w:r w:rsidRPr="006F0B54">
              <w:rPr>
                <w:rFonts w:cs="v5.0.0"/>
              </w:rPr>
              <w:t>44 dB</w:t>
            </w:r>
          </w:p>
        </w:tc>
        <w:tc>
          <w:tcPr>
            <w:tcW w:w="1032" w:type="dxa"/>
          </w:tcPr>
          <w:p w14:paraId="7C4F376F" w14:textId="77777777" w:rsidR="0056375E" w:rsidRPr="006F0B54" w:rsidRDefault="0056375E" w:rsidP="007A753E">
            <w:pPr>
              <w:pStyle w:val="TAC"/>
              <w:rPr>
                <w:rFonts w:cs="v5.0.0"/>
              </w:rPr>
            </w:pPr>
            <w:r w:rsidRPr="006F0B54">
              <w:rPr>
                <w:rFonts w:cs="v5.0.0"/>
              </w:rPr>
              <w:t>43.8 dB</w:t>
            </w:r>
          </w:p>
        </w:tc>
      </w:tr>
      <w:tr w:rsidR="0056375E" w:rsidRPr="006F0B54" w14:paraId="672063D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7A704DC5" w14:textId="77777777" w:rsidR="0056375E" w:rsidRPr="006F0B54" w:rsidRDefault="0056375E" w:rsidP="007A753E">
            <w:pPr>
              <w:pStyle w:val="TAC"/>
              <w:rPr>
                <w:rFonts w:cs="v5.0.0"/>
              </w:rPr>
            </w:pPr>
          </w:p>
        </w:tc>
        <w:tc>
          <w:tcPr>
            <w:tcW w:w="2191" w:type="dxa"/>
            <w:tcBorders>
              <w:left w:val="single" w:sz="4" w:space="0" w:color="auto"/>
            </w:tcBorders>
          </w:tcPr>
          <w:p w14:paraId="41646BF6"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56375E" w:rsidRPr="006F0B54" w:rsidRDefault="0056375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56375E" w:rsidRPr="006F0B54" w:rsidRDefault="0056375E" w:rsidP="007A753E">
            <w:pPr>
              <w:pStyle w:val="TAC"/>
              <w:rPr>
                <w:rFonts w:cs="v5.0.0"/>
              </w:rPr>
            </w:pPr>
            <w:r w:rsidRPr="006F0B54">
              <w:rPr>
                <w:rFonts w:cs="v5.0.0"/>
              </w:rPr>
              <w:t>44 dB (Note 3)</w:t>
            </w:r>
          </w:p>
        </w:tc>
        <w:tc>
          <w:tcPr>
            <w:tcW w:w="1032" w:type="dxa"/>
          </w:tcPr>
          <w:p w14:paraId="25CDE6EA" w14:textId="77777777" w:rsidR="0056375E" w:rsidRPr="006F0B54" w:rsidRDefault="0056375E" w:rsidP="007A753E">
            <w:pPr>
              <w:pStyle w:val="TAC"/>
              <w:rPr>
                <w:rFonts w:cs="v5.0.0"/>
              </w:rPr>
            </w:pPr>
            <w:r w:rsidRPr="006F0B54">
              <w:rPr>
                <w:rFonts w:cs="v5.0.0"/>
              </w:rPr>
              <w:t>43.8 dB (Note 3)</w:t>
            </w:r>
          </w:p>
        </w:tc>
      </w:tr>
      <w:tr w:rsidR="0056375E" w:rsidRPr="006F0B54" w14:paraId="694002BD" w14:textId="77777777" w:rsidTr="0056375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A412B7" w14:textId="77777777" w:rsidR="0056375E" w:rsidRPr="006F0B54" w:rsidRDefault="0056375E" w:rsidP="007A753E">
            <w:pPr>
              <w:pStyle w:val="TAC"/>
              <w:rPr>
                <w:rFonts w:cs="v5.0.0"/>
              </w:rPr>
            </w:pPr>
          </w:p>
        </w:tc>
        <w:tc>
          <w:tcPr>
            <w:tcW w:w="2191" w:type="dxa"/>
            <w:tcBorders>
              <w:left w:val="single" w:sz="4" w:space="0" w:color="auto"/>
            </w:tcBorders>
          </w:tcPr>
          <w:p w14:paraId="116ED2DF"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56375E" w:rsidRPr="006F0B54" w:rsidRDefault="0056375E" w:rsidP="007A753E">
            <w:pPr>
              <w:pStyle w:val="TAC"/>
              <w:rPr>
                <w:rFonts w:cs="v5.0.0"/>
              </w:rPr>
            </w:pPr>
            <w:r w:rsidRPr="006F0B54">
              <w:rPr>
                <w:rFonts w:eastAsia="SimSun" w:cs="v5.0.0"/>
                <w:lang w:eastAsia="zh-CN"/>
              </w:rPr>
              <w:t>5 MHz E-UTRA</w:t>
            </w:r>
          </w:p>
        </w:tc>
        <w:tc>
          <w:tcPr>
            <w:tcW w:w="2059" w:type="dxa"/>
          </w:tcPr>
          <w:p w14:paraId="022AB78B"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56375E" w:rsidRPr="006F0B54" w:rsidRDefault="0056375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56375E" w:rsidRPr="006F0B54" w:rsidRDefault="0056375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56375E">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8250D8">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8250D8">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8250D8">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8250D8">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8250D8">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8250D8">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56375E">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93" w:type="dxa"/>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6375E" w:rsidRPr="006F0B54" w14:paraId="1F923D42"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5D6F4A5" w14:textId="77777777" w:rsidR="0056375E" w:rsidRPr="006F0B54" w:rsidRDefault="0056375E" w:rsidP="007A753E">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2744A24"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1FDE581F" w14:textId="77777777" w:rsidR="0056375E" w:rsidRPr="006F0B54" w:rsidRDefault="0056375E" w:rsidP="007A753E">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2FE76B30"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C07E6A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6297DAC" w14:textId="775874C8"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0C70EDE" w14:textId="77777777" w:rsidR="0056375E" w:rsidRPr="006F0B54" w:rsidRDefault="0056375E" w:rsidP="007A753E">
            <w:pPr>
              <w:pStyle w:val="TAC"/>
              <w:rPr>
                <w:lang w:eastAsia="zh-CN"/>
              </w:rPr>
            </w:pPr>
            <w:r w:rsidRPr="006F0B54">
              <w:rPr>
                <w:rFonts w:cs="v5.0.0"/>
              </w:rPr>
              <w:t>43.8 dB</w:t>
            </w:r>
          </w:p>
        </w:tc>
      </w:tr>
      <w:tr w:rsidR="0056375E" w:rsidRPr="006F0B54" w14:paraId="1BCC751E"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4844C1F3"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0D1713B" w14:textId="77777777" w:rsidR="0056375E" w:rsidRPr="006F0B54" w:rsidRDefault="0056375E" w:rsidP="007A753E">
            <w:pPr>
              <w:pStyle w:val="TAC"/>
              <w:rPr>
                <w:rFonts w:cs="Arial"/>
                <w:szCs w:val="18"/>
                <w:lang w:eastAsia="zh-CN"/>
              </w:rPr>
            </w:pPr>
            <w:r w:rsidRPr="006F0B54">
              <w:rPr>
                <w:rFonts w:cs="Arial"/>
                <w:szCs w:val="18"/>
                <w:lang w:eastAsia="zh-CN"/>
              </w:rPr>
              <w:t>Wgap ≥ 20 (Note 3)</w:t>
            </w:r>
          </w:p>
          <w:p w14:paraId="4DF191C4" w14:textId="77777777" w:rsidR="0056375E" w:rsidRPr="006F0B54" w:rsidRDefault="0056375E" w:rsidP="007A753E">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771E1EC" w14:textId="77777777" w:rsidR="0056375E" w:rsidRPr="006F0B54" w:rsidRDefault="0056375E" w:rsidP="007A753E">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76F4ECC7"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D2C8A87"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CB16D1" w14:textId="43342140"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2A370520" w14:textId="77777777" w:rsidR="0056375E" w:rsidRPr="006F0B54" w:rsidRDefault="0056375E" w:rsidP="007A753E">
            <w:pPr>
              <w:pStyle w:val="TAC"/>
              <w:rPr>
                <w:lang w:eastAsia="zh-CN"/>
              </w:rPr>
            </w:pPr>
            <w:r w:rsidRPr="006F0B54">
              <w:rPr>
                <w:rFonts w:cs="v5.0.0"/>
              </w:rPr>
              <w:t>43.8 dB</w:t>
            </w:r>
          </w:p>
        </w:tc>
      </w:tr>
      <w:tr w:rsidR="0056375E" w:rsidRPr="006F0B54" w14:paraId="1133743A"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0DB5C73C" w14:textId="77777777" w:rsidR="0056375E" w:rsidRPr="006F0B54" w:rsidRDefault="0056375E" w:rsidP="007A753E">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11A8F947" w14:textId="77777777" w:rsidR="0056375E" w:rsidRPr="006F0B54" w:rsidRDefault="0056375E" w:rsidP="007A753E">
            <w:pPr>
              <w:pStyle w:val="TAC"/>
              <w:rPr>
                <w:rFonts w:cs="Arial"/>
                <w:lang w:eastAsia="zh-CN"/>
              </w:rPr>
            </w:pPr>
            <w:r w:rsidRPr="006F0B54">
              <w:rPr>
                <w:rFonts w:cs="Arial"/>
                <w:lang w:eastAsia="zh-CN"/>
              </w:rPr>
              <w:t>Wgap ≥ 60 (Note 4)</w:t>
            </w:r>
          </w:p>
          <w:p w14:paraId="1A6FE047" w14:textId="77777777" w:rsidR="0056375E" w:rsidRPr="006F0B54" w:rsidRDefault="0056375E" w:rsidP="007A753E">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50FBC235" w14:textId="77777777" w:rsidR="0056375E" w:rsidRPr="006F0B54" w:rsidRDefault="0056375E" w:rsidP="007A753E">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655650DB"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B68C716"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DAA758D" w14:textId="074242DF" w:rsidR="0056375E" w:rsidRPr="006F0B54" w:rsidRDefault="0056375E" w:rsidP="007A753E">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4F6C84E7" w14:textId="77777777" w:rsidR="0056375E" w:rsidRPr="006F0B54" w:rsidRDefault="0056375E" w:rsidP="007A753E">
            <w:pPr>
              <w:pStyle w:val="TAC"/>
              <w:rPr>
                <w:lang w:eastAsia="zh-CN"/>
              </w:rPr>
            </w:pPr>
            <w:r w:rsidRPr="006F0B54">
              <w:rPr>
                <w:rFonts w:cs="v5.0.0"/>
              </w:rPr>
              <w:t xml:space="preserve">43.8 dB </w:t>
            </w:r>
          </w:p>
        </w:tc>
      </w:tr>
      <w:tr w:rsidR="0056375E" w:rsidRPr="006F0B54" w14:paraId="0B39E470"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DFE9488"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2A951FD7" w14:textId="77777777" w:rsidR="0056375E" w:rsidRPr="006F0B54" w:rsidRDefault="0056375E" w:rsidP="007A753E">
            <w:pPr>
              <w:pStyle w:val="TAC"/>
              <w:rPr>
                <w:rFonts w:cs="Arial"/>
                <w:lang w:eastAsia="zh-CN"/>
              </w:rPr>
            </w:pPr>
            <w:r w:rsidRPr="006F0B54">
              <w:rPr>
                <w:rFonts w:cs="Arial"/>
                <w:lang w:eastAsia="zh-CN"/>
              </w:rPr>
              <w:t>Wgap ≥ 80 (Note 4)</w:t>
            </w:r>
          </w:p>
          <w:p w14:paraId="35F34D74" w14:textId="77777777" w:rsidR="0056375E" w:rsidRPr="006F0B54" w:rsidRDefault="0056375E" w:rsidP="007A753E">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51EF2685" w14:textId="77777777" w:rsidR="0056375E" w:rsidRPr="006F0B54" w:rsidRDefault="0056375E" w:rsidP="007A753E">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EA58BD0"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0FF1A00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4395E55E" w14:textId="2BF96FB0"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688D2E66"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8250D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56375E">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51" w:type="dxa"/>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675" w:type="dxa"/>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6375E" w:rsidRPr="006F0B54" w14:paraId="3D904EB5"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D96123D" w14:textId="77777777" w:rsidR="0056375E" w:rsidRPr="006F0B54" w:rsidRDefault="0056375E" w:rsidP="007A753E">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6146A572" w14:textId="77777777" w:rsidR="0056375E" w:rsidRPr="006F0B54" w:rsidRDefault="0056375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56375E" w:rsidRPr="006F0B54" w:rsidRDefault="0056375E" w:rsidP="007A753E">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0AB5E3E8" w14:textId="77777777" w:rsidR="0056375E" w:rsidRPr="006F0B54" w:rsidRDefault="0056375E" w:rsidP="007A753E">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7EF5036F"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1891B67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2911672B" w14:textId="017B7ABC"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BAFAD19" w14:textId="77777777" w:rsidR="0056375E" w:rsidRPr="006F0B54" w:rsidRDefault="0056375E" w:rsidP="007A753E">
            <w:pPr>
              <w:pStyle w:val="TAC"/>
              <w:rPr>
                <w:lang w:eastAsia="zh-CN"/>
              </w:rPr>
            </w:pPr>
            <w:r w:rsidRPr="006F0B54">
              <w:rPr>
                <w:rFonts w:cs="v5.0.0"/>
              </w:rPr>
              <w:t>43.8 dB</w:t>
            </w:r>
          </w:p>
        </w:tc>
      </w:tr>
      <w:tr w:rsidR="0056375E" w:rsidRPr="006F0B54" w14:paraId="1EB1335C"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4283930"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626D28E" w14:textId="40071069" w:rsidR="0056375E" w:rsidRPr="006F0B54" w:rsidRDefault="0056375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56375E" w:rsidRPr="006F0B54" w:rsidRDefault="0056375E" w:rsidP="007A753E">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294BDD18" w14:textId="77777777" w:rsidR="0056375E" w:rsidRPr="006F0B54" w:rsidRDefault="0056375E" w:rsidP="007A753E">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5E6DA634"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F8DF37B"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3C2804F" w14:textId="3871E924"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07C1539C" w14:textId="77777777" w:rsidR="0056375E" w:rsidRPr="006F0B54" w:rsidRDefault="0056375E" w:rsidP="007A753E">
            <w:pPr>
              <w:pStyle w:val="TAC"/>
              <w:rPr>
                <w:lang w:eastAsia="zh-CN"/>
              </w:rPr>
            </w:pPr>
            <w:r w:rsidRPr="006F0B54">
              <w:rPr>
                <w:rFonts w:cs="v5.0.0"/>
              </w:rPr>
              <w:t>43.8 dB</w:t>
            </w:r>
          </w:p>
        </w:tc>
      </w:tr>
      <w:tr w:rsidR="0056375E" w:rsidRPr="006F0B54" w14:paraId="0A2D76CA"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0F0BFFEE" w14:textId="77777777" w:rsidR="0056375E" w:rsidRPr="006F0B54" w:rsidRDefault="0056375E" w:rsidP="007A753E">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5A660714" w14:textId="6A0D7318" w:rsidR="0056375E" w:rsidRPr="006F0B54" w:rsidRDefault="0056375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56375E" w:rsidRPr="006F0B54" w:rsidRDefault="0056375E" w:rsidP="007A753E">
            <w:pPr>
              <w:pStyle w:val="TAC"/>
              <w:rPr>
                <w:rFonts w:cs="Arial"/>
                <w:lang w:eastAsia="zh-CN"/>
              </w:rPr>
            </w:pPr>
            <w:r w:rsidRPr="006F0B54">
              <w:rPr>
                <w:rFonts w:cs="Arial"/>
                <w:lang w:eastAsia="zh-CN"/>
              </w:rPr>
              <w:t>20 ≤ Wgap &lt; 30 (Note 3)</w:t>
            </w:r>
          </w:p>
          <w:p w14:paraId="543A6458" w14:textId="77777777" w:rsidR="0056375E" w:rsidRPr="006F0B54" w:rsidRDefault="0056375E" w:rsidP="007A753E">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5F2870EA" w14:textId="77777777" w:rsidR="0056375E" w:rsidRPr="006F0B54" w:rsidRDefault="0056375E" w:rsidP="007A753E">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2D809EE5"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3A5C818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09E1AC5A" w14:textId="437CEAD7" w:rsidR="0056375E" w:rsidRPr="006F0B54" w:rsidRDefault="0056375E" w:rsidP="007A753E">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319DB4CA" w14:textId="77777777" w:rsidR="0056375E" w:rsidRPr="006F0B54" w:rsidRDefault="0056375E" w:rsidP="007A753E">
            <w:pPr>
              <w:pStyle w:val="TAC"/>
              <w:rPr>
                <w:lang w:eastAsia="zh-CN"/>
              </w:rPr>
            </w:pPr>
            <w:r w:rsidRPr="006F0B54">
              <w:rPr>
                <w:rFonts w:cs="v5.0.0"/>
              </w:rPr>
              <w:t xml:space="preserve">43.8 dB </w:t>
            </w:r>
          </w:p>
        </w:tc>
      </w:tr>
      <w:tr w:rsidR="0056375E" w:rsidRPr="006F0B54" w14:paraId="2A00984B"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0D32C8DA"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04FFFC6" w14:textId="21054F97" w:rsidR="0056375E" w:rsidRPr="006F0B54" w:rsidRDefault="0056375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56375E" w:rsidRPr="006F0B54" w:rsidRDefault="0056375E" w:rsidP="007A753E">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4E9CB821" w14:textId="77777777" w:rsidR="0056375E" w:rsidRPr="006F0B54" w:rsidRDefault="0056375E" w:rsidP="007A753E">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6D50AA0B"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A9862F4"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3190753" w14:textId="37482DC8"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23AEF72"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56375E">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8250D8">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8250D8">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8250D8">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8250D8">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8250D8">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8250D8">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743" w:name="_Toc21101184"/>
      <w:bookmarkStart w:id="744" w:name="_Toc29810223"/>
      <w:bookmarkStart w:id="745" w:name="_Toc37273500"/>
      <w:bookmarkStart w:id="746" w:name="_Toc45884815"/>
      <w:r w:rsidRPr="006F0B54">
        <w:t>6.7.3.5.2</w:t>
      </w:r>
      <w:r w:rsidRPr="006F0B54">
        <w:tab/>
      </w:r>
      <w:r w:rsidR="00CF29EF" w:rsidRPr="006F0B54">
        <w:rPr>
          <w:i/>
        </w:rPr>
        <w:t>BS type 2-O</w:t>
      </w:r>
      <w:bookmarkEnd w:id="743"/>
      <w:bookmarkEnd w:id="744"/>
      <w:bookmarkEnd w:id="745"/>
      <w:bookmarkEnd w:id="746"/>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511E0B" w:rsidRPr="006F0B54" w14:paraId="26420BF8" w14:textId="77777777" w:rsidTr="008250D8">
        <w:trPr>
          <w:cantSplit/>
          <w:jc w:val="center"/>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8250D8">
        <w:trPr>
          <w:cantSplit/>
          <w:jc w:val="center"/>
        </w:trPr>
        <w:tc>
          <w:tcPr>
            <w:tcW w:w="1467" w:type="dxa"/>
            <w:shd w:val="clear" w:color="auto" w:fill="auto"/>
          </w:tcPr>
          <w:p w14:paraId="4ED1F9F1" w14:textId="77777777" w:rsidR="00647C48" w:rsidRPr="006F0B54" w:rsidRDefault="00647C48" w:rsidP="00B47796">
            <w:pPr>
              <w:pStyle w:val="TAC"/>
            </w:pPr>
            <w:r w:rsidRPr="006F0B54">
              <w:t>50, 100, 200, 400</w:t>
            </w:r>
          </w:p>
        </w:tc>
        <w:tc>
          <w:tcPr>
            <w:tcW w:w="2062" w:type="dxa"/>
            <w:shd w:val="clear" w:color="auto" w:fill="auto"/>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tcPr>
          <w:p w14:paraId="6F32AAA5" w14:textId="77777777" w:rsidR="00647C48" w:rsidRPr="006F0B54" w:rsidRDefault="00647C48" w:rsidP="00B47796">
            <w:pPr>
              <w:pStyle w:val="TAC"/>
            </w:pPr>
            <w:r w:rsidRPr="006F0B54">
              <w:t>NR of same BW (Note 2)</w:t>
            </w:r>
          </w:p>
        </w:tc>
        <w:tc>
          <w:tcPr>
            <w:tcW w:w="1600" w:type="dxa"/>
            <w:shd w:val="clear" w:color="auto" w:fill="auto"/>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8250D8">
        <w:trPr>
          <w:cantSplit/>
          <w:jc w:val="center"/>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50958F99" w14:textId="77777777" w:rsidTr="008250D8">
        <w:trPr>
          <w:cantSplit/>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8250D8">
        <w:trPr>
          <w:cantSplit/>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8250D8">
        <w:trPr>
          <w:cantSplit/>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8250D8">
        <w:trPr>
          <w:cantSplit/>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1405" w:type="dxa"/>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77" w:type="dxa"/>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8250D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511E0B" w:rsidRPr="006F0B54" w14:paraId="7D0AE413" w14:textId="77777777" w:rsidTr="008250D8">
        <w:trPr>
          <w:gridAfter w:val="1"/>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8250D8">
        <w:trPr>
          <w:gridAfter w:val="1"/>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8250D8">
        <w:trPr>
          <w:gridAfter w:val="1"/>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8250D8">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704E37FF" w14:textId="77777777" w:rsidTr="008250D8">
        <w:trPr>
          <w:cantSplit/>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8250D8">
        <w:trPr>
          <w:cantSplit/>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8250D8">
        <w:trPr>
          <w:cantSplit/>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8250D8">
        <w:trPr>
          <w:cantSplit/>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6542BAF" w14:textId="77777777" w:rsidR="00647C48" w:rsidRPr="006F0B54" w:rsidRDefault="00647C48" w:rsidP="00B47796">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1A1BA4"/>
    <w:p w14:paraId="168A2D0E" w14:textId="77777777" w:rsidR="002E2E09" w:rsidRPr="006F0B54" w:rsidRDefault="00C03DC4" w:rsidP="00093316">
      <w:pPr>
        <w:pStyle w:val="Heading3"/>
      </w:pPr>
      <w:bookmarkStart w:id="747" w:name="_Toc21101185"/>
      <w:bookmarkStart w:id="748" w:name="_Toc29810224"/>
      <w:bookmarkStart w:id="749" w:name="_Toc37273501"/>
      <w:bookmarkStart w:id="750" w:name="_Toc45884816"/>
      <w:r w:rsidRPr="006F0B54">
        <w:t>6.7</w:t>
      </w:r>
      <w:r w:rsidR="002E2E09" w:rsidRPr="006F0B54">
        <w:t>.4</w:t>
      </w:r>
      <w:r w:rsidR="002E2E09" w:rsidRPr="006F0B54">
        <w:tab/>
        <w:t xml:space="preserve">OTA </w:t>
      </w:r>
      <w:r w:rsidR="009E4AC1" w:rsidRPr="006F0B54">
        <w:t>o</w:t>
      </w:r>
      <w:r w:rsidR="002E2E09" w:rsidRPr="006F0B54">
        <w:t>perating band unwanted emissions</w:t>
      </w:r>
      <w:bookmarkEnd w:id="747"/>
      <w:bookmarkEnd w:id="748"/>
      <w:bookmarkEnd w:id="749"/>
      <w:bookmarkEnd w:id="750"/>
      <w:r w:rsidR="002E2E09" w:rsidRPr="006F0B54">
        <w:tab/>
      </w:r>
    </w:p>
    <w:p w14:paraId="4DEF41BC" w14:textId="77777777" w:rsidR="00565ECD" w:rsidRPr="006F0B54" w:rsidRDefault="00565ECD" w:rsidP="00093316">
      <w:pPr>
        <w:pStyle w:val="Heading4"/>
        <w:rPr>
          <w:lang w:eastAsia="zh-CN"/>
        </w:rPr>
      </w:pPr>
      <w:bookmarkStart w:id="751" w:name="_Toc21101186"/>
      <w:bookmarkStart w:id="752" w:name="_Toc29810225"/>
      <w:bookmarkStart w:id="753" w:name="_Toc37273502"/>
      <w:bookmarkStart w:id="754" w:name="_Toc45884817"/>
      <w:r w:rsidRPr="006F0B54">
        <w:rPr>
          <w:lang w:eastAsia="zh-CN"/>
        </w:rPr>
        <w:t>6.7.4.1</w:t>
      </w:r>
      <w:r w:rsidRPr="006F0B54">
        <w:rPr>
          <w:lang w:eastAsia="zh-CN"/>
        </w:rPr>
        <w:tab/>
        <w:t>Definition and applicability</w:t>
      </w:r>
      <w:bookmarkEnd w:id="751"/>
      <w:bookmarkEnd w:id="752"/>
      <w:bookmarkEnd w:id="753"/>
      <w:bookmarkEnd w:id="754"/>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755" w:name="_Toc21101187"/>
      <w:bookmarkStart w:id="756" w:name="_Toc29810226"/>
      <w:bookmarkStart w:id="757" w:name="_Toc37273503"/>
      <w:bookmarkStart w:id="758" w:name="_Toc45884818"/>
      <w:r w:rsidRPr="006F0B54">
        <w:rPr>
          <w:lang w:eastAsia="zh-CN"/>
        </w:rPr>
        <w:t>6.7.4.2</w:t>
      </w:r>
      <w:r w:rsidRPr="006F0B54">
        <w:rPr>
          <w:lang w:eastAsia="zh-CN"/>
        </w:rPr>
        <w:tab/>
        <w:t>Minimum requirement</w:t>
      </w:r>
      <w:bookmarkEnd w:id="755"/>
      <w:bookmarkEnd w:id="756"/>
      <w:bookmarkEnd w:id="757"/>
      <w:bookmarkEnd w:id="758"/>
    </w:p>
    <w:p w14:paraId="3EF743BA" w14:textId="1C56A098"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.7.4.2.</w:t>
      </w:r>
    </w:p>
    <w:p w14:paraId="2EEE1BE0" w14:textId="30B30670"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.7.4.3.</w:t>
      </w:r>
    </w:p>
    <w:p w14:paraId="7FB02A07" w14:textId="77777777" w:rsidR="00565ECD" w:rsidRPr="006F0B54" w:rsidRDefault="00565ECD" w:rsidP="00093316">
      <w:pPr>
        <w:pStyle w:val="Heading4"/>
        <w:rPr>
          <w:lang w:eastAsia="zh-CN"/>
        </w:rPr>
      </w:pPr>
      <w:bookmarkStart w:id="759" w:name="_Toc21101188"/>
      <w:bookmarkStart w:id="760" w:name="_Toc29810227"/>
      <w:bookmarkStart w:id="761" w:name="_Toc37273504"/>
      <w:bookmarkStart w:id="762" w:name="_Toc45884819"/>
      <w:r w:rsidRPr="006F0B54">
        <w:rPr>
          <w:lang w:eastAsia="zh-CN"/>
        </w:rPr>
        <w:t>6.7.4.3</w:t>
      </w:r>
      <w:r w:rsidRPr="006F0B54">
        <w:rPr>
          <w:lang w:eastAsia="zh-CN"/>
        </w:rPr>
        <w:tab/>
        <w:t>Test purpose</w:t>
      </w:r>
      <w:bookmarkEnd w:id="759"/>
      <w:bookmarkEnd w:id="760"/>
      <w:bookmarkEnd w:id="761"/>
      <w:bookmarkEnd w:id="762"/>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763" w:name="_Toc21101189"/>
      <w:bookmarkStart w:id="764" w:name="_Toc29810228"/>
      <w:bookmarkStart w:id="765" w:name="_Toc37273505"/>
      <w:bookmarkStart w:id="766" w:name="_Toc45884820"/>
      <w:r w:rsidRPr="006F0B54">
        <w:rPr>
          <w:lang w:eastAsia="zh-CN"/>
        </w:rPr>
        <w:t>6.7.4.4</w:t>
      </w:r>
      <w:r w:rsidRPr="006F0B54">
        <w:rPr>
          <w:lang w:eastAsia="zh-CN"/>
        </w:rPr>
        <w:tab/>
        <w:t>Method of test</w:t>
      </w:r>
      <w:bookmarkEnd w:id="763"/>
      <w:bookmarkEnd w:id="764"/>
      <w:bookmarkEnd w:id="765"/>
      <w:bookmarkEnd w:id="766"/>
    </w:p>
    <w:p w14:paraId="49106A9E" w14:textId="77777777" w:rsidR="00565ECD" w:rsidRPr="006F0B54" w:rsidRDefault="00565ECD" w:rsidP="00093316">
      <w:pPr>
        <w:pStyle w:val="Heading5"/>
        <w:rPr>
          <w:lang w:eastAsia="zh-CN"/>
        </w:rPr>
      </w:pPr>
      <w:bookmarkStart w:id="767" w:name="_Toc21101190"/>
      <w:bookmarkStart w:id="768" w:name="_Toc29810229"/>
      <w:bookmarkStart w:id="769" w:name="_Toc37273506"/>
      <w:bookmarkStart w:id="770" w:name="_Toc45884821"/>
      <w:r w:rsidRPr="006F0B54">
        <w:rPr>
          <w:lang w:eastAsia="zh-CN"/>
        </w:rPr>
        <w:t>6.7.4.4.1</w:t>
      </w:r>
      <w:r w:rsidRPr="006F0B54">
        <w:rPr>
          <w:lang w:eastAsia="zh-CN"/>
        </w:rPr>
        <w:tab/>
        <w:t>Initial conditions</w:t>
      </w:r>
      <w:bookmarkEnd w:id="767"/>
      <w:bookmarkEnd w:id="768"/>
      <w:bookmarkEnd w:id="769"/>
      <w:bookmarkEnd w:id="770"/>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461CC4BC" w:rsidR="00565ECD" w:rsidRPr="006F0B54" w:rsidRDefault="00565ECD" w:rsidP="007151EF">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19A7F4FF" w14:textId="7DCA9AA5" w:rsidR="00565ECD" w:rsidRPr="006F0B54" w:rsidRDefault="00565ECD" w:rsidP="007151EF">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536A6A8D"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8250D8" w:rsidRPr="006F0B54">
        <w:t>clause</w:t>
      </w:r>
      <w:r w:rsidR="008250D8">
        <w:t> </w:t>
      </w:r>
      <w:r w:rsidR="008250D8" w:rsidRPr="006F0B54">
        <w:t>4</w:t>
      </w:r>
      <w:r w:rsidR="00565ECD" w:rsidRPr="006F0B54">
        <w:t>.9.1;</w:t>
      </w:r>
    </w:p>
    <w:p w14:paraId="3AE744DD" w14:textId="50F159B5"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8250D8" w:rsidRPr="006F0B54">
        <w:t>clause</w:t>
      </w:r>
      <w:r w:rsidR="008250D8">
        <w:t> </w:t>
      </w:r>
      <w:r w:rsidR="008250D8" w:rsidRPr="006F0B54">
        <w:t>4</w:t>
      </w:r>
      <w:r w:rsidR="00565ECD" w:rsidRPr="006F0B54">
        <w:t>.9.1.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771" w:name="_Toc21101191"/>
      <w:bookmarkStart w:id="772" w:name="_Toc29810230"/>
      <w:bookmarkStart w:id="773" w:name="_Toc37273507"/>
      <w:bookmarkStart w:id="774" w:name="_Toc45884822"/>
      <w:r w:rsidRPr="006F0B54">
        <w:rPr>
          <w:lang w:eastAsia="zh-CN"/>
        </w:rPr>
        <w:t>6.7.4.4.2</w:t>
      </w:r>
      <w:r w:rsidRPr="006F0B54">
        <w:rPr>
          <w:lang w:eastAsia="zh-CN"/>
        </w:rPr>
        <w:tab/>
        <w:t>Procedure</w:t>
      </w:r>
      <w:bookmarkEnd w:id="771"/>
      <w:bookmarkEnd w:id="772"/>
      <w:bookmarkEnd w:id="773"/>
      <w:bookmarkEnd w:id="774"/>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7151EF">
      <w:pPr>
        <w:pStyle w:val="B1"/>
      </w:pPr>
      <w:r w:rsidRPr="006F0B54">
        <w:t>1)</w:t>
      </w:r>
      <w:r w:rsidRPr="006F0B54">
        <w:tab/>
        <w:t>Place the BS at the positioner.</w:t>
      </w:r>
    </w:p>
    <w:p w14:paraId="79676938" w14:textId="6CE41E9B" w:rsidR="00565ECD" w:rsidRPr="006F0B54" w:rsidRDefault="00565ECD" w:rsidP="007151EF">
      <w:pPr>
        <w:pStyle w:val="B1"/>
      </w:pPr>
      <w:r w:rsidRPr="006F0B54">
        <w:t>2)</w:t>
      </w:r>
      <w:r w:rsidRPr="006F0B54">
        <w:tab/>
        <w:t>Align the manufacturer declared coordinate system orientation (D.2) of the BS with the test system.</w:t>
      </w:r>
    </w:p>
    <w:p w14:paraId="1D2877A1" w14:textId="424C7994" w:rsidR="00565ECD" w:rsidRPr="006F0B54" w:rsidRDefault="00565ECD" w:rsidP="007151EF">
      <w:pPr>
        <w:pStyle w:val="B1"/>
        <w:rPr>
          <w:lang w:val="en-US"/>
        </w:rPr>
      </w:pPr>
      <w:r w:rsidRPr="006F0B54">
        <w:t>3)</w:t>
      </w:r>
      <w:r w:rsidR="00511E0B" w:rsidRPr="006F0B54">
        <w:tab/>
      </w:r>
      <w:r w:rsidRPr="006F0B54">
        <w:rPr>
          <w:lang w:val="en-US"/>
        </w:rPr>
        <w:t>The measurement devices characteristics shall be:</w:t>
      </w:r>
    </w:p>
    <w:p w14:paraId="34822BD0" w14:textId="11493AC7" w:rsidR="00565ECD" w:rsidRPr="006F0B54" w:rsidRDefault="00565ECD" w:rsidP="007151EF">
      <w:pPr>
        <w:pStyle w:val="B1"/>
        <w:rPr>
          <w:lang w:val="en-US"/>
        </w:rPr>
      </w:pPr>
      <w:r w:rsidRPr="006F0B54">
        <w:rPr>
          <w:lang w:val="en-US"/>
        </w:rPr>
        <w:lastRenderedPageBreak/>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.7.4.5.</w:t>
      </w:r>
    </w:p>
    <w:p w14:paraId="00D7999E" w14:textId="5121C26D" w:rsidR="00565ECD" w:rsidRPr="006F0B54" w:rsidRDefault="00565ECD" w:rsidP="007151EF">
      <w:pPr>
        <w:pStyle w:val="B1"/>
        <w:rPr>
          <w:lang w:val="en-US"/>
        </w:rPr>
      </w:pPr>
      <w:r w:rsidRPr="006F0B54">
        <w:rPr>
          <w:lang w:val="en-US"/>
        </w:rPr>
        <w:tab/>
        <w:t>- detection mode: true RMS voltage or true power averaging.</w:t>
      </w:r>
    </w:p>
    <w:p w14:paraId="051FF5DC" w14:textId="46974195"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5923C594" w:rsidR="00565ECD" w:rsidRPr="006F0B54" w:rsidRDefault="00565ECD" w:rsidP="007151EF">
      <w:pPr>
        <w:pStyle w:val="B1"/>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8250D8" w:rsidRPr="006F0B54">
        <w:t>clause</w:t>
      </w:r>
      <w:r w:rsidR="008250D8">
        <w:t> </w:t>
      </w:r>
      <w:r w:rsidR="008250D8" w:rsidRPr="006F0B54">
        <w:t>4</w:t>
      </w:r>
      <w:r w:rsidRPr="006F0B54">
        <w:t>.</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8250D8" w:rsidRPr="006F0B54">
        <w:t>clause</w:t>
      </w:r>
      <w:r w:rsidR="008250D8">
        <w:t> </w:t>
      </w:r>
      <w:r w:rsidR="008250D8" w:rsidRPr="006F0B54">
        <w:t>4</w:t>
      </w:r>
      <w:r w:rsidR="001C3F46" w:rsidRPr="006F0B54">
        <w:t>.9.2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7151EF">
      <w:pPr>
        <w:pStyle w:val="B1"/>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7151EF">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7151EF">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7151EF">
      <w:pPr>
        <w:pStyle w:val="B1"/>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7151EF">
      <w:pPr>
        <w:pStyle w:val="B1"/>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775" w:name="_Toc21101192"/>
      <w:bookmarkStart w:id="776" w:name="_Toc29810231"/>
      <w:bookmarkStart w:id="777" w:name="_Toc37273508"/>
      <w:bookmarkStart w:id="778" w:name="_Toc45884823"/>
      <w:r w:rsidRPr="006F0B54">
        <w:rPr>
          <w:lang w:eastAsia="zh-CN"/>
        </w:rPr>
        <w:t>6.7.4.5</w:t>
      </w:r>
      <w:r w:rsidRPr="006F0B54">
        <w:rPr>
          <w:lang w:eastAsia="zh-CN"/>
        </w:rPr>
        <w:tab/>
        <w:t>Test requirements</w:t>
      </w:r>
      <w:bookmarkEnd w:id="775"/>
      <w:bookmarkEnd w:id="776"/>
      <w:bookmarkEnd w:id="777"/>
      <w:bookmarkEnd w:id="778"/>
    </w:p>
    <w:p w14:paraId="51779624" w14:textId="77777777" w:rsidR="00565ECD" w:rsidRPr="006F0B54" w:rsidRDefault="00565ECD" w:rsidP="00093316">
      <w:pPr>
        <w:pStyle w:val="Heading5"/>
      </w:pPr>
      <w:bookmarkStart w:id="779" w:name="_Toc21101193"/>
      <w:bookmarkStart w:id="780" w:name="_Toc29810232"/>
      <w:bookmarkStart w:id="781" w:name="_Toc37273509"/>
      <w:bookmarkStart w:id="782" w:name="_Toc45884824"/>
      <w:r w:rsidRPr="006F0B54">
        <w:t>6.7.4.5.1</w:t>
      </w:r>
      <w:r w:rsidRPr="006F0B54">
        <w:tab/>
      </w:r>
      <w:r w:rsidR="00CF29EF" w:rsidRPr="006F0B54">
        <w:rPr>
          <w:i/>
        </w:rPr>
        <w:t>BS type 1-O</w:t>
      </w:r>
      <w:bookmarkEnd w:id="779"/>
      <w:bookmarkEnd w:id="780"/>
      <w:bookmarkEnd w:id="781"/>
      <w:bookmarkEnd w:id="782"/>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7151EF">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7364E892" w14:textId="77777777" w:rsidR="00565ECD" w:rsidRPr="006F0B54" w:rsidRDefault="00565ECD" w:rsidP="007151EF">
      <w:pPr>
        <w:pStyle w:val="B1"/>
      </w:pPr>
      <w:r w:rsidRPr="006F0B54">
        <w:t>-</w:t>
      </w:r>
      <w:r w:rsidRPr="006F0B54">
        <w:tab/>
        <w:t>f_offset is the separation between the channel edge frequency and the centre of the measuring filter.</w:t>
      </w:r>
    </w:p>
    <w:p w14:paraId="013B2DD1" w14:textId="77777777" w:rsidR="00565ECD" w:rsidRPr="006F0B54" w:rsidRDefault="00565ECD" w:rsidP="007151EF">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5659594E" w14:textId="77777777" w:rsidR="00565ECD" w:rsidRPr="006F0B54" w:rsidRDefault="00565ECD" w:rsidP="007151EF">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1A1BA4">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1A1BA4">
      <w:pPr>
        <w:pStyle w:val="H6"/>
        <w:rPr>
          <w:lang w:val="en-US" w:eastAsia="zh-CN"/>
        </w:rPr>
      </w:pPr>
      <w:bookmarkStart w:id="783" w:name="_Toc21101194"/>
      <w:bookmarkStart w:id="784" w:name="_Toc29810233"/>
      <w:bookmarkStart w:id="785" w:name="_Toc37273510"/>
      <w:bookmarkStart w:id="78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783"/>
      <w:bookmarkEnd w:id="784"/>
      <w:bookmarkEnd w:id="785"/>
      <w:bookmarkEnd w:id="786"/>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8250D8">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8250D8">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8250D8">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8250D8">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8250D8">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787"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8250D8">
        <w:trPr>
          <w:cantSplit/>
          <w:jc w:val="center"/>
        </w:trPr>
        <w:tc>
          <w:tcPr>
            <w:tcW w:w="1953" w:type="dxa"/>
          </w:tcPr>
          <w:bookmarkEnd w:id="787"/>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8250D8">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8250D8">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8250D8">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8250D8">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8250D8">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8250D8">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8250D8">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8250D8">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8250D8">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8250D8">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8250D8">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8250D8">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8250D8">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8250D8">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1A1BA4">
      <w:pPr>
        <w:pStyle w:val="H6"/>
        <w:rPr>
          <w:lang w:val="en-US" w:eastAsia="zh-CN"/>
        </w:rPr>
      </w:pPr>
      <w:bookmarkStart w:id="788" w:name="_Toc21101195"/>
      <w:bookmarkStart w:id="789" w:name="_Toc29810234"/>
      <w:bookmarkStart w:id="790" w:name="_Toc37273511"/>
      <w:bookmarkStart w:id="79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788"/>
      <w:bookmarkEnd w:id="789"/>
      <w:bookmarkEnd w:id="790"/>
      <w:bookmarkEnd w:id="791"/>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8250D8">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8250D8">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8250D8">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8250D8">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8250D8">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8250D8">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8250D8">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8250D8">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8250D8">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8250D8">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8250D8">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8250D8">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8250D8">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8250D8">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8250D8">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8250D8">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8250D8">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8250D8">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8250D8">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8250D8">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1A1BA4">
      <w:pPr>
        <w:pStyle w:val="H6"/>
        <w:rPr>
          <w:lang w:val="en-US" w:eastAsia="zh-CN"/>
        </w:rPr>
      </w:pPr>
      <w:bookmarkStart w:id="792" w:name="_Toc21101196"/>
      <w:bookmarkStart w:id="793" w:name="_Toc29810235"/>
      <w:bookmarkStart w:id="794" w:name="_Toc37273512"/>
      <w:bookmarkStart w:id="79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792"/>
      <w:bookmarkEnd w:id="793"/>
      <w:bookmarkEnd w:id="794"/>
      <w:bookmarkEnd w:id="795"/>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8250D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8250D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8250D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5pt" o:ole="">
                  <v:imagedata r:id="rId41" o:title=""/>
                </v:shape>
                <o:OLEObject Type="Embed" ProgID="Equation.3" ShapeID="_x0000_i1043" DrawAspect="Content" ObjectID="_1662895010" r:id="rId42"/>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8250D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8250D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8250D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8250D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1A1BA4">
      <w:pPr>
        <w:pStyle w:val="H6"/>
        <w:rPr>
          <w:lang w:val="en-US" w:eastAsia="zh-CN"/>
        </w:rPr>
      </w:pPr>
      <w:bookmarkStart w:id="796" w:name="_Toc21101197"/>
      <w:bookmarkStart w:id="797" w:name="_Toc29810236"/>
      <w:bookmarkStart w:id="798" w:name="_Toc37273513"/>
      <w:bookmarkStart w:id="79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796"/>
      <w:bookmarkEnd w:id="797"/>
      <w:bookmarkEnd w:id="798"/>
      <w:bookmarkEnd w:id="799"/>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45pt;height:22.55pt" o:ole="">
                  <v:imagedata r:id="rId43" o:title=""/>
                </v:shape>
                <o:OLEObject Type="Embed" ProgID="Equation.3" ShapeID="_x0000_i1044" DrawAspect="Content" ObjectID="_1662895011"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8250D8">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45pt;height:20.4pt" o:ole="">
                  <v:imagedata r:id="rId45" o:title=""/>
                </v:shape>
                <o:OLEObject Type="Embed" ProgID="Equation.3" ShapeID="_x0000_i1045" DrawAspect="Content" ObjectID="_1662895012" r:id="rId46"/>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8250D8">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9.05pt;height:21.5pt" o:ole="">
                  <v:imagedata r:id="rId47" o:title=""/>
                </v:shape>
                <o:OLEObject Type="Embed" ProgID="Equation.3" ShapeID="_x0000_i1046" DrawAspect="Content" ObjectID="_1662895013"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8250D8">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5pt" o:ole="">
                  <v:imagedata r:id="rId49" o:title=""/>
                </v:shape>
                <o:OLEObject Type="Embed" ProgID="Equation.3" ShapeID="_x0000_i1047" DrawAspect="Content" ObjectID="_1662895014"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8250D8">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8.1pt;height:28.5pt" o:ole="">
                  <v:imagedata r:id="rId51" o:title=""/>
                </v:shape>
                <o:OLEObject Type="Embed" ProgID="Equation.3" ShapeID="_x0000_i1048" DrawAspect="Content" ObjectID="_1662895015"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8250D8">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8.1pt;height:28.5pt" o:ole="">
                  <v:imagedata r:id="rId53" o:title=""/>
                </v:shape>
                <o:OLEObject Type="Embed" ProgID="Equation.3" ShapeID="_x0000_i1049" DrawAspect="Content" ObjectID="_1662895016"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8250D8">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1A1BA4">
      <w:pPr>
        <w:pStyle w:val="H6"/>
        <w:rPr>
          <w:lang w:val="en-US" w:eastAsia="zh-CN"/>
        </w:rPr>
      </w:pPr>
      <w:bookmarkStart w:id="800" w:name="_Toc21101198"/>
      <w:bookmarkStart w:id="801" w:name="_Toc29810237"/>
      <w:bookmarkStart w:id="802" w:name="_Toc37273514"/>
      <w:bookmarkStart w:id="80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800"/>
      <w:bookmarkEnd w:id="801"/>
      <w:bookmarkEnd w:id="802"/>
      <w:bookmarkEnd w:id="803"/>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8250D8">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8250D8">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5pt" o:ole="">
                  <v:imagedata r:id="rId55" o:title=""/>
                </v:shape>
                <o:OLEObject Type="Embed" ProgID="Equation.3" ShapeID="_x0000_i1050" DrawAspect="Content" ObjectID="_1662895017" r:id="rId56"/>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8250D8">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8250D8">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8250D8">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8250D8">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8250D8">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8.1pt;height:28.5pt" o:ole="">
                  <v:imagedata r:id="rId57" o:title=""/>
                </v:shape>
                <o:OLEObject Type="Embed" ProgID="Equation.3" ShapeID="_x0000_i1051" DrawAspect="Content" ObjectID="_1662895018" r:id="rId58"/>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8250D8">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8250D8">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8250D8">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8250D8">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8250D8">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8.1pt;height:28.5pt" o:ole="">
                  <v:imagedata r:id="rId59" o:title=""/>
                </v:shape>
                <o:OLEObject Type="Embed" ProgID="Equation.3" ShapeID="_x0000_i1052" DrawAspect="Content" ObjectID="_1662895019" r:id="rId60"/>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8250D8">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8250D8">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8250D8">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1A1BA4">
      <w:pPr>
        <w:pStyle w:val="H6"/>
      </w:pPr>
      <w:bookmarkStart w:id="804" w:name="_Toc21101199"/>
      <w:bookmarkStart w:id="805" w:name="_Toc29810238"/>
      <w:bookmarkStart w:id="806" w:name="_Toc37273515"/>
      <w:bookmarkStart w:id="807" w:name="_Toc45884830"/>
      <w:r w:rsidRPr="006F0B54">
        <w:rPr>
          <w:rFonts w:hint="eastAsia"/>
          <w:lang w:val="en-US" w:eastAsia="zh-CN"/>
        </w:rPr>
        <w:t>6.7.4.5.1.6</w:t>
      </w:r>
      <w:r w:rsidRPr="006F0B54">
        <w:tab/>
        <w:t>Additional requirements</w:t>
      </w:r>
      <w:bookmarkEnd w:id="804"/>
      <w:bookmarkEnd w:id="805"/>
      <w:bookmarkEnd w:id="806"/>
      <w:bookmarkEnd w:id="807"/>
    </w:p>
    <w:p w14:paraId="68D6A1E6" w14:textId="6B766804" w:rsidR="009E6BA8" w:rsidRPr="006F0B54" w:rsidRDefault="009E6BA8" w:rsidP="001A1BA4">
      <w:pPr>
        <w:pStyle w:val="H6"/>
      </w:pPr>
      <w:bookmarkStart w:id="808" w:name="_Toc21101200"/>
      <w:bookmarkStart w:id="809" w:name="_Toc29810239"/>
      <w:bookmarkStart w:id="810" w:name="_Toc37273516"/>
      <w:bookmarkStart w:id="811" w:name="_Toc45884831"/>
      <w:r w:rsidRPr="006F0B54">
        <w:rPr>
          <w:rFonts w:hint="eastAsia"/>
        </w:rPr>
        <w:t>6.7.4.5.1.6</w:t>
      </w:r>
      <w:r w:rsidRPr="006F0B54">
        <w:t>.</w:t>
      </w:r>
      <w:r w:rsidRPr="006F0B54">
        <w:rPr>
          <w:rFonts w:hint="eastAsia"/>
        </w:rPr>
        <w:t>1</w:t>
      </w:r>
      <w:r w:rsidRPr="006F0B54">
        <w:tab/>
        <w:t>Limits in FCC Title 47</w:t>
      </w:r>
      <w:bookmarkEnd w:id="808"/>
      <w:bookmarkEnd w:id="809"/>
      <w:bookmarkEnd w:id="810"/>
      <w:bookmarkEnd w:id="811"/>
    </w:p>
    <w:p w14:paraId="563B551A" w14:textId="6BD908CD"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w:t>
      </w:r>
      <w:r w:rsidR="008250D8" w:rsidRPr="006F0B54">
        <w:t>7</w:t>
      </w:r>
      <w:r w:rsidR="008250D8">
        <w:t> </w:t>
      </w:r>
      <w:r w:rsidR="008250D8" w:rsidRPr="006F0B54">
        <w:t>[1</w:t>
      </w:r>
      <w:r w:rsidR="0034020A" w:rsidRPr="006F0B54">
        <w:t>4</w:t>
      </w:r>
      <w:r w:rsidRPr="006F0B54">
        <w:t>], when deployed in regions where those limits are applied, and under the conditions declared by the manufacturer.</w:t>
      </w:r>
    </w:p>
    <w:p w14:paraId="7ADF334D" w14:textId="77777777" w:rsidR="009E6BA8" w:rsidRPr="006F0B54" w:rsidRDefault="009E6BA8" w:rsidP="001A1BA4">
      <w:pPr>
        <w:pStyle w:val="H6"/>
      </w:pPr>
      <w:bookmarkStart w:id="812" w:name="_Toc21101201"/>
      <w:bookmarkStart w:id="813" w:name="_Toc29810240"/>
      <w:bookmarkStart w:id="814" w:name="_Toc37273517"/>
      <w:bookmarkStart w:id="81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812"/>
      <w:bookmarkEnd w:id="813"/>
      <w:bookmarkEnd w:id="814"/>
      <w:bookmarkEnd w:id="815"/>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56375E">
        <w:trPr>
          <w:cantSplit/>
          <w:jc w:val="center"/>
        </w:trPr>
        <w:tc>
          <w:tcPr>
            <w:tcW w:w="1795" w:type="dxa"/>
            <w:tcBorders>
              <w:bottom w:val="single" w:sz="4" w:space="0" w:color="auto"/>
            </w:tcBorders>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6375E" w:rsidRPr="006F0B54" w14:paraId="2C87CED2"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17A7340" w14:textId="00171D67" w:rsidR="0056375E" w:rsidRPr="006F0B54" w:rsidRDefault="0056375E" w:rsidP="009E6BA8">
            <w:pPr>
              <w:pStyle w:val="TAL"/>
            </w:pPr>
            <w:r w:rsidRPr="006F0B54">
              <w:t>A: for DTT frequencies where</w:t>
            </w:r>
          </w:p>
        </w:tc>
        <w:tc>
          <w:tcPr>
            <w:tcW w:w="1701" w:type="dxa"/>
            <w:tcBorders>
              <w:left w:val="single" w:sz="4" w:space="0" w:color="auto"/>
            </w:tcBorders>
          </w:tcPr>
          <w:p w14:paraId="71A419E4" w14:textId="77777777" w:rsidR="0056375E" w:rsidRPr="006F0B54" w:rsidRDefault="0056375E" w:rsidP="009E6BA8">
            <w:pPr>
              <w:pStyle w:val="TAC"/>
            </w:pPr>
            <w:r w:rsidRPr="006F0B54">
              <w:t>N*8 + 306 MHz,</w:t>
            </w:r>
          </w:p>
          <w:p w14:paraId="3F823025" w14:textId="77777777" w:rsidR="0056375E" w:rsidRPr="006F0B54" w:rsidRDefault="0056375E" w:rsidP="009E6BA8">
            <w:pPr>
              <w:pStyle w:val="TAC"/>
            </w:pPr>
            <w:r w:rsidRPr="006F0B54">
              <w:t xml:space="preserve">21 ≤ N ≤ 60 </w:t>
            </w:r>
          </w:p>
        </w:tc>
        <w:tc>
          <w:tcPr>
            <w:tcW w:w="2268" w:type="dxa"/>
          </w:tcPr>
          <w:p w14:paraId="007DE013"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56375E" w:rsidRPr="006F0B54" w:rsidRDefault="0056375E" w:rsidP="009E6BA8">
            <w:pPr>
              <w:pStyle w:val="TAC"/>
            </w:pPr>
            <w:r w:rsidRPr="006F0B54">
              <w:t xml:space="preserve">0 dBm  </w:t>
            </w:r>
          </w:p>
        </w:tc>
        <w:tc>
          <w:tcPr>
            <w:tcW w:w="1512" w:type="dxa"/>
          </w:tcPr>
          <w:p w14:paraId="2F6ABAAA" w14:textId="77777777" w:rsidR="0056375E" w:rsidRPr="006F0B54" w:rsidRDefault="0056375E" w:rsidP="009E6BA8">
            <w:pPr>
              <w:pStyle w:val="TAC"/>
            </w:pPr>
            <w:r w:rsidRPr="006F0B54">
              <w:t>8 MHz</w:t>
            </w:r>
          </w:p>
        </w:tc>
      </w:tr>
      <w:tr w:rsidR="0056375E" w:rsidRPr="006F0B54" w14:paraId="25C008E8"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71161791" w14:textId="11CFA933" w:rsidR="0056375E" w:rsidRPr="006F0B54" w:rsidRDefault="0056375E" w:rsidP="009E6BA8">
            <w:pPr>
              <w:pStyle w:val="TAL"/>
            </w:pPr>
            <w:r w:rsidRPr="006F0B54">
              <w:t>broadcasting is protected</w:t>
            </w:r>
          </w:p>
        </w:tc>
        <w:tc>
          <w:tcPr>
            <w:tcW w:w="1701" w:type="dxa"/>
            <w:tcBorders>
              <w:left w:val="single" w:sz="4" w:space="0" w:color="auto"/>
            </w:tcBorders>
          </w:tcPr>
          <w:p w14:paraId="7793083D" w14:textId="77777777" w:rsidR="0056375E" w:rsidRPr="006F0B54" w:rsidRDefault="0056375E" w:rsidP="009E6BA8">
            <w:pPr>
              <w:pStyle w:val="TAC"/>
            </w:pPr>
            <w:r w:rsidRPr="006F0B54">
              <w:t>N*8 + 306 MHz,</w:t>
            </w:r>
          </w:p>
          <w:p w14:paraId="5EB00205" w14:textId="77777777" w:rsidR="0056375E" w:rsidRPr="006F0B54" w:rsidRDefault="0056375E" w:rsidP="009E6BA8">
            <w:pPr>
              <w:pStyle w:val="TAC"/>
            </w:pPr>
            <w:r w:rsidRPr="006F0B54">
              <w:t xml:space="preserve">21 ≤ N ≤ 60 </w:t>
            </w:r>
          </w:p>
        </w:tc>
        <w:tc>
          <w:tcPr>
            <w:tcW w:w="2268" w:type="dxa"/>
          </w:tcPr>
          <w:p w14:paraId="214A6F62"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56375E" w:rsidRPr="006F0B54" w:rsidRDefault="0056375E"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56375E" w:rsidRPr="006F0B54" w:rsidRDefault="0056375E" w:rsidP="009E6BA8">
            <w:pPr>
              <w:pStyle w:val="TAC"/>
            </w:pPr>
            <w:r w:rsidRPr="006F0B54">
              <w:t>8 MHz</w:t>
            </w:r>
          </w:p>
        </w:tc>
      </w:tr>
      <w:tr w:rsidR="0056375E" w:rsidRPr="006F0B54" w14:paraId="76F48786"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3227988" w14:textId="77777777" w:rsidR="0056375E" w:rsidRPr="006F0B54" w:rsidRDefault="0056375E" w:rsidP="009E6BA8">
            <w:pPr>
              <w:pStyle w:val="TAL"/>
            </w:pPr>
          </w:p>
        </w:tc>
        <w:tc>
          <w:tcPr>
            <w:tcW w:w="1701" w:type="dxa"/>
            <w:tcBorders>
              <w:left w:val="single" w:sz="4" w:space="0" w:color="auto"/>
            </w:tcBorders>
          </w:tcPr>
          <w:p w14:paraId="6C9D3AA8" w14:textId="77777777" w:rsidR="0056375E" w:rsidRPr="006F0B54" w:rsidRDefault="0056375E" w:rsidP="009E6BA8">
            <w:pPr>
              <w:pStyle w:val="TAC"/>
            </w:pPr>
            <w:r w:rsidRPr="006F0B54">
              <w:t>N*8 + 306 MHz,</w:t>
            </w:r>
          </w:p>
          <w:p w14:paraId="66E04095" w14:textId="77777777" w:rsidR="0056375E" w:rsidRPr="006F0B54" w:rsidRDefault="0056375E" w:rsidP="009E6BA8">
            <w:pPr>
              <w:pStyle w:val="TAC"/>
            </w:pPr>
            <w:r w:rsidRPr="006F0B54">
              <w:t xml:space="preserve">21 ≤ N ≤ 60 </w:t>
            </w:r>
          </w:p>
        </w:tc>
        <w:tc>
          <w:tcPr>
            <w:tcW w:w="2268" w:type="dxa"/>
          </w:tcPr>
          <w:p w14:paraId="441A7037"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56375E" w:rsidRPr="006F0B54" w:rsidRDefault="0056375E" w:rsidP="009E6BA8">
            <w:pPr>
              <w:pStyle w:val="TAC"/>
            </w:pPr>
            <w:r w:rsidRPr="006F0B54">
              <w:t xml:space="preserve">-23 dBm  </w:t>
            </w:r>
          </w:p>
        </w:tc>
        <w:tc>
          <w:tcPr>
            <w:tcW w:w="1512" w:type="dxa"/>
          </w:tcPr>
          <w:p w14:paraId="220D6551" w14:textId="77777777" w:rsidR="0056375E" w:rsidRPr="006F0B54" w:rsidRDefault="0056375E" w:rsidP="009E6BA8">
            <w:pPr>
              <w:pStyle w:val="TAC"/>
            </w:pPr>
            <w:r w:rsidRPr="006F0B54">
              <w:t>8 MHz</w:t>
            </w:r>
          </w:p>
        </w:tc>
      </w:tr>
      <w:tr w:rsidR="0056375E" w:rsidRPr="006F0B54" w14:paraId="43CDE889"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E001B3D" w14:textId="2080A773" w:rsidR="0056375E" w:rsidRPr="006F0B54" w:rsidRDefault="0056375E" w:rsidP="009E6BA8">
            <w:pPr>
              <w:pStyle w:val="TAL"/>
            </w:pPr>
            <w:r w:rsidRPr="006F0B54">
              <w:t>B: for DTT frequencies where</w:t>
            </w:r>
          </w:p>
        </w:tc>
        <w:tc>
          <w:tcPr>
            <w:tcW w:w="1701" w:type="dxa"/>
            <w:tcBorders>
              <w:left w:val="single" w:sz="4" w:space="0" w:color="auto"/>
            </w:tcBorders>
          </w:tcPr>
          <w:p w14:paraId="0521BADF" w14:textId="77777777" w:rsidR="0056375E" w:rsidRPr="006F0B54" w:rsidRDefault="0056375E" w:rsidP="009E6BA8">
            <w:pPr>
              <w:pStyle w:val="TAC"/>
            </w:pPr>
            <w:r w:rsidRPr="006F0B54">
              <w:t>N*8 + 306 MHz,</w:t>
            </w:r>
          </w:p>
          <w:p w14:paraId="7A0AA9F7" w14:textId="77777777" w:rsidR="0056375E" w:rsidRPr="006F0B54" w:rsidRDefault="0056375E" w:rsidP="009E6BA8">
            <w:pPr>
              <w:pStyle w:val="TAC"/>
            </w:pPr>
            <w:r w:rsidRPr="006F0B54">
              <w:t xml:space="preserve">21 ≤ N ≤ 60 </w:t>
            </w:r>
          </w:p>
        </w:tc>
        <w:tc>
          <w:tcPr>
            <w:tcW w:w="2268" w:type="dxa"/>
          </w:tcPr>
          <w:p w14:paraId="06276856"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56375E" w:rsidRPr="006F0B54" w:rsidRDefault="0056375E" w:rsidP="009E6BA8">
            <w:pPr>
              <w:pStyle w:val="TAC"/>
            </w:pPr>
            <w:r w:rsidRPr="006F0B54">
              <w:t xml:space="preserve">10 dBm  </w:t>
            </w:r>
          </w:p>
        </w:tc>
        <w:tc>
          <w:tcPr>
            <w:tcW w:w="1512" w:type="dxa"/>
          </w:tcPr>
          <w:p w14:paraId="465EF445" w14:textId="77777777" w:rsidR="0056375E" w:rsidRPr="006F0B54" w:rsidRDefault="0056375E" w:rsidP="009E6BA8">
            <w:pPr>
              <w:pStyle w:val="TAC"/>
            </w:pPr>
            <w:r w:rsidRPr="006F0B54">
              <w:t>8 MHz</w:t>
            </w:r>
          </w:p>
        </w:tc>
      </w:tr>
      <w:tr w:rsidR="0056375E" w:rsidRPr="006F0B54" w14:paraId="5C91364A"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4D5EB812" w14:textId="4EB160E8" w:rsidR="0056375E" w:rsidRPr="006F0B54" w:rsidRDefault="0056375E" w:rsidP="009E6BA8">
            <w:pPr>
              <w:pStyle w:val="TAL"/>
            </w:pPr>
            <w:r w:rsidRPr="006F0B54">
              <w:t>broadcasting is subject to an</w:t>
            </w:r>
          </w:p>
        </w:tc>
        <w:tc>
          <w:tcPr>
            <w:tcW w:w="1701" w:type="dxa"/>
            <w:tcBorders>
              <w:left w:val="single" w:sz="4" w:space="0" w:color="auto"/>
            </w:tcBorders>
          </w:tcPr>
          <w:p w14:paraId="45C85E62" w14:textId="77777777" w:rsidR="0056375E" w:rsidRPr="006F0B54" w:rsidRDefault="0056375E" w:rsidP="009E6BA8">
            <w:pPr>
              <w:pStyle w:val="TAC"/>
            </w:pPr>
            <w:r w:rsidRPr="006F0B54">
              <w:t>N*8 + 306 MHz,</w:t>
            </w:r>
          </w:p>
          <w:p w14:paraId="32D9B942" w14:textId="77777777" w:rsidR="0056375E" w:rsidRPr="006F0B54" w:rsidRDefault="0056375E" w:rsidP="009E6BA8">
            <w:pPr>
              <w:pStyle w:val="TAC"/>
            </w:pPr>
            <w:r w:rsidRPr="006F0B54">
              <w:t xml:space="preserve">21 ≤ N ≤ 60 </w:t>
            </w:r>
          </w:p>
        </w:tc>
        <w:tc>
          <w:tcPr>
            <w:tcW w:w="2268" w:type="dxa"/>
          </w:tcPr>
          <w:p w14:paraId="65A4E2C7"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56375E" w:rsidRPr="006F0B54" w:rsidRDefault="0056375E"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56375E" w:rsidRPr="006F0B54" w:rsidRDefault="0056375E" w:rsidP="009E6BA8">
            <w:pPr>
              <w:pStyle w:val="TAC"/>
            </w:pPr>
            <w:r w:rsidRPr="006F0B54">
              <w:t>8 MHz</w:t>
            </w:r>
          </w:p>
        </w:tc>
      </w:tr>
      <w:tr w:rsidR="0056375E" w:rsidRPr="006F0B54" w14:paraId="786E7607"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9DCA4E6" w14:textId="05DF852B" w:rsidR="0056375E" w:rsidRPr="006F0B54" w:rsidRDefault="0056375E" w:rsidP="009E6BA8">
            <w:pPr>
              <w:pStyle w:val="TAL"/>
            </w:pPr>
            <w:r w:rsidRPr="006F0B54">
              <w:t>intermediate level of protection</w:t>
            </w:r>
          </w:p>
        </w:tc>
        <w:tc>
          <w:tcPr>
            <w:tcW w:w="1701" w:type="dxa"/>
            <w:tcBorders>
              <w:left w:val="single" w:sz="4" w:space="0" w:color="auto"/>
            </w:tcBorders>
          </w:tcPr>
          <w:p w14:paraId="30AEFA9A" w14:textId="77777777" w:rsidR="0056375E" w:rsidRPr="006F0B54" w:rsidRDefault="0056375E" w:rsidP="009E6BA8">
            <w:pPr>
              <w:pStyle w:val="TAC"/>
            </w:pPr>
            <w:r w:rsidRPr="006F0B54">
              <w:t>N*8 + 306 MHz,</w:t>
            </w:r>
          </w:p>
          <w:p w14:paraId="43D0A0C4" w14:textId="77777777" w:rsidR="0056375E" w:rsidRPr="006F0B54" w:rsidRDefault="0056375E" w:rsidP="009E6BA8">
            <w:pPr>
              <w:pStyle w:val="TAC"/>
            </w:pPr>
            <w:r w:rsidRPr="006F0B54">
              <w:t xml:space="preserve">21 ≤ N ≤ 60 </w:t>
            </w:r>
          </w:p>
        </w:tc>
        <w:tc>
          <w:tcPr>
            <w:tcW w:w="2268" w:type="dxa"/>
          </w:tcPr>
          <w:p w14:paraId="35B4493C"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56375E" w:rsidRPr="006F0B54" w:rsidRDefault="0056375E" w:rsidP="009E6BA8">
            <w:pPr>
              <w:pStyle w:val="TAC"/>
            </w:pPr>
            <w:r w:rsidRPr="006F0B54">
              <w:t xml:space="preserve">-13 dBm  </w:t>
            </w:r>
          </w:p>
        </w:tc>
        <w:tc>
          <w:tcPr>
            <w:tcW w:w="1512" w:type="dxa"/>
          </w:tcPr>
          <w:p w14:paraId="68574E94" w14:textId="77777777" w:rsidR="0056375E" w:rsidRPr="006F0B54" w:rsidRDefault="0056375E" w:rsidP="009E6BA8">
            <w:pPr>
              <w:pStyle w:val="TAC"/>
            </w:pPr>
            <w:r w:rsidRPr="006F0B54">
              <w:t>8 MHz</w:t>
            </w:r>
          </w:p>
        </w:tc>
      </w:tr>
      <w:tr w:rsidR="00511E0B" w:rsidRPr="006F0B54" w14:paraId="0056E50E" w14:textId="77777777" w:rsidTr="0056375E">
        <w:trPr>
          <w:cantSplit/>
          <w:jc w:val="center"/>
        </w:trPr>
        <w:tc>
          <w:tcPr>
            <w:tcW w:w="1795" w:type="dxa"/>
            <w:tcBorders>
              <w:top w:val="single" w:sz="4" w:space="0" w:color="auto"/>
            </w:tcBorders>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8250D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81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816"/>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817" w:name="_Toc21101202"/>
      <w:bookmarkStart w:id="818" w:name="_Toc29810241"/>
      <w:bookmarkStart w:id="819" w:name="_Toc37273518"/>
      <w:bookmarkStart w:id="820" w:name="_Toc45884833"/>
      <w:r w:rsidRPr="006F0B54">
        <w:lastRenderedPageBreak/>
        <w:t>6.7.4.5.2</w:t>
      </w:r>
      <w:r w:rsidRPr="006F0B54">
        <w:tab/>
      </w:r>
      <w:r w:rsidR="00CF29EF" w:rsidRPr="006F0B54">
        <w:rPr>
          <w:i/>
        </w:rPr>
        <w:t>BS type 2-O</w:t>
      </w:r>
      <w:bookmarkEnd w:id="817"/>
      <w:bookmarkEnd w:id="818"/>
      <w:bookmarkEnd w:id="819"/>
      <w:bookmarkEnd w:id="820"/>
    </w:p>
    <w:p w14:paraId="3B17BE7C" w14:textId="77777777" w:rsidR="00CA097B" w:rsidRPr="006F0B54" w:rsidRDefault="00CA097B" w:rsidP="001A1BA4">
      <w:pPr>
        <w:pStyle w:val="H6"/>
      </w:pPr>
      <w:bookmarkStart w:id="821" w:name="_Toc21101203"/>
      <w:bookmarkStart w:id="822" w:name="_Toc29810242"/>
      <w:bookmarkStart w:id="823" w:name="_Toc37273519"/>
      <w:bookmarkStart w:id="824" w:name="_Toc45884834"/>
      <w:r w:rsidRPr="006F0B54">
        <w:t>6.7.4.5.2.1</w:t>
      </w:r>
      <w:r w:rsidRPr="006F0B54">
        <w:tab/>
        <w:t>General</w:t>
      </w:r>
      <w:bookmarkEnd w:id="821"/>
      <w:bookmarkEnd w:id="822"/>
      <w:bookmarkEnd w:id="823"/>
      <w:bookmarkEnd w:id="824"/>
    </w:p>
    <w:p w14:paraId="74D5F950" w14:textId="6D18302B" w:rsidR="00C462B7" w:rsidRPr="006F0B54" w:rsidRDefault="00CA097B" w:rsidP="00CA097B">
      <w:r w:rsidRPr="006F0B54">
        <w:rPr>
          <w:lang w:eastAsia="zh-CN"/>
        </w:rPr>
        <w:t>T</w:t>
      </w:r>
      <w:r w:rsidRPr="006F0B54">
        <w:t xml:space="preserve">he requirements of either </w:t>
      </w:r>
      <w:r w:rsidR="008250D8" w:rsidRPr="006F0B54">
        <w:t>clause</w:t>
      </w:r>
      <w:r w:rsidR="008250D8">
        <w:t> </w:t>
      </w:r>
      <w:r w:rsidR="008250D8" w:rsidRPr="006F0B54">
        <w:t>6</w:t>
      </w:r>
      <w:r w:rsidRPr="006F0B54">
        <w:t xml:space="preserve">.7.4.5.2.2 (Category A limits) or </w:t>
      </w:r>
      <w:r w:rsidR="008250D8" w:rsidRPr="006F0B54">
        <w:t>clause</w:t>
      </w:r>
      <w:r w:rsidR="008250D8">
        <w:t> </w:t>
      </w:r>
      <w:r w:rsidR="008250D8" w:rsidRPr="006F0B54">
        <w:t>6</w:t>
      </w:r>
      <w:r w:rsidRPr="006F0B54">
        <w:t>.7.4.5.2.3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8250D8" w:rsidRPr="006F0B54">
        <w:t>clause</w:t>
      </w:r>
      <w:r w:rsidR="008250D8">
        <w:t> </w:t>
      </w:r>
      <w:r w:rsidR="008250D8" w:rsidRPr="006F0B54">
        <w:t>6</w:t>
      </w:r>
      <w:r w:rsidRPr="006F0B54">
        <w:t>.7.5.2.5.2.</w:t>
      </w:r>
      <w:r w:rsidR="00E60233">
        <w:t xml:space="preserve"> In addition, the limits in </w:t>
      </w:r>
      <w:r w:rsidR="008250D8">
        <w:t>clause </w:t>
      </w:r>
      <w:r w:rsidR="008250D8" w:rsidRPr="00A55711">
        <w:t>6</w:t>
      </w:r>
      <w:r w:rsidR="00E60233" w:rsidRPr="00A55711">
        <w:t>.7.4.5.2.4</w:t>
      </w:r>
      <w:r w:rsidR="00E60233">
        <w:t xml:space="preserve"> may also apply. </w:t>
      </w:r>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1A1BA4">
      <w:pPr>
        <w:pStyle w:val="H6"/>
      </w:pPr>
      <w:bookmarkStart w:id="825" w:name="_Toc21101204"/>
      <w:bookmarkStart w:id="826" w:name="_Toc29810243"/>
      <w:bookmarkStart w:id="827" w:name="_Toc37273520"/>
      <w:bookmarkStart w:id="828" w:name="_Toc45884835"/>
      <w:r w:rsidRPr="006F0B54">
        <w:t>6.7.4.5.2.2</w:t>
      </w:r>
      <w:r w:rsidRPr="006F0B54">
        <w:tab/>
        <w:t xml:space="preserve">OTA </w:t>
      </w:r>
      <w:r w:rsidRPr="006F0B54">
        <w:rPr>
          <w:rFonts w:eastAsia="Malgun Gothic"/>
        </w:rPr>
        <w:t>operating band unwanted emission limits (Category A)</w:t>
      </w:r>
      <w:bookmarkEnd w:id="825"/>
      <w:bookmarkEnd w:id="826"/>
      <w:bookmarkEnd w:id="827"/>
      <w:bookmarkEnd w:id="828"/>
    </w:p>
    <w:p w14:paraId="7B780EDA" w14:textId="27905789" w:rsidR="00E60233" w:rsidRPr="006F0B54" w:rsidRDefault="00E60233" w:rsidP="00E60233">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511E0B" w:rsidRPr="006F0B54" w14:paraId="398A9F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511E0B" w:rsidRPr="006F0B54" w14:paraId="1E227501"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1A1BA4">
      <w:pPr>
        <w:pStyle w:val="H6"/>
      </w:pPr>
      <w:bookmarkStart w:id="829" w:name="_Toc21101205"/>
      <w:bookmarkStart w:id="830" w:name="_Toc29810244"/>
      <w:bookmarkStart w:id="831" w:name="_Toc37273521"/>
      <w:bookmarkStart w:id="832" w:name="_Toc45884836"/>
      <w:r w:rsidRPr="006F0B54">
        <w:t>6.7.4.5.2.3</w:t>
      </w:r>
      <w:r w:rsidRPr="006F0B54">
        <w:tab/>
        <w:t xml:space="preserve">OTA </w:t>
      </w:r>
      <w:r w:rsidRPr="006F0B54">
        <w:rPr>
          <w:rFonts w:eastAsia="Malgun Gothic"/>
        </w:rPr>
        <w:t>operating band unwanted emission limits (Category B)</w:t>
      </w:r>
      <w:bookmarkEnd w:id="829"/>
      <w:bookmarkEnd w:id="830"/>
      <w:bookmarkEnd w:id="831"/>
      <w:bookmarkEnd w:id="832"/>
    </w:p>
    <w:p w14:paraId="1101EA58" w14:textId="677AF051" w:rsidR="00E60233" w:rsidRPr="006F0B54" w:rsidRDefault="00E60233" w:rsidP="00E60233">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145E06FF"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61841EC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lang w:eastAsia="zh-CN"/>
        </w:rPr>
      </w:pPr>
    </w:p>
    <w:p w14:paraId="2779DDC1" w14:textId="77777777" w:rsidR="00BA4136" w:rsidRPr="00C6449B" w:rsidRDefault="00BA4136" w:rsidP="001A1BA4">
      <w:pPr>
        <w:pStyle w:val="H6"/>
      </w:pPr>
      <w:bookmarkStart w:id="833" w:name="_Toc45884837"/>
      <w:r>
        <w:t>6.7.4.5.2.4</w:t>
      </w:r>
      <w:r w:rsidRPr="00C6449B">
        <w:tab/>
        <w:t xml:space="preserve">Additional OTA </w:t>
      </w:r>
      <w:r w:rsidRPr="00785109">
        <w:t xml:space="preserve">operating band unwanted emission </w:t>
      </w:r>
      <w:r>
        <w:t>limits</w:t>
      </w:r>
      <w:bookmarkEnd w:id="833"/>
    </w:p>
    <w:p w14:paraId="093CFA80" w14:textId="77777777" w:rsidR="00BA4136" w:rsidRDefault="00BA4136" w:rsidP="001A1BA4">
      <w:pPr>
        <w:pStyle w:val="H6"/>
        <w:rPr>
          <w:rFonts w:eastAsiaTheme="minorEastAsia"/>
        </w:rPr>
      </w:pPr>
      <w:bookmarkStart w:id="834" w:name="_Toc45884838"/>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bookmarkEnd w:id="834"/>
    </w:p>
    <w:p w14:paraId="0362BB9F" w14:textId="77777777" w:rsidR="00BA4136" w:rsidRDefault="00BA4136" w:rsidP="00BA4136">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7DC4824C" w14:textId="77777777" w:rsidR="00BA4136" w:rsidRPr="00C6449B" w:rsidRDefault="00BA4136" w:rsidP="00BA4136">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BA4136" w:rsidRPr="00C6449B" w14:paraId="676B0581" w14:textId="77777777" w:rsidTr="008250D8">
        <w:trPr>
          <w:cantSplit/>
          <w:jc w:val="center"/>
        </w:trPr>
        <w:tc>
          <w:tcPr>
            <w:tcW w:w="2376" w:type="dxa"/>
          </w:tcPr>
          <w:p w14:paraId="76C79F02" w14:textId="77777777" w:rsidR="00BA4136" w:rsidRPr="00C6449B" w:rsidRDefault="00BA4136" w:rsidP="008250D8">
            <w:pPr>
              <w:pStyle w:val="TAH"/>
            </w:pPr>
            <w:r w:rsidRPr="00C6449B">
              <w:t xml:space="preserve">Frequency range </w:t>
            </w:r>
          </w:p>
        </w:tc>
        <w:tc>
          <w:tcPr>
            <w:tcW w:w="2052" w:type="dxa"/>
          </w:tcPr>
          <w:p w14:paraId="632C043D" w14:textId="77777777" w:rsidR="00BA4136" w:rsidRPr="00C6449B" w:rsidRDefault="00BA4136" w:rsidP="008250D8">
            <w:pPr>
              <w:pStyle w:val="TAH"/>
            </w:pPr>
            <w:r>
              <w:t>Measurement filter centre frequency range</w:t>
            </w:r>
          </w:p>
        </w:tc>
        <w:tc>
          <w:tcPr>
            <w:tcW w:w="1518" w:type="dxa"/>
          </w:tcPr>
          <w:p w14:paraId="2AAB8362" w14:textId="77777777" w:rsidR="00BA4136" w:rsidRPr="00C6449B" w:rsidRDefault="00BA4136" w:rsidP="008250D8">
            <w:pPr>
              <w:pStyle w:val="TAH"/>
            </w:pPr>
            <w:r w:rsidRPr="00C6449B">
              <w:t>Limit</w:t>
            </w:r>
          </w:p>
        </w:tc>
        <w:tc>
          <w:tcPr>
            <w:tcW w:w="1440" w:type="dxa"/>
          </w:tcPr>
          <w:p w14:paraId="10DC1DAC" w14:textId="77777777" w:rsidR="00BA4136" w:rsidRPr="00C6449B" w:rsidRDefault="00BA4136" w:rsidP="008250D8">
            <w:pPr>
              <w:pStyle w:val="TAH"/>
              <w:rPr>
                <w:i/>
              </w:rPr>
            </w:pPr>
            <w:r w:rsidRPr="00C6449B">
              <w:rPr>
                <w:i/>
              </w:rPr>
              <w:t>Measurement Bandwidth</w:t>
            </w:r>
          </w:p>
        </w:tc>
      </w:tr>
      <w:tr w:rsidR="00BA4136" w:rsidRPr="00C6449B" w14:paraId="48633D91" w14:textId="77777777" w:rsidTr="008250D8">
        <w:trPr>
          <w:cantSplit/>
          <w:jc w:val="center"/>
        </w:trPr>
        <w:tc>
          <w:tcPr>
            <w:tcW w:w="2376" w:type="dxa"/>
          </w:tcPr>
          <w:p w14:paraId="0FBF24A5" w14:textId="77777777" w:rsidR="00BA4136" w:rsidRPr="00C6449B" w:rsidRDefault="00BA4136" w:rsidP="008250D8">
            <w:pPr>
              <w:pStyle w:val="TAC"/>
            </w:pPr>
            <w:r>
              <w:rPr>
                <w:rFonts w:cs="Arial"/>
              </w:rPr>
              <w:t>23.6 – 24 GHz</w:t>
            </w:r>
          </w:p>
        </w:tc>
        <w:tc>
          <w:tcPr>
            <w:tcW w:w="2052" w:type="dxa"/>
          </w:tcPr>
          <w:p w14:paraId="32ED8E4E" w14:textId="77777777" w:rsidR="00BA4136" w:rsidRDefault="00BA4136" w:rsidP="008250D8">
            <w:pPr>
              <w:pStyle w:val="TAC"/>
              <w:rPr>
                <w:rFonts w:cs="Arial"/>
              </w:rPr>
            </w:pPr>
            <w:r>
              <w:rPr>
                <w:rFonts w:cs="Arial"/>
              </w:rPr>
              <w:t>23.7 – 23.9 GHz</w:t>
            </w:r>
          </w:p>
        </w:tc>
        <w:tc>
          <w:tcPr>
            <w:tcW w:w="1518" w:type="dxa"/>
          </w:tcPr>
          <w:p w14:paraId="5E79214C" w14:textId="77777777" w:rsidR="00BA4136" w:rsidRPr="00C6449B" w:rsidRDefault="00BA4136" w:rsidP="008250D8">
            <w:pPr>
              <w:pStyle w:val="TAC"/>
            </w:pPr>
            <w:r>
              <w:rPr>
                <w:rFonts w:cs="Arial"/>
              </w:rPr>
              <w:t>-3 dBm (Note 1)</w:t>
            </w:r>
          </w:p>
        </w:tc>
        <w:tc>
          <w:tcPr>
            <w:tcW w:w="1440" w:type="dxa"/>
          </w:tcPr>
          <w:p w14:paraId="67FF4E14" w14:textId="77777777" w:rsidR="00BA4136" w:rsidRPr="00C6449B" w:rsidRDefault="00BA4136" w:rsidP="008250D8">
            <w:pPr>
              <w:pStyle w:val="TAC"/>
              <w:rPr>
                <w:rFonts w:cs="Arial"/>
              </w:rPr>
            </w:pPr>
            <w:r>
              <w:rPr>
                <w:rFonts w:cs="Arial"/>
              </w:rPr>
              <w:t>200 MHz</w:t>
            </w:r>
          </w:p>
        </w:tc>
      </w:tr>
      <w:tr w:rsidR="00BA4136" w:rsidRPr="00C6449B" w14:paraId="2C38D5F2" w14:textId="77777777" w:rsidTr="008250D8">
        <w:trPr>
          <w:cantSplit/>
          <w:jc w:val="center"/>
        </w:trPr>
        <w:tc>
          <w:tcPr>
            <w:tcW w:w="2376" w:type="dxa"/>
          </w:tcPr>
          <w:p w14:paraId="223DB786" w14:textId="77777777" w:rsidR="00BA4136" w:rsidRPr="00C6449B" w:rsidRDefault="00BA4136" w:rsidP="008250D8">
            <w:pPr>
              <w:pStyle w:val="TAC"/>
            </w:pPr>
            <w:r>
              <w:rPr>
                <w:rFonts w:cs="Arial"/>
              </w:rPr>
              <w:t>23.6 – 24 GHz</w:t>
            </w:r>
          </w:p>
        </w:tc>
        <w:tc>
          <w:tcPr>
            <w:tcW w:w="2052" w:type="dxa"/>
          </w:tcPr>
          <w:p w14:paraId="34B64CF9" w14:textId="77777777" w:rsidR="00BA4136" w:rsidRDefault="00BA4136" w:rsidP="008250D8">
            <w:pPr>
              <w:pStyle w:val="TAC"/>
              <w:rPr>
                <w:rFonts w:cs="Arial"/>
              </w:rPr>
            </w:pPr>
            <w:r>
              <w:rPr>
                <w:rFonts w:cs="Arial"/>
              </w:rPr>
              <w:t>23.7 – 23.9 GHz</w:t>
            </w:r>
          </w:p>
        </w:tc>
        <w:tc>
          <w:tcPr>
            <w:tcW w:w="1518" w:type="dxa"/>
          </w:tcPr>
          <w:p w14:paraId="50B3B643" w14:textId="77777777" w:rsidR="00BA4136" w:rsidRPr="00C6449B" w:rsidRDefault="00BA4136" w:rsidP="008250D8">
            <w:pPr>
              <w:pStyle w:val="TAC"/>
            </w:pPr>
            <w:r>
              <w:rPr>
                <w:rFonts w:cs="Arial"/>
              </w:rPr>
              <w:t>-9 dBm (Note 2)</w:t>
            </w:r>
          </w:p>
        </w:tc>
        <w:tc>
          <w:tcPr>
            <w:tcW w:w="1440" w:type="dxa"/>
          </w:tcPr>
          <w:p w14:paraId="1963FEF6" w14:textId="77777777" w:rsidR="00BA4136" w:rsidRPr="00C6449B" w:rsidRDefault="00BA4136" w:rsidP="008250D8">
            <w:pPr>
              <w:pStyle w:val="TAC"/>
              <w:rPr>
                <w:rFonts w:cs="Arial"/>
              </w:rPr>
            </w:pPr>
            <w:r>
              <w:rPr>
                <w:rFonts w:cs="Arial"/>
              </w:rPr>
              <w:t>200 MHz</w:t>
            </w:r>
          </w:p>
        </w:tc>
      </w:tr>
      <w:tr w:rsidR="00BA4136" w:rsidRPr="00C6449B" w14:paraId="27966B63" w14:textId="77777777" w:rsidTr="008250D8">
        <w:trPr>
          <w:cantSplit/>
          <w:jc w:val="center"/>
        </w:trPr>
        <w:tc>
          <w:tcPr>
            <w:tcW w:w="7386" w:type="dxa"/>
            <w:gridSpan w:val="4"/>
          </w:tcPr>
          <w:p w14:paraId="1B746FB2" w14:textId="77777777" w:rsidR="00BA4136" w:rsidRPr="00265620" w:rsidRDefault="00BA4136"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5CEDBDC7" w14:textId="77777777" w:rsidR="00BA4136" w:rsidRDefault="00BA4136" w:rsidP="008137FC">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835" w:name="_Toc21101206"/>
      <w:bookmarkStart w:id="836" w:name="_Toc29810245"/>
      <w:bookmarkStart w:id="837" w:name="_Toc37273522"/>
      <w:bookmarkStart w:id="838" w:name="_Toc45884839"/>
      <w:r w:rsidRPr="006F0B54">
        <w:t>6.7</w:t>
      </w:r>
      <w:r w:rsidR="002E2E09" w:rsidRPr="006F0B54">
        <w:t>.5</w:t>
      </w:r>
      <w:r w:rsidR="002E2E09" w:rsidRPr="006F0B54">
        <w:tab/>
        <w:t xml:space="preserve">OTA </w:t>
      </w:r>
      <w:r w:rsidR="009E4AC1" w:rsidRPr="006F0B54">
        <w:t>t</w:t>
      </w:r>
      <w:r w:rsidR="002E2E09" w:rsidRPr="006F0B54">
        <w:t>ransmitter spurious emissions</w:t>
      </w:r>
      <w:bookmarkEnd w:id="835"/>
      <w:bookmarkEnd w:id="836"/>
      <w:bookmarkEnd w:id="837"/>
      <w:bookmarkEnd w:id="838"/>
    </w:p>
    <w:p w14:paraId="35997F42" w14:textId="77777777" w:rsidR="00EB38E7" w:rsidRPr="006F0B54" w:rsidRDefault="00B47796" w:rsidP="00AF06C7">
      <w:pPr>
        <w:pStyle w:val="Heading4"/>
      </w:pPr>
      <w:bookmarkStart w:id="839" w:name="_Toc21101207"/>
      <w:bookmarkStart w:id="840" w:name="_Toc29810246"/>
      <w:bookmarkStart w:id="841" w:name="_Toc37273523"/>
      <w:bookmarkStart w:id="842" w:name="_Toc45884840"/>
      <w:r w:rsidRPr="006F0B54">
        <w:t>6.7.5.1</w:t>
      </w:r>
      <w:r w:rsidRPr="006F0B54">
        <w:tab/>
        <w:t>General</w:t>
      </w:r>
      <w:bookmarkEnd w:id="839"/>
      <w:bookmarkEnd w:id="840"/>
      <w:bookmarkEnd w:id="841"/>
      <w:bookmarkEnd w:id="842"/>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35381B07"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w:t>
      </w:r>
      <w:r w:rsidR="008250D8" w:rsidRPr="006F0B54">
        <w:t>9</w:t>
      </w:r>
      <w:r w:rsidR="008250D8">
        <w:t> </w:t>
      </w:r>
      <w:r w:rsidR="008250D8"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0009D441"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67D38D34" w14:textId="77777777" w:rsidR="00EB38E7" w:rsidRPr="006F0B54" w:rsidRDefault="00B47796" w:rsidP="00AF06C7">
      <w:pPr>
        <w:pStyle w:val="Heading4"/>
      </w:pPr>
      <w:bookmarkStart w:id="843" w:name="_Toc21101208"/>
      <w:bookmarkStart w:id="844" w:name="_Toc29810247"/>
      <w:bookmarkStart w:id="845" w:name="_Toc37273524"/>
      <w:bookmarkStart w:id="846" w:name="_Toc45884841"/>
      <w:r w:rsidRPr="006F0B54">
        <w:t>6.7.5.2</w:t>
      </w:r>
      <w:r w:rsidRPr="006F0B54">
        <w:tab/>
        <w:t>General OTA transmitter spurious emissions requirements</w:t>
      </w:r>
      <w:bookmarkEnd w:id="843"/>
      <w:bookmarkEnd w:id="844"/>
      <w:bookmarkEnd w:id="845"/>
      <w:bookmarkEnd w:id="846"/>
    </w:p>
    <w:p w14:paraId="39DD042B" w14:textId="77777777" w:rsidR="00EB38E7" w:rsidRPr="006F0B54" w:rsidRDefault="00B47796" w:rsidP="00AF06C7">
      <w:pPr>
        <w:pStyle w:val="Heading5"/>
        <w:rPr>
          <w:lang w:eastAsia="sv-SE"/>
        </w:rPr>
      </w:pPr>
      <w:bookmarkStart w:id="847" w:name="_Toc21101209"/>
      <w:bookmarkStart w:id="848" w:name="_Toc29810248"/>
      <w:bookmarkStart w:id="849" w:name="_Toc37273525"/>
      <w:bookmarkStart w:id="850" w:name="_Toc45884842"/>
      <w:r w:rsidRPr="006F0B54">
        <w:rPr>
          <w:lang w:eastAsia="sv-SE"/>
        </w:rPr>
        <w:t>6.7.5.2.1</w:t>
      </w:r>
      <w:r w:rsidRPr="006F0B54">
        <w:rPr>
          <w:lang w:eastAsia="sv-SE"/>
        </w:rPr>
        <w:tab/>
        <w:t>Definition and applicability</w:t>
      </w:r>
      <w:bookmarkEnd w:id="847"/>
      <w:bookmarkEnd w:id="848"/>
      <w:bookmarkEnd w:id="849"/>
      <w:bookmarkEnd w:id="850"/>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851" w:name="_Toc21101210"/>
      <w:bookmarkStart w:id="852" w:name="_Toc29810249"/>
      <w:bookmarkStart w:id="853" w:name="_Toc37273526"/>
      <w:bookmarkStart w:id="854" w:name="_Toc45884843"/>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851"/>
      <w:bookmarkEnd w:id="852"/>
      <w:bookmarkEnd w:id="853"/>
      <w:bookmarkEnd w:id="854"/>
    </w:p>
    <w:p w14:paraId="25C5606C" w14:textId="2FBF5C2A"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.7.5.2.2.</w:t>
      </w:r>
    </w:p>
    <w:p w14:paraId="2010E567" w14:textId="6CAD5D03"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.7.5.3.2.</w:t>
      </w:r>
    </w:p>
    <w:p w14:paraId="433D75E9" w14:textId="77777777" w:rsidR="00EB38E7" w:rsidRPr="006F0B54" w:rsidRDefault="00B47796" w:rsidP="00AF06C7">
      <w:pPr>
        <w:pStyle w:val="Heading5"/>
        <w:rPr>
          <w:lang w:eastAsia="sv-SE"/>
        </w:rPr>
      </w:pPr>
      <w:bookmarkStart w:id="855" w:name="_Toc21101211"/>
      <w:bookmarkStart w:id="856" w:name="_Toc29810250"/>
      <w:bookmarkStart w:id="857" w:name="_Toc37273527"/>
      <w:bookmarkStart w:id="858" w:name="_Toc45884844"/>
      <w:r w:rsidRPr="006F0B54">
        <w:rPr>
          <w:lang w:eastAsia="sv-SE"/>
        </w:rPr>
        <w:t>6.7.5.2.3</w:t>
      </w:r>
      <w:r w:rsidRPr="006F0B54">
        <w:rPr>
          <w:lang w:eastAsia="sv-SE"/>
        </w:rPr>
        <w:tab/>
        <w:t>Test purpose</w:t>
      </w:r>
      <w:bookmarkEnd w:id="855"/>
      <w:bookmarkEnd w:id="856"/>
      <w:bookmarkEnd w:id="857"/>
      <w:bookmarkEnd w:id="858"/>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859" w:name="_Toc21101212"/>
      <w:bookmarkStart w:id="860" w:name="_Toc29810251"/>
      <w:bookmarkStart w:id="861" w:name="_Toc37273528"/>
      <w:bookmarkStart w:id="862" w:name="_Toc45884845"/>
      <w:r w:rsidRPr="006F0B54">
        <w:rPr>
          <w:lang w:eastAsia="sv-SE"/>
        </w:rPr>
        <w:lastRenderedPageBreak/>
        <w:t>6.7.5</w:t>
      </w:r>
      <w:r w:rsidRPr="006F0B54">
        <w:rPr>
          <w:lang w:eastAsia="zh-CN"/>
        </w:rPr>
        <w:t>.2.4</w:t>
      </w:r>
      <w:r w:rsidRPr="006F0B54">
        <w:rPr>
          <w:lang w:eastAsia="sv-SE"/>
        </w:rPr>
        <w:tab/>
        <w:t>Method of test</w:t>
      </w:r>
      <w:bookmarkEnd w:id="859"/>
      <w:bookmarkEnd w:id="860"/>
      <w:bookmarkEnd w:id="861"/>
      <w:bookmarkEnd w:id="862"/>
    </w:p>
    <w:p w14:paraId="4B000321" w14:textId="77777777" w:rsidR="00EB38E7" w:rsidRPr="006F0B54" w:rsidRDefault="00B47796" w:rsidP="001A1BA4">
      <w:pPr>
        <w:pStyle w:val="H6"/>
        <w:rPr>
          <w:lang w:eastAsia="sv-SE"/>
        </w:rPr>
      </w:pPr>
      <w:bookmarkStart w:id="863" w:name="_Toc21101213"/>
      <w:bookmarkStart w:id="864" w:name="_Toc29810252"/>
      <w:bookmarkStart w:id="865" w:name="_Toc37273529"/>
      <w:bookmarkStart w:id="866" w:name="_Toc45884846"/>
      <w:r w:rsidRPr="006F0B54">
        <w:rPr>
          <w:lang w:eastAsia="sv-SE"/>
        </w:rPr>
        <w:t>6.7.5.2.4.1</w:t>
      </w:r>
      <w:r w:rsidRPr="006F0B54">
        <w:rPr>
          <w:lang w:eastAsia="sv-SE"/>
        </w:rPr>
        <w:tab/>
        <w:t>Initial conditions</w:t>
      </w:r>
      <w:bookmarkEnd w:id="863"/>
      <w:bookmarkEnd w:id="864"/>
      <w:bookmarkEnd w:id="865"/>
      <w:bookmarkEnd w:id="866"/>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0279C97B" w:rsidR="00B47796" w:rsidRPr="006F0B54" w:rsidRDefault="00B47796" w:rsidP="00B47796">
      <w:r w:rsidRPr="006F0B54">
        <w:t>RF channels to be tested for single carrier</w:t>
      </w:r>
      <w:r w:rsidR="00A93C9C" w:rsidRPr="006F0B54">
        <w:t xml:space="preserve">, see </w:t>
      </w:r>
      <w:r w:rsidR="008250D8" w:rsidRPr="006F0B54">
        <w:t>clause</w:t>
      </w:r>
      <w:r w:rsidR="008250D8">
        <w:t> </w:t>
      </w:r>
      <w:r w:rsidR="008250D8" w:rsidRPr="006F0B54">
        <w:t>4</w:t>
      </w:r>
      <w:r w:rsidR="00A93C9C" w:rsidRPr="006F0B54">
        <w:t>.9.1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01FF8C8A"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8250D8" w:rsidRPr="006F0B54">
        <w:t>clause</w:t>
      </w:r>
      <w:r w:rsidR="008250D8">
        <w:t> </w:t>
      </w:r>
      <w:r w:rsidR="008250D8" w:rsidRPr="006F0B54">
        <w:t>4</w:t>
      </w:r>
      <w:r w:rsidRPr="006F0B54">
        <w:t>.</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5DE9C4FC"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8250D8" w:rsidRPr="006F0B54">
        <w:t>clause</w:t>
      </w:r>
      <w:r w:rsidR="008250D8">
        <w:t> </w:t>
      </w:r>
      <w:r w:rsidR="008250D8" w:rsidRPr="006F0B54">
        <w:t>4</w:t>
      </w:r>
      <w:r w:rsidR="00B47796" w:rsidRPr="006F0B54">
        <w:t>.</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1A1BA4">
      <w:pPr>
        <w:pStyle w:val="H6"/>
        <w:rPr>
          <w:lang w:eastAsia="sv-SE"/>
        </w:rPr>
      </w:pPr>
      <w:bookmarkStart w:id="867" w:name="_Toc21101214"/>
      <w:bookmarkStart w:id="868" w:name="_Toc29810253"/>
      <w:bookmarkStart w:id="869" w:name="_Toc37273530"/>
      <w:bookmarkStart w:id="870" w:name="_Toc45884847"/>
      <w:r w:rsidRPr="006F0B54">
        <w:rPr>
          <w:lang w:eastAsia="sv-SE"/>
        </w:rPr>
        <w:t>6.7.5.2.4.2</w:t>
      </w:r>
      <w:r w:rsidRPr="006F0B54">
        <w:rPr>
          <w:lang w:eastAsia="sv-SE"/>
        </w:rPr>
        <w:tab/>
        <w:t>Procedure</w:t>
      </w:r>
      <w:bookmarkEnd w:id="867"/>
      <w:bookmarkEnd w:id="868"/>
      <w:bookmarkEnd w:id="869"/>
      <w:bookmarkEnd w:id="870"/>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7AC7E3A8" w:rsidR="00B47796" w:rsidRPr="006F0B54" w:rsidRDefault="00B47796" w:rsidP="00B4779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1A48D9E6" w:rsidR="00B47796" w:rsidRPr="006F0B54" w:rsidRDefault="00B47796"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1C3F46" w:rsidRPr="006F0B54">
        <w:rPr>
          <w:rFonts w:hint="eastAsia"/>
          <w:lang w:val="en-US" w:eastAsia="zh-CN"/>
        </w:rPr>
        <w:t>.8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t>NR-</w:t>
      </w:r>
      <w:r w:rsidR="00F4279F" w:rsidRPr="006F0B54">
        <w:rPr>
          <w:lang w:val="en-US" w:eastAsia="zh-CN"/>
        </w:rPr>
        <w:lastRenderedPageBreak/>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135BF02C"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8250D8" w:rsidRPr="006F0B54">
        <w:rPr>
          <w:snapToGrid w:val="0"/>
        </w:rPr>
        <w:t>clause</w:t>
      </w:r>
      <w:r w:rsidR="008250D8">
        <w:rPr>
          <w:snapToGrid w:val="0"/>
        </w:rPr>
        <w:t> </w:t>
      </w:r>
      <w:r w:rsidR="008250D8" w:rsidRPr="006F0B54">
        <w:rPr>
          <w:snapToGrid w:val="0"/>
        </w:rPr>
        <w:t>4</w:t>
      </w:r>
      <w:r w:rsidR="00F4279F" w:rsidRPr="006F0B54">
        <w:rPr>
          <w:snapToGrid w:val="0"/>
        </w:rPr>
        <w:t xml:space="preserve">.9.2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54920951" w:rsidR="00EB38E7" w:rsidRPr="006F0B54" w:rsidRDefault="001A2E00" w:rsidP="007151EF">
      <w:pPr>
        <w:pStyle w:val="NO"/>
      </w:pPr>
      <w:r w:rsidRPr="006F0B54">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39801C7E" w14:textId="494330A3" w:rsidR="00EB38E7" w:rsidRPr="006F0B54" w:rsidRDefault="001A2E00"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7151EF">
      <w:pPr>
        <w:pStyle w:val="B1"/>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871" w:name="_Toc21101215"/>
      <w:bookmarkStart w:id="872" w:name="_Toc29810254"/>
      <w:bookmarkStart w:id="873" w:name="_Toc37273531"/>
      <w:bookmarkStart w:id="874" w:name="_Toc45884848"/>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871"/>
      <w:bookmarkEnd w:id="872"/>
      <w:bookmarkEnd w:id="873"/>
      <w:bookmarkEnd w:id="874"/>
    </w:p>
    <w:p w14:paraId="052A1166" w14:textId="3A7B860D" w:rsidR="00B47796" w:rsidRPr="006F0B54" w:rsidRDefault="00B47796" w:rsidP="001A1BA4">
      <w:pPr>
        <w:pStyle w:val="H6"/>
      </w:pPr>
      <w:bookmarkStart w:id="875" w:name="_Toc21101216"/>
      <w:bookmarkStart w:id="876" w:name="_Toc29810255"/>
      <w:bookmarkStart w:id="877" w:name="_Toc37273532"/>
      <w:bookmarkStart w:id="878" w:name="_Toc45884849"/>
      <w:r w:rsidRPr="006F0B54">
        <w:t>6.7.5.2.5.1</w:t>
      </w:r>
      <w:r w:rsidR="004C4101" w:rsidRPr="006F0B54">
        <w:tab/>
      </w:r>
      <w:r w:rsidRPr="006F0B54">
        <w:t xml:space="preserve">Test requirement for </w:t>
      </w:r>
      <w:r w:rsidR="00CF29EF" w:rsidRPr="001A1BA4">
        <w:rPr>
          <w:i/>
          <w:iCs/>
        </w:rPr>
        <w:t>BS type 1-O</w:t>
      </w:r>
      <w:bookmarkEnd w:id="875"/>
      <w:bookmarkEnd w:id="876"/>
      <w:bookmarkEnd w:id="877"/>
      <w:bookmarkEnd w:id="878"/>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6375E" w:rsidRPr="006F0B54" w14:paraId="46080FE4"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8555C14" w14:textId="77777777" w:rsidR="0056375E" w:rsidRPr="006F0B54" w:rsidRDefault="0056375E" w:rsidP="00B47796">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1DBA2E7B" w14:textId="12876A2B" w:rsidR="0056375E" w:rsidRPr="006F0B54" w:rsidRDefault="0056375E" w:rsidP="009E6BA8">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0A95D58A" w14:textId="77777777" w:rsidR="0056375E" w:rsidRPr="006F0B54" w:rsidRDefault="0056375E"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56375E" w:rsidRPr="006F0B54" w:rsidRDefault="0056375E" w:rsidP="00187461">
            <w:pPr>
              <w:pStyle w:val="TAC"/>
              <w:rPr>
                <w:rFonts w:cs="Arial"/>
              </w:rPr>
            </w:pPr>
            <w:r w:rsidRPr="006F0B54">
              <w:t xml:space="preserve">Note 1, </w:t>
            </w:r>
            <w:r w:rsidRPr="006F0B54">
              <w:rPr>
                <w:lang w:val="en-US" w:eastAsia="zh-CN"/>
              </w:rPr>
              <w:t>Note 6</w:t>
            </w:r>
          </w:p>
        </w:tc>
      </w:tr>
      <w:tr w:rsidR="0056375E" w:rsidRPr="006F0B54" w14:paraId="584AEB76"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E56854E" w14:textId="7130A53B" w:rsidR="0056375E" w:rsidRPr="006F0B54" w:rsidRDefault="0056375E" w:rsidP="00B47796">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844D542" w14:textId="77777777" w:rsidR="0056375E" w:rsidRPr="006F0B54" w:rsidRDefault="0056375E" w:rsidP="00B47796">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23B6093D"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56375E" w:rsidRPr="006F0B54" w:rsidRDefault="0056375E" w:rsidP="00187461">
            <w:pPr>
              <w:pStyle w:val="TAC"/>
              <w:rPr>
                <w:rFonts w:cs="Arial"/>
              </w:rPr>
            </w:pPr>
            <w:r w:rsidRPr="006F0B54">
              <w:t xml:space="preserve">Note 1, Note 2, </w:t>
            </w:r>
            <w:r w:rsidRPr="006F0B54">
              <w:rPr>
                <w:lang w:val="en-US" w:eastAsia="zh-CN"/>
              </w:rPr>
              <w:t>Note 6</w:t>
            </w:r>
          </w:p>
        </w:tc>
      </w:tr>
      <w:tr w:rsidR="0056375E" w:rsidRPr="006F0B54" w14:paraId="6B466970" w14:textId="77777777" w:rsidTr="0056375E">
        <w:trPr>
          <w:cantSplit/>
          <w:jc w:val="center"/>
        </w:trPr>
        <w:tc>
          <w:tcPr>
            <w:tcW w:w="2976" w:type="dxa"/>
            <w:tcBorders>
              <w:top w:val="single" w:sz="6" w:space="0" w:color="000000"/>
              <w:left w:val="single" w:sz="6" w:space="0" w:color="000000"/>
              <w:right w:val="single" w:sz="4" w:space="0" w:color="auto"/>
            </w:tcBorders>
          </w:tcPr>
          <w:p w14:paraId="4D37E349" w14:textId="1F355906" w:rsidR="0056375E" w:rsidRPr="006F0B54" w:rsidRDefault="0056375E" w:rsidP="00B47796">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417440E"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tcPr>
          <w:p w14:paraId="3B9AB370"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56375E" w:rsidRPr="006F0B54" w:rsidRDefault="0056375E" w:rsidP="00187461">
            <w:pPr>
              <w:pStyle w:val="TAC"/>
              <w:rPr>
                <w:rFonts w:cs="Arial"/>
              </w:rPr>
            </w:pPr>
            <w:r w:rsidRPr="006F0B54">
              <w:t xml:space="preserve">Note 1, Note 2, Note 3, </w:t>
            </w:r>
            <w:r w:rsidRPr="006F0B54">
              <w:rPr>
                <w:lang w:val="en-US" w:eastAsia="zh-CN"/>
              </w:rPr>
              <w:t>Note 6</w:t>
            </w:r>
          </w:p>
        </w:tc>
      </w:tr>
      <w:tr w:rsidR="00B47796" w:rsidRPr="006F0B54" w14:paraId="5352A084"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58BD5290" w:rsidR="00B47796" w:rsidRPr="006F0B54" w:rsidRDefault="00B47796" w:rsidP="00B47796">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68651049" w14:textId="328C1AED" w:rsidR="00B47796" w:rsidRPr="006F0B54" w:rsidRDefault="00B47796" w:rsidP="00B47796">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8250D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6375E" w:rsidRPr="006F0B54" w14:paraId="2F7F1675"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020A80" w14:textId="77777777" w:rsidR="0056375E" w:rsidRPr="006F0B54" w:rsidRDefault="0056375E" w:rsidP="00B47796">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CACC286" w14:textId="07FB9780" w:rsidR="0056375E" w:rsidRPr="006F0B54" w:rsidRDefault="0056375E" w:rsidP="009E6BA8">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4AAF65AC"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56375E" w:rsidRPr="006F0B54" w:rsidRDefault="0056375E" w:rsidP="00913A02">
            <w:pPr>
              <w:pStyle w:val="TAC"/>
              <w:rPr>
                <w:rFonts w:cs="Arial"/>
              </w:rPr>
            </w:pPr>
            <w:r w:rsidRPr="006F0B54">
              <w:rPr>
                <w:rFonts w:cs="Arial"/>
              </w:rPr>
              <w:t>Note 1, Note 2, Note 5</w:t>
            </w:r>
          </w:p>
        </w:tc>
      </w:tr>
      <w:tr w:rsidR="0056375E" w:rsidRPr="006F0B54" w14:paraId="06C1203E" w14:textId="77777777" w:rsidTr="0056375E">
        <w:trPr>
          <w:cantSplit/>
          <w:jc w:val="center"/>
        </w:trPr>
        <w:tc>
          <w:tcPr>
            <w:tcW w:w="2976" w:type="dxa"/>
            <w:tcBorders>
              <w:top w:val="single" w:sz="6" w:space="0" w:color="000000"/>
              <w:left w:val="single" w:sz="6" w:space="0" w:color="000000"/>
              <w:right w:val="single" w:sz="4" w:space="0" w:color="auto"/>
            </w:tcBorders>
            <w:hideMark/>
          </w:tcPr>
          <w:p w14:paraId="398D467E" w14:textId="43E4291E" w:rsidR="0056375E" w:rsidRPr="006F0B54" w:rsidRDefault="0056375E"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7BD62E41"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hideMark/>
          </w:tcPr>
          <w:p w14:paraId="62B975B0"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56375E" w:rsidRPr="006F0B54" w:rsidRDefault="0056375E" w:rsidP="00913A02">
            <w:pPr>
              <w:pStyle w:val="TAC"/>
              <w:rPr>
                <w:rFonts w:cs="Arial"/>
              </w:rPr>
            </w:pPr>
            <w:r w:rsidRPr="006F0B54">
              <w:rPr>
                <w:rFonts w:cs="Arial"/>
              </w:rPr>
              <w:t>Note 1, Note 2, Note 3, Note 5</w:t>
            </w:r>
          </w:p>
        </w:tc>
      </w:tr>
      <w:tr w:rsidR="00B47796" w:rsidRPr="006F0B54" w14:paraId="71309E3C"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0B0D88B3" w:rsidR="00B47796" w:rsidRPr="006F0B54" w:rsidRDefault="00B47796" w:rsidP="0024711B">
            <w:pPr>
              <w:pStyle w:val="TAN"/>
            </w:pPr>
            <w:r w:rsidRPr="006F0B54">
              <w:t>NOTE 1:</w:t>
            </w:r>
            <w:r w:rsidRPr="006F0B54">
              <w:tab/>
              <w:t>Measurement bandwidths as in ITU-R SM.32</w:t>
            </w:r>
            <w:r w:rsidR="008250D8" w:rsidRPr="006F0B54">
              <w:t>9</w:t>
            </w:r>
            <w:r w:rsidR="008250D8">
              <w:t> </w:t>
            </w:r>
            <w:r w:rsidR="008250D8" w:rsidRPr="006F0B54">
              <w:t>[5</w:t>
            </w:r>
            <w:r w:rsidRPr="006F0B54">
              <w:t>], s4.1.</w:t>
            </w:r>
          </w:p>
          <w:p w14:paraId="77AFBB4A" w14:textId="58518C70" w:rsidR="00B47796" w:rsidRPr="006F0B54" w:rsidRDefault="00B47796" w:rsidP="0024711B">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1A1BA4">
      <w:pPr>
        <w:pStyle w:val="H6"/>
      </w:pPr>
      <w:bookmarkStart w:id="879" w:name="_Toc21101217"/>
      <w:bookmarkStart w:id="880" w:name="_Toc29810256"/>
      <w:bookmarkStart w:id="881" w:name="_Toc37273533"/>
      <w:bookmarkStart w:id="882" w:name="_Toc45884850"/>
      <w:r w:rsidRPr="006F0B54">
        <w:t>6.7.5.2.5.2</w:t>
      </w:r>
      <w:r w:rsidR="004C4101" w:rsidRPr="006F0B54">
        <w:tab/>
      </w:r>
      <w:r w:rsidRPr="006F0B54">
        <w:t xml:space="preserve">Test requirement for </w:t>
      </w:r>
      <w:r w:rsidR="00CF29EF" w:rsidRPr="001A1BA4">
        <w:rPr>
          <w:i/>
          <w:iCs/>
        </w:rPr>
        <w:t>BS type 2-O</w:t>
      </w:r>
      <w:bookmarkEnd w:id="879"/>
      <w:bookmarkEnd w:id="880"/>
      <w:bookmarkEnd w:id="881"/>
      <w:bookmarkEnd w:id="882"/>
    </w:p>
    <w:p w14:paraId="5F8567F6" w14:textId="77777777" w:rsidR="008E7996" w:rsidRPr="006F0B54" w:rsidRDefault="008E7996" w:rsidP="001A1BA4">
      <w:pPr>
        <w:pStyle w:val="H6"/>
      </w:pPr>
      <w:bookmarkStart w:id="883" w:name="_Toc21101218"/>
      <w:bookmarkStart w:id="884" w:name="_Toc29810257"/>
      <w:bookmarkStart w:id="885" w:name="_Toc37273534"/>
      <w:bookmarkStart w:id="886" w:name="_Toc45884851"/>
      <w:r w:rsidRPr="006F0B54">
        <w:t>6.7.5.2.5.2.1</w:t>
      </w:r>
      <w:r w:rsidRPr="006F0B54">
        <w:tab/>
        <w:t>General</w:t>
      </w:r>
      <w:bookmarkEnd w:id="883"/>
      <w:bookmarkEnd w:id="884"/>
      <w:bookmarkEnd w:id="885"/>
      <w:bookmarkEnd w:id="886"/>
    </w:p>
    <w:p w14:paraId="1BF22368" w14:textId="51D6602E" w:rsidR="008E7996" w:rsidRPr="006F0B54" w:rsidRDefault="008E7996" w:rsidP="008E7996">
      <w:pPr>
        <w:keepNext/>
        <w:rPr>
          <w:rFonts w:cs="v5.0.0"/>
        </w:rPr>
      </w:pPr>
      <w:r w:rsidRPr="006F0B54">
        <w:rPr>
          <w:rFonts w:cs="v5.0.0"/>
        </w:rPr>
        <w:t xml:space="preserve">The requirements of either </w:t>
      </w:r>
      <w:r w:rsidR="008250D8" w:rsidRPr="006F0B54">
        <w:rPr>
          <w:rFonts w:cs="v5.0.0"/>
        </w:rPr>
        <w:t>clause</w:t>
      </w:r>
      <w:r w:rsidR="008250D8">
        <w:rPr>
          <w:rFonts w:cs="v5.0.0"/>
        </w:rPr>
        <w:t> </w:t>
      </w:r>
      <w:r w:rsidR="008250D8" w:rsidRPr="006F0B54">
        <w:t>6</w:t>
      </w:r>
      <w:r w:rsidRPr="006F0B54">
        <w:t>.7.5.2.5.2.2</w:t>
      </w:r>
      <w:r w:rsidRPr="006F0B54">
        <w:rPr>
          <w:rFonts w:cs="v5.0.0"/>
        </w:rPr>
        <w:t xml:space="preserve"> (Category A limits) or </w:t>
      </w:r>
      <w:r w:rsidR="008250D8" w:rsidRPr="006F0B54">
        <w:rPr>
          <w:rFonts w:cs="v5.0.0"/>
        </w:rPr>
        <w:t>clause</w:t>
      </w:r>
      <w:r w:rsidR="008250D8">
        <w:rPr>
          <w:rFonts w:cs="v5.0.0"/>
        </w:rPr>
        <w:t> </w:t>
      </w:r>
      <w:r w:rsidR="008250D8" w:rsidRPr="006F0B54">
        <w:t>6</w:t>
      </w:r>
      <w:r w:rsidRPr="006F0B54">
        <w:t>.7.5.2.5.2.3</w:t>
      </w:r>
      <w:r w:rsidRPr="006F0B54">
        <w:rPr>
          <w:rFonts w:cs="v5.0.0"/>
        </w:rPr>
        <w:t xml:space="preserve"> (Category B limits) shall apply. The application of either Category A or Category B limits shall be the same as for Operating band unwanted emissions in </w:t>
      </w:r>
      <w:r w:rsidR="008250D8" w:rsidRPr="006F0B54">
        <w:rPr>
          <w:rFonts w:cs="v5.0.0"/>
        </w:rPr>
        <w:t>clause</w:t>
      </w:r>
      <w:r w:rsidR="008250D8">
        <w:rPr>
          <w:rFonts w:cs="v5.0.0"/>
        </w:rPr>
        <w:t> </w:t>
      </w:r>
      <w:r w:rsidR="008250D8" w:rsidRPr="006F0B54">
        <w:rPr>
          <w:rFonts w:cs="v5.0.0"/>
        </w:rPr>
        <w:t>6</w:t>
      </w:r>
      <w:r w:rsidRPr="006F0B54">
        <w:rPr>
          <w:rFonts w:cs="v5.0.0"/>
        </w:rPr>
        <w:t>.7.1.</w:t>
      </w:r>
    </w:p>
    <w:p w14:paraId="33451ADC" w14:textId="77777777" w:rsidR="008E7996" w:rsidRPr="006F0B54" w:rsidRDefault="008E7996" w:rsidP="008E7996">
      <w:pPr>
        <w:pStyle w:val="TH"/>
      </w:pPr>
      <w:r w:rsidRPr="006F0B54">
        <w:t xml:space="preserve">Table 6.7.5.2.5.2-1: Void </w:t>
      </w:r>
    </w:p>
    <w:p w14:paraId="7D2427BC" w14:textId="6EE01A8B" w:rsidR="008E7996" w:rsidRPr="006F0B54" w:rsidRDefault="008E7996" w:rsidP="008E7996">
      <w:pPr>
        <w:pStyle w:val="NO"/>
      </w:pPr>
      <w:r w:rsidRPr="006F0B54">
        <w:t>NOTE:</w:t>
      </w:r>
      <w:r w:rsidRPr="006F0B54">
        <w:tab/>
        <w:t xml:space="preserve">Table 6.7.5.2.5.2-1 is moved to </w:t>
      </w:r>
      <w:r w:rsidR="008250D8" w:rsidRPr="006F0B54">
        <w:t>clause</w:t>
      </w:r>
      <w:r w:rsidR="008250D8">
        <w:t> </w:t>
      </w:r>
      <w:r w:rsidR="008250D8" w:rsidRPr="006F0B54">
        <w:t>6</w:t>
      </w:r>
      <w:r w:rsidRPr="006F0B54">
        <w:t>.7.5.2.5.2.2 as table 6.7.5.2.5.2.2-1.</w:t>
      </w:r>
    </w:p>
    <w:p w14:paraId="6F1551E1" w14:textId="77777777" w:rsidR="008E7996" w:rsidRPr="006F0B54" w:rsidRDefault="008E7996" w:rsidP="001A1BA4">
      <w:pPr>
        <w:pStyle w:val="H6"/>
      </w:pPr>
      <w:bookmarkStart w:id="887" w:name="_Toc21101219"/>
      <w:bookmarkStart w:id="888" w:name="_Toc29810258"/>
      <w:bookmarkStart w:id="889" w:name="_Toc37273535"/>
      <w:bookmarkStart w:id="890" w:name="_Toc45884852"/>
      <w:r w:rsidRPr="006F0B54">
        <w:t>6.7.5.2.5.2.2</w:t>
      </w:r>
      <w:r w:rsidRPr="006F0B54">
        <w:tab/>
        <w:t>OTA transmitter spurious emissions (Category A)</w:t>
      </w:r>
      <w:bookmarkEnd w:id="887"/>
      <w:bookmarkEnd w:id="888"/>
      <w:bookmarkEnd w:id="889"/>
      <w:bookmarkEnd w:id="890"/>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56375E">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Borders>
              <w:bottom w:val="single" w:sz="4" w:space="0" w:color="auto"/>
            </w:tcBorders>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6375E" w:rsidRPr="006F0B54" w14:paraId="53BF9F2D" w14:textId="77777777" w:rsidTr="0056375E">
        <w:trPr>
          <w:cantSplit/>
          <w:jc w:val="center"/>
        </w:trPr>
        <w:tc>
          <w:tcPr>
            <w:tcW w:w="2376" w:type="dxa"/>
            <w:tcBorders>
              <w:right w:val="single" w:sz="4" w:space="0" w:color="auto"/>
            </w:tcBorders>
          </w:tcPr>
          <w:p w14:paraId="0226B2CF" w14:textId="77777777" w:rsidR="0056375E" w:rsidRPr="006F0B54" w:rsidRDefault="0056375E" w:rsidP="00B47796">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21A66AC5" w14:textId="10DA5E94" w:rsidR="0056375E" w:rsidRPr="006F0B54" w:rsidRDefault="0056375E" w:rsidP="00293E95">
            <w:pPr>
              <w:pStyle w:val="TAC"/>
            </w:pPr>
            <w:r w:rsidRPr="006F0B54">
              <w:t>-13 dBm</w:t>
            </w:r>
          </w:p>
        </w:tc>
        <w:tc>
          <w:tcPr>
            <w:tcW w:w="1440" w:type="dxa"/>
            <w:tcBorders>
              <w:left w:val="single" w:sz="4" w:space="0" w:color="auto"/>
            </w:tcBorders>
          </w:tcPr>
          <w:p w14:paraId="085ACA8F" w14:textId="77777777" w:rsidR="0056375E" w:rsidRPr="006F0B54" w:rsidRDefault="0056375E" w:rsidP="00B47796">
            <w:pPr>
              <w:pStyle w:val="TAC"/>
            </w:pPr>
            <w:r w:rsidRPr="006F0B54">
              <w:t>100 kHz</w:t>
            </w:r>
          </w:p>
        </w:tc>
        <w:tc>
          <w:tcPr>
            <w:tcW w:w="2604" w:type="dxa"/>
          </w:tcPr>
          <w:p w14:paraId="1E1982E7" w14:textId="77777777" w:rsidR="0056375E" w:rsidRPr="006F0B54" w:rsidRDefault="0056375E" w:rsidP="00B47796">
            <w:pPr>
              <w:pStyle w:val="TAC"/>
              <w:rPr>
                <w:rFonts w:cs="Arial"/>
              </w:rPr>
            </w:pPr>
            <w:r w:rsidRPr="006F0B54">
              <w:rPr>
                <w:rFonts w:cs="Arial"/>
              </w:rPr>
              <w:t>Note 1</w:t>
            </w:r>
          </w:p>
        </w:tc>
      </w:tr>
      <w:tr w:rsidR="0056375E" w:rsidRPr="006F0B54" w14:paraId="0B6F96B4" w14:textId="77777777" w:rsidTr="0056375E">
        <w:trPr>
          <w:cantSplit/>
          <w:jc w:val="center"/>
        </w:trPr>
        <w:tc>
          <w:tcPr>
            <w:tcW w:w="2376" w:type="dxa"/>
            <w:tcBorders>
              <w:right w:val="single" w:sz="4" w:space="0" w:color="auto"/>
            </w:tcBorders>
          </w:tcPr>
          <w:p w14:paraId="794A5138" w14:textId="014A4E1F" w:rsidR="0056375E" w:rsidRPr="006F0B54" w:rsidRDefault="0056375E"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331AC350" w14:textId="77777777" w:rsidR="0056375E" w:rsidRPr="006F0B54" w:rsidRDefault="0056375E" w:rsidP="00B47796">
            <w:pPr>
              <w:pStyle w:val="TAC"/>
            </w:pPr>
          </w:p>
        </w:tc>
        <w:tc>
          <w:tcPr>
            <w:tcW w:w="1440" w:type="dxa"/>
            <w:tcBorders>
              <w:left w:val="single" w:sz="4" w:space="0" w:color="auto"/>
            </w:tcBorders>
          </w:tcPr>
          <w:p w14:paraId="24C3922E" w14:textId="77777777" w:rsidR="0056375E" w:rsidRPr="006F0B54" w:rsidRDefault="0056375E" w:rsidP="00B47796">
            <w:pPr>
              <w:pStyle w:val="TAC"/>
              <w:rPr>
                <w:rFonts w:cs="Arial"/>
              </w:rPr>
            </w:pPr>
            <w:r w:rsidRPr="006F0B54">
              <w:rPr>
                <w:rFonts w:cs="Arial"/>
              </w:rPr>
              <w:t>1 MHz</w:t>
            </w:r>
          </w:p>
        </w:tc>
        <w:tc>
          <w:tcPr>
            <w:tcW w:w="2604" w:type="dxa"/>
          </w:tcPr>
          <w:p w14:paraId="7DCBB870" w14:textId="77777777" w:rsidR="0056375E" w:rsidRPr="006F0B54" w:rsidRDefault="0056375E" w:rsidP="00B47796">
            <w:pPr>
              <w:pStyle w:val="TAC"/>
              <w:rPr>
                <w:rFonts w:cs="Arial"/>
              </w:rPr>
            </w:pPr>
            <w:r w:rsidRPr="006F0B54">
              <w:rPr>
                <w:rFonts w:cs="Arial"/>
              </w:rPr>
              <w:t>Note 1, Note 2</w:t>
            </w:r>
          </w:p>
        </w:tc>
      </w:tr>
      <w:tr w:rsidR="004B1CBB" w:rsidRPr="006F0B54" w14:paraId="3EB54E5E" w14:textId="77777777" w:rsidTr="008250D8">
        <w:trPr>
          <w:cantSplit/>
          <w:jc w:val="center"/>
        </w:trPr>
        <w:tc>
          <w:tcPr>
            <w:tcW w:w="8472" w:type="dxa"/>
            <w:gridSpan w:val="4"/>
          </w:tcPr>
          <w:p w14:paraId="52F52E2A" w14:textId="73320A66"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w:t>
            </w:r>
            <w:r w:rsidR="008250D8" w:rsidRPr="006F0B54">
              <w:t>9</w:t>
            </w:r>
            <w:r w:rsidR="008250D8">
              <w:t> </w:t>
            </w:r>
            <w:r w:rsidR="008250D8" w:rsidRPr="006F0B54">
              <w:t>[5</w:t>
            </w:r>
            <w:r w:rsidRPr="006F0B54">
              <w:t>], s4.1</w:t>
            </w:r>
            <w:r w:rsidR="009E58B9" w:rsidRPr="006F0B54">
              <w:t>.</w:t>
            </w:r>
          </w:p>
          <w:p w14:paraId="22F8D2A2" w14:textId="301F5056" w:rsidR="00B47796" w:rsidRPr="006F0B54" w:rsidRDefault="00B47796" w:rsidP="00293E95">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1A1BA4">
      <w:pPr>
        <w:pStyle w:val="H6"/>
      </w:pPr>
      <w:bookmarkStart w:id="891" w:name="_Toc21101220"/>
      <w:bookmarkStart w:id="892" w:name="_Toc29810259"/>
      <w:bookmarkStart w:id="893" w:name="_Toc37273536"/>
      <w:bookmarkStart w:id="894" w:name="_Toc45884853"/>
      <w:r w:rsidRPr="006F0B54">
        <w:lastRenderedPageBreak/>
        <w:t>6.7.5.2.5.2.3</w:t>
      </w:r>
      <w:r w:rsidRPr="006F0B54">
        <w:tab/>
        <w:t>OTA transmitter spurious emissions (Category B)</w:t>
      </w:r>
      <w:bookmarkEnd w:id="891"/>
      <w:bookmarkEnd w:id="892"/>
      <w:bookmarkEnd w:id="893"/>
      <w:bookmarkEnd w:id="894"/>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8250D8">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8250D8">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8250D8">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8250D8">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8250D8">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8250D8">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8250D8">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8250D8">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8250D8">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8250D8">
        <w:trPr>
          <w:cantSplit/>
          <w:jc w:val="center"/>
        </w:trPr>
        <w:tc>
          <w:tcPr>
            <w:tcW w:w="7789" w:type="dxa"/>
            <w:gridSpan w:val="4"/>
          </w:tcPr>
          <w:p w14:paraId="7E0CD39D" w14:textId="1AC5CEE3" w:rsidR="008E7996" w:rsidRPr="006F0B54" w:rsidRDefault="008E7996" w:rsidP="009207F0">
            <w:pPr>
              <w:pStyle w:val="TAN"/>
            </w:pPr>
            <w:r w:rsidRPr="006F0B54">
              <w:t>NOTE 1:</w:t>
            </w:r>
            <w:r w:rsidRPr="006F0B54">
              <w:tab/>
              <w:t>Bandwidth as in ITU-R SM.32</w:t>
            </w:r>
            <w:r w:rsidR="008250D8" w:rsidRPr="006F0B54">
              <w:t>9</w:t>
            </w:r>
            <w:r w:rsidR="008250D8">
              <w:t> </w:t>
            </w:r>
            <w:r w:rsidR="008250D8" w:rsidRPr="006F0B54">
              <w:t>[5</w:t>
            </w:r>
            <w:r w:rsidRPr="006F0B54">
              <w:t>], s4.1</w:t>
            </w:r>
          </w:p>
          <w:p w14:paraId="4D1F179C" w14:textId="69A81E4A" w:rsidR="008E7996" w:rsidRPr="006F0B54" w:rsidRDefault="008E7996" w:rsidP="009207F0">
            <w:pPr>
              <w:pStyle w:val="TAN"/>
            </w:pPr>
            <w:r w:rsidRPr="006F0B54">
              <w:t>NOTE 2:</w:t>
            </w:r>
            <w:r w:rsidRPr="006F0B54">
              <w:tab/>
              <w:t>Limit and bandwidth as in ERC Recommendation 74-0</w:t>
            </w:r>
            <w:r w:rsidR="008250D8" w:rsidRPr="006F0B54">
              <w:t>1</w:t>
            </w:r>
            <w:r w:rsidR="008250D8">
              <w:t> </w:t>
            </w:r>
            <w:r w:rsidR="008250D8" w:rsidRPr="006F0B54">
              <w:t>[2</w:t>
            </w:r>
            <w:r w:rsidRPr="006F0B54">
              <w:t>6], annex 2.</w:t>
            </w:r>
          </w:p>
          <w:p w14:paraId="3CD992F7" w14:textId="301615A3" w:rsidR="008E7996" w:rsidRPr="006F0B54" w:rsidRDefault="008E7996" w:rsidP="009207F0">
            <w:pPr>
              <w:pStyle w:val="TAN"/>
            </w:pPr>
            <w:r w:rsidRPr="006F0B54">
              <w:t>NOTE 3:</w:t>
            </w:r>
            <w:r w:rsidRPr="006F0B54">
              <w:tab/>
              <w:t>Upper frequency as in ITU-R SM.32</w:t>
            </w:r>
            <w:r w:rsidR="008250D8" w:rsidRPr="006F0B54">
              <w:t>9</w:t>
            </w:r>
            <w:r w:rsidR="008250D8">
              <w:t> </w:t>
            </w:r>
            <w:r w:rsidR="008250D8"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31A2901B" w14:textId="77777777" w:rsidR="008E7996" w:rsidRPr="006F0B54" w:rsidRDefault="008E7996" w:rsidP="008E7996">
      <w:pPr>
        <w:pStyle w:val="TH"/>
      </w:pPr>
      <w:r w:rsidRPr="006F0B54">
        <w:t>Table 6.7.5.2.5.2.3-2: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511E0B" w:rsidRPr="006F0B54" w14:paraId="34659F40" w14:textId="77777777" w:rsidTr="008250D8">
        <w:trPr>
          <w:cantSplit/>
          <w:jc w:val="center"/>
        </w:trPr>
        <w:tc>
          <w:tcPr>
            <w:tcW w:w="1912" w:type="dxa"/>
          </w:tcPr>
          <w:p w14:paraId="447F28C3" w14:textId="77777777" w:rsidR="008E7996" w:rsidRPr="006F0B54" w:rsidRDefault="008E7996" w:rsidP="009207F0">
            <w:pPr>
              <w:pStyle w:val="TAH"/>
            </w:pPr>
            <w:r w:rsidRPr="006F0B54">
              <w:t>Operating band</w:t>
            </w:r>
          </w:p>
        </w:tc>
        <w:tc>
          <w:tcPr>
            <w:tcW w:w="1031" w:type="dxa"/>
          </w:tcPr>
          <w:p w14:paraId="5D4B8938" w14:textId="2570E18E" w:rsidR="008E7996" w:rsidRPr="006F0B54" w:rsidRDefault="008E7996" w:rsidP="009207F0">
            <w:pPr>
              <w:pStyle w:val="TAH"/>
            </w:pPr>
            <w:r w:rsidRPr="006F0B54">
              <w:t>F</w:t>
            </w:r>
            <w:r w:rsidRPr="006F0B54">
              <w:rPr>
                <w:vertAlign w:val="subscript"/>
              </w:rPr>
              <w:t>step,1</w:t>
            </w:r>
            <w:r w:rsidRPr="006F0B54">
              <w:br/>
            </w:r>
            <w:r w:rsidR="00BD2305" w:rsidRPr="006F0B54">
              <w:t>(GHz)</w:t>
            </w:r>
          </w:p>
        </w:tc>
        <w:tc>
          <w:tcPr>
            <w:tcW w:w="1134" w:type="dxa"/>
          </w:tcPr>
          <w:p w14:paraId="35DC1504" w14:textId="7689B97B" w:rsidR="008E7996" w:rsidRPr="006F0B54" w:rsidRDefault="008E7996" w:rsidP="009207F0">
            <w:pPr>
              <w:pStyle w:val="TAH"/>
            </w:pPr>
            <w:r w:rsidRPr="006F0B54">
              <w:t>F</w:t>
            </w:r>
            <w:r w:rsidRPr="006F0B54">
              <w:rPr>
                <w:vertAlign w:val="subscript"/>
              </w:rPr>
              <w:t>step,2</w:t>
            </w:r>
            <w:r w:rsidRPr="006F0B54">
              <w:br/>
            </w:r>
            <w:r w:rsidR="00BD2305" w:rsidRPr="006F0B54">
              <w:t>(GHz)</w:t>
            </w:r>
          </w:p>
        </w:tc>
        <w:tc>
          <w:tcPr>
            <w:tcW w:w="1134" w:type="dxa"/>
          </w:tcPr>
          <w:p w14:paraId="571F14F7" w14:textId="1C9DAD08" w:rsidR="008E7996" w:rsidRPr="006F0B54" w:rsidRDefault="008E7996" w:rsidP="009207F0">
            <w:pPr>
              <w:pStyle w:val="TAH"/>
            </w:pPr>
            <w:r w:rsidRPr="006F0B54">
              <w:t>F</w:t>
            </w:r>
            <w:r w:rsidRPr="006F0B54">
              <w:rPr>
                <w:vertAlign w:val="subscript"/>
              </w:rPr>
              <w:t>step,3</w:t>
            </w:r>
            <w:r w:rsidRPr="006F0B54">
              <w:br/>
            </w:r>
            <w:r w:rsidR="00BD2305" w:rsidRPr="006F0B54">
              <w:t>(GHz)</w:t>
            </w:r>
            <w:r w:rsidRPr="006F0B54">
              <w:t xml:space="preserve"> (Note 2)</w:t>
            </w:r>
          </w:p>
        </w:tc>
        <w:tc>
          <w:tcPr>
            <w:tcW w:w="1196" w:type="dxa"/>
          </w:tcPr>
          <w:p w14:paraId="5E7431C1" w14:textId="6803BD6F" w:rsidR="008E7996" w:rsidRPr="006F0B54" w:rsidRDefault="008E7996" w:rsidP="009207F0">
            <w:pPr>
              <w:pStyle w:val="TAH"/>
            </w:pPr>
            <w:r w:rsidRPr="006F0B54">
              <w:t>F</w:t>
            </w:r>
            <w:r w:rsidRPr="006F0B54">
              <w:rPr>
                <w:vertAlign w:val="subscript"/>
              </w:rPr>
              <w:t>step,4</w:t>
            </w:r>
            <w:r w:rsidRPr="006F0B54">
              <w:br/>
            </w:r>
            <w:r w:rsidR="00BD2305" w:rsidRPr="006F0B54">
              <w:t>(GHz)</w:t>
            </w:r>
            <w:r w:rsidRPr="006F0B54">
              <w:t xml:space="preserve"> (Note 2)</w:t>
            </w:r>
          </w:p>
        </w:tc>
        <w:tc>
          <w:tcPr>
            <w:tcW w:w="1019" w:type="dxa"/>
          </w:tcPr>
          <w:p w14:paraId="2AA593C7" w14:textId="728727A2" w:rsidR="008E7996" w:rsidRPr="006F0B54" w:rsidRDefault="008E7996" w:rsidP="009207F0">
            <w:pPr>
              <w:pStyle w:val="TAH"/>
            </w:pPr>
            <w:r w:rsidRPr="006F0B54">
              <w:t>F</w:t>
            </w:r>
            <w:r w:rsidRPr="006F0B54">
              <w:rPr>
                <w:vertAlign w:val="subscript"/>
              </w:rPr>
              <w:t>step,5</w:t>
            </w:r>
            <w:r w:rsidRPr="006F0B54">
              <w:br/>
            </w:r>
            <w:r w:rsidR="00BD2305" w:rsidRPr="006F0B54">
              <w:t>(GHz)</w:t>
            </w:r>
          </w:p>
        </w:tc>
        <w:tc>
          <w:tcPr>
            <w:tcW w:w="1134" w:type="dxa"/>
          </w:tcPr>
          <w:p w14:paraId="2D230AE4" w14:textId="460869A9" w:rsidR="008E7996" w:rsidRPr="006F0B54" w:rsidRDefault="008E7996" w:rsidP="009207F0">
            <w:pPr>
              <w:pStyle w:val="TAH"/>
            </w:pPr>
            <w:r w:rsidRPr="006F0B54">
              <w:t>F</w:t>
            </w:r>
            <w:r w:rsidRPr="006F0B54">
              <w:rPr>
                <w:vertAlign w:val="subscript"/>
              </w:rPr>
              <w:t>step,6</w:t>
            </w:r>
            <w:r w:rsidRPr="006F0B54">
              <w:br/>
            </w:r>
            <w:r w:rsidR="00BD2305" w:rsidRPr="006F0B54">
              <w:t>(GHz)</w:t>
            </w:r>
          </w:p>
        </w:tc>
      </w:tr>
      <w:tr w:rsidR="00511E0B" w:rsidRPr="006F0B54" w14:paraId="4F6569DF" w14:textId="77777777" w:rsidTr="008250D8">
        <w:trPr>
          <w:cantSplit/>
          <w:jc w:val="center"/>
        </w:trPr>
        <w:tc>
          <w:tcPr>
            <w:tcW w:w="1912" w:type="dxa"/>
          </w:tcPr>
          <w:p w14:paraId="399B2C99" w14:textId="77777777" w:rsidR="008E7996" w:rsidRPr="006F0B54" w:rsidRDefault="008E7996" w:rsidP="009207F0">
            <w:pPr>
              <w:pStyle w:val="TAC"/>
            </w:pPr>
            <w:r w:rsidRPr="006F0B54">
              <w:t>n258</w:t>
            </w:r>
          </w:p>
        </w:tc>
        <w:tc>
          <w:tcPr>
            <w:tcW w:w="1031" w:type="dxa"/>
          </w:tcPr>
          <w:p w14:paraId="110AB4F7" w14:textId="77777777" w:rsidR="008E7996" w:rsidRPr="006F0B54" w:rsidRDefault="008E7996" w:rsidP="009207F0">
            <w:pPr>
              <w:pStyle w:val="TAC"/>
            </w:pPr>
            <w:r w:rsidRPr="006F0B54">
              <w:t>18</w:t>
            </w:r>
          </w:p>
        </w:tc>
        <w:tc>
          <w:tcPr>
            <w:tcW w:w="1134" w:type="dxa"/>
          </w:tcPr>
          <w:p w14:paraId="62CD10DD" w14:textId="77777777" w:rsidR="008E7996" w:rsidRPr="006F0B54" w:rsidRDefault="008E7996" w:rsidP="009207F0">
            <w:pPr>
              <w:pStyle w:val="TAC"/>
            </w:pPr>
            <w:r w:rsidRPr="006F0B54">
              <w:t>21</w:t>
            </w:r>
          </w:p>
        </w:tc>
        <w:tc>
          <w:tcPr>
            <w:tcW w:w="1134" w:type="dxa"/>
          </w:tcPr>
          <w:p w14:paraId="700CE3C5" w14:textId="77777777" w:rsidR="008E7996" w:rsidRPr="006F0B54" w:rsidRDefault="008E7996" w:rsidP="009207F0">
            <w:pPr>
              <w:pStyle w:val="TAC"/>
            </w:pPr>
            <w:r w:rsidRPr="006F0B54">
              <w:t>22.75</w:t>
            </w:r>
          </w:p>
        </w:tc>
        <w:tc>
          <w:tcPr>
            <w:tcW w:w="1196" w:type="dxa"/>
          </w:tcPr>
          <w:p w14:paraId="398AF594" w14:textId="77777777" w:rsidR="008E7996" w:rsidRPr="006F0B54" w:rsidRDefault="008E7996" w:rsidP="009207F0">
            <w:pPr>
              <w:pStyle w:val="TAC"/>
            </w:pPr>
            <w:r w:rsidRPr="006F0B54">
              <w:t>29</w:t>
            </w:r>
          </w:p>
        </w:tc>
        <w:tc>
          <w:tcPr>
            <w:tcW w:w="1019" w:type="dxa"/>
          </w:tcPr>
          <w:p w14:paraId="22FBEFBB" w14:textId="77777777" w:rsidR="008E7996" w:rsidRPr="006F0B54" w:rsidRDefault="008E7996" w:rsidP="009207F0">
            <w:pPr>
              <w:pStyle w:val="TAC"/>
            </w:pPr>
            <w:r w:rsidRPr="006F0B54">
              <w:t>30.75</w:t>
            </w:r>
          </w:p>
        </w:tc>
        <w:tc>
          <w:tcPr>
            <w:tcW w:w="1134" w:type="dxa"/>
          </w:tcPr>
          <w:p w14:paraId="36289EEB" w14:textId="77777777" w:rsidR="008E7996" w:rsidRPr="006F0B54" w:rsidRDefault="008E7996" w:rsidP="009207F0">
            <w:pPr>
              <w:pStyle w:val="TAC"/>
            </w:pPr>
            <w:r w:rsidRPr="006F0B54">
              <w:t>40.5</w:t>
            </w:r>
          </w:p>
        </w:tc>
      </w:tr>
      <w:tr w:rsidR="00511E0B" w:rsidRPr="006F0B54" w14:paraId="26BCFB91" w14:textId="77777777" w:rsidTr="008250D8">
        <w:trPr>
          <w:cantSplit/>
          <w:jc w:val="center"/>
        </w:trPr>
        <w:tc>
          <w:tcPr>
            <w:tcW w:w="8560" w:type="dxa"/>
            <w:gridSpan w:val="7"/>
          </w:tcPr>
          <w:p w14:paraId="009B7B50" w14:textId="7C62CF35" w:rsidR="008E7996" w:rsidRPr="006F0B54" w:rsidRDefault="008E7996" w:rsidP="009207F0">
            <w:pPr>
              <w:pStyle w:val="TAN"/>
            </w:pPr>
            <w:r w:rsidRPr="006F0B54">
              <w:t>NOTE 1:</w:t>
            </w:r>
            <w:r w:rsidRPr="006F0B54">
              <w:tab/>
              <w:t>F</w:t>
            </w:r>
            <w:r w:rsidRPr="006F0B54">
              <w:rPr>
                <w:vertAlign w:val="subscript"/>
              </w:rPr>
              <w:t>step,X</w:t>
            </w:r>
            <w:r w:rsidRPr="006F0B54">
              <w:t xml:space="preserve"> are based on ERC Recommendation 74-0</w:t>
            </w:r>
            <w:r w:rsidR="008250D8" w:rsidRPr="006F0B54">
              <w:t>1</w:t>
            </w:r>
            <w:r w:rsidR="008250D8">
              <w:t> </w:t>
            </w:r>
            <w:r w:rsidR="008250D8" w:rsidRPr="006F0B54">
              <w:t>[2</w:t>
            </w:r>
            <w:r w:rsidR="00BD2305" w:rsidRPr="006F0B54">
              <w:t>6</w:t>
            </w:r>
            <w:r w:rsidRPr="006F0B54">
              <w:t>], annex 2.</w:t>
            </w:r>
          </w:p>
          <w:p w14:paraId="67D663BB" w14:textId="2E50FBFC" w:rsidR="008E7996" w:rsidRPr="006F0B54" w:rsidRDefault="008E7996" w:rsidP="009207F0">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w:t>
            </w:r>
            <w:r w:rsidR="00BD2305" w:rsidRPr="006F0B54">
              <w:t>6.7.1-1</w:t>
            </w:r>
            <w:r w:rsidRPr="006F0B54">
              <w:t>.</w:t>
            </w:r>
          </w:p>
        </w:tc>
      </w:tr>
    </w:tbl>
    <w:p w14:paraId="2F65A390" w14:textId="77777777" w:rsidR="008E7996" w:rsidRPr="006F0B54" w:rsidRDefault="008E7996" w:rsidP="00B47796">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895" w:name="_Toc21101221"/>
      <w:bookmarkStart w:id="896" w:name="_Toc29810260"/>
      <w:bookmarkStart w:id="897" w:name="_Toc37273537"/>
      <w:bookmarkStart w:id="898" w:name="_Toc45884854"/>
      <w:r w:rsidRPr="006F0B54">
        <w:t>6.7.5.3</w:t>
      </w:r>
      <w:r w:rsidRPr="006F0B54">
        <w:tab/>
        <w:t>Protection of the BS receiver of own or different BS</w:t>
      </w:r>
      <w:bookmarkEnd w:id="895"/>
      <w:bookmarkEnd w:id="896"/>
      <w:bookmarkEnd w:id="897"/>
      <w:bookmarkEnd w:id="898"/>
    </w:p>
    <w:p w14:paraId="28472C6A" w14:textId="77777777" w:rsidR="00EB38E7" w:rsidRPr="006F0B54" w:rsidRDefault="00C2513B" w:rsidP="00AF06C7">
      <w:pPr>
        <w:pStyle w:val="Heading5"/>
        <w:rPr>
          <w:lang w:eastAsia="sv-SE"/>
        </w:rPr>
      </w:pPr>
      <w:bookmarkStart w:id="899" w:name="_Toc21101222"/>
      <w:bookmarkStart w:id="900" w:name="_Toc29810261"/>
      <w:bookmarkStart w:id="901" w:name="_Toc37273538"/>
      <w:bookmarkStart w:id="902" w:name="_Toc45884855"/>
      <w:r w:rsidRPr="006F0B54">
        <w:rPr>
          <w:lang w:eastAsia="sv-SE"/>
        </w:rPr>
        <w:t>6.7.5.3.1</w:t>
      </w:r>
      <w:r w:rsidRPr="006F0B54">
        <w:rPr>
          <w:lang w:eastAsia="sv-SE"/>
        </w:rPr>
        <w:tab/>
        <w:t>Definition and applicability</w:t>
      </w:r>
      <w:bookmarkEnd w:id="899"/>
      <w:bookmarkEnd w:id="900"/>
      <w:bookmarkEnd w:id="901"/>
      <w:bookmarkEnd w:id="902"/>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31C59B7D"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903" w:name="_Toc21101223"/>
      <w:bookmarkStart w:id="904" w:name="_Toc29810262"/>
      <w:bookmarkStart w:id="905" w:name="_Toc37273539"/>
      <w:bookmarkStart w:id="906" w:name="_Toc45884856"/>
      <w:r w:rsidRPr="006F0B54">
        <w:rPr>
          <w:lang w:eastAsia="sv-SE"/>
        </w:rPr>
        <w:t>6.7.5.3.2</w:t>
      </w:r>
      <w:r w:rsidRPr="006F0B54">
        <w:rPr>
          <w:lang w:eastAsia="sv-SE"/>
        </w:rPr>
        <w:tab/>
      </w:r>
      <w:r w:rsidRPr="006F0B54">
        <w:rPr>
          <w:lang w:val="en-US" w:eastAsia="sv-SE"/>
        </w:rPr>
        <w:t>Minimum requirements</w:t>
      </w:r>
      <w:bookmarkEnd w:id="903"/>
      <w:bookmarkEnd w:id="904"/>
      <w:bookmarkEnd w:id="905"/>
      <w:bookmarkEnd w:id="906"/>
    </w:p>
    <w:p w14:paraId="571937FE" w14:textId="33EB69FB" w:rsidR="00EB38E7" w:rsidRPr="006F0B54" w:rsidRDefault="00C2513B"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7D85E64F" w14:textId="77777777" w:rsidR="00EB38E7" w:rsidRPr="006F0B54" w:rsidRDefault="00C2513B" w:rsidP="00AF06C7">
      <w:pPr>
        <w:pStyle w:val="Heading5"/>
        <w:rPr>
          <w:lang w:val="en-US" w:eastAsia="sv-SE"/>
        </w:rPr>
      </w:pPr>
      <w:bookmarkStart w:id="907" w:name="_Toc21101224"/>
      <w:bookmarkStart w:id="908" w:name="_Toc29810263"/>
      <w:bookmarkStart w:id="909" w:name="_Toc37273540"/>
      <w:bookmarkStart w:id="910" w:name="_Toc45884857"/>
      <w:r w:rsidRPr="006F0B54">
        <w:rPr>
          <w:lang w:eastAsia="sv-SE"/>
        </w:rPr>
        <w:t>6.7.5.3.3</w:t>
      </w:r>
      <w:r w:rsidRPr="006F0B54">
        <w:rPr>
          <w:lang w:eastAsia="sv-SE"/>
        </w:rPr>
        <w:tab/>
      </w:r>
      <w:r w:rsidRPr="006F0B54">
        <w:rPr>
          <w:lang w:val="en-US" w:eastAsia="sv-SE"/>
        </w:rPr>
        <w:t>Test purpose</w:t>
      </w:r>
      <w:bookmarkEnd w:id="907"/>
      <w:bookmarkEnd w:id="908"/>
      <w:bookmarkEnd w:id="909"/>
      <w:bookmarkEnd w:id="910"/>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911" w:name="_Toc21101225"/>
      <w:bookmarkStart w:id="912" w:name="_Toc29810264"/>
      <w:bookmarkStart w:id="913" w:name="_Toc37273541"/>
      <w:bookmarkStart w:id="914" w:name="_Toc45884858"/>
      <w:r w:rsidRPr="006F0B54">
        <w:rPr>
          <w:lang w:eastAsia="sv-SE"/>
        </w:rPr>
        <w:t>6.7.5.3.4</w:t>
      </w:r>
      <w:r w:rsidRPr="006F0B54">
        <w:rPr>
          <w:lang w:eastAsia="sv-SE"/>
        </w:rPr>
        <w:tab/>
      </w:r>
      <w:r w:rsidRPr="006F0B54">
        <w:rPr>
          <w:lang w:val="en-US" w:eastAsia="sv-SE"/>
        </w:rPr>
        <w:t>Method of test</w:t>
      </w:r>
      <w:bookmarkEnd w:id="911"/>
      <w:bookmarkEnd w:id="912"/>
      <w:bookmarkEnd w:id="913"/>
      <w:bookmarkEnd w:id="914"/>
    </w:p>
    <w:p w14:paraId="4C7B2027" w14:textId="1AAC2DB4" w:rsidR="00EB38E7" w:rsidRPr="006F0B54" w:rsidRDefault="00C2513B" w:rsidP="001A1BA4">
      <w:pPr>
        <w:pStyle w:val="H6"/>
      </w:pPr>
      <w:bookmarkStart w:id="915" w:name="_Toc21101226"/>
      <w:bookmarkStart w:id="916" w:name="_Toc29810265"/>
      <w:bookmarkStart w:id="917" w:name="_Toc37273542"/>
      <w:bookmarkStart w:id="918" w:name="_Toc45884859"/>
      <w:r w:rsidRPr="006F0B54">
        <w:t>6.7.5.3.4.1</w:t>
      </w:r>
      <w:r w:rsidR="004C4101" w:rsidRPr="006F0B54">
        <w:tab/>
      </w:r>
      <w:r w:rsidRPr="006F0B54">
        <w:t>Initial conditions</w:t>
      </w:r>
      <w:bookmarkEnd w:id="915"/>
      <w:bookmarkEnd w:id="916"/>
      <w:bookmarkEnd w:id="917"/>
      <w:bookmarkEnd w:id="918"/>
    </w:p>
    <w:p w14:paraId="2A8D500F" w14:textId="2B517F83" w:rsidR="00EB38E7" w:rsidRPr="006F0B54" w:rsidRDefault="00C2513B" w:rsidP="007151EF">
      <w:r w:rsidRPr="006F0B54">
        <w:t>Test environment:</w:t>
      </w:r>
      <w:r w:rsidR="005A2917" w:rsidRPr="006F0B54">
        <w:tab/>
      </w:r>
      <w:r w:rsidRPr="006F0B54">
        <w:t>Normal;</w:t>
      </w:r>
      <w:r w:rsidRPr="006F0B54">
        <w:rPr>
          <w:lang w:val="en-US"/>
        </w:rPr>
        <w:t xml:space="preserve"> see annex </w:t>
      </w:r>
      <w:r w:rsidRPr="006F0B54">
        <w:t>B.2.</w:t>
      </w:r>
    </w:p>
    <w:p w14:paraId="0A452BC4" w14:textId="0B1B189B" w:rsidR="00EB38E7" w:rsidRPr="006F0B54" w:rsidRDefault="00C2513B" w:rsidP="007151EF">
      <w:r w:rsidRPr="006F0B54">
        <w:t>RF channels to be tested for single carrier:</w:t>
      </w:r>
      <w:r w:rsidR="005A2917" w:rsidRPr="006F0B54">
        <w:rPr>
          <w:lang w:val="en-US"/>
        </w:rPr>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525BBDE5" w14:textId="4C1EB057"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8250D8" w:rsidRPr="006F0B54">
        <w:t>clause</w:t>
      </w:r>
      <w:r w:rsidR="008250D8">
        <w:t> </w:t>
      </w:r>
      <w:r w:rsidR="008250D8" w:rsidRPr="006F0B54">
        <w:rPr>
          <w:lang w:eastAsia="zh-CN"/>
        </w:rPr>
        <w:t>4</w:t>
      </w:r>
      <w:r w:rsidR="00C2513B" w:rsidRPr="006F0B54">
        <w:rPr>
          <w:lang w:eastAsia="zh-CN"/>
        </w:rPr>
        <w:t>.</w:t>
      </w:r>
      <w:r w:rsidR="00C2513B" w:rsidRPr="006F0B54">
        <w:rPr>
          <w:lang w:val="en-US" w:eastAsia="zh-CN"/>
        </w:rPr>
        <w:t>9</w:t>
      </w:r>
      <w:r w:rsidR="00C2513B" w:rsidRPr="006F0B54">
        <w:rPr>
          <w:lang w:eastAsia="zh-CN"/>
        </w:rPr>
        <w:t>.1</w:t>
      </w:r>
      <w:r w:rsidR="00C2513B" w:rsidRPr="006F0B54">
        <w:t>;</w:t>
      </w:r>
    </w:p>
    <w:p w14:paraId="1AACA94A" w14:textId="3545B388"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8250D8" w:rsidRPr="006F0B54">
        <w:t>clause</w:t>
      </w:r>
      <w:r w:rsidR="008250D8">
        <w:t> </w:t>
      </w:r>
      <w:r w:rsidR="008250D8" w:rsidRPr="006F0B54">
        <w:t>4</w:t>
      </w:r>
      <w:r w:rsidR="00C2513B" w:rsidRPr="006F0B54">
        <w:t>.</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77AEA6A"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1A1BA4">
      <w:pPr>
        <w:pStyle w:val="H6"/>
      </w:pPr>
      <w:bookmarkStart w:id="919" w:name="_Toc21101227"/>
      <w:bookmarkStart w:id="920" w:name="_Toc29810266"/>
      <w:bookmarkStart w:id="921" w:name="_Toc37273543"/>
      <w:bookmarkStart w:id="922" w:name="_Toc45884860"/>
      <w:r w:rsidRPr="006F0B54">
        <w:t>6.7.5.3.4.2</w:t>
      </w:r>
      <w:r w:rsidRPr="006F0B54">
        <w:tab/>
        <w:t>Procedure</w:t>
      </w:r>
      <w:bookmarkEnd w:id="919"/>
      <w:bookmarkEnd w:id="920"/>
      <w:bookmarkEnd w:id="921"/>
      <w:bookmarkEnd w:id="922"/>
    </w:p>
    <w:p w14:paraId="26F54AE8" w14:textId="16990DEA"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8250D8" w:rsidRPr="006F0B54">
        <w:t>clause</w:t>
      </w:r>
      <w:r w:rsidR="008250D8">
        <w:t> </w:t>
      </w:r>
      <w:r w:rsidR="008250D8" w:rsidRPr="006F0B54">
        <w:t>4</w:t>
      </w:r>
      <w:r w:rsidR="00C2513B" w:rsidRPr="006F0B54">
        <w:t>.</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923" w:name="_Hlk508280732"/>
      <w:r w:rsidR="00C2513B" w:rsidRPr="006F0B54">
        <w:t>depicted in annex E</w:t>
      </w:r>
      <w:r w:rsidR="001C6FB1" w:rsidRPr="006F0B54">
        <w:t>.</w:t>
      </w:r>
      <w:r w:rsidR="00C2513B" w:rsidRPr="006F0B54">
        <w:t>1.3.</w:t>
      </w:r>
    </w:p>
    <w:bookmarkEnd w:id="923"/>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1B413D81" w:rsidR="004E6FCB" w:rsidRPr="006F0B54" w:rsidRDefault="00C2513B"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29A2E99F" w14:textId="1089A8C3" w:rsidR="00C2513B" w:rsidRPr="006F0B54" w:rsidRDefault="004E6FCB" w:rsidP="007151EF">
      <w:pPr>
        <w:pStyle w:val="B2"/>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924" w:name="_Toc21101228"/>
      <w:bookmarkStart w:id="925" w:name="_Toc29810267"/>
      <w:bookmarkStart w:id="926" w:name="_Toc37273544"/>
      <w:bookmarkStart w:id="927" w:name="_Toc45884861"/>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924"/>
      <w:bookmarkEnd w:id="925"/>
      <w:bookmarkEnd w:id="926"/>
      <w:bookmarkEnd w:id="927"/>
    </w:p>
    <w:p w14:paraId="1BBE6F22" w14:textId="77777777" w:rsidR="00C2513B" w:rsidRPr="006F0B54" w:rsidRDefault="00C2513B" w:rsidP="001A1BA4">
      <w:pPr>
        <w:pStyle w:val="H6"/>
      </w:pPr>
      <w:bookmarkStart w:id="928" w:name="_Toc21101229"/>
      <w:bookmarkStart w:id="929" w:name="_Toc29810268"/>
      <w:bookmarkStart w:id="930" w:name="_Toc37273545"/>
      <w:bookmarkStart w:id="931" w:name="_Toc45884862"/>
      <w:r w:rsidRPr="006F0B54">
        <w:t>6.7.5.3.5.1</w:t>
      </w:r>
      <w:r w:rsidRPr="006F0B54">
        <w:tab/>
        <w:t xml:space="preserve">Test requirement for </w:t>
      </w:r>
      <w:r w:rsidR="00CF29EF" w:rsidRPr="001A1BA4">
        <w:rPr>
          <w:i/>
          <w:iCs/>
        </w:rPr>
        <w:t>BS type 1-O</w:t>
      </w:r>
      <w:bookmarkEnd w:id="928"/>
      <w:bookmarkEnd w:id="929"/>
      <w:bookmarkEnd w:id="930"/>
      <w:bookmarkEnd w:id="931"/>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5CE56EB4"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lastRenderedPageBreak/>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56375E">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6375E" w:rsidRPr="006F0B54" w14:paraId="12CE1C73" w14:textId="77777777" w:rsidTr="0056375E">
        <w:trPr>
          <w:cantSplit/>
          <w:jc w:val="center"/>
        </w:trPr>
        <w:tc>
          <w:tcPr>
            <w:tcW w:w="1846" w:type="dxa"/>
          </w:tcPr>
          <w:p w14:paraId="44787A36" w14:textId="77777777" w:rsidR="0056375E" w:rsidRPr="006F0B54" w:rsidRDefault="0056375E" w:rsidP="00C2513B">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17EFC4DE" w14:textId="6391D53B" w:rsidR="0056375E" w:rsidRPr="006F0B54" w:rsidRDefault="0056375E"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56375E" w:rsidRPr="006F0B54" w:rsidRDefault="0056375E" w:rsidP="00C2513B">
            <w:pPr>
              <w:keepNext/>
              <w:keepLines/>
              <w:jc w:val="center"/>
              <w:rPr>
                <w:rFonts w:ascii="Arial" w:hAnsi="Arial"/>
                <w:sz w:val="18"/>
              </w:rPr>
            </w:pPr>
          </w:p>
        </w:tc>
        <w:tc>
          <w:tcPr>
            <w:tcW w:w="1276" w:type="dxa"/>
          </w:tcPr>
          <w:p w14:paraId="46D68070" w14:textId="04DFA0BC"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56375E" w:rsidRPr="006F0B54" w:rsidRDefault="0056375E"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56375E" w:rsidRPr="006F0B54" w:rsidRDefault="0056375E" w:rsidP="00C2513B">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4417A6C6" w14:textId="77777777" w:rsidR="0056375E" w:rsidRPr="006F0B54" w:rsidRDefault="0056375E" w:rsidP="00C2513B">
            <w:pPr>
              <w:keepNext/>
              <w:keepLines/>
              <w:jc w:val="center"/>
              <w:rPr>
                <w:rFonts w:ascii="Arial" w:hAnsi="Arial"/>
                <w:sz w:val="18"/>
              </w:rPr>
            </w:pPr>
            <w:r w:rsidRPr="006F0B54">
              <w:rPr>
                <w:rFonts w:ascii="Arial" w:hAnsi="Arial"/>
                <w:sz w:val="18"/>
              </w:rPr>
              <w:t>100 kHz</w:t>
            </w:r>
          </w:p>
          <w:p w14:paraId="45B12EAD" w14:textId="375C1E8C" w:rsidR="0056375E" w:rsidRPr="006F0B54" w:rsidRDefault="0056375E" w:rsidP="00C2513B">
            <w:pPr>
              <w:keepNext/>
              <w:keepLines/>
              <w:jc w:val="center"/>
              <w:rPr>
                <w:rFonts w:ascii="Arial" w:hAnsi="Arial"/>
                <w:sz w:val="18"/>
              </w:rPr>
            </w:pPr>
          </w:p>
        </w:tc>
      </w:tr>
      <w:tr w:rsidR="0056375E" w:rsidRPr="006F0B54" w14:paraId="6732BAAC" w14:textId="77777777" w:rsidTr="0056375E">
        <w:trPr>
          <w:cantSplit/>
          <w:jc w:val="center"/>
        </w:trPr>
        <w:tc>
          <w:tcPr>
            <w:tcW w:w="1846" w:type="dxa"/>
            <w:tcBorders>
              <w:top w:val="single" w:sz="4" w:space="0" w:color="auto"/>
              <w:left w:val="single" w:sz="4" w:space="0" w:color="auto"/>
              <w:bottom w:val="single" w:sz="4" w:space="0" w:color="auto"/>
            </w:tcBorders>
          </w:tcPr>
          <w:p w14:paraId="08261C15"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390FFCDD" w14:textId="44EB74E1" w:rsidR="0056375E" w:rsidRPr="006F0B54" w:rsidRDefault="0056375E"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56375E" w:rsidRPr="006F0B54" w:rsidRDefault="0056375E"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56375E" w:rsidRPr="006F0B54" w:rsidRDefault="0056375E" w:rsidP="00C2513B">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839CC4E" w14:textId="203FA131" w:rsidR="0056375E" w:rsidRPr="006F0B54" w:rsidRDefault="0056375E" w:rsidP="00C2513B">
            <w:pPr>
              <w:keepNext/>
              <w:keepLines/>
              <w:jc w:val="center"/>
              <w:rPr>
                <w:rFonts w:ascii="Arial" w:hAnsi="Arial"/>
                <w:sz w:val="18"/>
              </w:rPr>
            </w:pPr>
          </w:p>
        </w:tc>
      </w:tr>
      <w:tr w:rsidR="0056375E" w:rsidRPr="006F0B54" w14:paraId="264FF813" w14:textId="77777777" w:rsidTr="0056375E">
        <w:trPr>
          <w:cantSplit/>
          <w:jc w:val="center"/>
        </w:trPr>
        <w:tc>
          <w:tcPr>
            <w:tcW w:w="1846" w:type="dxa"/>
          </w:tcPr>
          <w:p w14:paraId="2030407D"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626B361" w14:textId="32167F3A" w:rsidR="0056375E" w:rsidRPr="006F0B54" w:rsidRDefault="0056375E" w:rsidP="00C2513B">
            <w:pPr>
              <w:keepNext/>
              <w:keepLines/>
              <w:jc w:val="center"/>
              <w:rPr>
                <w:rFonts w:ascii="Arial" w:hAnsi="Arial"/>
                <w:sz w:val="18"/>
              </w:rPr>
            </w:pPr>
          </w:p>
        </w:tc>
        <w:tc>
          <w:tcPr>
            <w:tcW w:w="1276" w:type="dxa"/>
          </w:tcPr>
          <w:p w14:paraId="45BC8461" w14:textId="57285CB8"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56375E" w:rsidRPr="006F0B54" w:rsidRDefault="0056375E"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56375E" w:rsidRPr="006F0B54" w:rsidRDefault="0056375E" w:rsidP="00C2513B">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2665B918" w14:textId="33BB2973" w:rsidR="0056375E" w:rsidRPr="006F0B54" w:rsidRDefault="0056375E"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932" w:name="_Toc21101230"/>
      <w:bookmarkStart w:id="933" w:name="_Toc29810269"/>
      <w:bookmarkStart w:id="934" w:name="_Toc37273546"/>
      <w:bookmarkStart w:id="935" w:name="_Toc45884863"/>
      <w:r w:rsidRPr="006F0B54">
        <w:t>6.7.5.4</w:t>
      </w:r>
      <w:r w:rsidRPr="006F0B54">
        <w:tab/>
        <w:t>Additional spurious emissions requirements</w:t>
      </w:r>
      <w:bookmarkEnd w:id="932"/>
      <w:bookmarkEnd w:id="933"/>
      <w:bookmarkEnd w:id="934"/>
      <w:bookmarkEnd w:id="935"/>
    </w:p>
    <w:p w14:paraId="459CEA1F" w14:textId="77777777" w:rsidR="00EB38E7" w:rsidRPr="006F0B54" w:rsidRDefault="00B47796" w:rsidP="00AF06C7">
      <w:pPr>
        <w:pStyle w:val="Heading5"/>
        <w:rPr>
          <w:lang w:eastAsia="sv-SE"/>
        </w:rPr>
      </w:pPr>
      <w:bookmarkStart w:id="936" w:name="_Toc21101231"/>
      <w:bookmarkStart w:id="937" w:name="_Toc29810270"/>
      <w:bookmarkStart w:id="938" w:name="_Toc37273547"/>
      <w:bookmarkStart w:id="939" w:name="_Toc45884864"/>
      <w:r w:rsidRPr="006F0B54">
        <w:rPr>
          <w:lang w:eastAsia="sv-SE"/>
        </w:rPr>
        <w:t>6.7.5.4.1</w:t>
      </w:r>
      <w:r w:rsidRPr="006F0B54">
        <w:rPr>
          <w:lang w:eastAsia="sv-SE"/>
        </w:rPr>
        <w:tab/>
        <w:t>Definition and applicability</w:t>
      </w:r>
      <w:bookmarkEnd w:id="936"/>
      <w:bookmarkEnd w:id="937"/>
      <w:bookmarkEnd w:id="938"/>
      <w:bookmarkEnd w:id="939"/>
    </w:p>
    <w:p w14:paraId="2FCE8526" w14:textId="3C52CAC0"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8250D8" w:rsidRPr="006F0B54">
        <w:t>clause</w:t>
      </w:r>
      <w:r w:rsidR="008250D8">
        <w:t> </w:t>
      </w:r>
      <w:r w:rsidR="008250D8" w:rsidRPr="006F0B54">
        <w:t>4</w:t>
      </w:r>
      <w:r w:rsidRPr="006F0B54">
        <w:t>.4.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940" w:name="_Toc21101232"/>
      <w:bookmarkStart w:id="941" w:name="_Toc29810271"/>
      <w:bookmarkStart w:id="942" w:name="_Toc37273548"/>
      <w:bookmarkStart w:id="943" w:name="_Toc45884865"/>
      <w:r w:rsidRPr="006F0B54">
        <w:rPr>
          <w:lang w:eastAsia="sv-SE"/>
        </w:rPr>
        <w:t>6.7.5.4.2</w:t>
      </w:r>
      <w:r w:rsidRPr="006F0B54">
        <w:rPr>
          <w:lang w:eastAsia="sv-SE"/>
        </w:rPr>
        <w:tab/>
        <w:t>Minimum Requirement</w:t>
      </w:r>
      <w:bookmarkEnd w:id="940"/>
      <w:bookmarkEnd w:id="941"/>
      <w:bookmarkEnd w:id="942"/>
      <w:bookmarkEnd w:id="943"/>
    </w:p>
    <w:p w14:paraId="3D54FFC7" w14:textId="557E7CAC"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.7.5.2.4.</w:t>
      </w:r>
    </w:p>
    <w:p w14:paraId="412588A1" w14:textId="6F2EEB19" w:rsidR="00BA4136" w:rsidRPr="006F0B54" w:rsidRDefault="00BA4136" w:rsidP="00B47796">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 xml:space="preserve">in </w:t>
      </w:r>
      <w:r w:rsidR="008250D8" w:rsidRPr="000226CC">
        <w:rPr>
          <w:rFonts w:cs="v4.2.0"/>
        </w:rPr>
        <w:t>TS</w:t>
      </w:r>
      <w:r w:rsidR="008250D8">
        <w:rPr>
          <w:rFonts w:cs="v4.2.0"/>
        </w:rPr>
        <w:t> </w:t>
      </w:r>
      <w:r w:rsidR="008250D8" w:rsidRPr="000226CC">
        <w:rPr>
          <w:rFonts w:cs="v4.2.0"/>
        </w:rPr>
        <w:t>3</w:t>
      </w:r>
      <w:r w:rsidR="008250D8" w:rsidRPr="000226CC">
        <w:rPr>
          <w:rFonts w:cs="v4.2.0"/>
          <w:lang w:eastAsia="ja-JP"/>
        </w:rPr>
        <w:t>8</w:t>
      </w:r>
      <w:r w:rsidR="008250D8" w:rsidRPr="000226CC">
        <w:rPr>
          <w:rFonts w:cs="v4.2.0"/>
        </w:rPr>
        <w:t>.10</w:t>
      </w:r>
      <w:r w:rsidR="008250D8" w:rsidRPr="000226CC">
        <w:rPr>
          <w:rFonts w:cs="v4.2.0"/>
          <w:lang w:eastAsia="ja-JP"/>
        </w:rPr>
        <w:t>4</w:t>
      </w:r>
      <w:r w:rsidR="008250D8">
        <w:rPr>
          <w:rFonts w:cs="v4.2.0"/>
          <w:lang w:eastAsia="ja-JP"/>
        </w:rPr>
        <w:t> </w:t>
      </w:r>
      <w:r w:rsidR="008250D8" w:rsidRPr="000226CC">
        <w:rPr>
          <w:rFonts w:cs="v4.2.0"/>
        </w:rPr>
        <w:t>[</w:t>
      </w:r>
      <w:r w:rsidR="008250D8" w:rsidRPr="000226CC">
        <w:rPr>
          <w:rFonts w:cs="v4.2.0"/>
          <w:lang w:eastAsia="ja-JP"/>
        </w:rPr>
        <w:t>2</w:t>
      </w:r>
      <w:r w:rsidRPr="000226CC">
        <w:rPr>
          <w:rFonts w:cs="v4.2.0"/>
        </w:rPr>
        <w:t xml:space="preserve">], </w:t>
      </w:r>
      <w:r w:rsidR="008250D8" w:rsidRPr="000226CC">
        <w:rPr>
          <w:rFonts w:cs="v4.2.0"/>
        </w:rPr>
        <w:t>clause</w:t>
      </w:r>
      <w:r w:rsidR="008250D8">
        <w:rPr>
          <w:rFonts w:cs="v4.2.0"/>
        </w:rPr>
        <w:t> </w:t>
      </w:r>
      <w:r w:rsidR="008250D8" w:rsidRPr="000226CC">
        <w:rPr>
          <w:rFonts w:cs="v4.2.0"/>
        </w:rPr>
        <w:t>9</w:t>
      </w:r>
      <w:r w:rsidRPr="000226CC">
        <w:rPr>
          <w:rFonts w:cs="v4.2.0"/>
        </w:rPr>
        <w:t>.7.5.</w:t>
      </w:r>
      <w:r>
        <w:rPr>
          <w:rFonts w:cs="v4.2.0"/>
        </w:rPr>
        <w:t>3</w:t>
      </w:r>
      <w:r w:rsidRPr="000226CC">
        <w:rPr>
          <w:rFonts w:cs="v4.2.0"/>
        </w:rPr>
        <w:t>.</w:t>
      </w:r>
      <w:r>
        <w:rPr>
          <w:rFonts w:cs="v4.2.0"/>
        </w:rPr>
        <w:t>3</w:t>
      </w:r>
      <w:r w:rsidRPr="000226CC">
        <w:rPr>
          <w:rFonts w:cs="v4.2.0"/>
        </w:rPr>
        <w:t>.</w:t>
      </w:r>
    </w:p>
    <w:p w14:paraId="78085DCC" w14:textId="77777777" w:rsidR="00EB38E7" w:rsidRPr="006F0B54" w:rsidRDefault="00B47796" w:rsidP="00AF06C7">
      <w:pPr>
        <w:pStyle w:val="Heading5"/>
        <w:rPr>
          <w:lang w:eastAsia="sv-SE"/>
        </w:rPr>
      </w:pPr>
      <w:bookmarkStart w:id="944" w:name="_Toc21101233"/>
      <w:bookmarkStart w:id="945" w:name="_Toc29810272"/>
      <w:bookmarkStart w:id="946" w:name="_Toc37273549"/>
      <w:bookmarkStart w:id="947" w:name="_Toc45884866"/>
      <w:r w:rsidRPr="006F0B54">
        <w:rPr>
          <w:lang w:eastAsia="sv-SE"/>
        </w:rPr>
        <w:t>6.7.5.4.3</w:t>
      </w:r>
      <w:r w:rsidRPr="006F0B54">
        <w:rPr>
          <w:lang w:eastAsia="sv-SE"/>
        </w:rPr>
        <w:tab/>
        <w:t>Test purpose</w:t>
      </w:r>
      <w:bookmarkEnd w:id="944"/>
      <w:bookmarkEnd w:id="945"/>
      <w:bookmarkEnd w:id="946"/>
      <w:bookmarkEnd w:id="947"/>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948" w:name="_Toc21101234"/>
      <w:bookmarkStart w:id="949" w:name="_Toc29810273"/>
      <w:bookmarkStart w:id="950" w:name="_Toc37273550"/>
      <w:bookmarkStart w:id="951" w:name="_Toc45884867"/>
      <w:r w:rsidRPr="006F0B54">
        <w:rPr>
          <w:lang w:eastAsia="sv-SE"/>
        </w:rPr>
        <w:t>6.7.5</w:t>
      </w:r>
      <w:r w:rsidRPr="006F0B54">
        <w:rPr>
          <w:lang w:eastAsia="zh-CN"/>
        </w:rPr>
        <w:t>.4.4</w:t>
      </w:r>
      <w:r w:rsidRPr="006F0B54">
        <w:rPr>
          <w:lang w:eastAsia="sv-SE"/>
        </w:rPr>
        <w:tab/>
        <w:t>Method of test</w:t>
      </w:r>
      <w:bookmarkEnd w:id="948"/>
      <w:bookmarkEnd w:id="949"/>
      <w:bookmarkEnd w:id="950"/>
      <w:bookmarkEnd w:id="951"/>
    </w:p>
    <w:p w14:paraId="1D991746" w14:textId="77777777" w:rsidR="00EB38E7" w:rsidRPr="006F0B54" w:rsidRDefault="00B47796" w:rsidP="001A1BA4">
      <w:pPr>
        <w:pStyle w:val="H6"/>
        <w:rPr>
          <w:lang w:eastAsia="sv-SE"/>
        </w:rPr>
      </w:pPr>
      <w:bookmarkStart w:id="952" w:name="_Toc21101235"/>
      <w:bookmarkStart w:id="953" w:name="_Toc29810274"/>
      <w:bookmarkStart w:id="954" w:name="_Toc37273551"/>
      <w:bookmarkStart w:id="955" w:name="_Toc45884868"/>
      <w:r w:rsidRPr="006F0B54">
        <w:rPr>
          <w:lang w:eastAsia="sv-SE"/>
        </w:rPr>
        <w:t>6.7.5.4.4.1</w:t>
      </w:r>
      <w:r w:rsidRPr="006F0B54">
        <w:rPr>
          <w:lang w:eastAsia="sv-SE"/>
        </w:rPr>
        <w:tab/>
        <w:t>Initial conditions</w:t>
      </w:r>
      <w:bookmarkEnd w:id="952"/>
      <w:bookmarkEnd w:id="953"/>
      <w:bookmarkEnd w:id="954"/>
      <w:bookmarkEnd w:id="955"/>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pPr>
      <w:r>
        <w:lastRenderedPageBreak/>
        <w:t xml:space="preserve">- </w:t>
      </w:r>
      <w:r>
        <w:tab/>
      </w:r>
      <w:r w:rsidRPr="000226CC">
        <w:t>For FR</w:t>
      </w:r>
      <w:r>
        <w:t>2</w:t>
      </w:r>
      <w:r w:rsidRPr="000226CC">
        <w:t>:</w:t>
      </w:r>
    </w:p>
    <w:p w14:paraId="63D22E3E" w14:textId="77777777" w:rsidR="00BA4136" w:rsidRPr="000226CC" w:rsidRDefault="00BA4136" w:rsidP="008137FC">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1144DC17" w14:textId="77777777" w:rsidR="00BA4136" w:rsidRPr="000226CC" w:rsidRDefault="00BA4136" w:rsidP="008137FC">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rsidP="008137FC">
      <w:pPr>
        <w:pStyle w:val="B1"/>
      </w:pPr>
      <w:r>
        <w:t>-</w:t>
      </w:r>
      <w:r>
        <w:tab/>
      </w:r>
      <w:r w:rsidRPr="000226CC">
        <w:t>For FR</w:t>
      </w:r>
      <w:r>
        <w:t>2</w:t>
      </w:r>
      <w:r w:rsidRPr="000226CC">
        <w:t>:</w:t>
      </w:r>
    </w:p>
    <w:p w14:paraId="7223A8F5" w14:textId="77777777" w:rsidR="00BA4136" w:rsidRPr="008137FC" w:rsidRDefault="00BA4136" w:rsidP="008137FC">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5D15BBC2" w14:textId="77777777" w:rsidR="00BA4136" w:rsidRPr="000226CC" w:rsidRDefault="00BA4136" w:rsidP="008137FC">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412C394A" w:rsidR="00BA4136" w:rsidRPr="006F0B54" w:rsidRDefault="00BA4136" w:rsidP="00BA4136">
      <w:bookmarkStart w:id="956" w:name="_Toc21101236"/>
      <w:bookmarkStart w:id="957" w:name="_Toc29810275"/>
      <w:bookmarkStart w:id="958"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3718B63E" w14:textId="4631C394" w:rsidR="00B47796" w:rsidRPr="006F0B54" w:rsidRDefault="00B47796" w:rsidP="001A1BA4">
      <w:pPr>
        <w:pStyle w:val="H6"/>
        <w:rPr>
          <w:lang w:eastAsia="sv-SE"/>
        </w:rPr>
      </w:pPr>
      <w:bookmarkStart w:id="959" w:name="_Toc45884869"/>
      <w:r w:rsidRPr="006F0B54">
        <w:rPr>
          <w:lang w:eastAsia="sv-SE"/>
        </w:rPr>
        <w:t>6.7.5.4.4.2</w:t>
      </w:r>
      <w:r w:rsidRPr="006F0B54">
        <w:rPr>
          <w:lang w:eastAsia="sv-SE"/>
        </w:rPr>
        <w:tab/>
        <w:t>Procedure</w:t>
      </w:r>
      <w:bookmarkEnd w:id="956"/>
      <w:bookmarkEnd w:id="957"/>
      <w:bookmarkEnd w:id="958"/>
      <w:bookmarkEnd w:id="959"/>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21F1F25A" w:rsidR="00D063AE" w:rsidRPr="006F0B54" w:rsidRDefault="00D063AE" w:rsidP="00D063AE">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w:t>
      </w:r>
      <w:r>
        <w:t>4</w:t>
      </w:r>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5685EEA9" w:rsidR="00D063AE" w:rsidRPr="006F0B54" w:rsidRDefault="00D063AE" w:rsidP="00D063AE">
      <w:pPr>
        <w:pStyle w:val="B1"/>
      </w:pPr>
      <w:r w:rsidRPr="006F0B54">
        <w:t>5)</w:t>
      </w:r>
      <w:r w:rsidRPr="006F0B54">
        <w:tab/>
        <w:t>Set the BS to transmit:</w:t>
      </w:r>
    </w:p>
    <w:p w14:paraId="1B088E3D" w14:textId="3325B4FF" w:rsidR="00D063AE" w:rsidRPr="006F0B54" w:rsidRDefault="00D063AE"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6CD4632D"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8250D8" w:rsidRPr="006F0B54">
        <w:rPr>
          <w:rFonts w:eastAsia="MS PMincho"/>
        </w:rPr>
        <w:t>clause</w:t>
      </w:r>
      <w:r w:rsidR="008250D8">
        <w:rPr>
          <w:rFonts w:eastAsia="MS PMincho"/>
        </w:rPr>
        <w:t> </w:t>
      </w:r>
      <w:r w:rsidR="008250D8" w:rsidRPr="006F0B54">
        <w:rPr>
          <w:rFonts w:eastAsia="MS PMincho"/>
        </w:rPr>
        <w:t>4</w:t>
      </w:r>
      <w:r w:rsidR="004E6FCB" w:rsidRPr="006F0B54">
        <w:rPr>
          <w:rFonts w:eastAsia="MS PMincho"/>
        </w:rPr>
        <w:t>.</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74A23CD0" w:rsidR="00EB38E7" w:rsidRPr="006F0B54" w:rsidRDefault="004E29F5" w:rsidP="007151EF">
      <w:pPr>
        <w:pStyle w:val="NO"/>
      </w:pPr>
      <w:r w:rsidRPr="006F0B54">
        <w:lastRenderedPageBreak/>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1CD66771" w14:textId="2A6944CD" w:rsidR="00EB38E7" w:rsidRPr="006F0B54" w:rsidRDefault="004E29F5"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7151EF">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960" w:name="_Toc21101237"/>
      <w:bookmarkStart w:id="961" w:name="_Toc29810276"/>
      <w:bookmarkStart w:id="962" w:name="_Toc37273553"/>
      <w:bookmarkStart w:id="963" w:name="_Toc45884870"/>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960"/>
      <w:bookmarkEnd w:id="961"/>
      <w:bookmarkEnd w:id="962"/>
      <w:bookmarkEnd w:id="963"/>
    </w:p>
    <w:p w14:paraId="4DB662DD" w14:textId="2AFA4B77" w:rsidR="00B47796" w:rsidRPr="006F0B54" w:rsidRDefault="00B47796" w:rsidP="001A1BA4">
      <w:pPr>
        <w:pStyle w:val="H6"/>
        <w:rPr>
          <w:lang w:eastAsia="sv-SE"/>
        </w:rPr>
      </w:pPr>
      <w:bookmarkStart w:id="964" w:name="_Toc21101238"/>
      <w:bookmarkStart w:id="965" w:name="_Toc29810277"/>
      <w:bookmarkStart w:id="966" w:name="_Toc37273554"/>
      <w:bookmarkStart w:id="967" w:name="_Toc45884871"/>
      <w:r w:rsidRPr="006F0B54">
        <w:t>6.7.5.4.5.1</w:t>
      </w:r>
      <w:r w:rsidR="004C4101" w:rsidRPr="006F0B54">
        <w:tab/>
      </w:r>
      <w:r w:rsidRPr="006F0B54">
        <w:t xml:space="preserve">Test requirement for </w:t>
      </w:r>
      <w:r w:rsidR="00CF29EF" w:rsidRPr="001A1BA4">
        <w:rPr>
          <w:i/>
          <w:iCs/>
        </w:rPr>
        <w:t>BS type 1-O</w:t>
      </w:r>
      <w:bookmarkEnd w:id="964"/>
      <w:bookmarkEnd w:id="965"/>
      <w:bookmarkEnd w:id="966"/>
      <w:bookmarkEnd w:id="967"/>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511E0B" w:rsidRPr="006F0B54" w14:paraId="76352661" w14:textId="77777777" w:rsidTr="0056375E">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6375E" w:rsidRPr="006F0B54" w14:paraId="211719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D46A986" w14:textId="7180C0DA" w:rsidR="0056375E" w:rsidRPr="006F0B54" w:rsidRDefault="0056375E" w:rsidP="0056375E">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4AE25E02" w14:textId="77777777" w:rsidR="0056375E" w:rsidRPr="006F0B54" w:rsidRDefault="0056375E"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693D54F5" w14:textId="37B0CE7A"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6A2247C8"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2F41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EAE287" w14:textId="77777777" w:rsidR="0056375E" w:rsidRPr="006F0B54" w:rsidRDefault="0056375E"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5F011DCC" w14:textId="069E425B"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DA14F86" w:rsidR="0056375E" w:rsidRPr="006F0B54" w:rsidRDefault="0056375E" w:rsidP="004B1CBB">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16116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46ABD8F" w14:textId="19E21C81" w:rsidR="0056375E" w:rsidRPr="006F0B54" w:rsidRDefault="0056375E" w:rsidP="0056375E">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3DF7191A" w14:textId="77777777" w:rsidR="0056375E" w:rsidRPr="006F0B54" w:rsidRDefault="0056375E"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4B8AC18D" w14:textId="25E22D61"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n3. </w:t>
            </w:r>
          </w:p>
        </w:tc>
      </w:tr>
      <w:tr w:rsidR="0056375E" w:rsidRPr="006F0B54" w14:paraId="17D17CD7"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4A2AB0C"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F88C20D"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1C894CA2" w14:textId="4FA8E0A9"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B08511"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442D3E6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AAEFF39" w14:textId="77777777" w:rsidR="0056375E" w:rsidRPr="006F0B54" w:rsidRDefault="0056375E"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0682139D" w14:textId="338A4D99" w:rsidR="0056375E" w:rsidRPr="006F0B54" w:rsidRDefault="0056375E"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3722B6" w14:textId="7EFE2169"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6375E" w:rsidRPr="006F0B54" w14:paraId="650CF2A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6BFD58E"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8705DC9"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69CAC082"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24828EC" w14:textId="28BC7B16"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432EB0F2" w:rsidR="0056375E" w:rsidRPr="006F0B54" w:rsidRDefault="0056375E" w:rsidP="004B1CBB">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56375E" w:rsidRPr="006F0B54" w14:paraId="53D73FD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CC6495C" w14:textId="77777777" w:rsidR="0056375E" w:rsidRPr="006F0B54" w:rsidRDefault="0056375E"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1DF933F4"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7C4ACFD5" w14:textId="381DFD0F"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242E5133"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3B89E55"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C9ECF16"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37B5F46" w14:textId="22A76DAE"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67B0AF74"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526E5030"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3EFD7E5" w14:textId="70000914" w:rsidR="0056375E" w:rsidRPr="006F0B54" w:rsidRDefault="0056375E" w:rsidP="0056375E">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233A261D"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8D4E9AD" w14:textId="5EDC259B" w:rsidR="0056375E" w:rsidRPr="006F0B54" w:rsidRDefault="0056375E" w:rsidP="004B1CBB">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w:t>
            </w:r>
          </w:p>
        </w:tc>
      </w:tr>
      <w:tr w:rsidR="0056375E" w:rsidRPr="006F0B54" w14:paraId="3B556A9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D071402" w14:textId="79866E9A" w:rsidR="0056375E" w:rsidRPr="006F0B54" w:rsidRDefault="0056375E" w:rsidP="0056375E">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43977102" w14:textId="77777777" w:rsidR="0056375E" w:rsidRPr="006F0B54" w:rsidRDefault="0056375E" w:rsidP="004B1CBB">
            <w:pPr>
              <w:pStyle w:val="TAC"/>
              <w:keepNext w:val="0"/>
              <w:rPr>
                <w:rFonts w:cs="Arial"/>
                <w:szCs w:val="18"/>
                <w:lang w:eastAsia="zh-CN"/>
              </w:rPr>
            </w:pPr>
            <w:r w:rsidRPr="006F0B54">
              <w:rPr>
                <w:rFonts w:cs="Arial"/>
                <w:szCs w:val="18"/>
              </w:rPr>
              <w:t>1920 – 1980 MHz</w:t>
            </w:r>
          </w:p>
          <w:p w14:paraId="23D7434D"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43DB831" w14:textId="7257F18E" w:rsidR="0056375E" w:rsidRPr="006F0B54" w:rsidRDefault="0056375E" w:rsidP="004B1CBB">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4A8288F7" w:rsidR="0056375E" w:rsidRPr="006F0B54" w:rsidRDefault="0056375E" w:rsidP="004B1CBB">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56375E" w:rsidRPr="006F0B54" w14:paraId="37EC654F"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31781D7" w14:textId="00B74FE8" w:rsidR="0056375E" w:rsidRPr="006F0B54" w:rsidRDefault="0056375E" w:rsidP="0056375E">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47DD0127" w14:textId="77777777" w:rsidR="0056375E" w:rsidRPr="006F0B54" w:rsidRDefault="0056375E" w:rsidP="004B1CBB">
            <w:pPr>
              <w:pStyle w:val="TAC"/>
              <w:keepNext w:val="0"/>
              <w:rPr>
                <w:rFonts w:cs="Arial"/>
                <w:szCs w:val="18"/>
                <w:lang w:eastAsia="zh-CN"/>
              </w:rPr>
            </w:pPr>
            <w:r w:rsidRPr="006F0B54">
              <w:rPr>
                <w:rFonts w:cs="Arial"/>
                <w:szCs w:val="18"/>
              </w:rPr>
              <w:t>1930 – 1990 MHz</w:t>
            </w:r>
          </w:p>
          <w:p w14:paraId="04820C2A"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or n70.  </w:t>
            </w:r>
          </w:p>
        </w:tc>
      </w:tr>
      <w:tr w:rsidR="0056375E" w:rsidRPr="006F0B54" w14:paraId="661ADD1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2F7636B" w14:textId="5A9A8572" w:rsidR="0056375E" w:rsidRPr="006F0B54" w:rsidRDefault="0056375E" w:rsidP="0056375E">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67ADB093"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0D5BD3CB"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41602F9E" w:rsidR="0056375E" w:rsidRPr="006F0B54" w:rsidRDefault="0056375E" w:rsidP="004B1CBB">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56375E" w:rsidRPr="006F0B54" w14:paraId="5A0D5FB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C6698D4" w14:textId="23ACEB5A" w:rsidR="0056375E" w:rsidRPr="006F0B54" w:rsidRDefault="0056375E" w:rsidP="0056375E">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6701E04B" w14:textId="77777777" w:rsidR="0056375E" w:rsidRPr="006F0B54" w:rsidRDefault="0056375E" w:rsidP="004B1CBB">
            <w:pPr>
              <w:pStyle w:val="TAC"/>
              <w:keepNext w:val="0"/>
              <w:rPr>
                <w:rFonts w:cs="Arial"/>
                <w:szCs w:val="18"/>
                <w:lang w:eastAsia="zh-CN"/>
              </w:rPr>
            </w:pPr>
            <w:r w:rsidRPr="006F0B54">
              <w:rPr>
                <w:rFonts w:cs="Arial"/>
                <w:szCs w:val="18"/>
              </w:rPr>
              <w:t>1805 – 1880 MHz</w:t>
            </w:r>
          </w:p>
          <w:p w14:paraId="4E0690EF"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59B651E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E1D5AE0" w14:textId="5A16C457" w:rsidR="0056375E" w:rsidRPr="006F0B54" w:rsidRDefault="0056375E" w:rsidP="0056375E">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57341F16"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9132248"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56375E" w:rsidRPr="006F0B54" w14:paraId="53E9E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C86C05E" w14:textId="57C9BC81" w:rsidR="0056375E" w:rsidRPr="006F0B54" w:rsidRDefault="0056375E" w:rsidP="0056375E">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588EBF32" w14:textId="77777777" w:rsidR="0056375E" w:rsidRPr="006F0B54" w:rsidRDefault="0056375E"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6C10175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08E3EE7" w14:textId="61105834" w:rsidR="0056375E" w:rsidRPr="006F0B54" w:rsidRDefault="0056375E" w:rsidP="0056375E">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7C100D44" w14:textId="77777777" w:rsidR="0056375E" w:rsidRPr="006F0B54" w:rsidRDefault="0056375E"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3DAABC05"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2678996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1C2A7AF" w14:textId="64B6D54A" w:rsidR="0056375E" w:rsidRPr="006F0B54" w:rsidRDefault="0056375E" w:rsidP="0056375E">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63A7B20C"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567B4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BA2D571" w14:textId="7AC49251" w:rsidR="0056375E" w:rsidRPr="006F0B54" w:rsidRDefault="0056375E" w:rsidP="0056375E">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0E35101"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1FE0AD"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0703BA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67BDCF0" w14:textId="2E93407F" w:rsidR="0056375E" w:rsidRPr="006F0B54" w:rsidRDefault="0056375E" w:rsidP="0056375E">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78D7A366" w14:textId="77777777" w:rsidR="0056375E" w:rsidRPr="006F0B54" w:rsidRDefault="0056375E"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56375E" w:rsidRPr="006F0B54" w:rsidRDefault="0056375E" w:rsidP="004B1CBB">
            <w:pPr>
              <w:pStyle w:val="TAL"/>
              <w:keepNext w:val="0"/>
              <w:rPr>
                <w:rFonts w:cs="Arial"/>
                <w:szCs w:val="18"/>
              </w:rPr>
            </w:pPr>
          </w:p>
        </w:tc>
      </w:tr>
      <w:tr w:rsidR="0056375E" w:rsidRPr="006F0B54" w14:paraId="5C82D296"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50BB68F" w14:textId="3813109D" w:rsidR="0056375E" w:rsidRPr="006F0B54" w:rsidRDefault="0056375E" w:rsidP="0056375E">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1D6758FA" w14:textId="77777777" w:rsidR="0056375E" w:rsidRPr="006F0B54" w:rsidRDefault="0056375E"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56375E" w:rsidRPr="006F0B54" w:rsidRDefault="0056375E" w:rsidP="004B1CBB">
            <w:pPr>
              <w:pStyle w:val="TAL"/>
              <w:keepNext w:val="0"/>
              <w:rPr>
                <w:rFonts w:cs="Arial"/>
                <w:szCs w:val="18"/>
              </w:rPr>
            </w:pPr>
          </w:p>
        </w:tc>
      </w:tr>
      <w:tr w:rsidR="0056375E" w:rsidRPr="006F0B54" w14:paraId="336314C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D5B7E2" w14:textId="112E9A9D" w:rsidR="0056375E" w:rsidRPr="006F0B54" w:rsidRDefault="0056375E" w:rsidP="004B1CBB">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1EFC2874" w14:textId="77777777" w:rsidR="0056375E" w:rsidRPr="006F0B54" w:rsidRDefault="0056375E"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4AA8AB54" w14:textId="07A7627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56375E" w:rsidRPr="006F0B54" w:rsidRDefault="0056375E" w:rsidP="004B1CBB">
            <w:pPr>
              <w:pStyle w:val="TAL"/>
              <w:keepNext w:val="0"/>
              <w:rPr>
                <w:rFonts w:cs="Arial"/>
                <w:szCs w:val="18"/>
              </w:rPr>
            </w:pPr>
          </w:p>
        </w:tc>
      </w:tr>
      <w:tr w:rsidR="0056375E" w:rsidRPr="006F0B54" w14:paraId="0DCD88F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8C92FC" w14:textId="20B2A13B" w:rsidR="0056375E" w:rsidRPr="006F0B54" w:rsidRDefault="0056375E" w:rsidP="0056375E">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4AEF8A3D" w14:textId="77777777" w:rsidR="0056375E" w:rsidRPr="006F0B54" w:rsidRDefault="0056375E"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n7.</w:t>
            </w:r>
          </w:p>
        </w:tc>
      </w:tr>
      <w:tr w:rsidR="0056375E" w:rsidRPr="006F0B54" w14:paraId="2B996BD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0CF50E" w14:textId="525CB324" w:rsidR="0056375E" w:rsidRPr="006F0B54" w:rsidRDefault="0056375E" w:rsidP="0056375E">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0921D4D5" w14:textId="77777777" w:rsidR="0056375E" w:rsidRPr="006F0B54" w:rsidRDefault="0056375E"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7AF75E3A" w:rsidR="0056375E" w:rsidRPr="006F0B54" w:rsidRDefault="0056375E" w:rsidP="004B1CBB">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56375E" w:rsidRPr="006F0B54" w14:paraId="71CE5286"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1A3FEB3" w14:textId="761DB99B" w:rsidR="0056375E" w:rsidRPr="006F0B54" w:rsidRDefault="0056375E" w:rsidP="0056375E">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6B6EFB8E" w14:textId="77777777" w:rsidR="0056375E" w:rsidRPr="006F0B54" w:rsidRDefault="0056375E"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177EA22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340C615" w14:textId="0C27597B" w:rsidR="0056375E" w:rsidRPr="006F0B54" w:rsidRDefault="0056375E" w:rsidP="0056375E">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6FBE095" w14:textId="77777777" w:rsidR="0056375E" w:rsidRPr="006F0B54" w:rsidRDefault="0056375E"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58704F15" w:rsidR="0056375E" w:rsidRPr="006F0B54" w:rsidRDefault="0056375E" w:rsidP="004B1CBB">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4614FDB"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47A920" w14:textId="5D7F41D2" w:rsidR="0056375E" w:rsidRPr="006F0B54" w:rsidRDefault="0056375E" w:rsidP="0056375E">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3C5F7352" w14:textId="7F3BD18A" w:rsidR="0056375E" w:rsidRPr="006F0B54" w:rsidRDefault="0056375E" w:rsidP="0056375E">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140862D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418B34" w14:textId="6B5275BC" w:rsidR="0056375E" w:rsidRPr="006F0B54" w:rsidRDefault="0056375E" w:rsidP="0056375E">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1863376" w14:textId="77777777" w:rsidR="0056375E" w:rsidRPr="006F0B54" w:rsidRDefault="0056375E"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698CA78E"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7056CCE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A2115F1" w14:textId="0B09CA24" w:rsidR="0056375E" w:rsidRPr="006F0B54" w:rsidRDefault="0056375E" w:rsidP="0056375E">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7253AA98"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49DC9CD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FF4C0D" w14:textId="3B97C570" w:rsidR="0056375E" w:rsidRPr="006F0B54" w:rsidRDefault="0056375E" w:rsidP="0056375E">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7915670F" w14:textId="77777777" w:rsidR="0056375E" w:rsidRPr="006F0B54" w:rsidRDefault="0056375E"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C11FE4F"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5EBAA28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2DEBDBD" w14:textId="16EE1624" w:rsidR="0056375E" w:rsidRPr="006F0B54" w:rsidRDefault="0056375E" w:rsidP="0056375E">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7621D4F9" w14:textId="77777777" w:rsidR="0056375E" w:rsidRPr="006F0B54" w:rsidRDefault="0056375E"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0AF44215" w14:textId="4BAE9C0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56375E" w:rsidRPr="006F0B54" w14:paraId="00881601"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8F91870" w14:textId="57C61875" w:rsidR="0056375E" w:rsidRPr="006F0B54" w:rsidRDefault="0056375E" w:rsidP="0056375E">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472B57E7" w14:textId="77777777" w:rsidR="0056375E" w:rsidRPr="006F0B54" w:rsidRDefault="0056375E"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6375E" w:rsidRPr="006F0B54" w14:paraId="1564A539"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FC0C242" w14:textId="65A5183E" w:rsidR="0056375E" w:rsidRPr="006F0B54" w:rsidRDefault="0056375E" w:rsidP="004B1CBB">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20E94A07" w14:textId="77777777" w:rsidR="0056375E" w:rsidRPr="006F0B54" w:rsidRDefault="0056375E"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6375E" w:rsidRPr="006F0B54" w14:paraId="4D5DD29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DBEF0C8" w14:textId="73F1BB8E" w:rsidR="0056375E" w:rsidRPr="006F0B54" w:rsidRDefault="0056375E" w:rsidP="0056375E">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3127FCA7" w14:textId="77777777" w:rsidR="0056375E" w:rsidRPr="006F0B54" w:rsidRDefault="0056375E"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66145DE5" w14:textId="4D8E623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n12.</w:t>
            </w:r>
          </w:p>
        </w:tc>
      </w:tr>
      <w:tr w:rsidR="0056375E" w:rsidRPr="006F0B54" w14:paraId="2FBD732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6525E1" w14:textId="0DE7A477" w:rsidR="0056375E" w:rsidRPr="006F0B54" w:rsidRDefault="0056375E" w:rsidP="0056375E">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7A6AEA99" w14:textId="77777777" w:rsidR="0056375E" w:rsidRPr="006F0B54" w:rsidRDefault="0056375E"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77D44FBC" w:rsidR="0056375E" w:rsidRPr="006F0B54" w:rsidRDefault="0056375E" w:rsidP="004B1CBB">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56375E" w:rsidRPr="006F0B54" w14:paraId="4B1074E3"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E26C01A" w14:textId="5E22FDA6" w:rsidR="0056375E" w:rsidRPr="006F0B54" w:rsidRDefault="0056375E" w:rsidP="0056375E">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2FA4958A" w14:textId="77777777" w:rsidR="0056375E" w:rsidRPr="006F0B54" w:rsidRDefault="0056375E"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58099EC8" w14:textId="7BCB10A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56375E" w:rsidRPr="006F0B54" w:rsidRDefault="0056375E" w:rsidP="004B1CBB">
            <w:pPr>
              <w:pStyle w:val="TAL"/>
              <w:keepNext w:val="0"/>
              <w:rPr>
                <w:rFonts w:cs="Arial"/>
                <w:szCs w:val="18"/>
              </w:rPr>
            </w:pPr>
          </w:p>
        </w:tc>
      </w:tr>
      <w:tr w:rsidR="0056375E" w:rsidRPr="006F0B54" w14:paraId="48D80D9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16106CC" w14:textId="1789DBBB" w:rsidR="0056375E" w:rsidRPr="006F0B54" w:rsidRDefault="0056375E" w:rsidP="0056375E">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124EB440" w14:textId="77777777" w:rsidR="0056375E" w:rsidRPr="006F0B54" w:rsidRDefault="0056375E"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56375E" w:rsidRPr="006F0B54" w:rsidRDefault="0056375E" w:rsidP="004B1CBB">
            <w:pPr>
              <w:pStyle w:val="TAL"/>
              <w:keepNext w:val="0"/>
              <w:rPr>
                <w:rFonts w:cs="Arial"/>
                <w:szCs w:val="18"/>
              </w:rPr>
            </w:pPr>
          </w:p>
        </w:tc>
      </w:tr>
      <w:tr w:rsidR="0056375E" w:rsidRPr="006F0B54" w14:paraId="1DF1FE9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347F731" w14:textId="252705D0" w:rsidR="0056375E" w:rsidRPr="006F0B54" w:rsidRDefault="0056375E" w:rsidP="0056375E">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6AE2E359" w14:textId="77777777" w:rsidR="0056375E" w:rsidRPr="006F0B54" w:rsidRDefault="0056375E"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1D38B14A" w14:textId="47DD33A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56375E" w:rsidRPr="006F0B54" w:rsidRDefault="0056375E" w:rsidP="004B1CBB">
            <w:pPr>
              <w:pStyle w:val="TAL"/>
              <w:keepNext w:val="0"/>
              <w:rPr>
                <w:rFonts w:cs="Arial"/>
                <w:szCs w:val="18"/>
              </w:rPr>
            </w:pPr>
          </w:p>
        </w:tc>
      </w:tr>
      <w:tr w:rsidR="0056375E" w:rsidRPr="006F0B54" w14:paraId="0B9394C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7C1B0D6" w14:textId="346ECA28" w:rsidR="0056375E" w:rsidRPr="006F0B54" w:rsidRDefault="0056375E" w:rsidP="0056375E">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0CA9FFDA" w14:textId="77777777" w:rsidR="0056375E" w:rsidRPr="006F0B54" w:rsidRDefault="0056375E"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56375E" w:rsidRPr="006F0B54" w:rsidRDefault="0056375E" w:rsidP="004B1CBB">
            <w:pPr>
              <w:pStyle w:val="TAL"/>
              <w:keepNext w:val="0"/>
              <w:rPr>
                <w:rFonts w:cs="Arial"/>
                <w:szCs w:val="18"/>
              </w:rPr>
            </w:pPr>
          </w:p>
        </w:tc>
      </w:tr>
      <w:tr w:rsidR="0056375E" w:rsidRPr="006F0B54" w14:paraId="039F27B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C0928E" w14:textId="77777777" w:rsidR="0056375E" w:rsidRPr="006F0B54" w:rsidRDefault="0056375E"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71C324C1" w14:textId="77777777" w:rsidR="0056375E" w:rsidRPr="006F0B54" w:rsidRDefault="0056375E"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6665F1C7" w14:textId="39AC20E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56375E" w:rsidRPr="006F0B54" w:rsidRDefault="0056375E" w:rsidP="004B1CBB">
            <w:pPr>
              <w:pStyle w:val="TAL"/>
              <w:keepNext w:val="0"/>
              <w:rPr>
                <w:rFonts w:cs="Arial"/>
                <w:szCs w:val="18"/>
              </w:rPr>
            </w:pPr>
          </w:p>
        </w:tc>
      </w:tr>
      <w:tr w:rsidR="0056375E" w:rsidRPr="006F0B54" w14:paraId="7695FE2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4427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0335DF84" w14:textId="77777777" w:rsidR="0056375E" w:rsidRPr="006F0B54" w:rsidRDefault="0056375E"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56375E" w:rsidRPr="006F0B54" w:rsidRDefault="0056375E" w:rsidP="004B1CBB">
            <w:pPr>
              <w:pStyle w:val="TAL"/>
              <w:keepNext w:val="0"/>
              <w:rPr>
                <w:rFonts w:cs="Arial"/>
                <w:szCs w:val="18"/>
              </w:rPr>
            </w:pPr>
          </w:p>
        </w:tc>
      </w:tr>
      <w:tr w:rsidR="0056375E" w:rsidRPr="006F0B54" w14:paraId="69DAE67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34484A5" w14:textId="16D39F2A" w:rsidR="0056375E" w:rsidRPr="006F0B54" w:rsidRDefault="0056375E" w:rsidP="004B1CBB">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26A1A3A8" w14:textId="77777777" w:rsidR="0056375E" w:rsidRPr="006F0B54" w:rsidRDefault="0056375E"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2210254C" w14:textId="466FBFC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39FFF6A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C799BB" w14:textId="075E3C4A" w:rsidR="0056375E" w:rsidRPr="006F0B54" w:rsidRDefault="0056375E" w:rsidP="004B1CBB">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3D614724" w14:textId="77777777" w:rsidR="0056375E" w:rsidRPr="006F0B54" w:rsidRDefault="0056375E"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0226C1BD" w:rsidR="0056375E" w:rsidRPr="006F0B54" w:rsidRDefault="0056375E" w:rsidP="004B1CBB">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56375E" w:rsidRPr="006F0B54" w14:paraId="1826AF1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A54E4A" w14:textId="716FBDC7" w:rsidR="0056375E" w:rsidRPr="006F0B54" w:rsidRDefault="0056375E" w:rsidP="004B1CBB">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7FB93183" w14:textId="77777777" w:rsidR="0056375E" w:rsidRPr="006F0B54" w:rsidRDefault="0056375E"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7EAD7D79" w14:textId="221165AE" w:rsidR="0056375E" w:rsidRPr="006F0B54" w:rsidRDefault="0056375E"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684415B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F170DD9" w14:textId="66D063F7" w:rsidR="0056375E" w:rsidRPr="006F0B54" w:rsidRDefault="0056375E" w:rsidP="004B1CBB">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527AFC2C" w14:textId="77777777" w:rsidR="0056375E" w:rsidRPr="006F0B54" w:rsidRDefault="0056375E"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56375E" w:rsidRPr="006F0B54" w:rsidRDefault="0056375E"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581BAB2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7014494" w14:textId="77777777" w:rsidR="0056375E" w:rsidRPr="006F0B54" w:rsidRDefault="0056375E"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26B09F5C" w14:textId="77777777" w:rsidR="0056375E" w:rsidRPr="006F0B54" w:rsidRDefault="0056375E"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60DE4BBC" w14:textId="4A4DD1F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56375E" w:rsidRPr="006F0B54" w:rsidRDefault="0056375E" w:rsidP="004B1CBB">
            <w:pPr>
              <w:pStyle w:val="TAL"/>
              <w:keepNext w:val="0"/>
              <w:rPr>
                <w:rFonts w:cs="Arial"/>
                <w:szCs w:val="18"/>
              </w:rPr>
            </w:pPr>
          </w:p>
        </w:tc>
      </w:tr>
      <w:tr w:rsidR="0056375E" w:rsidRPr="006F0B54" w14:paraId="739E4B2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80EFC6"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7B5027" w14:textId="77777777" w:rsidR="0056375E" w:rsidRPr="006F0B54" w:rsidRDefault="0056375E"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56375E" w:rsidRPr="006F0B54" w:rsidRDefault="0056375E" w:rsidP="004B1CBB">
            <w:pPr>
              <w:pStyle w:val="TAL"/>
              <w:keepNext w:val="0"/>
              <w:rPr>
                <w:rFonts w:cs="Arial"/>
                <w:szCs w:val="18"/>
              </w:rPr>
            </w:pPr>
          </w:p>
        </w:tc>
      </w:tr>
      <w:tr w:rsidR="0056375E" w:rsidRPr="006F0B54" w14:paraId="0A5B1F1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B4EBB8E" w14:textId="0BE51DC1" w:rsidR="0056375E" w:rsidRPr="006F0B54" w:rsidRDefault="0056375E" w:rsidP="0056375E">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467E2C60" w14:textId="77777777" w:rsidR="0056375E" w:rsidRPr="006F0B54" w:rsidRDefault="0056375E"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71792707" w14:textId="0043DA5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 n25 or n70.</w:t>
            </w:r>
          </w:p>
        </w:tc>
      </w:tr>
      <w:tr w:rsidR="0056375E" w:rsidRPr="006F0B54" w14:paraId="4F9787A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4C385CC" w14:textId="45181253" w:rsidR="0056375E" w:rsidRPr="006F0B54" w:rsidRDefault="0056375E" w:rsidP="0056375E">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3BF0CCE9" w14:textId="77777777" w:rsidR="0056375E" w:rsidRPr="006F0B54" w:rsidRDefault="0056375E"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33FB4370" w:rsidR="0056375E" w:rsidRPr="006F0B54" w:rsidRDefault="0056375E" w:rsidP="004B1CBB">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56375E" w:rsidRPr="006F0B54" w14:paraId="6751124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65DCCE0" w14:textId="16BBB5F3" w:rsidR="0056375E" w:rsidRPr="006F0B54" w:rsidRDefault="0056375E" w:rsidP="0056375E">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67898AF6" w14:textId="77777777" w:rsidR="0056375E" w:rsidRPr="006F0B54" w:rsidRDefault="0056375E"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22A4EB31" w14:textId="66017CD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FF3D76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37DE87" w14:textId="401A9ABC" w:rsidR="0056375E" w:rsidRPr="006F0B54" w:rsidRDefault="0056375E" w:rsidP="0056375E">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7660B09D" w14:textId="77777777" w:rsidR="0056375E" w:rsidRPr="006F0B54" w:rsidRDefault="0056375E"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4BBC7E3A" w:rsidR="0056375E" w:rsidRPr="006F0B54" w:rsidRDefault="0056375E" w:rsidP="004B1CBB">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56375E" w:rsidRPr="006F0B54" w14:paraId="28D6686A"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9BDC25" w14:textId="77777777" w:rsidR="0056375E" w:rsidRPr="006F0B54" w:rsidRDefault="0056375E"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2E593ABA" w14:textId="77777777" w:rsidR="0056375E" w:rsidRPr="006F0B54" w:rsidRDefault="0056375E"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302ECFC2" w14:textId="7CBB977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n5.</w:t>
            </w:r>
          </w:p>
        </w:tc>
      </w:tr>
      <w:tr w:rsidR="0056375E" w:rsidRPr="006F0B54" w14:paraId="3DAF98C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7069D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2798A0CA" w14:textId="77777777" w:rsidR="0056375E" w:rsidRPr="006F0B54" w:rsidRDefault="0056375E"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56375E" w:rsidRPr="006F0B54" w:rsidRDefault="0056375E"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6375E" w:rsidRPr="006F0B54" w14:paraId="495DC9C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485CA8A" w14:textId="3CBF8245" w:rsidR="0056375E" w:rsidRPr="006F0B54" w:rsidRDefault="0056375E" w:rsidP="004B1CBB">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BB7D058" w14:textId="77777777" w:rsidR="0056375E" w:rsidRPr="006F0B54" w:rsidRDefault="0056375E"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05C0B35D" w14:textId="2F8B5F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2A68B4D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E130A86" w14:textId="19F559C0" w:rsidR="0056375E" w:rsidRPr="006F0B54" w:rsidRDefault="0056375E" w:rsidP="004B1CBB">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2B877CBD" w14:textId="77777777" w:rsidR="0056375E" w:rsidRPr="006F0B54" w:rsidRDefault="0056375E"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561A97EC" w:rsidR="0056375E" w:rsidRPr="006F0B54" w:rsidRDefault="0056375E" w:rsidP="004B1CBB">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511E0B" w:rsidRPr="006F0B54" w14:paraId="5A7006C4"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6375E" w:rsidRPr="006F0B54" w14:paraId="60F5ED8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6C069D1" w14:textId="77777777" w:rsidR="0056375E" w:rsidRPr="006F0B54" w:rsidRDefault="0056375E"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6EA83DE1" w14:textId="77777777" w:rsidR="0056375E" w:rsidRPr="006F0B54" w:rsidRDefault="0056375E"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6375E" w:rsidRPr="006F0B54" w:rsidRDefault="0056375E" w:rsidP="004B1CBB">
            <w:pPr>
              <w:pStyle w:val="TAL"/>
              <w:keepNext w:val="0"/>
              <w:rPr>
                <w:rFonts w:cs="Arial"/>
                <w:szCs w:val="18"/>
              </w:rPr>
            </w:pPr>
          </w:p>
        </w:tc>
      </w:tr>
      <w:tr w:rsidR="0056375E" w:rsidRPr="006F0B54" w14:paraId="25055C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5A56E71"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68ABEAA" w14:textId="77777777" w:rsidR="0056375E" w:rsidRPr="006F0B54" w:rsidRDefault="0056375E"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6375E" w:rsidRPr="006F0B54" w:rsidRDefault="0056375E" w:rsidP="004B1CBB">
            <w:pPr>
              <w:pStyle w:val="TAL"/>
              <w:keepNext w:val="0"/>
              <w:rPr>
                <w:rFonts w:cs="Arial"/>
                <w:szCs w:val="18"/>
              </w:rPr>
            </w:pPr>
          </w:p>
        </w:tc>
      </w:tr>
      <w:tr w:rsidR="0056375E" w:rsidRPr="006F0B54" w14:paraId="5C83F7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9C3555D" w14:textId="77777777" w:rsidR="0056375E" w:rsidRPr="006F0B54" w:rsidRDefault="0056375E"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35AEAC0C" w14:textId="77777777" w:rsidR="0056375E" w:rsidRPr="006F0B54" w:rsidRDefault="0056375E"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6375E" w:rsidRPr="006F0B54" w:rsidRDefault="0056375E" w:rsidP="004B1CBB">
            <w:pPr>
              <w:pStyle w:val="TAL"/>
              <w:keepNext w:val="0"/>
              <w:rPr>
                <w:rFonts w:cs="Arial"/>
                <w:szCs w:val="18"/>
              </w:rPr>
            </w:pPr>
          </w:p>
        </w:tc>
      </w:tr>
      <w:tr w:rsidR="0056375E" w:rsidRPr="006F0B54" w14:paraId="450CC194"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DB462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C2DF4CF" w14:textId="77777777" w:rsidR="0056375E" w:rsidRPr="006F0B54" w:rsidRDefault="0056375E"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6375E" w:rsidRPr="006F0B54" w:rsidRDefault="0056375E" w:rsidP="004B1CBB">
            <w:pPr>
              <w:pStyle w:val="TAL"/>
              <w:keepNext w:val="0"/>
              <w:rPr>
                <w:rFonts w:cs="Arial"/>
                <w:szCs w:val="18"/>
              </w:rPr>
            </w:pPr>
          </w:p>
        </w:tc>
      </w:tr>
      <w:tr w:rsidR="00511E0B" w:rsidRPr="006F0B54" w14:paraId="0193CF62" w14:textId="77777777" w:rsidTr="0056375E">
        <w:trPr>
          <w:cantSplit/>
          <w:jc w:val="center"/>
        </w:trPr>
        <w:tc>
          <w:tcPr>
            <w:tcW w:w="1302" w:type="dxa"/>
            <w:tcBorders>
              <w:top w:val="single" w:sz="4"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56375E">
        <w:trPr>
          <w:cantSplit/>
          <w:jc w:val="center"/>
        </w:trPr>
        <w:tc>
          <w:tcPr>
            <w:tcW w:w="1302" w:type="dxa"/>
            <w:tcBorders>
              <w:top w:val="single" w:sz="2" w:space="0" w:color="auto"/>
              <w:left w:val="single" w:sz="2" w:space="0" w:color="auto"/>
              <w:bottom w:val="single" w:sz="4"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6375E" w:rsidRPr="006F0B54" w14:paraId="0671019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0EC348" w14:textId="77777777" w:rsidR="0056375E" w:rsidRPr="006F0B54" w:rsidRDefault="0056375E"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3C668E07" w14:textId="77777777" w:rsidR="0056375E" w:rsidRPr="006F0B54" w:rsidRDefault="0056375E"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6375E" w:rsidRPr="006F0B54" w:rsidRDefault="0056375E"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6375E" w:rsidRPr="006F0B54" w14:paraId="1EC619F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577951"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ED5E262" w14:textId="77777777" w:rsidR="0056375E" w:rsidRPr="006F0B54" w:rsidRDefault="0056375E"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3E5A87CB" w14:textId="3213252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0D9E1A2A" w:rsidR="0056375E" w:rsidRPr="006F0B54" w:rsidRDefault="0056375E" w:rsidP="004B1CBB">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56375E" w:rsidRPr="006F0B54" w14:paraId="05375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FC5CB" w14:textId="6772CFF4" w:rsidR="0056375E" w:rsidRPr="006F0B54" w:rsidRDefault="0056375E" w:rsidP="004B1CBB">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13B3D025" w14:textId="77777777" w:rsidR="0056375E" w:rsidRPr="006F0B54" w:rsidRDefault="0056375E"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w:t>
            </w:r>
          </w:p>
        </w:tc>
      </w:tr>
      <w:tr w:rsidR="0056375E" w:rsidRPr="006F0B54" w14:paraId="09C8040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4FB5D0" w14:textId="3AA0B0BD" w:rsidR="0056375E" w:rsidRPr="006F0B54" w:rsidRDefault="0056375E" w:rsidP="004B1CBB">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64FEB6CE" w14:textId="77777777" w:rsidR="0056375E" w:rsidRPr="006F0B54" w:rsidRDefault="0056375E"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AB7EDFB" w14:textId="6005C5A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8420B46"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11E0B" w:rsidRPr="006F0B54" w14:paraId="318D4701"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0F30584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3E9C6B3" w14:textId="77777777" w:rsidR="0056375E" w:rsidRPr="006F0B54" w:rsidRDefault="0056375E"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0A78875A" w14:textId="77777777" w:rsidR="0056375E" w:rsidRPr="006F0B54" w:rsidRDefault="0056375E"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4AB34E4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B67C58"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FCD27CB" w14:textId="77777777" w:rsidR="0056375E" w:rsidRPr="006F0B54" w:rsidRDefault="0056375E"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4C7C58D5" w14:textId="5FD671D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0B7F733D" w:rsidR="0056375E" w:rsidRPr="006F0B54" w:rsidRDefault="0056375E" w:rsidP="004B1CBB">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511E0B" w:rsidRPr="006F0B54" w14:paraId="2F802B37"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6375E" w:rsidRPr="006F0B54" w14:paraId="4E1E9C8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306A369" w14:textId="31262BC2" w:rsidR="0056375E" w:rsidRPr="006F0B54" w:rsidRDefault="0056375E" w:rsidP="004B1CBB">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0B7E976" w14:textId="77777777" w:rsidR="0056375E" w:rsidRPr="006F0B54" w:rsidRDefault="0056375E"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 n25 or n70</w:t>
            </w:r>
          </w:p>
        </w:tc>
      </w:tr>
      <w:tr w:rsidR="0056375E" w:rsidRPr="006F0B54" w14:paraId="04815D7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76784A5" w14:textId="206979A2" w:rsidR="0056375E" w:rsidRPr="006F0B54" w:rsidRDefault="0056375E" w:rsidP="004B1CBB">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95857C1" w14:textId="77777777" w:rsidR="0056375E" w:rsidRPr="006F0B54" w:rsidRDefault="0056375E"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3D2B483A" w14:textId="678E41B2"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16F64E65"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56375E" w:rsidRPr="006F0B54" w14:paraId="4A03F6E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1EB0221" w14:textId="14C9823A" w:rsidR="0056375E" w:rsidRPr="006F0B54" w:rsidRDefault="0056375E" w:rsidP="004B1CBB">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5FBDA7C5" w14:textId="77777777" w:rsidR="0056375E" w:rsidRPr="006F0B54" w:rsidRDefault="0056375E"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6375E" w:rsidRPr="006F0B54" w14:paraId="6723EA9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524EEE4" w14:textId="1195A96A" w:rsidR="0056375E" w:rsidRPr="006F0B54" w:rsidRDefault="0056375E" w:rsidP="004B1CBB">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44ED5FEB" w14:textId="77777777" w:rsidR="0056375E" w:rsidRPr="006F0B54" w:rsidRDefault="0056375E"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618591F6" w14:textId="43DEB79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4DBB4E3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56375E" w:rsidRPr="006F0B54" w14:paraId="7567CCC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EACBB6" w14:textId="77777777" w:rsidR="0056375E" w:rsidRPr="006F0B54" w:rsidRDefault="0056375E"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3595FBCE" w14:textId="77777777" w:rsidR="0056375E" w:rsidRPr="006F0B54" w:rsidRDefault="0056375E"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56375E" w:rsidRPr="006F0B54" w:rsidRDefault="0056375E" w:rsidP="004B1CBB">
            <w:pPr>
              <w:pStyle w:val="TAL"/>
              <w:keepNext w:val="0"/>
              <w:rPr>
                <w:rFonts w:cs="Arial"/>
                <w:szCs w:val="18"/>
                <w:lang w:eastAsia="ko-KR"/>
              </w:rPr>
            </w:pPr>
          </w:p>
        </w:tc>
      </w:tr>
      <w:tr w:rsidR="0056375E" w:rsidRPr="006F0B54" w14:paraId="190FFF1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A27E8CD"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581AD9B6" w14:textId="77777777" w:rsidR="0056375E" w:rsidRPr="006F0B54" w:rsidRDefault="0056375E"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191F01C6" w14:textId="72BE17D6"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56375E" w:rsidRPr="006F0B54" w:rsidRDefault="0056375E" w:rsidP="004B1CBB">
            <w:pPr>
              <w:pStyle w:val="TAL"/>
              <w:keepNext w:val="0"/>
              <w:rPr>
                <w:rFonts w:cs="Arial"/>
                <w:szCs w:val="18"/>
                <w:lang w:eastAsia="ko-KR"/>
              </w:rPr>
            </w:pPr>
          </w:p>
        </w:tc>
      </w:tr>
      <w:tr w:rsidR="0056375E" w:rsidRPr="006F0B54" w14:paraId="12C8DD7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5B8B9D2" w14:textId="5BE62CFB" w:rsidR="0056375E" w:rsidRPr="006F0B54" w:rsidRDefault="0056375E"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6ABD58D2" w14:textId="77777777" w:rsidR="0056375E" w:rsidRPr="006F0B54" w:rsidRDefault="0056375E"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56375E" w:rsidRPr="006F0B54" w:rsidRDefault="0056375E"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6375E" w:rsidRPr="006F0B54" w14:paraId="0669C93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E5306A" w14:textId="2858751F" w:rsidR="0056375E" w:rsidRPr="006F0B54" w:rsidRDefault="0056375E" w:rsidP="004B1CBB">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797F3AF4" w14:textId="77777777" w:rsidR="0056375E" w:rsidRPr="006F0B54" w:rsidRDefault="0056375E"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2105AACA" w14:textId="34D42C5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56375E" w:rsidRPr="006F0B54" w:rsidRDefault="0056375E"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56375E">
        <w:trPr>
          <w:cantSplit/>
          <w:jc w:val="center"/>
        </w:trPr>
        <w:tc>
          <w:tcPr>
            <w:tcW w:w="1302" w:type="dxa"/>
            <w:tcBorders>
              <w:top w:val="single" w:sz="4" w:space="0" w:color="auto"/>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56375E">
        <w:trPr>
          <w:cantSplit/>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56375E">
        <w:trPr>
          <w:cantSplit/>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56375E">
        <w:trPr>
          <w:cantSplit/>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56375E">
        <w:trPr>
          <w:cantSplit/>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2BCD88F7"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8250D8" w:rsidRPr="006F0B54">
        <w:t>TS</w:t>
      </w:r>
      <w:r w:rsidR="008250D8">
        <w:t> </w:t>
      </w:r>
      <w:r w:rsidR="008250D8" w:rsidRPr="006F0B54">
        <w:t>38.104</w:t>
      </w:r>
      <w:r w:rsidR="008250D8">
        <w:t> </w:t>
      </w:r>
      <w:r w:rsidR="008250D8" w:rsidRPr="006F0B54">
        <w:t>[2</w:t>
      </w:r>
      <w:r w:rsidR="009C4080" w:rsidRPr="006F0B54">
        <w:t xml:space="preserve">], </w:t>
      </w:r>
      <w:r w:rsidRPr="006F0B54">
        <w:t>table 5.2-1). Emission limits for this excluded frequency range may be covered by local or regional requirements.</w:t>
      </w:r>
    </w:p>
    <w:p w14:paraId="26912D86" w14:textId="73B0743F"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250D8" w:rsidRPr="006F0B54">
        <w:t>TS</w:t>
      </w:r>
      <w:r w:rsidR="008250D8">
        <w:t> </w:t>
      </w:r>
      <w:r w:rsidR="008250D8" w:rsidRPr="006F0B54">
        <w:t>38.104</w:t>
      </w:r>
      <w:r w:rsidR="008250D8">
        <w:t> </w:t>
      </w:r>
      <w:r w:rsidR="008250D8" w:rsidRPr="006F0B54">
        <w:t>[2</w:t>
      </w:r>
      <w:r w:rsidR="00856C62" w:rsidRPr="006F0B54">
        <w:t xml:space="preserve">]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6954CE1A"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8250D8" w:rsidRPr="006F0B54">
        <w:rPr>
          <w:rFonts w:cs="v5.0.0"/>
        </w:rPr>
        <w:t>clause</w:t>
      </w:r>
      <w:r w:rsidR="008250D8">
        <w:rPr>
          <w:rFonts w:cs="v5.0.0"/>
        </w:rPr>
        <w:t> </w:t>
      </w:r>
      <w:r w:rsidR="008250D8" w:rsidRPr="006F0B54">
        <w:rPr>
          <w:rFonts w:cs="v5.0.0"/>
        </w:rPr>
        <w:t>6</w:t>
      </w:r>
      <w:r w:rsidR="00BD7C6D" w:rsidRPr="006F0B54">
        <w:rPr>
          <w:rFonts w:cs="v5.0.0"/>
        </w:rPr>
        <w:t>.7.1.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8250D8">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8250D8">
        <w:trPr>
          <w:cantSplit/>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lastRenderedPageBreak/>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1A1BA4">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511E0B" w:rsidRPr="006F0B54" w14:paraId="47E199C4" w14:textId="77777777" w:rsidTr="008250D8">
        <w:trPr>
          <w:cantSplit/>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8250D8">
        <w:trPr>
          <w:cantSplit/>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8250D8">
        <w:trPr>
          <w:cantSplit/>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7C49369E" w:rsidR="00BA2975" w:rsidRDefault="00CF29EF" w:rsidP="00A84BA3">
      <w:pPr>
        <w:pStyle w:val="NO"/>
      </w:pPr>
      <w:r w:rsidRPr="006F0B54">
        <w:t>NOTE:</w:t>
      </w:r>
      <w:r w:rsidRPr="006F0B54">
        <w:tab/>
        <w:t>The regio</w:t>
      </w:r>
      <w:r w:rsidR="00BA2975" w:rsidRPr="006F0B54">
        <w:t xml:space="preserve">nal requirement, included in </w:t>
      </w:r>
      <w:r w:rsidR="00BD2305" w:rsidRPr="006F0B54">
        <w:t>ECC/DEC/(17)0</w:t>
      </w:r>
      <w:r w:rsidR="008250D8" w:rsidRPr="006F0B54">
        <w:t>6</w:t>
      </w:r>
      <w:r w:rsidR="008250D8">
        <w:t> </w:t>
      </w:r>
      <w:r w:rsidR="008250D8" w:rsidRPr="006F0B54">
        <w:t>[1</w:t>
      </w:r>
      <w:r w:rsidR="00BA2975" w:rsidRPr="006F0B54">
        <w:t>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w:t>
      </w:r>
      <w:r w:rsidR="008250D8" w:rsidRPr="006F0B54">
        <w:t>TS</w:t>
      </w:r>
      <w:r w:rsidR="008250D8">
        <w:t> </w:t>
      </w:r>
      <w:r w:rsidR="008250D8" w:rsidRPr="006F0B54">
        <w:t>38.104</w:t>
      </w:r>
      <w:r w:rsidR="008250D8">
        <w:t> </w:t>
      </w:r>
      <w:r w:rsidR="008250D8" w:rsidRPr="006F0B54">
        <w:t>[2</w:t>
      </w:r>
      <w:r w:rsidR="00BA2975" w:rsidRPr="006F0B54">
        <w:t xml:space="preserve">] </w:t>
      </w:r>
      <w:r w:rsidR="00866F8E" w:rsidRPr="006F0B54">
        <w:t>annex</w:t>
      </w:r>
      <w:r w:rsidR="00BA2975" w:rsidRPr="006F0B54">
        <w:t xml:space="preserve"> E</w:t>
      </w:r>
      <w:r w:rsidRPr="006F0B54">
        <w:t>.</w:t>
      </w:r>
    </w:p>
    <w:p w14:paraId="689E7D35" w14:textId="77777777" w:rsidR="00D063AE" w:rsidRDefault="00D063AE" w:rsidP="001A1BA4">
      <w:pPr>
        <w:pStyle w:val="H6"/>
        <w:rPr>
          <w:lang w:eastAsia="sv-SE"/>
        </w:rPr>
      </w:pPr>
      <w:bookmarkStart w:id="968" w:name="_Toc45884872"/>
      <w:bookmarkStart w:id="969" w:name="_Hlk40357176"/>
      <w:r>
        <w:t>6.7.5.4.5.2</w:t>
      </w:r>
      <w:r>
        <w:tab/>
        <w:t xml:space="preserve">Test requirement for </w:t>
      </w:r>
      <w:r w:rsidRPr="001A1BA4">
        <w:rPr>
          <w:i/>
          <w:iCs/>
        </w:rPr>
        <w:t>BS type 2-O</w:t>
      </w:r>
      <w:bookmarkEnd w:id="968"/>
    </w:p>
    <w:p w14:paraId="23363EF6" w14:textId="77777777" w:rsidR="00D063AE" w:rsidRDefault="00D063AE" w:rsidP="00D063AE">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731A1BA3" w14:textId="77777777" w:rsidR="00D063AE" w:rsidRPr="00C6449B" w:rsidRDefault="00D063AE" w:rsidP="00D063AE">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8250D8">
        <w:trPr>
          <w:cantSplit/>
          <w:jc w:val="center"/>
        </w:trPr>
        <w:tc>
          <w:tcPr>
            <w:tcW w:w="2376" w:type="dxa"/>
          </w:tcPr>
          <w:p w14:paraId="4BA325DD" w14:textId="77777777" w:rsidR="00D063AE" w:rsidRPr="00C6449B" w:rsidRDefault="00D063AE" w:rsidP="008250D8">
            <w:pPr>
              <w:pStyle w:val="TAH"/>
            </w:pPr>
            <w:r w:rsidRPr="00C6449B">
              <w:t xml:space="preserve">Frequency range </w:t>
            </w:r>
          </w:p>
        </w:tc>
        <w:tc>
          <w:tcPr>
            <w:tcW w:w="2052" w:type="dxa"/>
          </w:tcPr>
          <w:p w14:paraId="4CF06D9F" w14:textId="77777777" w:rsidR="00D063AE" w:rsidRPr="00C6449B" w:rsidRDefault="00D063AE" w:rsidP="008250D8">
            <w:pPr>
              <w:pStyle w:val="TAH"/>
            </w:pPr>
            <w:r w:rsidRPr="00C6449B">
              <w:t>Limit</w:t>
            </w:r>
          </w:p>
        </w:tc>
        <w:tc>
          <w:tcPr>
            <w:tcW w:w="1440" w:type="dxa"/>
          </w:tcPr>
          <w:p w14:paraId="3EAA3A8A" w14:textId="77777777" w:rsidR="00D063AE" w:rsidRPr="00C6449B" w:rsidRDefault="00D063AE" w:rsidP="008250D8">
            <w:pPr>
              <w:pStyle w:val="TAH"/>
              <w:rPr>
                <w:i/>
              </w:rPr>
            </w:pPr>
            <w:r w:rsidRPr="00C6449B">
              <w:rPr>
                <w:i/>
              </w:rPr>
              <w:t>Measurement Bandwidth</w:t>
            </w:r>
          </w:p>
        </w:tc>
        <w:tc>
          <w:tcPr>
            <w:tcW w:w="2604" w:type="dxa"/>
          </w:tcPr>
          <w:p w14:paraId="23948871" w14:textId="77777777" w:rsidR="00D063AE" w:rsidRPr="00C6449B" w:rsidRDefault="00D063AE" w:rsidP="008250D8">
            <w:pPr>
              <w:pStyle w:val="TAH"/>
            </w:pPr>
            <w:r w:rsidRPr="00C6449B">
              <w:t>Note</w:t>
            </w:r>
          </w:p>
        </w:tc>
      </w:tr>
      <w:tr w:rsidR="00D063AE" w:rsidRPr="00C6449B" w14:paraId="2862915A" w14:textId="77777777" w:rsidTr="008250D8">
        <w:trPr>
          <w:cantSplit/>
          <w:jc w:val="center"/>
        </w:trPr>
        <w:tc>
          <w:tcPr>
            <w:tcW w:w="2376" w:type="dxa"/>
          </w:tcPr>
          <w:p w14:paraId="6C987BF6" w14:textId="77777777" w:rsidR="00D063AE" w:rsidRPr="00C6449B" w:rsidRDefault="00D063AE" w:rsidP="008250D8">
            <w:pPr>
              <w:pStyle w:val="TAC"/>
            </w:pPr>
            <w:r>
              <w:rPr>
                <w:rFonts w:cs="Arial"/>
              </w:rPr>
              <w:t>23.6 – 24 GHz</w:t>
            </w:r>
          </w:p>
        </w:tc>
        <w:tc>
          <w:tcPr>
            <w:tcW w:w="2052" w:type="dxa"/>
          </w:tcPr>
          <w:p w14:paraId="30D87604" w14:textId="77777777" w:rsidR="00D063AE" w:rsidRPr="00C6449B" w:rsidRDefault="00D063AE" w:rsidP="008250D8">
            <w:pPr>
              <w:pStyle w:val="TAC"/>
            </w:pPr>
            <w:r>
              <w:rPr>
                <w:rFonts w:cs="Arial"/>
              </w:rPr>
              <w:t xml:space="preserve">-3 dBm </w:t>
            </w:r>
          </w:p>
        </w:tc>
        <w:tc>
          <w:tcPr>
            <w:tcW w:w="1440" w:type="dxa"/>
          </w:tcPr>
          <w:p w14:paraId="7B3455C9" w14:textId="77777777" w:rsidR="00D063AE" w:rsidRPr="00C6449B" w:rsidRDefault="00D063AE" w:rsidP="008250D8">
            <w:pPr>
              <w:pStyle w:val="TAC"/>
              <w:rPr>
                <w:rFonts w:cs="Arial"/>
              </w:rPr>
            </w:pPr>
            <w:r>
              <w:rPr>
                <w:rFonts w:cs="Arial"/>
              </w:rPr>
              <w:t>200 MHz</w:t>
            </w:r>
          </w:p>
        </w:tc>
        <w:tc>
          <w:tcPr>
            <w:tcW w:w="2604" w:type="dxa"/>
          </w:tcPr>
          <w:p w14:paraId="21CBF429" w14:textId="77777777" w:rsidR="00D063AE" w:rsidRPr="00C6449B" w:rsidRDefault="00D063AE" w:rsidP="008250D8">
            <w:pPr>
              <w:pStyle w:val="TAC"/>
              <w:rPr>
                <w:rFonts w:cs="Arial"/>
              </w:rPr>
            </w:pPr>
            <w:r>
              <w:rPr>
                <w:rFonts w:cs="Arial"/>
              </w:rPr>
              <w:t>Note 1</w:t>
            </w:r>
          </w:p>
        </w:tc>
      </w:tr>
      <w:tr w:rsidR="00D063AE" w:rsidRPr="00C6449B" w14:paraId="6B4A0AC1" w14:textId="77777777" w:rsidTr="008250D8">
        <w:trPr>
          <w:cantSplit/>
          <w:jc w:val="center"/>
        </w:trPr>
        <w:tc>
          <w:tcPr>
            <w:tcW w:w="2376" w:type="dxa"/>
          </w:tcPr>
          <w:p w14:paraId="686EF5F8" w14:textId="77777777" w:rsidR="00D063AE" w:rsidRPr="00C6449B" w:rsidRDefault="00D063AE" w:rsidP="008250D8">
            <w:pPr>
              <w:pStyle w:val="TAC"/>
            </w:pPr>
            <w:r>
              <w:rPr>
                <w:rFonts w:cs="Arial"/>
              </w:rPr>
              <w:t>23.6 – 24 GHz</w:t>
            </w:r>
          </w:p>
        </w:tc>
        <w:tc>
          <w:tcPr>
            <w:tcW w:w="2052" w:type="dxa"/>
          </w:tcPr>
          <w:p w14:paraId="03DF27DA" w14:textId="77777777" w:rsidR="00D063AE" w:rsidRPr="00C6449B" w:rsidRDefault="00D063AE" w:rsidP="008250D8">
            <w:pPr>
              <w:pStyle w:val="TAC"/>
            </w:pPr>
            <w:r>
              <w:rPr>
                <w:rFonts w:cs="Arial"/>
              </w:rPr>
              <w:t>-9 dBm</w:t>
            </w:r>
          </w:p>
        </w:tc>
        <w:tc>
          <w:tcPr>
            <w:tcW w:w="1440" w:type="dxa"/>
          </w:tcPr>
          <w:p w14:paraId="23089A3B" w14:textId="77777777" w:rsidR="00D063AE" w:rsidRPr="00C6449B" w:rsidRDefault="00D063AE" w:rsidP="008250D8">
            <w:pPr>
              <w:pStyle w:val="TAC"/>
              <w:rPr>
                <w:rFonts w:cs="Arial"/>
              </w:rPr>
            </w:pPr>
            <w:r>
              <w:rPr>
                <w:rFonts w:cs="Arial"/>
              </w:rPr>
              <w:t>200 MHz</w:t>
            </w:r>
          </w:p>
        </w:tc>
        <w:tc>
          <w:tcPr>
            <w:tcW w:w="2604" w:type="dxa"/>
          </w:tcPr>
          <w:p w14:paraId="1C11A094" w14:textId="77777777" w:rsidR="00D063AE" w:rsidRPr="00C6449B" w:rsidRDefault="00D063AE" w:rsidP="008250D8">
            <w:pPr>
              <w:pStyle w:val="TAC"/>
              <w:rPr>
                <w:rFonts w:cs="Arial"/>
              </w:rPr>
            </w:pPr>
            <w:r>
              <w:rPr>
                <w:rFonts w:cs="Arial"/>
              </w:rPr>
              <w:t>Note 2</w:t>
            </w:r>
          </w:p>
        </w:tc>
      </w:tr>
      <w:tr w:rsidR="00D063AE" w:rsidRPr="00C6449B" w14:paraId="50905B6F" w14:textId="77777777" w:rsidTr="008250D8">
        <w:trPr>
          <w:cantSplit/>
          <w:jc w:val="center"/>
        </w:trPr>
        <w:tc>
          <w:tcPr>
            <w:tcW w:w="8472" w:type="dxa"/>
            <w:gridSpan w:val="4"/>
          </w:tcPr>
          <w:p w14:paraId="128B88C6"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E0AD4BF" w14:textId="77777777" w:rsidR="00D063AE" w:rsidRPr="00C6449B" w:rsidRDefault="00D063AE" w:rsidP="008250D8">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969"/>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970" w:name="_Toc21101239"/>
      <w:bookmarkStart w:id="971" w:name="_Toc29810278"/>
      <w:bookmarkStart w:id="972" w:name="_Toc37273555"/>
      <w:bookmarkStart w:id="973" w:name="_Toc45884873"/>
      <w:r w:rsidRPr="006F0B54">
        <w:t>6.7.5.5</w:t>
      </w:r>
      <w:r w:rsidRPr="006F0B54">
        <w:tab/>
      </w:r>
      <w:r w:rsidRPr="006F0B54">
        <w:rPr>
          <w:lang w:val="en-US"/>
        </w:rPr>
        <w:t>Co-location requirements</w:t>
      </w:r>
      <w:bookmarkEnd w:id="970"/>
      <w:bookmarkEnd w:id="971"/>
      <w:bookmarkEnd w:id="972"/>
      <w:bookmarkEnd w:id="973"/>
    </w:p>
    <w:p w14:paraId="14926A20" w14:textId="77777777" w:rsidR="00EB38E7" w:rsidRPr="006F0B54" w:rsidRDefault="00174CDD" w:rsidP="00AF06C7">
      <w:pPr>
        <w:pStyle w:val="Heading5"/>
        <w:rPr>
          <w:lang w:eastAsia="sv-SE"/>
        </w:rPr>
      </w:pPr>
      <w:bookmarkStart w:id="974" w:name="_Toc21101240"/>
      <w:bookmarkStart w:id="975" w:name="_Toc29810279"/>
      <w:bookmarkStart w:id="976" w:name="_Toc37273556"/>
      <w:bookmarkStart w:id="977" w:name="_Toc45884874"/>
      <w:r w:rsidRPr="006F0B54">
        <w:rPr>
          <w:lang w:eastAsia="sv-SE"/>
        </w:rPr>
        <w:t>6.7.5.5.1</w:t>
      </w:r>
      <w:r w:rsidRPr="006F0B54">
        <w:rPr>
          <w:lang w:eastAsia="sv-SE"/>
        </w:rPr>
        <w:tab/>
        <w:t>Definition and applicability</w:t>
      </w:r>
      <w:bookmarkEnd w:id="974"/>
      <w:bookmarkEnd w:id="975"/>
      <w:bookmarkEnd w:id="976"/>
      <w:bookmarkEnd w:id="977"/>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3A040D12" w14:textId="6BCD70BD"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978" w:name="_Toc21101241"/>
      <w:bookmarkStart w:id="979" w:name="_Toc29810280"/>
      <w:bookmarkStart w:id="980" w:name="_Toc37273557"/>
      <w:bookmarkStart w:id="981" w:name="_Toc45884875"/>
      <w:r w:rsidRPr="006F0B54">
        <w:rPr>
          <w:lang w:eastAsia="sv-SE"/>
        </w:rPr>
        <w:lastRenderedPageBreak/>
        <w:t>6.7.5.5.2</w:t>
      </w:r>
      <w:r w:rsidRPr="006F0B54">
        <w:rPr>
          <w:lang w:eastAsia="sv-SE"/>
        </w:rPr>
        <w:tab/>
      </w:r>
      <w:r w:rsidRPr="006F0B54">
        <w:rPr>
          <w:lang w:val="en-US" w:eastAsia="sv-SE"/>
        </w:rPr>
        <w:t>Minimum requirements</w:t>
      </w:r>
      <w:bookmarkEnd w:id="978"/>
      <w:bookmarkEnd w:id="979"/>
      <w:bookmarkEnd w:id="980"/>
      <w:bookmarkEnd w:id="981"/>
    </w:p>
    <w:p w14:paraId="7D8F7D8D" w14:textId="7CE04FAB" w:rsidR="00EB38E7" w:rsidRPr="006F0B54" w:rsidRDefault="00174CDD"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04D08CE7" w14:textId="77777777" w:rsidR="00EB38E7" w:rsidRPr="006F0B54" w:rsidRDefault="00174CDD" w:rsidP="00AF06C7">
      <w:pPr>
        <w:pStyle w:val="Heading5"/>
        <w:rPr>
          <w:lang w:val="en-US" w:eastAsia="sv-SE"/>
        </w:rPr>
      </w:pPr>
      <w:bookmarkStart w:id="982" w:name="_Toc21101242"/>
      <w:bookmarkStart w:id="983" w:name="_Toc29810281"/>
      <w:bookmarkStart w:id="984" w:name="_Toc37273558"/>
      <w:bookmarkStart w:id="985" w:name="_Toc45884876"/>
      <w:r w:rsidRPr="006F0B54">
        <w:rPr>
          <w:lang w:eastAsia="sv-SE"/>
        </w:rPr>
        <w:t>6.7.5.5.3</w:t>
      </w:r>
      <w:r w:rsidRPr="006F0B54">
        <w:rPr>
          <w:lang w:eastAsia="sv-SE"/>
        </w:rPr>
        <w:tab/>
      </w:r>
      <w:r w:rsidRPr="006F0B54">
        <w:rPr>
          <w:lang w:val="en-US" w:eastAsia="sv-SE"/>
        </w:rPr>
        <w:t>Test purpose</w:t>
      </w:r>
      <w:bookmarkEnd w:id="982"/>
      <w:bookmarkEnd w:id="983"/>
      <w:bookmarkEnd w:id="984"/>
      <w:bookmarkEnd w:id="985"/>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986" w:name="_Toc21101243"/>
      <w:bookmarkStart w:id="987" w:name="_Toc29810282"/>
      <w:bookmarkStart w:id="988" w:name="_Toc37273559"/>
      <w:bookmarkStart w:id="989" w:name="_Toc45884877"/>
      <w:r w:rsidRPr="006F0B54">
        <w:rPr>
          <w:lang w:eastAsia="sv-SE"/>
        </w:rPr>
        <w:t>6.7.5.5.4</w:t>
      </w:r>
      <w:r w:rsidRPr="006F0B54">
        <w:rPr>
          <w:lang w:eastAsia="sv-SE"/>
        </w:rPr>
        <w:tab/>
      </w:r>
      <w:r w:rsidRPr="006F0B54">
        <w:rPr>
          <w:lang w:val="en-US" w:eastAsia="sv-SE"/>
        </w:rPr>
        <w:t>Method of test</w:t>
      </w:r>
      <w:bookmarkEnd w:id="986"/>
      <w:bookmarkEnd w:id="987"/>
      <w:bookmarkEnd w:id="988"/>
      <w:bookmarkEnd w:id="989"/>
    </w:p>
    <w:p w14:paraId="7B126E6B" w14:textId="36BB6EAC" w:rsidR="00EB38E7" w:rsidRPr="006F0B54" w:rsidRDefault="00174CDD" w:rsidP="001A1BA4">
      <w:pPr>
        <w:pStyle w:val="H6"/>
      </w:pPr>
      <w:bookmarkStart w:id="990" w:name="_Toc21101244"/>
      <w:bookmarkStart w:id="991" w:name="_Toc29810283"/>
      <w:bookmarkStart w:id="992" w:name="_Toc37273560"/>
      <w:bookmarkStart w:id="993" w:name="_Toc45884878"/>
      <w:r w:rsidRPr="006F0B54">
        <w:t>6.7.5.5.4.1</w:t>
      </w:r>
      <w:r w:rsidRPr="006F0B54">
        <w:tab/>
        <w:t>Initial conditions</w:t>
      </w:r>
      <w:bookmarkEnd w:id="990"/>
      <w:bookmarkEnd w:id="991"/>
      <w:bookmarkEnd w:id="992"/>
      <w:bookmarkEnd w:id="993"/>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2A041666"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37E7ED18"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8250D8" w:rsidRPr="006F0B54">
        <w:t>clause</w:t>
      </w:r>
      <w:r w:rsidR="008250D8">
        <w:t> </w:t>
      </w:r>
      <w:r w:rsidR="008250D8" w:rsidRPr="006F0B54">
        <w:rPr>
          <w:lang w:eastAsia="zh-CN"/>
        </w:rPr>
        <w:t>4</w:t>
      </w:r>
      <w:r w:rsidR="00174CDD" w:rsidRPr="006F0B54">
        <w:rPr>
          <w:lang w:eastAsia="zh-CN"/>
        </w:rPr>
        <w:t>.</w:t>
      </w:r>
      <w:r w:rsidR="00174CDD" w:rsidRPr="006F0B54">
        <w:rPr>
          <w:lang w:val="en-US" w:eastAsia="zh-CN"/>
        </w:rPr>
        <w:t>9</w:t>
      </w:r>
      <w:r w:rsidR="00174CDD" w:rsidRPr="006F0B54">
        <w:rPr>
          <w:lang w:eastAsia="zh-CN"/>
        </w:rPr>
        <w:t>.1</w:t>
      </w:r>
      <w:r w:rsidR="00174CDD" w:rsidRPr="006F0B54">
        <w:t>;</w:t>
      </w:r>
    </w:p>
    <w:p w14:paraId="02E6FF97" w14:textId="63437BAF"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8250D8" w:rsidRPr="006F0B54">
        <w:t>clause</w:t>
      </w:r>
      <w:r w:rsidR="008250D8">
        <w:t> </w:t>
      </w:r>
      <w:r w:rsidR="008250D8" w:rsidRPr="006F0B54">
        <w:t>4</w:t>
      </w:r>
      <w:r w:rsidR="00174CDD" w:rsidRPr="006F0B54">
        <w:t>.</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58F2ABF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1A1BA4">
      <w:pPr>
        <w:pStyle w:val="H6"/>
      </w:pPr>
      <w:bookmarkStart w:id="994" w:name="_Toc21101245"/>
      <w:bookmarkStart w:id="995" w:name="_Toc29810284"/>
      <w:bookmarkStart w:id="996" w:name="_Toc37273561"/>
      <w:bookmarkStart w:id="997" w:name="_Toc45884879"/>
      <w:r w:rsidRPr="006F0B54">
        <w:t>6.7.5.5.4.2</w:t>
      </w:r>
      <w:r w:rsidRPr="006F0B54">
        <w:tab/>
        <w:t>Procedure</w:t>
      </w:r>
      <w:bookmarkEnd w:id="994"/>
      <w:bookmarkEnd w:id="995"/>
      <w:bookmarkEnd w:id="996"/>
      <w:bookmarkEnd w:id="997"/>
    </w:p>
    <w:p w14:paraId="0C8EDD05" w14:textId="53B417DD"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8250D8" w:rsidRPr="006F0B54">
        <w:t>clause</w:t>
      </w:r>
      <w:r w:rsidR="008250D8">
        <w:t> </w:t>
      </w:r>
      <w:r w:rsidR="008250D8" w:rsidRPr="006F0B54">
        <w:t>4</w:t>
      </w:r>
      <w:r w:rsidR="00174CDD" w:rsidRPr="006F0B54">
        <w:t>.</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10C1BC7D" w:rsidR="004E6FCB" w:rsidRPr="006F0B54" w:rsidRDefault="00174CDD" w:rsidP="007151EF">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B6300A0" w14:textId="04377FA1"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lastRenderedPageBreak/>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998" w:name="_Toc21101246"/>
      <w:bookmarkStart w:id="999" w:name="_Toc29810285"/>
      <w:bookmarkStart w:id="1000" w:name="_Toc37273562"/>
      <w:bookmarkStart w:id="1001" w:name="_Toc45884880"/>
      <w:r w:rsidRPr="006F0B54">
        <w:rPr>
          <w:lang w:eastAsia="sv-SE"/>
        </w:rPr>
        <w:t>6.7.5.5.5</w:t>
      </w:r>
      <w:r w:rsidR="004C4101" w:rsidRPr="006F0B54">
        <w:rPr>
          <w:lang w:eastAsia="sv-SE"/>
        </w:rPr>
        <w:tab/>
      </w:r>
      <w:r w:rsidRPr="006F0B54">
        <w:rPr>
          <w:lang w:eastAsia="sv-SE"/>
        </w:rPr>
        <w:t>Test requirements</w:t>
      </w:r>
      <w:bookmarkEnd w:id="998"/>
      <w:bookmarkEnd w:id="999"/>
      <w:bookmarkEnd w:id="1000"/>
      <w:bookmarkEnd w:id="1001"/>
    </w:p>
    <w:p w14:paraId="4CA08B7E" w14:textId="77777777" w:rsidR="00174CDD" w:rsidRPr="006F0B54" w:rsidRDefault="00174CDD" w:rsidP="001A1BA4">
      <w:pPr>
        <w:pStyle w:val="H6"/>
      </w:pPr>
      <w:bookmarkStart w:id="1002" w:name="_Toc21101247"/>
      <w:bookmarkStart w:id="1003" w:name="_Toc29810286"/>
      <w:bookmarkStart w:id="1004" w:name="_Toc37273563"/>
      <w:bookmarkStart w:id="1005" w:name="_Toc45884881"/>
      <w:r w:rsidRPr="006F0B54">
        <w:t>6.7.5.5.5.1</w:t>
      </w:r>
      <w:r w:rsidRPr="006F0B54">
        <w:tab/>
        <w:t xml:space="preserve">Test requirement for </w:t>
      </w:r>
      <w:r w:rsidR="00CF29EF" w:rsidRPr="001A1BA4">
        <w:rPr>
          <w:i/>
          <w:iCs/>
        </w:rPr>
        <w:t>BS type 1-O</w:t>
      </w:r>
      <w:bookmarkEnd w:id="1002"/>
      <w:bookmarkEnd w:id="1003"/>
      <w:bookmarkEnd w:id="1004"/>
      <w:bookmarkEnd w:id="1005"/>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2ED93FD2" w14:textId="0F7F305E"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6375E" w:rsidRPr="006F0B54" w14:paraId="6AC380E5" w14:textId="77777777" w:rsidTr="0056375E">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0BD72A5F" w14:textId="77777777" w:rsidR="0056375E" w:rsidRPr="006F0B54" w:rsidRDefault="0056375E" w:rsidP="00986456">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5881422C" w14:textId="41F2C019" w:rsidR="0056375E" w:rsidRPr="006F0B54" w:rsidRDefault="0056375E" w:rsidP="00986456">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56375E" w:rsidRPr="006F0B54" w:rsidRDefault="0056375E" w:rsidP="00986456">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7D58EDE6" w14:textId="77777777" w:rsidR="0056375E" w:rsidRPr="006F0B54" w:rsidRDefault="0056375E" w:rsidP="00986456">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57AB896A" w14:textId="77777777" w:rsidR="0056375E" w:rsidRPr="006F0B54" w:rsidRDefault="0056375E" w:rsidP="00986456">
            <w:pPr>
              <w:pStyle w:val="TAH"/>
            </w:pPr>
            <w:r w:rsidRPr="006F0B54">
              <w:t>Note</w:t>
            </w:r>
          </w:p>
        </w:tc>
      </w:tr>
      <w:tr w:rsidR="0056375E" w:rsidRPr="006F0B54" w14:paraId="34E5D29C" w14:textId="77777777" w:rsidTr="0056375E">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6934C5C7" w14:textId="77777777" w:rsidR="0056375E" w:rsidRPr="006F0B54" w:rsidRDefault="0056375E" w:rsidP="00986456">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28945569" w14:textId="2CE37BF4" w:rsidR="0056375E" w:rsidRPr="006F0B54" w:rsidRDefault="0056375E" w:rsidP="00986456">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56375E" w:rsidRPr="006F0B54" w:rsidRDefault="0056375E"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56375E" w:rsidRPr="006F0B54" w:rsidRDefault="0056375E"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56375E" w:rsidRPr="006F0B54" w:rsidRDefault="0056375E" w:rsidP="00986456">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EC37903" w14:textId="77777777" w:rsidR="0056375E" w:rsidRPr="006F0B54" w:rsidRDefault="0056375E" w:rsidP="00986456">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1C06332C" w14:textId="77777777" w:rsidR="0056375E" w:rsidRPr="006F0B54" w:rsidRDefault="0056375E" w:rsidP="00986456">
            <w:pPr>
              <w:pStyle w:val="TAH"/>
              <w:rPr>
                <w:rFonts w:cs="Arial"/>
              </w:rPr>
            </w:pPr>
          </w:p>
        </w:tc>
      </w:tr>
      <w:tr w:rsidR="00511E0B" w:rsidRPr="006F0B54" w14:paraId="7F2CC9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29B1C00E" w:rsidR="00174CDD" w:rsidRPr="006F0B54" w:rsidRDefault="00174CDD" w:rsidP="007151EF">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w:t>
      </w:r>
      <w:r w:rsidR="008250D8" w:rsidRPr="006F0B54">
        <w:t>TR</w:t>
      </w:r>
      <w:r w:rsidR="008250D8">
        <w:t> </w:t>
      </w:r>
      <w:r w:rsidR="008250D8" w:rsidRPr="006F0B54">
        <w:t>25.942</w:t>
      </w:r>
      <w:r w:rsidR="008250D8">
        <w:t> </w:t>
      </w:r>
      <w:r w:rsidR="008250D8" w:rsidRPr="006F0B54">
        <w:t>[</w:t>
      </w:r>
      <w:r w:rsidR="008250D8" w:rsidRPr="006F0B54">
        <w:rPr>
          <w:lang w:val="en-US"/>
        </w:rPr>
        <w:t>2</w:t>
      </w:r>
      <w:r w:rsidR="00BD2305" w:rsidRPr="006F0B54">
        <w:rPr>
          <w:lang w:val="en-US"/>
        </w:rPr>
        <w:t>7</w:t>
      </w:r>
      <w:r w:rsidRPr="006F0B54">
        <w:t>].</w:t>
      </w:r>
    </w:p>
    <w:p w14:paraId="1E4F261D" w14:textId="6614CDE4" w:rsidR="00174CDD" w:rsidRPr="006F0B54" w:rsidRDefault="00174CDD" w:rsidP="007151EF">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7151EF">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1006" w:name="_Toc21101248"/>
      <w:bookmarkStart w:id="1007" w:name="_Toc29810287"/>
      <w:bookmarkStart w:id="1008" w:name="_Toc37273564"/>
      <w:bookmarkStart w:id="1009" w:name="_Toc45884882"/>
      <w:r w:rsidRPr="006F0B54">
        <w:t>6.8</w:t>
      </w:r>
      <w:r w:rsidR="002E2E09" w:rsidRPr="006F0B54">
        <w:tab/>
        <w:t xml:space="preserve">OTA </w:t>
      </w:r>
      <w:r w:rsidR="009E4AC1" w:rsidRPr="006F0B54">
        <w:t>t</w:t>
      </w:r>
      <w:r w:rsidR="002E2E09" w:rsidRPr="006F0B54">
        <w:t>ransmitter intermodulation</w:t>
      </w:r>
      <w:bookmarkEnd w:id="1006"/>
      <w:bookmarkEnd w:id="1007"/>
      <w:bookmarkEnd w:id="1008"/>
      <w:bookmarkEnd w:id="1009"/>
    </w:p>
    <w:p w14:paraId="6122C995" w14:textId="77777777" w:rsidR="00EB38E7" w:rsidRPr="006F0B54" w:rsidRDefault="00EB1F97" w:rsidP="00AF06C7">
      <w:pPr>
        <w:pStyle w:val="Heading3"/>
      </w:pPr>
      <w:bookmarkStart w:id="1010" w:name="_Toc21101249"/>
      <w:bookmarkStart w:id="1011" w:name="_Toc29810288"/>
      <w:bookmarkStart w:id="1012" w:name="_Toc37273565"/>
      <w:bookmarkStart w:id="1013" w:name="_Toc45884883"/>
      <w:r w:rsidRPr="006F0B54">
        <w:t>6.</w:t>
      </w:r>
      <w:r w:rsidRPr="006F0B54">
        <w:rPr>
          <w:lang w:val="en-US"/>
        </w:rPr>
        <w:t>8</w:t>
      </w:r>
      <w:r w:rsidRPr="006F0B54">
        <w:t>.1</w:t>
      </w:r>
      <w:r w:rsidRPr="006F0B54">
        <w:tab/>
        <w:t>Definition and applicability</w:t>
      </w:r>
      <w:bookmarkEnd w:id="1010"/>
      <w:bookmarkEnd w:id="1011"/>
      <w:bookmarkEnd w:id="1012"/>
      <w:bookmarkEnd w:id="1013"/>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014" w:name="_Toc21101250"/>
      <w:bookmarkStart w:id="1015" w:name="_Toc29810289"/>
      <w:bookmarkStart w:id="1016" w:name="_Toc37273566"/>
      <w:bookmarkStart w:id="1017" w:name="_Toc45884884"/>
      <w:r w:rsidRPr="006F0B54">
        <w:t>6.8.2</w:t>
      </w:r>
      <w:r w:rsidRPr="006F0B54">
        <w:tab/>
        <w:t>Minimum requirement</w:t>
      </w:r>
      <w:bookmarkEnd w:id="1014"/>
      <w:bookmarkEnd w:id="1015"/>
      <w:bookmarkEnd w:id="1016"/>
      <w:bookmarkEnd w:id="1017"/>
    </w:p>
    <w:p w14:paraId="421D2367" w14:textId="4C3FB223"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018" w:name="_Toc21101251"/>
      <w:bookmarkStart w:id="1019" w:name="_Toc29810290"/>
      <w:bookmarkStart w:id="1020" w:name="_Toc37273567"/>
      <w:bookmarkStart w:id="1021" w:name="_Toc45884885"/>
      <w:r w:rsidRPr="006F0B54">
        <w:t>6.8.3</w:t>
      </w:r>
      <w:r w:rsidRPr="006F0B54">
        <w:tab/>
        <w:t>Test purpose</w:t>
      </w:r>
      <w:bookmarkEnd w:id="1018"/>
      <w:bookmarkEnd w:id="1019"/>
      <w:bookmarkEnd w:id="1020"/>
      <w:bookmarkEnd w:id="1021"/>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022" w:name="_Toc21101252"/>
      <w:bookmarkStart w:id="1023" w:name="_Toc29810291"/>
      <w:bookmarkStart w:id="1024" w:name="_Toc37273568"/>
      <w:bookmarkStart w:id="1025" w:name="_Toc45884886"/>
      <w:r w:rsidRPr="006F0B54">
        <w:t>6.8.4</w:t>
      </w:r>
      <w:r w:rsidRPr="006F0B54">
        <w:tab/>
        <w:t>Method of test</w:t>
      </w:r>
      <w:bookmarkEnd w:id="1022"/>
      <w:bookmarkEnd w:id="1023"/>
      <w:bookmarkEnd w:id="1024"/>
      <w:bookmarkEnd w:id="1025"/>
    </w:p>
    <w:p w14:paraId="2811D238" w14:textId="77777777" w:rsidR="00EB38E7" w:rsidRPr="006F0B54" w:rsidRDefault="00EB1F97" w:rsidP="00AF06C7">
      <w:pPr>
        <w:pStyle w:val="Heading4"/>
      </w:pPr>
      <w:bookmarkStart w:id="1026" w:name="_Toc21101253"/>
      <w:bookmarkStart w:id="1027" w:name="_Toc29810292"/>
      <w:bookmarkStart w:id="1028" w:name="_Toc37273569"/>
      <w:bookmarkStart w:id="1029" w:name="_Toc45884887"/>
      <w:r w:rsidRPr="006F0B54">
        <w:t>6.8.4.1</w:t>
      </w:r>
      <w:r w:rsidRPr="006F0B54">
        <w:tab/>
        <w:t>Initial conditions</w:t>
      </w:r>
      <w:bookmarkEnd w:id="1026"/>
      <w:bookmarkEnd w:id="1027"/>
      <w:bookmarkEnd w:id="1028"/>
      <w:bookmarkEnd w:id="1029"/>
    </w:p>
    <w:p w14:paraId="60BA5647" w14:textId="62DB4DBF" w:rsidR="00EB1F97" w:rsidRPr="006F0B54" w:rsidRDefault="00EB1F97" w:rsidP="007151EF">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3A7DE4F2" w:rsidR="00EB1F97" w:rsidRPr="006F0B54" w:rsidRDefault="00EB1F97" w:rsidP="007151EF">
      <w:r w:rsidRPr="006F0B54">
        <w:t>RF channels to be tested for single carrier:</w:t>
      </w:r>
      <w:r w:rsidR="005A2917" w:rsidRPr="006F0B54">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E262FBF" w14:textId="7E555F06" w:rsidR="00EB1F97" w:rsidRPr="006F0B54" w:rsidRDefault="00EB1F97" w:rsidP="007151EF">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6D609200"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8250D8" w:rsidRPr="006F0B54">
        <w:t>clause</w:t>
      </w:r>
      <w:r w:rsidR="008250D8">
        <w:t> </w:t>
      </w:r>
      <w:r w:rsidR="008250D8" w:rsidRPr="006F0B54">
        <w:rPr>
          <w:lang w:eastAsia="zh-CN"/>
        </w:rPr>
        <w:t>4</w:t>
      </w:r>
      <w:r w:rsidR="00EB1F97" w:rsidRPr="006F0B54">
        <w:rPr>
          <w:lang w:eastAsia="zh-CN"/>
        </w:rPr>
        <w:t>.</w:t>
      </w:r>
      <w:r w:rsidR="00EB1F97" w:rsidRPr="006F0B54">
        <w:rPr>
          <w:lang w:val="en-US" w:eastAsia="zh-CN"/>
        </w:rPr>
        <w:t>9</w:t>
      </w:r>
      <w:r w:rsidR="00EB1F97" w:rsidRPr="006F0B54">
        <w:rPr>
          <w:lang w:eastAsia="zh-CN"/>
        </w:rPr>
        <w:t>.1</w:t>
      </w:r>
      <w:r w:rsidR="00EB1F97" w:rsidRPr="006F0B54">
        <w:t>;</w:t>
      </w:r>
    </w:p>
    <w:p w14:paraId="6A027359" w14:textId="616D1468"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8250D8" w:rsidRPr="006F0B54">
        <w:t>clause</w:t>
      </w:r>
      <w:r w:rsidR="008250D8">
        <w:t> </w:t>
      </w:r>
      <w:r w:rsidR="008250D8" w:rsidRPr="006F0B54">
        <w:t>4</w:t>
      </w:r>
      <w:r w:rsidR="00EB1F97" w:rsidRPr="006F0B54">
        <w:t>.</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5B7290DC"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73C603A6" w14:textId="22BBFDB2" w:rsidR="00EB1F97" w:rsidRPr="001A1BA4" w:rsidRDefault="00EB1F97" w:rsidP="008756A3">
      <w:pPr>
        <w:pStyle w:val="Heading4"/>
      </w:pPr>
      <w:bookmarkStart w:id="1030" w:name="_Toc21101254"/>
      <w:bookmarkStart w:id="1031" w:name="_Toc29810293"/>
      <w:bookmarkStart w:id="1032" w:name="_Toc37273570"/>
      <w:bookmarkStart w:id="1033" w:name="_Toc45884888"/>
      <w:r w:rsidRPr="001A1BA4">
        <w:t>6.8.4.2</w:t>
      </w:r>
      <w:r w:rsidRPr="001A1BA4">
        <w:tab/>
        <w:t>Procedure</w:t>
      </w:r>
      <w:bookmarkEnd w:id="1030"/>
      <w:bookmarkEnd w:id="1031"/>
      <w:bookmarkEnd w:id="1032"/>
      <w:bookmarkEnd w:id="1033"/>
    </w:p>
    <w:p w14:paraId="0E86F6D6" w14:textId="34991286"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4.12.2.2-1.</w:t>
      </w:r>
    </w:p>
    <w:p w14:paraId="6AB82936" w14:textId="5E0B6C24"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27B6CEDE" w:rsidR="004E6FCB" w:rsidRPr="006F0B54" w:rsidRDefault="00EB1F97"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FA9846C" w14:textId="684B9A02" w:rsidR="00EB1F97" w:rsidRPr="006F0B54" w:rsidRDefault="004E6FCB" w:rsidP="007151EF">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3A262F3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3D546464"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00EB1F97" w:rsidRPr="006F0B54">
        <w:rPr>
          <w:snapToGrid w:val="0"/>
        </w:rPr>
        <w:t>].</w:t>
      </w:r>
    </w:p>
    <w:p w14:paraId="6CA836AC" w14:textId="5FE90C93"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315981F9"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8250D8" w:rsidRPr="006F0B54">
        <w:rPr>
          <w:snapToGrid w:val="0"/>
        </w:rPr>
        <w:t>clause</w:t>
      </w:r>
      <w:r w:rsidR="008250D8">
        <w:rPr>
          <w:snapToGrid w:val="0"/>
        </w:rPr>
        <w:t> </w:t>
      </w:r>
      <w:r w:rsidR="008250D8"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8250D8" w:rsidRPr="006F0B54">
        <w:t>clause</w:t>
      </w:r>
      <w:r w:rsidR="008250D8">
        <w:t> </w:t>
      </w:r>
      <w:r w:rsidR="008250D8" w:rsidRPr="006F0B54">
        <w:t>6</w:t>
      </w:r>
      <w:r w:rsidR="00EB1F97" w:rsidRPr="006F0B54">
        <w:t>.7.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085E4E6E"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8250D8" w:rsidRPr="006F0B54">
        <w:rPr>
          <w:snapToGrid w:val="0"/>
        </w:rPr>
        <w:t>clause</w:t>
      </w:r>
      <w:r w:rsidR="008250D8">
        <w:rPr>
          <w:snapToGrid w:val="0"/>
        </w:rPr>
        <w:t> </w:t>
      </w:r>
      <w:r w:rsidR="008250D8" w:rsidRPr="006F0B54">
        <w:rPr>
          <w:snapToGrid w:val="0"/>
        </w:rPr>
        <w:t>6</w:t>
      </w:r>
      <w:r w:rsidR="00EB1F97" w:rsidRPr="006F0B54">
        <w:rPr>
          <w:snapToGrid w:val="0"/>
        </w:rPr>
        <w:t xml:space="preserve">.8.5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1A1BA4">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6C84C150" w:rsidR="00EB1F97" w:rsidRPr="006F0B54" w:rsidRDefault="00696F16" w:rsidP="00696F16">
      <w:pPr>
        <w:pStyle w:val="B2"/>
        <w:rPr>
          <w:snapToGrid w:val="0"/>
        </w:rPr>
      </w:pPr>
      <w:r w:rsidRPr="006F0B54">
        <w:rPr>
          <w:snapToGrid w:val="0"/>
        </w:rPr>
        <w:t>-</w:t>
      </w:r>
      <w:r w:rsidR="00EB1F97" w:rsidRPr="006F0B54">
        <w:rPr>
          <w:snapToGrid w:val="0"/>
        </w:rPr>
        <w:tab/>
        <w:t xml:space="preserve">transmitter intermodulation table 9.8.2-1 in </w:t>
      </w:r>
      <w:r w:rsidR="008250D8" w:rsidRPr="006F0B54">
        <w:rPr>
          <w:snapToGrid w:val="0"/>
        </w:rPr>
        <w:t>TS</w:t>
      </w:r>
      <w:r w:rsidR="008250D8">
        <w:rPr>
          <w:snapToGrid w:val="0"/>
        </w:rPr>
        <w:t> </w:t>
      </w:r>
      <w:r w:rsidR="008250D8" w:rsidRPr="006F0B54">
        <w:rPr>
          <w:snapToGrid w:val="0"/>
        </w:rPr>
        <w:t>38.104</w:t>
      </w:r>
      <w:r w:rsidR="008250D8">
        <w:rPr>
          <w:snapToGrid w:val="0"/>
        </w:rPr>
        <w:t> </w:t>
      </w:r>
      <w:r w:rsidR="008250D8" w:rsidRPr="006F0B54">
        <w:rPr>
          <w:snapToGrid w:val="0"/>
        </w:rPr>
        <w:t>[2</w:t>
      </w:r>
      <w:r w:rsidR="00EB1F97" w:rsidRPr="006F0B54">
        <w:rPr>
          <w:snapToGrid w:val="0"/>
        </w:rPr>
        <w:t>].</w:t>
      </w:r>
    </w:p>
    <w:p w14:paraId="0773873C" w14:textId="5A7311B0"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1A1BA4">
      <w:pPr>
        <w:pStyle w:val="NO"/>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1A1BA4">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1A1BA4">
      <w:pPr>
        <w:pStyle w:val="B4"/>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1A1BA4">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034" w:name="_Toc21101255"/>
      <w:bookmarkStart w:id="1035" w:name="_Toc29810294"/>
      <w:bookmarkStart w:id="1036" w:name="_Toc37273571"/>
      <w:bookmarkStart w:id="1037" w:name="_Toc45884889"/>
      <w:r w:rsidRPr="006F0B54">
        <w:t>6.8.5</w:t>
      </w:r>
      <w:r w:rsidRPr="006F0B54">
        <w:tab/>
        <w:t>Test requirement</w:t>
      </w:r>
      <w:r w:rsidRPr="006F0B54">
        <w:rPr>
          <w:lang w:val="en-US"/>
        </w:rPr>
        <w:t>s</w:t>
      </w:r>
      <w:bookmarkEnd w:id="1034"/>
      <w:bookmarkEnd w:id="1035"/>
      <w:bookmarkEnd w:id="1036"/>
      <w:bookmarkEnd w:id="1037"/>
    </w:p>
    <w:p w14:paraId="0A85014C" w14:textId="799AABFB" w:rsidR="00EB38E7" w:rsidRPr="001A1BA4" w:rsidRDefault="00EB1F97" w:rsidP="00AF06C7">
      <w:pPr>
        <w:pStyle w:val="Heading4"/>
      </w:pPr>
      <w:bookmarkStart w:id="1038" w:name="_Toc21101256"/>
      <w:bookmarkStart w:id="1039" w:name="_Toc29810295"/>
      <w:bookmarkStart w:id="1040" w:name="_Toc37273572"/>
      <w:bookmarkStart w:id="1041" w:name="_Toc45884890"/>
      <w:r w:rsidRPr="001A1BA4">
        <w:t>6.8.5.1</w:t>
      </w:r>
      <w:r w:rsidRPr="001A1BA4">
        <w:tab/>
      </w:r>
      <w:r w:rsidR="006C5712" w:rsidRPr="001A1BA4">
        <w:t>R</w:t>
      </w:r>
      <w:r w:rsidRPr="001A1BA4">
        <w:t>equirement for BS type 1-O</w:t>
      </w:r>
      <w:bookmarkEnd w:id="1038"/>
      <w:bookmarkEnd w:id="1039"/>
      <w:bookmarkEnd w:id="1040"/>
      <w:bookmarkEnd w:id="1041"/>
    </w:p>
    <w:p w14:paraId="2B8F68FF" w14:textId="7A6289B6"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8250D8" w:rsidRPr="006F0B54">
        <w:t>clause</w:t>
      </w:r>
      <w:r w:rsidR="008250D8">
        <w:t> </w:t>
      </w:r>
      <w:r w:rsidR="008250D8" w:rsidRPr="006F0B54">
        <w:t>6</w:t>
      </w:r>
      <w:r w:rsidRPr="006F0B54">
        <w:t xml:space="preserve">.7.5 (except co-location with other base stations), OTA out-of-band emissions in </w:t>
      </w:r>
      <w:r w:rsidR="008250D8" w:rsidRPr="006F0B54">
        <w:t>clause</w:t>
      </w:r>
      <w:r w:rsidR="008250D8">
        <w:t> </w:t>
      </w:r>
      <w:r w:rsidR="008250D8" w:rsidRPr="006F0B54">
        <w:t>6</w:t>
      </w:r>
      <w:r w:rsidRPr="006F0B54">
        <w:t xml:space="preserve">.7.4 and OTA ACLR in </w:t>
      </w:r>
      <w:r w:rsidR="008250D8" w:rsidRPr="006F0B54">
        <w:t>clause</w:t>
      </w:r>
      <w:r w:rsidR="008250D8">
        <w:t> </w:t>
      </w:r>
      <w:r w:rsidR="008250D8" w:rsidRPr="006F0B54">
        <w:t>6</w:t>
      </w:r>
      <w:r w:rsidRPr="006F0B54">
        <w:t>.7.3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511E0B" w:rsidRPr="006F0B54" w14:paraId="5D778497" w14:textId="77777777" w:rsidTr="008250D8">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8250D8">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8250D8">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401DA096"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8250D8" w:rsidRPr="006F0B54">
              <w:rPr>
                <w:rFonts w:ascii="Arial" w:hAnsi="Arial"/>
                <w:sz w:val="18"/>
              </w:rPr>
              <w:t>clause</w:t>
            </w:r>
            <w:r w:rsidR="008250D8">
              <w:rPr>
                <w:rFonts w:ascii="Arial" w:hAnsi="Arial"/>
                <w:sz w:val="18"/>
              </w:rPr>
              <w:t> </w:t>
            </w:r>
            <w:r w:rsidR="008250D8" w:rsidRPr="006F0B54">
              <w:rPr>
                <w:rFonts w:ascii="Arial" w:hAnsi="Arial"/>
                <w:sz w:val="18"/>
              </w:rPr>
              <w:t>5</w:t>
            </w:r>
            <w:r w:rsidR="00864016" w:rsidRPr="006F0B54">
              <w:rPr>
                <w:rFonts w:ascii="Arial" w:hAnsi="Arial"/>
                <w:sz w:val="18"/>
              </w:rPr>
              <w:t xml:space="preserve">.3.5 of </w:t>
            </w:r>
            <w:r w:rsidR="008250D8" w:rsidRPr="006F0B54">
              <w:rPr>
                <w:rFonts w:ascii="Arial" w:hAnsi="Arial"/>
                <w:sz w:val="18"/>
              </w:rPr>
              <w:t>TS</w:t>
            </w:r>
            <w:r w:rsidR="008250D8">
              <w:rPr>
                <w:rFonts w:ascii="Arial" w:hAnsi="Arial"/>
                <w:sz w:val="18"/>
              </w:rPr>
              <w:t> </w:t>
            </w:r>
            <w:r w:rsidR="008250D8" w:rsidRPr="006F0B54">
              <w:rPr>
                <w:rFonts w:ascii="Arial" w:hAnsi="Arial"/>
                <w:sz w:val="18"/>
              </w:rPr>
              <w:t>38.104</w:t>
            </w:r>
            <w:r w:rsidR="008250D8">
              <w:rPr>
                <w:rFonts w:ascii="Arial" w:hAnsi="Arial"/>
                <w:sz w:val="18"/>
              </w:rPr>
              <w:t> </w:t>
            </w:r>
            <w:r w:rsidR="008250D8" w:rsidRPr="006F0B54">
              <w:rPr>
                <w:rFonts w:ascii="Arial" w:hAnsi="Arial"/>
                <w:sz w:val="18"/>
              </w:rPr>
              <w:t>[2</w:t>
            </w:r>
            <w:r w:rsidR="00864016" w:rsidRPr="006F0B54">
              <w:rPr>
                <w:rFonts w:ascii="Arial" w:hAnsi="Arial"/>
                <w:sz w:val="18"/>
              </w:rPr>
              <w:t>]</w:t>
            </w:r>
          </w:p>
        </w:tc>
      </w:tr>
      <w:tr w:rsidR="00511E0B" w:rsidRPr="006F0B54" w14:paraId="0BD025FB" w14:textId="77777777" w:rsidTr="008250D8">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8250D8">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5pt;height:28.5pt;mso-position-horizontal-relative:page;mso-position-vertical-relative:page" o:ole="">
                  <v:fill o:detectmouseclick="t"/>
                  <v:imagedata r:id="rId61" o:title=""/>
                </v:shape>
                <o:OLEObject Type="Embed" ProgID="Equation.3" ShapeID="对象 9" DrawAspect="Content" ObjectID="_1662895020" r:id="rId62"/>
              </w:object>
            </w:r>
            <w:r w:rsidR="00EB1F97" w:rsidRPr="006F0B54">
              <w:rPr>
                <w:rFonts w:ascii="Arial" w:hAnsi="Arial"/>
                <w:sz w:val="18"/>
              </w:rPr>
              <w:t>, for n=1, 2 and 3</w:t>
            </w:r>
          </w:p>
        </w:tc>
      </w:tr>
      <w:tr w:rsidR="00EB1F97" w:rsidRPr="006F0B54" w14:paraId="33ABDB93" w14:textId="77777777" w:rsidTr="008250D8">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1A1BA4"/>
    <w:p w14:paraId="12271434" w14:textId="4EB9BA64" w:rsidR="002E2E09" w:rsidRPr="006F0B54" w:rsidRDefault="002E2E09" w:rsidP="0086620E">
      <w:pPr>
        <w:pStyle w:val="Heading1"/>
      </w:pPr>
      <w:r w:rsidRPr="006F0B54">
        <w:br w:type="page"/>
      </w:r>
      <w:bookmarkStart w:id="1042" w:name="_Toc21101257"/>
      <w:bookmarkStart w:id="1043" w:name="_Toc29810296"/>
      <w:bookmarkStart w:id="1044" w:name="_Toc37273573"/>
      <w:bookmarkStart w:id="1045" w:name="_Toc45884891"/>
      <w:r w:rsidRPr="006F0B54">
        <w:lastRenderedPageBreak/>
        <w:t>7</w:t>
      </w:r>
      <w:r w:rsidRPr="006F0B54">
        <w:tab/>
        <w:t>Radiated receiver characteristics</w:t>
      </w:r>
      <w:bookmarkEnd w:id="1042"/>
      <w:bookmarkEnd w:id="1043"/>
      <w:bookmarkEnd w:id="1044"/>
      <w:bookmarkEnd w:id="1045"/>
    </w:p>
    <w:p w14:paraId="003EC7C4" w14:textId="4F72B1AD" w:rsidR="002E2E09" w:rsidRPr="006F0B54" w:rsidRDefault="002E2E09" w:rsidP="0086620E">
      <w:pPr>
        <w:pStyle w:val="Heading2"/>
      </w:pPr>
      <w:bookmarkStart w:id="1046" w:name="_Toc21101258"/>
      <w:bookmarkStart w:id="1047" w:name="_Toc29810297"/>
      <w:bookmarkStart w:id="1048" w:name="_Toc37273574"/>
      <w:bookmarkStart w:id="1049" w:name="_Toc45884892"/>
      <w:r w:rsidRPr="006F0B54">
        <w:t>7.1</w:t>
      </w:r>
      <w:r w:rsidRPr="006F0B54">
        <w:tab/>
        <w:t>General</w:t>
      </w:r>
      <w:bookmarkEnd w:id="1046"/>
      <w:bookmarkEnd w:id="1047"/>
      <w:bookmarkEnd w:id="1048"/>
      <w:bookmarkEnd w:id="1049"/>
    </w:p>
    <w:p w14:paraId="03825883" w14:textId="184067A9" w:rsidR="00544224" w:rsidRPr="006F0B54" w:rsidRDefault="00544224" w:rsidP="00544224">
      <w:r w:rsidRPr="006F0B54">
        <w:t xml:space="preserve">General test conditions for receiver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7151EF">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050" w:name="_Toc21101259"/>
      <w:bookmarkStart w:id="1051" w:name="_Toc29810298"/>
      <w:bookmarkStart w:id="1052" w:name="_Toc37273575"/>
      <w:bookmarkStart w:id="1053" w:name="_Toc45884893"/>
      <w:r w:rsidRPr="006F0B54">
        <w:t>7.2</w:t>
      </w:r>
      <w:r w:rsidRPr="006F0B54">
        <w:tab/>
        <w:t>OTA sensitivity</w:t>
      </w:r>
      <w:bookmarkEnd w:id="1050"/>
      <w:bookmarkEnd w:id="1051"/>
      <w:bookmarkEnd w:id="1052"/>
      <w:bookmarkEnd w:id="1053"/>
    </w:p>
    <w:p w14:paraId="22DA8F48" w14:textId="77777777" w:rsidR="00EB38E7" w:rsidRPr="006F0B54" w:rsidRDefault="001455C7" w:rsidP="00AF06C7">
      <w:pPr>
        <w:pStyle w:val="Heading3"/>
      </w:pPr>
      <w:bookmarkStart w:id="1054" w:name="_Toc21101260"/>
      <w:bookmarkStart w:id="1055" w:name="_Toc29810299"/>
      <w:bookmarkStart w:id="1056" w:name="_Toc37273576"/>
      <w:bookmarkStart w:id="1057" w:name="_Toc45884894"/>
      <w:r w:rsidRPr="006F0B54">
        <w:t>7.2.1</w:t>
      </w:r>
      <w:r w:rsidRPr="006F0B54">
        <w:tab/>
        <w:t>Definition and applicability</w:t>
      </w:r>
      <w:bookmarkEnd w:id="1054"/>
      <w:bookmarkEnd w:id="1055"/>
      <w:bookmarkEnd w:id="1056"/>
      <w:bookmarkEnd w:id="1057"/>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70B7DED2"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w:t>
      </w:r>
      <w:r w:rsidR="008250D8">
        <w:t>1 </w:t>
      </w:r>
      <w:r w:rsidR="008250D8" w:rsidRPr="006F0B54">
        <w:t>[</w:t>
      </w:r>
      <w:r w:rsidR="008250D8">
        <w:t>2</w:t>
      </w:r>
      <w:r>
        <w:t>9</w:t>
      </w:r>
      <w:r w:rsidRPr="006F0B54">
        <w:t>].</w:t>
      </w:r>
    </w:p>
    <w:p w14:paraId="53390642" w14:textId="77777777" w:rsidR="001455C7" w:rsidRPr="001A1BA4" w:rsidRDefault="001455C7" w:rsidP="006C5A78">
      <w:pPr>
        <w:pStyle w:val="B1"/>
        <w:rPr>
          <w:rFonts w:eastAsia="MS Mincho"/>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7151EF">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7151EF">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7151EF">
      <w:pPr>
        <w:pStyle w:val="NO"/>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058" w:name="_Toc21101261"/>
      <w:bookmarkStart w:id="1059" w:name="_Toc29810300"/>
      <w:bookmarkStart w:id="1060" w:name="_Toc37273577"/>
      <w:bookmarkStart w:id="1061" w:name="_Toc45884895"/>
      <w:r w:rsidRPr="006F0B54">
        <w:t>7.2.2</w:t>
      </w:r>
      <w:r w:rsidR="004C4101" w:rsidRPr="006F0B54">
        <w:tab/>
      </w:r>
      <w:r w:rsidRPr="006F0B54">
        <w:t xml:space="preserve">Minimum </w:t>
      </w:r>
      <w:r w:rsidR="000420F9" w:rsidRPr="006F0B54">
        <w:t>requirement</w:t>
      </w:r>
      <w:bookmarkEnd w:id="1058"/>
      <w:bookmarkEnd w:id="1059"/>
      <w:bookmarkEnd w:id="1060"/>
      <w:bookmarkEnd w:id="1061"/>
    </w:p>
    <w:p w14:paraId="1691D16B" w14:textId="343E1180"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7</w:t>
      </w:r>
      <w:r w:rsidRPr="006F0B54">
        <w:t xml:space="preserve">.2.2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062" w:name="_Toc21101262"/>
      <w:bookmarkStart w:id="1063" w:name="_Toc29810301"/>
      <w:bookmarkStart w:id="1064" w:name="_Toc37273578"/>
      <w:bookmarkStart w:id="1065" w:name="_Toc45884896"/>
      <w:r w:rsidRPr="006F0B54">
        <w:t>7.2.3</w:t>
      </w:r>
      <w:r w:rsidRPr="006F0B54">
        <w:tab/>
        <w:t>Test Purpose</w:t>
      </w:r>
      <w:bookmarkEnd w:id="1062"/>
      <w:bookmarkEnd w:id="1063"/>
      <w:bookmarkEnd w:id="1064"/>
      <w:bookmarkEnd w:id="1065"/>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066" w:name="_Toc21101263"/>
      <w:bookmarkStart w:id="1067" w:name="_Toc29810302"/>
      <w:bookmarkStart w:id="1068" w:name="_Toc37273579"/>
      <w:bookmarkStart w:id="1069" w:name="_Toc45884897"/>
      <w:r w:rsidRPr="006F0B54">
        <w:t>7.2.4</w:t>
      </w:r>
      <w:r w:rsidRPr="006F0B54">
        <w:tab/>
        <w:t>Method of test</w:t>
      </w:r>
      <w:bookmarkEnd w:id="1066"/>
      <w:bookmarkEnd w:id="1067"/>
      <w:bookmarkEnd w:id="1068"/>
      <w:bookmarkEnd w:id="1069"/>
    </w:p>
    <w:p w14:paraId="7EC8C272" w14:textId="77777777" w:rsidR="00EB38E7" w:rsidRPr="006F0B54" w:rsidRDefault="001455C7" w:rsidP="00AF06C7">
      <w:pPr>
        <w:pStyle w:val="Heading4"/>
      </w:pPr>
      <w:bookmarkStart w:id="1070" w:name="_Toc21101264"/>
      <w:bookmarkStart w:id="1071" w:name="_Toc29810303"/>
      <w:bookmarkStart w:id="1072" w:name="_Toc37273580"/>
      <w:bookmarkStart w:id="1073" w:name="_Toc45884898"/>
      <w:r w:rsidRPr="006F0B54">
        <w:t>7.2.4.1</w:t>
      </w:r>
      <w:r w:rsidRPr="006F0B54">
        <w:tab/>
        <w:t>Initial conditions</w:t>
      </w:r>
      <w:bookmarkEnd w:id="1070"/>
      <w:bookmarkEnd w:id="1071"/>
      <w:bookmarkEnd w:id="1072"/>
      <w:bookmarkEnd w:id="1073"/>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65161215"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8250D8" w:rsidRPr="006F0B54">
        <w:rPr>
          <w:lang w:eastAsia="zh-CN"/>
        </w:rPr>
        <w:t>clause</w:t>
      </w:r>
      <w:r w:rsidR="008250D8">
        <w:rPr>
          <w:lang w:eastAsia="zh-CN"/>
        </w:rPr>
        <w:t> </w:t>
      </w:r>
      <w:r w:rsidR="008250D8" w:rsidRPr="006F0B54">
        <w:t>4</w:t>
      </w:r>
      <w:r w:rsidRPr="006F0B54">
        <w:t>.9.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074" w:name="_Toc21101265"/>
      <w:bookmarkStart w:id="1075" w:name="_Toc29810304"/>
      <w:bookmarkStart w:id="1076" w:name="_Toc37273581"/>
      <w:bookmarkStart w:id="1077" w:name="_Toc45884899"/>
      <w:r w:rsidRPr="006F0B54">
        <w:lastRenderedPageBreak/>
        <w:t>7.2.4.2</w:t>
      </w:r>
      <w:r w:rsidRPr="006F0B54">
        <w:tab/>
        <w:t>Procedure</w:t>
      </w:r>
      <w:bookmarkEnd w:id="1074"/>
      <w:bookmarkEnd w:id="1075"/>
      <w:bookmarkEnd w:id="1076"/>
      <w:bookmarkEnd w:id="1077"/>
    </w:p>
    <w:p w14:paraId="46ED4091" w14:textId="74CA4038"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7151EF">
      <w:pPr>
        <w:pStyle w:val="B1"/>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7151EF">
      <w:pPr>
        <w:pStyle w:val="B1"/>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01042B55" w14:textId="099ED86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.2.5.</w:t>
      </w:r>
    </w:p>
    <w:p w14:paraId="17FEFA14" w14:textId="02C78F40"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.2.5.</w:t>
      </w:r>
    </w:p>
    <w:p w14:paraId="61355CE0" w14:textId="4F3A33BE"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078" w:name="_Toc21101266"/>
      <w:bookmarkStart w:id="1079" w:name="_Toc29810305"/>
      <w:bookmarkStart w:id="1080" w:name="_Toc37273582"/>
      <w:bookmarkStart w:id="1081" w:name="_Toc45884900"/>
      <w:r w:rsidRPr="006F0B54">
        <w:t>7.2.5</w:t>
      </w:r>
      <w:r w:rsidRPr="006F0B54">
        <w:tab/>
        <w:t xml:space="preserve">Test </w:t>
      </w:r>
      <w:r w:rsidR="000420F9" w:rsidRPr="006F0B54">
        <w:t>requirement</w:t>
      </w:r>
      <w:r w:rsidRPr="006F0B54">
        <w:t>s</w:t>
      </w:r>
      <w:bookmarkEnd w:id="1078"/>
      <w:bookmarkEnd w:id="1079"/>
      <w:bookmarkEnd w:id="1080"/>
      <w:bookmarkEnd w:id="1081"/>
    </w:p>
    <w:p w14:paraId="75C53A76" w14:textId="77777777" w:rsidR="00EB38E7" w:rsidRPr="006F0B54" w:rsidRDefault="001455C7" w:rsidP="00AF06C7">
      <w:pPr>
        <w:pStyle w:val="Heading4"/>
      </w:pPr>
      <w:bookmarkStart w:id="1082" w:name="_Toc21101267"/>
      <w:bookmarkStart w:id="1083" w:name="_Toc29810306"/>
      <w:bookmarkStart w:id="1084" w:name="_Toc37273583"/>
      <w:bookmarkStart w:id="1085" w:name="_Toc45884901"/>
      <w:r w:rsidRPr="006F0B54">
        <w:t>7.2.5.1</w:t>
      </w:r>
      <w:r w:rsidRPr="006F0B54">
        <w:tab/>
        <w:t>General</w:t>
      </w:r>
      <w:bookmarkEnd w:id="1082"/>
      <w:bookmarkEnd w:id="1083"/>
      <w:bookmarkEnd w:id="1084"/>
      <w:bookmarkEnd w:id="1085"/>
    </w:p>
    <w:p w14:paraId="2A60A4C0" w14:textId="65E9D0B6"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589D122B" w14:textId="77777777" w:rsidR="00EB38E7" w:rsidRPr="006F0B54" w:rsidRDefault="001455C7" w:rsidP="00AF06C7">
      <w:pPr>
        <w:pStyle w:val="Heading4"/>
      </w:pPr>
      <w:bookmarkStart w:id="1086" w:name="_Toc21101268"/>
      <w:bookmarkStart w:id="1087" w:name="_Toc29810307"/>
      <w:bookmarkStart w:id="1088" w:name="_Toc37273584"/>
      <w:bookmarkStart w:id="1089" w:name="_Toc45884902"/>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086"/>
      <w:bookmarkEnd w:id="1087"/>
      <w:bookmarkEnd w:id="1088"/>
      <w:bookmarkEnd w:id="1089"/>
    </w:p>
    <w:p w14:paraId="1CCEF336" w14:textId="24003A41"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56375E" w:rsidRPr="006F0B54" w14:paraId="56F1BE16" w14:textId="77777777" w:rsidTr="0056375E">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C0E7B1E" w14:textId="475DBF52" w:rsidR="0056375E" w:rsidRPr="006F0B54" w:rsidRDefault="0056375E" w:rsidP="002F3E23">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1295F768" w14:textId="072F021F" w:rsidR="0056375E" w:rsidRPr="006F0B54" w:rsidRDefault="0056375E" w:rsidP="002F3E23">
            <w:pPr>
              <w:pStyle w:val="TAH"/>
              <w:rPr>
                <w:bCs/>
                <w:szCs w:val="18"/>
                <w:lang w:val="sv-SE"/>
              </w:rPr>
            </w:pPr>
            <w:r w:rsidRPr="006F0B54">
              <w:rPr>
                <w:bCs/>
                <w:szCs w:val="18"/>
              </w:rPr>
              <w:t>Sub-carrier</w:t>
            </w:r>
          </w:p>
        </w:tc>
        <w:tc>
          <w:tcPr>
            <w:tcW w:w="2002" w:type="dxa"/>
            <w:tcBorders>
              <w:bottom w:val="nil"/>
            </w:tcBorders>
            <w:shd w:val="clear" w:color="auto" w:fill="auto"/>
          </w:tcPr>
          <w:p w14:paraId="1E410B87" w14:textId="3FFAAD18" w:rsidR="0056375E" w:rsidRPr="006F0B54" w:rsidRDefault="0056375E" w:rsidP="0056375E">
            <w:pPr>
              <w:pStyle w:val="TAH"/>
              <w:rPr>
                <w:bCs/>
                <w:szCs w:val="18"/>
              </w:rPr>
            </w:pPr>
            <w:r w:rsidRPr="006F0B54">
              <w:rPr>
                <w:bCs/>
                <w:szCs w:val="18"/>
              </w:rPr>
              <w:t>Reference</w:t>
            </w:r>
          </w:p>
        </w:tc>
        <w:tc>
          <w:tcPr>
            <w:tcW w:w="4410" w:type="dxa"/>
            <w:gridSpan w:val="3"/>
          </w:tcPr>
          <w:p w14:paraId="4063FD1B" w14:textId="06BA21FA" w:rsidR="0056375E" w:rsidRPr="006F0B54" w:rsidRDefault="0056375E" w:rsidP="002F3E23">
            <w:pPr>
              <w:pStyle w:val="TAH"/>
              <w:rPr>
                <w:bCs/>
                <w:szCs w:val="18"/>
              </w:rPr>
            </w:pPr>
            <w:r w:rsidRPr="006F0B54">
              <w:rPr>
                <w:rFonts w:cs="Arial"/>
              </w:rPr>
              <w:t>OTA sensitivity level,</w:t>
            </w:r>
            <w:r w:rsidRPr="006F0B54">
              <w:rPr>
                <w:bCs/>
                <w:szCs w:val="18"/>
              </w:rPr>
              <w:t xml:space="preserve"> EIS (dBm</w:t>
            </w:r>
          </w:p>
        </w:tc>
      </w:tr>
      <w:tr w:rsidR="0056375E" w:rsidRPr="006F0B54" w14:paraId="37031305" w14:textId="77777777" w:rsidTr="0056375E">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13164490" w14:textId="602733E2" w:rsidR="0056375E" w:rsidRPr="006F0B54" w:rsidRDefault="0056375E" w:rsidP="002F3E23">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5850F15F" w14:textId="317103FA" w:rsidR="0056375E" w:rsidRPr="006F0B54" w:rsidRDefault="0056375E" w:rsidP="002F3E23">
            <w:pPr>
              <w:pStyle w:val="TAH"/>
              <w:rPr>
                <w:szCs w:val="18"/>
                <w:lang w:eastAsia="zh-CN"/>
              </w:rPr>
            </w:pPr>
            <w:r w:rsidRPr="006F0B54">
              <w:rPr>
                <w:bCs/>
                <w:szCs w:val="18"/>
              </w:rPr>
              <w:t>spacing (kHz)</w:t>
            </w:r>
          </w:p>
        </w:tc>
        <w:tc>
          <w:tcPr>
            <w:tcW w:w="2002" w:type="dxa"/>
            <w:tcBorders>
              <w:top w:val="nil"/>
            </w:tcBorders>
            <w:shd w:val="clear" w:color="auto" w:fill="auto"/>
          </w:tcPr>
          <w:p w14:paraId="2532D78C" w14:textId="77777777" w:rsidR="0056375E" w:rsidRPr="006F0B54" w:rsidRDefault="0056375E" w:rsidP="0056375E">
            <w:pPr>
              <w:pStyle w:val="TAH"/>
              <w:rPr>
                <w:bCs/>
                <w:szCs w:val="18"/>
              </w:rPr>
            </w:pPr>
            <w:r w:rsidRPr="006F0B54">
              <w:rPr>
                <w:bCs/>
                <w:szCs w:val="18"/>
              </w:rPr>
              <w:t>measurement channel</w:t>
            </w:r>
          </w:p>
          <w:p w14:paraId="3448B808" w14:textId="0193CC6F" w:rsidR="0056375E" w:rsidRPr="006F0B54" w:rsidRDefault="0056375E" w:rsidP="0056375E">
            <w:pPr>
              <w:pStyle w:val="TAH"/>
              <w:rPr>
                <w:lang w:eastAsia="zh-CN"/>
              </w:rPr>
            </w:pPr>
            <w:r w:rsidRPr="006F0B54">
              <w:rPr>
                <w:bCs/>
                <w:szCs w:val="18"/>
              </w:rPr>
              <w:t>(annex A.1)</w:t>
            </w:r>
          </w:p>
        </w:tc>
        <w:tc>
          <w:tcPr>
            <w:tcW w:w="1470" w:type="dxa"/>
            <w:tcBorders>
              <w:bottom w:val="single" w:sz="4" w:space="0" w:color="auto"/>
            </w:tcBorders>
          </w:tcPr>
          <w:p w14:paraId="64C8E1AC" w14:textId="77777777" w:rsidR="0056375E" w:rsidRPr="006F0B54" w:rsidRDefault="0056375E" w:rsidP="00B06C9A">
            <w:pPr>
              <w:pStyle w:val="TAH"/>
              <w:rPr>
                <w:szCs w:val="18"/>
                <w:lang w:eastAsia="ja-JP"/>
              </w:rPr>
            </w:pPr>
            <w:r w:rsidRPr="006F0B54">
              <w:rPr>
                <w:lang w:eastAsia="ja-JP"/>
              </w:rPr>
              <w:t>f ≤ 3.0 GHz</w:t>
            </w:r>
          </w:p>
        </w:tc>
        <w:tc>
          <w:tcPr>
            <w:tcW w:w="1470" w:type="dxa"/>
            <w:tcBorders>
              <w:bottom w:val="single" w:sz="4" w:space="0" w:color="auto"/>
            </w:tcBorders>
          </w:tcPr>
          <w:p w14:paraId="09866A5D" w14:textId="77777777" w:rsidR="0056375E" w:rsidRPr="006F0B54" w:rsidRDefault="0056375E" w:rsidP="00B06C9A">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04AB3453" w14:textId="77777777" w:rsidR="0056375E" w:rsidRPr="006F0B54" w:rsidRDefault="0056375E" w:rsidP="00B06C9A">
            <w:pPr>
              <w:pStyle w:val="TAH"/>
              <w:rPr>
                <w:szCs w:val="18"/>
                <w:lang w:eastAsia="ja-JP"/>
              </w:rPr>
            </w:pPr>
            <w:r w:rsidRPr="006F0B54">
              <w:rPr>
                <w:lang w:eastAsia="ja-JP"/>
              </w:rPr>
              <w:t>4.2 GHz &lt; f ≤ 6.0 GHz</w:t>
            </w:r>
          </w:p>
        </w:tc>
      </w:tr>
      <w:tr w:rsidR="0056375E" w:rsidRPr="006F0B54" w14:paraId="775928EC"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0BFD6982" w14:textId="0306E4EE" w:rsidR="0056375E" w:rsidRPr="006F0B54" w:rsidRDefault="0056375E" w:rsidP="0056375E">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13C546AB"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234C891" w14:textId="6A48EA79" w:rsidR="0056375E" w:rsidRPr="006F0B54" w:rsidRDefault="0056375E" w:rsidP="0056375E">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0DFF303B" w14:textId="489BCF83"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11E9FAD6" w14:textId="0B369917"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848AE72" w14:textId="477FC1B2" w:rsidR="0056375E" w:rsidRPr="006F0B54" w:rsidRDefault="0056375E" w:rsidP="0056375E">
            <w:pPr>
              <w:pStyle w:val="TAC"/>
              <w:rPr>
                <w:lang w:eastAsia="ja-JP"/>
              </w:rPr>
            </w:pPr>
          </w:p>
        </w:tc>
      </w:tr>
      <w:tr w:rsidR="0056375E" w:rsidRPr="006F0B54" w14:paraId="56A5BDD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3283D9F3" w14:textId="3A568C7F" w:rsidR="0056375E" w:rsidRPr="006F0B54" w:rsidRDefault="0056375E" w:rsidP="0056375E">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074D0EA1"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236F7AD" w14:textId="2251FB65" w:rsidR="0056375E" w:rsidRPr="006F0B54" w:rsidRDefault="0056375E" w:rsidP="0056375E">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01C882BD" w14:textId="2114611C"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44C4CCE" w14:textId="5C541772"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7E2B1A88" w14:textId="3D6B66D0" w:rsidR="0056375E" w:rsidRPr="006F0B54" w:rsidRDefault="0056375E" w:rsidP="0056375E">
            <w:pPr>
              <w:pStyle w:val="TAC"/>
              <w:rPr>
                <w:lang w:eastAsia="ja-JP"/>
              </w:rPr>
            </w:pPr>
          </w:p>
        </w:tc>
      </w:tr>
      <w:tr w:rsidR="0056375E" w:rsidRPr="006F0B54" w14:paraId="77A0CBFB"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2F71E2EA" w14:textId="2558A673" w:rsidR="0056375E" w:rsidRPr="006F0B54" w:rsidRDefault="0056375E" w:rsidP="0056375E">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3F1AE8C0"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65FDB01" w14:textId="5664347A" w:rsidR="0056375E" w:rsidRPr="006F0B54" w:rsidRDefault="0056375E" w:rsidP="0056375E">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26617342" w14:textId="12C27A74"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038F5FCE" w14:textId="49E0619F"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E5B177C" w14:textId="400DF46B" w:rsidR="0056375E" w:rsidRPr="006F0B54" w:rsidRDefault="0056375E" w:rsidP="0056375E">
            <w:pPr>
              <w:pStyle w:val="TAC"/>
              <w:rPr>
                <w:lang w:eastAsia="ja-JP"/>
              </w:rPr>
            </w:pPr>
            <w:r w:rsidRPr="006F0B54">
              <w:rPr>
                <w:lang w:eastAsia="ja-JP"/>
              </w:rPr>
              <w:t xml:space="preserve">Declared </w:t>
            </w:r>
          </w:p>
        </w:tc>
      </w:tr>
      <w:tr w:rsidR="0056375E" w:rsidRPr="006F0B54" w14:paraId="6212110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EBE5783" w14:textId="54F65A19" w:rsidR="0056375E" w:rsidRPr="006F0B54" w:rsidRDefault="0056375E" w:rsidP="0056375E">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17303C32"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0820A87" w14:textId="32BAFF52" w:rsidR="0056375E" w:rsidRPr="006F0B54" w:rsidRDefault="0056375E" w:rsidP="0056375E">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07DAB802" w14:textId="1EB025A6"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CD1EBD5" w14:textId="66A11EB4"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4C5132AE" w14:textId="4E23D195" w:rsidR="0056375E" w:rsidRPr="006F0B54" w:rsidRDefault="0056375E" w:rsidP="0056375E">
            <w:pPr>
              <w:pStyle w:val="TAC"/>
              <w:rPr>
                <w:lang w:eastAsia="ja-JP"/>
              </w:rPr>
            </w:pPr>
            <w:r w:rsidRPr="006F0B54">
              <w:rPr>
                <w:lang w:eastAsia="ja-JP"/>
              </w:rPr>
              <w:t>minimum EIS</w:t>
            </w:r>
          </w:p>
        </w:tc>
      </w:tr>
      <w:tr w:rsidR="0056375E" w:rsidRPr="006F0B54" w14:paraId="0F69748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A2529BD" w14:textId="48EFE3FA"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2EBF27D4"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667C6A1" w14:textId="52D89CCC" w:rsidR="0056375E" w:rsidRPr="006F0B54" w:rsidRDefault="0056375E" w:rsidP="0056375E">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63C0DCC" w14:textId="4367F099" w:rsidR="0056375E" w:rsidRPr="006F0B54" w:rsidRDefault="0056375E" w:rsidP="0056375E">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48E9EF99" w14:textId="0585E31F" w:rsidR="0056375E" w:rsidRPr="006F0B54" w:rsidRDefault="0056375E" w:rsidP="0056375E">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5199AC07" w14:textId="7C66BEF3" w:rsidR="0056375E" w:rsidRPr="006F0B54" w:rsidRDefault="0056375E" w:rsidP="0056375E">
            <w:pPr>
              <w:pStyle w:val="TAC"/>
            </w:pPr>
            <w:r w:rsidRPr="006F0B54">
              <w:rPr>
                <w:lang w:eastAsia="ja-JP"/>
              </w:rPr>
              <w:t>+ 1.6</w:t>
            </w:r>
          </w:p>
        </w:tc>
      </w:tr>
      <w:tr w:rsidR="0056375E" w:rsidRPr="006F0B54" w14:paraId="7AC2F4D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5BA7BBFA" w14:textId="47760A44"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4CE33F5C"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5028895" w14:textId="48370A04" w:rsidR="0056375E" w:rsidRPr="006F0B54" w:rsidRDefault="0056375E" w:rsidP="0056375E">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3EA602" w14:textId="64601AE6"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37734117" w14:textId="259B15AF"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5B94E931" w14:textId="6723E092" w:rsidR="0056375E" w:rsidRPr="006F0B54" w:rsidRDefault="0056375E" w:rsidP="0056375E">
            <w:pPr>
              <w:pStyle w:val="TAC"/>
            </w:pPr>
          </w:p>
        </w:tc>
      </w:tr>
      <w:tr w:rsidR="0056375E" w:rsidRPr="006F0B54" w14:paraId="00140964" w14:textId="77777777" w:rsidTr="008250D8">
        <w:trPr>
          <w:cantSplit/>
          <w:jc w:val="center"/>
        </w:trPr>
        <w:tc>
          <w:tcPr>
            <w:tcW w:w="9631" w:type="dxa"/>
            <w:gridSpan w:val="6"/>
          </w:tcPr>
          <w:p w14:paraId="4FFB8B18" w14:textId="77777777" w:rsidR="0056375E" w:rsidRPr="006F0B54" w:rsidRDefault="0056375E" w:rsidP="0056375E">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090" w:name="_Toc21101269"/>
      <w:bookmarkStart w:id="1091" w:name="_Toc29810308"/>
      <w:bookmarkStart w:id="1092" w:name="_Toc37273585"/>
      <w:bookmarkStart w:id="1093" w:name="_Toc45884903"/>
      <w:r w:rsidRPr="006F0B54">
        <w:lastRenderedPageBreak/>
        <w:t>7.2.5.3</w:t>
      </w:r>
      <w:r w:rsidRPr="006F0B54">
        <w:tab/>
        <w:t xml:space="preserve">Test </w:t>
      </w:r>
      <w:r w:rsidR="000420F9" w:rsidRPr="006F0B54">
        <w:t>requirement</w:t>
      </w:r>
      <w:r w:rsidRPr="006F0B54">
        <w:t xml:space="preserve">s for </w:t>
      </w:r>
      <w:r w:rsidRPr="006F0B54">
        <w:rPr>
          <w:i/>
        </w:rPr>
        <w:t>BS type 2-O</w:t>
      </w:r>
      <w:bookmarkEnd w:id="1090"/>
      <w:bookmarkEnd w:id="1091"/>
      <w:bookmarkEnd w:id="1092"/>
      <w:bookmarkEnd w:id="1093"/>
    </w:p>
    <w:p w14:paraId="3DFCAE64" w14:textId="2BD58A6B"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8250D8" w:rsidRPr="006F0B54">
        <w:rPr>
          <w:lang w:eastAsia="zh-CN"/>
        </w:rPr>
        <w:t>clause</w:t>
      </w:r>
      <w:r w:rsidR="008250D8">
        <w:rPr>
          <w:lang w:eastAsia="zh-CN"/>
        </w:rPr>
        <w:t> </w:t>
      </w:r>
      <w:r w:rsidR="008250D8" w:rsidRPr="006F0B54">
        <w:rPr>
          <w:lang w:eastAsia="zh-CN"/>
        </w:rPr>
        <w:t>7</w:t>
      </w:r>
      <w:r w:rsidRPr="006F0B54">
        <w:rPr>
          <w:lang w:eastAsia="zh-CN"/>
        </w:rPr>
        <w:t>.3.</w:t>
      </w:r>
    </w:p>
    <w:p w14:paraId="21BAFA30" w14:textId="77777777" w:rsidR="002E2E09" w:rsidRPr="006F0B54" w:rsidRDefault="00181D8D" w:rsidP="0086620E">
      <w:pPr>
        <w:pStyle w:val="Heading2"/>
      </w:pPr>
      <w:bookmarkStart w:id="1094" w:name="_Toc21101270"/>
      <w:bookmarkStart w:id="1095" w:name="_Toc29810309"/>
      <w:bookmarkStart w:id="1096" w:name="_Toc37273586"/>
      <w:bookmarkStart w:id="1097" w:name="_Toc45884904"/>
      <w:r w:rsidRPr="006F0B54">
        <w:t>7.3</w:t>
      </w:r>
      <w:r w:rsidR="002E2E09" w:rsidRPr="006F0B54">
        <w:tab/>
        <w:t xml:space="preserve">OTA </w:t>
      </w:r>
      <w:r w:rsidR="00544224" w:rsidRPr="006F0B54">
        <w:t>r</w:t>
      </w:r>
      <w:r w:rsidR="002E2E09" w:rsidRPr="006F0B54">
        <w:t>eference sensitivity level</w:t>
      </w:r>
      <w:bookmarkEnd w:id="1094"/>
      <w:bookmarkEnd w:id="1095"/>
      <w:bookmarkEnd w:id="1096"/>
      <w:bookmarkEnd w:id="1097"/>
    </w:p>
    <w:p w14:paraId="1D1CD556" w14:textId="77777777" w:rsidR="00EB38E7" w:rsidRPr="006F0B54" w:rsidRDefault="001455C7" w:rsidP="00AF06C7">
      <w:pPr>
        <w:pStyle w:val="Heading3"/>
      </w:pPr>
      <w:bookmarkStart w:id="1098" w:name="_Toc21101271"/>
      <w:bookmarkStart w:id="1099" w:name="_Toc29810310"/>
      <w:bookmarkStart w:id="1100" w:name="_Toc37273587"/>
      <w:bookmarkStart w:id="1101" w:name="_Toc45884905"/>
      <w:r w:rsidRPr="006F0B54">
        <w:t>7.3.1</w:t>
      </w:r>
      <w:r w:rsidRPr="006F0B54">
        <w:tab/>
        <w:t>Definition and applicability</w:t>
      </w:r>
      <w:bookmarkEnd w:id="1098"/>
      <w:bookmarkEnd w:id="1099"/>
      <w:bookmarkEnd w:id="1100"/>
      <w:bookmarkEnd w:id="1101"/>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102" w:name="_Toc21101272"/>
      <w:bookmarkStart w:id="1103" w:name="_Toc29810311"/>
      <w:bookmarkStart w:id="1104" w:name="_Toc37273588"/>
      <w:bookmarkStart w:id="1105" w:name="_Toc45884906"/>
      <w:r w:rsidRPr="006F0B54">
        <w:t>7.3.2</w:t>
      </w:r>
      <w:r w:rsidRPr="006F0B54">
        <w:tab/>
        <w:t xml:space="preserve">Minimum </w:t>
      </w:r>
      <w:r w:rsidR="000420F9" w:rsidRPr="006F0B54">
        <w:t>requirement</w:t>
      </w:r>
      <w:bookmarkEnd w:id="1102"/>
      <w:bookmarkEnd w:id="1103"/>
      <w:bookmarkEnd w:id="1104"/>
      <w:bookmarkEnd w:id="1105"/>
    </w:p>
    <w:p w14:paraId="4C88D091" w14:textId="480AB533"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0.3.2</w:t>
      </w:r>
      <w:r w:rsidRPr="006F0B54">
        <w:t>.</w:t>
      </w:r>
    </w:p>
    <w:p w14:paraId="37B6396C" w14:textId="4B3DFBE6"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0.3.3</w:t>
      </w:r>
      <w:r w:rsidRPr="006F0B54">
        <w:t>.</w:t>
      </w:r>
    </w:p>
    <w:p w14:paraId="64C5A98B" w14:textId="77777777" w:rsidR="00EB38E7" w:rsidRPr="006F0B54" w:rsidRDefault="001455C7" w:rsidP="00AF06C7">
      <w:pPr>
        <w:pStyle w:val="Heading3"/>
      </w:pPr>
      <w:bookmarkStart w:id="1106" w:name="_Toc21101273"/>
      <w:bookmarkStart w:id="1107" w:name="_Toc29810312"/>
      <w:bookmarkStart w:id="1108" w:name="_Toc37273589"/>
      <w:bookmarkStart w:id="1109" w:name="_Toc45884907"/>
      <w:r w:rsidRPr="006F0B54">
        <w:t>7.3.3</w:t>
      </w:r>
      <w:r w:rsidRPr="006F0B54">
        <w:tab/>
        <w:t>Test Purpose</w:t>
      </w:r>
      <w:bookmarkEnd w:id="1106"/>
      <w:bookmarkEnd w:id="1107"/>
      <w:bookmarkEnd w:id="1108"/>
      <w:bookmarkEnd w:id="1109"/>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110" w:name="_Toc21101274"/>
      <w:bookmarkStart w:id="1111" w:name="_Toc29810313"/>
      <w:bookmarkStart w:id="1112" w:name="_Toc37273590"/>
      <w:bookmarkStart w:id="1113" w:name="_Toc45884908"/>
      <w:r w:rsidRPr="006F0B54">
        <w:t>7.3.4</w:t>
      </w:r>
      <w:r w:rsidRPr="006F0B54">
        <w:tab/>
        <w:t>Method of test</w:t>
      </w:r>
      <w:bookmarkEnd w:id="1110"/>
      <w:bookmarkEnd w:id="1111"/>
      <w:bookmarkEnd w:id="1112"/>
      <w:bookmarkEnd w:id="1113"/>
    </w:p>
    <w:p w14:paraId="5083F26A" w14:textId="77777777" w:rsidR="00EB38E7" w:rsidRPr="006F0B54" w:rsidRDefault="001455C7" w:rsidP="00AF06C7">
      <w:pPr>
        <w:pStyle w:val="Heading4"/>
      </w:pPr>
      <w:bookmarkStart w:id="1114" w:name="_Toc21101275"/>
      <w:bookmarkStart w:id="1115" w:name="_Toc29810314"/>
      <w:bookmarkStart w:id="1116" w:name="_Toc37273591"/>
      <w:bookmarkStart w:id="1117" w:name="_Toc45884909"/>
      <w:r w:rsidRPr="006F0B54">
        <w:t>7.3.4.1</w:t>
      </w:r>
      <w:r w:rsidRPr="006F0B54">
        <w:tab/>
        <w:t>Initial conditions</w:t>
      </w:r>
      <w:bookmarkEnd w:id="1114"/>
      <w:bookmarkEnd w:id="1115"/>
      <w:bookmarkEnd w:id="1116"/>
      <w:bookmarkEnd w:id="1117"/>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7DBAB72B" w:rsidR="001455C7" w:rsidRPr="006F0B54" w:rsidRDefault="001455C7" w:rsidP="007151EF">
      <w:pPr>
        <w:pStyle w:val="B1"/>
        <w:rPr>
          <w:lang w:eastAsia="zh-CN"/>
        </w:rPr>
      </w:pPr>
      <w:r w:rsidRPr="006F0B54">
        <w:rPr>
          <w:lang w:eastAsia="zh-CN"/>
        </w:rPr>
        <w:t>-</w:t>
      </w:r>
      <w:r w:rsidRPr="006F0B54">
        <w:rPr>
          <w:lang w:eastAsia="zh-CN"/>
        </w:rPr>
        <w:tab/>
        <w:t xml:space="preserve">B, M and T; see </w:t>
      </w:r>
      <w:r w:rsidR="008250D8" w:rsidRPr="006F0B54">
        <w:rPr>
          <w:lang w:eastAsia="zh-CN"/>
        </w:rPr>
        <w:t>clause</w:t>
      </w:r>
      <w:r w:rsidR="008250D8">
        <w:rPr>
          <w:lang w:eastAsia="zh-CN"/>
        </w:rPr>
        <w:t> </w:t>
      </w:r>
      <w:r w:rsidR="008250D8" w:rsidRPr="006F0B54">
        <w:t>4</w:t>
      </w:r>
      <w:r w:rsidRPr="006F0B54">
        <w:t>.9.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118" w:name="_Toc21101276"/>
      <w:bookmarkStart w:id="1119" w:name="_Toc29810315"/>
      <w:bookmarkStart w:id="1120" w:name="_Toc37273592"/>
      <w:bookmarkStart w:id="1121" w:name="_Toc45884910"/>
      <w:r w:rsidRPr="006F0B54">
        <w:t>7.3.4.2</w:t>
      </w:r>
      <w:r w:rsidRPr="006F0B54">
        <w:tab/>
        <w:t>Procedure</w:t>
      </w:r>
      <w:bookmarkEnd w:id="1118"/>
      <w:bookmarkEnd w:id="1119"/>
      <w:bookmarkEnd w:id="1120"/>
      <w:bookmarkEnd w:id="1121"/>
    </w:p>
    <w:p w14:paraId="122BBCA4" w14:textId="5D108F05"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7151EF">
      <w:pPr>
        <w:pStyle w:val="B1"/>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7151EF">
      <w:pPr>
        <w:pStyle w:val="B1"/>
        <w:rPr>
          <w:lang w:eastAsia="zh-CN"/>
        </w:rPr>
      </w:pPr>
      <w:r w:rsidRPr="006F0B54">
        <w:rPr>
          <w:lang w:eastAsia="zh-CN"/>
        </w:rPr>
        <w:lastRenderedPageBreak/>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7660DB81" w14:textId="24BB657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.3.5.</w:t>
      </w:r>
    </w:p>
    <w:p w14:paraId="7CD1CA36" w14:textId="00610D62"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.3.5.</w:t>
      </w:r>
    </w:p>
    <w:p w14:paraId="2CD136C3" w14:textId="74A65047"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122" w:name="_Toc21101277"/>
      <w:bookmarkStart w:id="1123" w:name="_Toc29810316"/>
      <w:bookmarkStart w:id="1124" w:name="_Toc37273593"/>
      <w:bookmarkStart w:id="1125" w:name="_Toc45884911"/>
      <w:r w:rsidRPr="006F0B54">
        <w:t>7.3.5</w:t>
      </w:r>
      <w:r w:rsidRPr="006F0B54">
        <w:tab/>
        <w:t xml:space="preserve">Test </w:t>
      </w:r>
      <w:r w:rsidR="000420F9" w:rsidRPr="006F0B54">
        <w:t>requirement</w:t>
      </w:r>
      <w:r w:rsidRPr="006F0B54">
        <w:t>s</w:t>
      </w:r>
      <w:bookmarkEnd w:id="1122"/>
      <w:bookmarkEnd w:id="1123"/>
      <w:bookmarkEnd w:id="1124"/>
      <w:bookmarkEnd w:id="1125"/>
    </w:p>
    <w:p w14:paraId="26EE65AC" w14:textId="77777777" w:rsidR="00EB38E7" w:rsidRPr="006F0B54" w:rsidRDefault="001455C7" w:rsidP="00AF06C7">
      <w:pPr>
        <w:pStyle w:val="Heading4"/>
      </w:pPr>
      <w:bookmarkStart w:id="1126" w:name="_Toc21101278"/>
      <w:bookmarkStart w:id="1127" w:name="_Toc29810317"/>
      <w:bookmarkStart w:id="1128" w:name="_Toc37273594"/>
      <w:bookmarkStart w:id="1129" w:name="_Toc45884912"/>
      <w:r w:rsidRPr="006F0B54">
        <w:t>7.3.5.1</w:t>
      </w:r>
      <w:r w:rsidRPr="006F0B54">
        <w:tab/>
        <w:t>General</w:t>
      </w:r>
      <w:bookmarkEnd w:id="1126"/>
      <w:bookmarkEnd w:id="1127"/>
      <w:bookmarkEnd w:id="1128"/>
      <w:bookmarkEnd w:id="1129"/>
    </w:p>
    <w:p w14:paraId="22BF4470" w14:textId="6DF661D1"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1EB14512" w14:textId="77777777" w:rsidR="00EB38E7" w:rsidRPr="006F0B54" w:rsidRDefault="001455C7" w:rsidP="00AF06C7">
      <w:pPr>
        <w:pStyle w:val="Heading4"/>
      </w:pPr>
      <w:bookmarkStart w:id="1130" w:name="_Toc21101279"/>
      <w:bookmarkStart w:id="1131" w:name="_Toc29810318"/>
      <w:bookmarkStart w:id="1132" w:name="_Toc37273595"/>
      <w:bookmarkStart w:id="1133" w:name="_Toc45884913"/>
      <w:r w:rsidRPr="006F0B54">
        <w:t>7.3.5.2</w:t>
      </w:r>
      <w:r w:rsidRPr="006F0B54">
        <w:tab/>
        <w:t xml:space="preserve">Test </w:t>
      </w:r>
      <w:r w:rsidR="000420F9" w:rsidRPr="006F0B54">
        <w:t>requirement</w:t>
      </w:r>
      <w:r w:rsidRPr="006F0B54">
        <w:t xml:space="preserve">s for </w:t>
      </w:r>
      <w:r w:rsidRPr="006F0B54">
        <w:rPr>
          <w:i/>
        </w:rPr>
        <w:t>BS type 1-O</w:t>
      </w:r>
      <w:bookmarkEnd w:id="1130"/>
      <w:bookmarkEnd w:id="1131"/>
      <w:bookmarkEnd w:id="1132"/>
      <w:bookmarkEnd w:id="1133"/>
    </w:p>
    <w:p w14:paraId="11B388DA" w14:textId="43E6C157"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56375E" w:rsidRPr="006F0B54" w14:paraId="1DF5F06F" w14:textId="77777777" w:rsidTr="0056375E">
        <w:trPr>
          <w:cantSplit/>
          <w:jc w:val="center"/>
        </w:trPr>
        <w:tc>
          <w:tcPr>
            <w:tcW w:w="1779" w:type="dxa"/>
            <w:tcBorders>
              <w:bottom w:val="nil"/>
            </w:tcBorders>
            <w:shd w:val="clear" w:color="auto" w:fill="auto"/>
          </w:tcPr>
          <w:p w14:paraId="200D64FF" w14:textId="7F6C63D1" w:rsidR="0056375E" w:rsidRPr="006F0B54" w:rsidRDefault="0056375E" w:rsidP="00032CEF">
            <w:pPr>
              <w:pStyle w:val="TAH"/>
              <w:rPr>
                <w:lang w:val="it-IT"/>
              </w:rPr>
            </w:pPr>
            <w:r w:rsidRPr="006F0B54">
              <w:rPr>
                <w:lang w:val="it-IT"/>
              </w:rPr>
              <w:t>BS channel bandwidth (MHz)</w:t>
            </w:r>
          </w:p>
        </w:tc>
        <w:tc>
          <w:tcPr>
            <w:tcW w:w="1382" w:type="dxa"/>
            <w:tcBorders>
              <w:bottom w:val="nil"/>
            </w:tcBorders>
            <w:shd w:val="clear" w:color="auto" w:fill="auto"/>
          </w:tcPr>
          <w:p w14:paraId="3CE83EF0" w14:textId="7C3E57E3" w:rsidR="0056375E" w:rsidRPr="006F0B54" w:rsidRDefault="0056375E" w:rsidP="00032CEF">
            <w:pPr>
              <w:pStyle w:val="TAH"/>
            </w:pPr>
            <w:r w:rsidRPr="006F0B54">
              <w:t>Sub-carrier spacing (kHz)</w:t>
            </w:r>
          </w:p>
        </w:tc>
        <w:tc>
          <w:tcPr>
            <w:tcW w:w="1974" w:type="dxa"/>
            <w:tcBorders>
              <w:bottom w:val="nil"/>
            </w:tcBorders>
            <w:shd w:val="clear" w:color="auto" w:fill="auto"/>
          </w:tcPr>
          <w:p w14:paraId="34C34EC9" w14:textId="45DDD0E8" w:rsidR="0056375E" w:rsidRPr="006F0B54" w:rsidRDefault="0056375E" w:rsidP="0056375E">
            <w:pPr>
              <w:pStyle w:val="TAH"/>
            </w:pPr>
            <w:r w:rsidRPr="006F0B54">
              <w:t>Reference measurement</w:t>
            </w:r>
          </w:p>
        </w:tc>
        <w:tc>
          <w:tcPr>
            <w:tcW w:w="4496" w:type="dxa"/>
            <w:gridSpan w:val="3"/>
          </w:tcPr>
          <w:p w14:paraId="54317D4F" w14:textId="77777777" w:rsidR="0056375E" w:rsidRPr="006F0B54" w:rsidRDefault="0056375E"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56375E" w:rsidRPr="006F0B54" w:rsidRDefault="0056375E" w:rsidP="00032CEF">
            <w:pPr>
              <w:pStyle w:val="TAH"/>
            </w:pPr>
            <w:r w:rsidRPr="006F0B54">
              <w:t xml:space="preserve"> (dBm)</w:t>
            </w:r>
          </w:p>
        </w:tc>
      </w:tr>
      <w:tr w:rsidR="0056375E" w:rsidRPr="006F0B54" w14:paraId="33081D20" w14:textId="77777777" w:rsidTr="0056375E">
        <w:trPr>
          <w:cantSplit/>
          <w:jc w:val="center"/>
        </w:trPr>
        <w:tc>
          <w:tcPr>
            <w:tcW w:w="1779" w:type="dxa"/>
            <w:tcBorders>
              <w:top w:val="nil"/>
            </w:tcBorders>
            <w:shd w:val="clear" w:color="auto" w:fill="auto"/>
          </w:tcPr>
          <w:p w14:paraId="7F15A1D2" w14:textId="77777777" w:rsidR="0056375E" w:rsidRPr="006F0B54" w:rsidRDefault="0056375E" w:rsidP="00986456">
            <w:pPr>
              <w:pStyle w:val="TAH"/>
              <w:rPr>
                <w:lang w:val="it-IT"/>
              </w:rPr>
            </w:pPr>
          </w:p>
        </w:tc>
        <w:tc>
          <w:tcPr>
            <w:tcW w:w="1382" w:type="dxa"/>
            <w:tcBorders>
              <w:top w:val="nil"/>
            </w:tcBorders>
            <w:shd w:val="clear" w:color="auto" w:fill="auto"/>
          </w:tcPr>
          <w:p w14:paraId="7BEDEAC6" w14:textId="77777777" w:rsidR="0056375E" w:rsidRPr="006F0B54" w:rsidRDefault="0056375E" w:rsidP="00986456">
            <w:pPr>
              <w:pStyle w:val="TAH"/>
            </w:pPr>
          </w:p>
        </w:tc>
        <w:tc>
          <w:tcPr>
            <w:tcW w:w="1974" w:type="dxa"/>
            <w:tcBorders>
              <w:top w:val="nil"/>
            </w:tcBorders>
            <w:shd w:val="clear" w:color="auto" w:fill="auto"/>
          </w:tcPr>
          <w:p w14:paraId="075E6371" w14:textId="77777777" w:rsidR="0056375E" w:rsidRPr="006F0B54" w:rsidRDefault="0056375E" w:rsidP="0056375E">
            <w:pPr>
              <w:pStyle w:val="TAH"/>
            </w:pPr>
            <w:r w:rsidRPr="006F0B54">
              <w:t>channel</w:t>
            </w:r>
          </w:p>
          <w:p w14:paraId="7154A6F0" w14:textId="4B199BA0" w:rsidR="0056375E" w:rsidRPr="006F0B54" w:rsidRDefault="0056375E" w:rsidP="0056375E">
            <w:pPr>
              <w:pStyle w:val="TAH"/>
            </w:pPr>
            <w:r w:rsidRPr="006F0B54">
              <w:t>(annex A.1)</w:t>
            </w:r>
          </w:p>
        </w:tc>
        <w:tc>
          <w:tcPr>
            <w:tcW w:w="1476" w:type="dxa"/>
          </w:tcPr>
          <w:p w14:paraId="57952C83" w14:textId="77777777" w:rsidR="0056375E" w:rsidRPr="006F0B54" w:rsidRDefault="0056375E" w:rsidP="00986456">
            <w:pPr>
              <w:pStyle w:val="TAH"/>
            </w:pPr>
            <w:r w:rsidRPr="006F0B54">
              <w:rPr>
                <w:lang w:eastAsia="ja-JP"/>
              </w:rPr>
              <w:t>f ≤ 3.0 GHz</w:t>
            </w:r>
          </w:p>
        </w:tc>
        <w:tc>
          <w:tcPr>
            <w:tcW w:w="1510" w:type="dxa"/>
          </w:tcPr>
          <w:p w14:paraId="10D98A04" w14:textId="77777777" w:rsidR="0056375E" w:rsidRPr="006F0B54" w:rsidRDefault="0056375E" w:rsidP="00986456">
            <w:pPr>
              <w:pStyle w:val="TAH"/>
            </w:pPr>
            <w:r w:rsidRPr="006F0B54">
              <w:rPr>
                <w:lang w:eastAsia="ja-JP"/>
              </w:rPr>
              <w:t>3.0 GHz &lt; f ≤ 4.2 GHz</w:t>
            </w:r>
          </w:p>
        </w:tc>
        <w:tc>
          <w:tcPr>
            <w:tcW w:w="1510" w:type="dxa"/>
          </w:tcPr>
          <w:p w14:paraId="04906890" w14:textId="77777777" w:rsidR="0056375E" w:rsidRPr="006F0B54" w:rsidRDefault="0056375E" w:rsidP="00986456">
            <w:pPr>
              <w:pStyle w:val="TAH"/>
            </w:pPr>
            <w:r w:rsidRPr="006F0B54">
              <w:rPr>
                <w:lang w:eastAsia="ja-JP"/>
              </w:rPr>
              <w:t>4.2 GHz &lt; f ≤ 6.0 GHz</w:t>
            </w:r>
          </w:p>
        </w:tc>
      </w:tr>
      <w:tr w:rsidR="00511E0B" w:rsidRPr="006F0B54" w14:paraId="765F0B49" w14:textId="77777777" w:rsidTr="008250D8">
        <w:trPr>
          <w:cantSplit/>
          <w:jc w:val="center"/>
        </w:trPr>
        <w:tc>
          <w:tcPr>
            <w:tcW w:w="1779" w:type="dxa"/>
          </w:tcPr>
          <w:p w14:paraId="59523309" w14:textId="3B1D5222" w:rsidR="00262FA8" w:rsidRPr="006F0B54" w:rsidRDefault="00262FA8" w:rsidP="00E83A28">
            <w:pPr>
              <w:pStyle w:val="TAC"/>
            </w:pPr>
            <w:r w:rsidRPr="006F0B54">
              <w:t>5, 10, 15</w:t>
            </w:r>
          </w:p>
        </w:tc>
        <w:tc>
          <w:tcPr>
            <w:tcW w:w="1382" w:type="dxa"/>
          </w:tcPr>
          <w:p w14:paraId="417CB503" w14:textId="77777777" w:rsidR="00262FA8" w:rsidRPr="006F0B54" w:rsidRDefault="00262FA8" w:rsidP="00262FA8">
            <w:pPr>
              <w:pStyle w:val="TAC"/>
              <w:rPr>
                <w:lang w:eastAsia="zh-CN"/>
              </w:rPr>
            </w:pPr>
            <w:r w:rsidRPr="006F0B54">
              <w:rPr>
                <w:lang w:eastAsia="zh-CN"/>
              </w:rPr>
              <w:t>15</w:t>
            </w:r>
          </w:p>
        </w:tc>
        <w:tc>
          <w:tcPr>
            <w:tcW w:w="1974" w:type="dxa"/>
          </w:tcPr>
          <w:p w14:paraId="68391EA3" w14:textId="6F87D151" w:rsidR="00262FA8" w:rsidRPr="006F0B54" w:rsidRDefault="00262FA8" w:rsidP="00E215C0">
            <w:pPr>
              <w:pStyle w:val="TAC"/>
            </w:pPr>
            <w:r w:rsidRPr="006F0B54">
              <w:rPr>
                <w:lang w:eastAsia="zh-CN"/>
              </w:rPr>
              <w:t>G-FR1-A1-1</w:t>
            </w:r>
          </w:p>
        </w:tc>
        <w:tc>
          <w:tcPr>
            <w:tcW w:w="1476" w:type="dxa"/>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8250D8">
        <w:trPr>
          <w:cantSplit/>
          <w:jc w:val="center"/>
        </w:trPr>
        <w:tc>
          <w:tcPr>
            <w:tcW w:w="1779" w:type="dxa"/>
          </w:tcPr>
          <w:p w14:paraId="3740EAA1" w14:textId="57D25872" w:rsidR="00262FA8" w:rsidRPr="006F0B54" w:rsidRDefault="00262FA8" w:rsidP="00E83A28">
            <w:pPr>
              <w:pStyle w:val="TAC"/>
            </w:pPr>
            <w:r w:rsidRPr="006F0B54">
              <w:t xml:space="preserve">10, 15 </w:t>
            </w:r>
          </w:p>
        </w:tc>
        <w:tc>
          <w:tcPr>
            <w:tcW w:w="1382" w:type="dxa"/>
          </w:tcPr>
          <w:p w14:paraId="5075E6BF" w14:textId="77777777" w:rsidR="00262FA8" w:rsidRPr="006F0B54" w:rsidRDefault="00262FA8" w:rsidP="00262FA8">
            <w:pPr>
              <w:pStyle w:val="TAC"/>
              <w:rPr>
                <w:lang w:eastAsia="zh-CN"/>
              </w:rPr>
            </w:pPr>
            <w:r w:rsidRPr="006F0B54">
              <w:rPr>
                <w:lang w:eastAsia="zh-CN"/>
              </w:rPr>
              <w:t>30</w:t>
            </w:r>
          </w:p>
        </w:tc>
        <w:tc>
          <w:tcPr>
            <w:tcW w:w="1974" w:type="dxa"/>
          </w:tcPr>
          <w:p w14:paraId="5622196F" w14:textId="48760923" w:rsidR="00262FA8" w:rsidRPr="006F0B54" w:rsidRDefault="00262FA8" w:rsidP="00E215C0">
            <w:pPr>
              <w:pStyle w:val="TAC"/>
            </w:pPr>
            <w:r w:rsidRPr="006F0B54">
              <w:rPr>
                <w:lang w:eastAsia="zh-CN"/>
              </w:rPr>
              <w:t>G-FR1-A1-2</w:t>
            </w:r>
          </w:p>
        </w:tc>
        <w:tc>
          <w:tcPr>
            <w:tcW w:w="1476" w:type="dxa"/>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8250D8">
        <w:trPr>
          <w:cantSplit/>
          <w:jc w:val="center"/>
        </w:trPr>
        <w:tc>
          <w:tcPr>
            <w:tcW w:w="1779" w:type="dxa"/>
          </w:tcPr>
          <w:p w14:paraId="74A8BFF6" w14:textId="3B97F8F0" w:rsidR="00262FA8" w:rsidRPr="006F0B54" w:rsidRDefault="00262FA8" w:rsidP="00E83A28">
            <w:pPr>
              <w:pStyle w:val="TAC"/>
              <w:rPr>
                <w:lang w:eastAsia="zh-CN"/>
              </w:rPr>
            </w:pPr>
            <w:r w:rsidRPr="006F0B54">
              <w:t>10, 15</w:t>
            </w:r>
          </w:p>
        </w:tc>
        <w:tc>
          <w:tcPr>
            <w:tcW w:w="1382" w:type="dxa"/>
          </w:tcPr>
          <w:p w14:paraId="08D94272" w14:textId="77777777" w:rsidR="00262FA8" w:rsidRPr="006F0B54" w:rsidRDefault="00262FA8" w:rsidP="00262FA8">
            <w:pPr>
              <w:pStyle w:val="TAC"/>
              <w:rPr>
                <w:lang w:eastAsia="zh-CN"/>
              </w:rPr>
            </w:pPr>
            <w:r w:rsidRPr="006F0B54">
              <w:rPr>
                <w:lang w:eastAsia="zh-CN"/>
              </w:rPr>
              <w:t>60</w:t>
            </w:r>
          </w:p>
        </w:tc>
        <w:tc>
          <w:tcPr>
            <w:tcW w:w="1974" w:type="dxa"/>
          </w:tcPr>
          <w:p w14:paraId="11D6CF7B" w14:textId="73494F2A" w:rsidR="00262FA8" w:rsidRPr="006F0B54" w:rsidRDefault="00262FA8" w:rsidP="00E215C0">
            <w:pPr>
              <w:pStyle w:val="TAC"/>
              <w:rPr>
                <w:lang w:eastAsia="zh-CN"/>
              </w:rPr>
            </w:pPr>
            <w:r w:rsidRPr="006F0B54">
              <w:rPr>
                <w:lang w:eastAsia="zh-CN"/>
              </w:rPr>
              <w:t>G-FR1-A1-3</w:t>
            </w:r>
          </w:p>
        </w:tc>
        <w:tc>
          <w:tcPr>
            <w:tcW w:w="1476" w:type="dxa"/>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8250D8">
        <w:trPr>
          <w:cantSplit/>
          <w:jc w:val="center"/>
        </w:trPr>
        <w:tc>
          <w:tcPr>
            <w:tcW w:w="1779" w:type="dxa"/>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2" w:type="dxa"/>
          </w:tcPr>
          <w:p w14:paraId="2183BAAA" w14:textId="77777777" w:rsidR="00262FA8" w:rsidRPr="006F0B54" w:rsidRDefault="00262FA8" w:rsidP="00262FA8">
            <w:pPr>
              <w:pStyle w:val="TAC"/>
              <w:rPr>
                <w:lang w:eastAsia="zh-CN"/>
              </w:rPr>
            </w:pPr>
            <w:r w:rsidRPr="006F0B54">
              <w:rPr>
                <w:lang w:eastAsia="zh-CN"/>
              </w:rPr>
              <w:t>15</w:t>
            </w:r>
          </w:p>
        </w:tc>
        <w:tc>
          <w:tcPr>
            <w:tcW w:w="1974" w:type="dxa"/>
          </w:tcPr>
          <w:p w14:paraId="559CD88F" w14:textId="5E6EFB16" w:rsidR="00262FA8" w:rsidRPr="006F0B54" w:rsidRDefault="00262FA8" w:rsidP="00E215C0">
            <w:pPr>
              <w:pStyle w:val="TAC"/>
              <w:rPr>
                <w:lang w:eastAsia="zh-CN"/>
              </w:rPr>
            </w:pPr>
            <w:r w:rsidRPr="006F0B54">
              <w:rPr>
                <w:lang w:eastAsia="zh-CN"/>
              </w:rPr>
              <w:t>G-FR1-A1-4</w:t>
            </w:r>
          </w:p>
        </w:tc>
        <w:tc>
          <w:tcPr>
            <w:tcW w:w="1476" w:type="dxa"/>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8250D8">
        <w:trPr>
          <w:cantSplit/>
          <w:jc w:val="center"/>
        </w:trPr>
        <w:tc>
          <w:tcPr>
            <w:tcW w:w="1779" w:type="dxa"/>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12607998" w14:textId="77777777" w:rsidR="00262FA8" w:rsidRPr="006F0B54" w:rsidRDefault="00262FA8" w:rsidP="00262FA8">
            <w:pPr>
              <w:pStyle w:val="TAC"/>
              <w:rPr>
                <w:lang w:eastAsia="zh-CN"/>
              </w:rPr>
            </w:pPr>
            <w:r w:rsidRPr="006F0B54">
              <w:rPr>
                <w:lang w:eastAsia="zh-CN"/>
              </w:rPr>
              <w:t>30</w:t>
            </w:r>
          </w:p>
        </w:tc>
        <w:tc>
          <w:tcPr>
            <w:tcW w:w="1974" w:type="dxa"/>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76" w:type="dxa"/>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8250D8">
        <w:trPr>
          <w:cantSplit/>
          <w:jc w:val="center"/>
        </w:trPr>
        <w:tc>
          <w:tcPr>
            <w:tcW w:w="1779" w:type="dxa"/>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5217021C" w14:textId="77777777" w:rsidR="00262FA8" w:rsidRPr="006F0B54" w:rsidRDefault="00262FA8" w:rsidP="00262FA8">
            <w:pPr>
              <w:pStyle w:val="TAC"/>
              <w:rPr>
                <w:lang w:eastAsia="zh-CN"/>
              </w:rPr>
            </w:pPr>
            <w:r w:rsidRPr="006F0B54">
              <w:rPr>
                <w:lang w:eastAsia="zh-CN"/>
              </w:rPr>
              <w:t>60</w:t>
            </w:r>
          </w:p>
        </w:tc>
        <w:tc>
          <w:tcPr>
            <w:tcW w:w="1974" w:type="dxa"/>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76" w:type="dxa"/>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8250D8">
        <w:trPr>
          <w:cantSplit/>
          <w:jc w:val="center"/>
        </w:trPr>
        <w:tc>
          <w:tcPr>
            <w:tcW w:w="9631" w:type="dxa"/>
            <w:gridSpan w:val="6"/>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153B627" w14:textId="77777777" w:rsidTr="0056375E">
        <w:trPr>
          <w:cantSplit/>
          <w:jc w:val="center"/>
        </w:trPr>
        <w:tc>
          <w:tcPr>
            <w:tcW w:w="1783" w:type="dxa"/>
            <w:tcBorders>
              <w:bottom w:val="nil"/>
            </w:tcBorders>
            <w:shd w:val="clear" w:color="auto" w:fill="auto"/>
          </w:tcPr>
          <w:p w14:paraId="53DD31B7" w14:textId="70891E8F"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67C925E6" w14:textId="57664BD5" w:rsidR="0056375E" w:rsidRPr="006F0B54" w:rsidRDefault="0056375E" w:rsidP="00B06C9A">
            <w:pPr>
              <w:pStyle w:val="TAH"/>
            </w:pPr>
            <w:r w:rsidRPr="006F0B54">
              <w:t>Sub-carrier spacing (kHz)</w:t>
            </w:r>
          </w:p>
        </w:tc>
        <w:tc>
          <w:tcPr>
            <w:tcW w:w="1979" w:type="dxa"/>
            <w:tcBorders>
              <w:bottom w:val="nil"/>
            </w:tcBorders>
            <w:shd w:val="clear" w:color="auto" w:fill="auto"/>
          </w:tcPr>
          <w:p w14:paraId="2ABFE264" w14:textId="6C6A0DFE" w:rsidR="0056375E" w:rsidRPr="006F0B54" w:rsidRDefault="0056375E" w:rsidP="0056375E">
            <w:pPr>
              <w:pStyle w:val="TAH"/>
            </w:pPr>
            <w:r w:rsidRPr="006F0B54">
              <w:t>Reference measurement</w:t>
            </w:r>
          </w:p>
        </w:tc>
        <w:tc>
          <w:tcPr>
            <w:tcW w:w="4483" w:type="dxa"/>
            <w:gridSpan w:val="3"/>
          </w:tcPr>
          <w:p w14:paraId="1E5CD725" w14:textId="77777777" w:rsidR="0056375E" w:rsidRPr="006F0B54" w:rsidRDefault="0056375E"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56375E" w:rsidRPr="006F0B54" w:rsidRDefault="0056375E" w:rsidP="00B06C9A">
            <w:pPr>
              <w:pStyle w:val="TAH"/>
            </w:pPr>
            <w:r w:rsidRPr="006F0B54">
              <w:t xml:space="preserve"> (dBm)</w:t>
            </w:r>
          </w:p>
        </w:tc>
      </w:tr>
      <w:tr w:rsidR="0056375E" w:rsidRPr="006F0B54" w14:paraId="6B832A75" w14:textId="77777777" w:rsidTr="0056375E">
        <w:trPr>
          <w:cantSplit/>
          <w:jc w:val="center"/>
        </w:trPr>
        <w:tc>
          <w:tcPr>
            <w:tcW w:w="1783" w:type="dxa"/>
            <w:tcBorders>
              <w:top w:val="nil"/>
            </w:tcBorders>
            <w:shd w:val="clear" w:color="auto" w:fill="auto"/>
          </w:tcPr>
          <w:p w14:paraId="337FE0B8" w14:textId="77777777" w:rsidR="0056375E" w:rsidRPr="006F0B54" w:rsidRDefault="0056375E" w:rsidP="00B06C9A">
            <w:pPr>
              <w:pStyle w:val="TAH"/>
              <w:rPr>
                <w:lang w:val="it-IT"/>
              </w:rPr>
            </w:pPr>
          </w:p>
        </w:tc>
        <w:tc>
          <w:tcPr>
            <w:tcW w:w="1386" w:type="dxa"/>
            <w:tcBorders>
              <w:top w:val="nil"/>
            </w:tcBorders>
            <w:shd w:val="clear" w:color="auto" w:fill="auto"/>
          </w:tcPr>
          <w:p w14:paraId="4BDCB1B5" w14:textId="77777777" w:rsidR="0056375E" w:rsidRPr="006F0B54" w:rsidRDefault="0056375E" w:rsidP="00B06C9A">
            <w:pPr>
              <w:pStyle w:val="TAH"/>
            </w:pPr>
          </w:p>
        </w:tc>
        <w:tc>
          <w:tcPr>
            <w:tcW w:w="1979" w:type="dxa"/>
            <w:tcBorders>
              <w:top w:val="nil"/>
            </w:tcBorders>
            <w:shd w:val="clear" w:color="auto" w:fill="auto"/>
          </w:tcPr>
          <w:p w14:paraId="0CA44888" w14:textId="77777777" w:rsidR="0056375E" w:rsidRPr="006F0B54" w:rsidRDefault="0056375E" w:rsidP="0056375E">
            <w:pPr>
              <w:pStyle w:val="TAH"/>
            </w:pPr>
            <w:r w:rsidRPr="006F0B54">
              <w:t>channel</w:t>
            </w:r>
          </w:p>
          <w:p w14:paraId="6C9A55CD" w14:textId="157F3864" w:rsidR="0056375E" w:rsidRPr="006F0B54" w:rsidRDefault="0056375E" w:rsidP="0056375E">
            <w:pPr>
              <w:pStyle w:val="TAH"/>
            </w:pPr>
            <w:r w:rsidRPr="006F0B54">
              <w:t>(annex A.1)</w:t>
            </w:r>
          </w:p>
        </w:tc>
        <w:tc>
          <w:tcPr>
            <w:tcW w:w="1455" w:type="dxa"/>
          </w:tcPr>
          <w:p w14:paraId="77DA8CA2" w14:textId="77777777" w:rsidR="0056375E" w:rsidRPr="006F0B54" w:rsidRDefault="0056375E" w:rsidP="00B06C9A">
            <w:pPr>
              <w:pStyle w:val="TAH"/>
            </w:pPr>
            <w:r w:rsidRPr="006F0B54">
              <w:rPr>
                <w:lang w:eastAsia="ja-JP"/>
              </w:rPr>
              <w:t>f ≤ 3.0 GHz</w:t>
            </w:r>
          </w:p>
        </w:tc>
        <w:tc>
          <w:tcPr>
            <w:tcW w:w="1514" w:type="dxa"/>
          </w:tcPr>
          <w:p w14:paraId="16522A1A" w14:textId="77777777" w:rsidR="0056375E" w:rsidRPr="006F0B54" w:rsidRDefault="0056375E" w:rsidP="00B06C9A">
            <w:pPr>
              <w:pStyle w:val="TAH"/>
              <w:rPr>
                <w:lang w:eastAsia="zh-CN"/>
              </w:rPr>
            </w:pPr>
            <w:r w:rsidRPr="006F0B54">
              <w:rPr>
                <w:lang w:eastAsia="ja-JP"/>
              </w:rPr>
              <w:t>3.0 GHz &lt; f ≤ 4.2 GHz</w:t>
            </w:r>
          </w:p>
        </w:tc>
        <w:tc>
          <w:tcPr>
            <w:tcW w:w="1514" w:type="dxa"/>
          </w:tcPr>
          <w:p w14:paraId="6925D5AD" w14:textId="77777777" w:rsidR="0056375E" w:rsidRPr="006F0B54" w:rsidRDefault="0056375E" w:rsidP="00B06C9A">
            <w:pPr>
              <w:pStyle w:val="TAH"/>
            </w:pPr>
            <w:r w:rsidRPr="006F0B54">
              <w:rPr>
                <w:lang w:eastAsia="ja-JP"/>
              </w:rPr>
              <w:t>4.2 GHz &lt; f ≤ 6.0 GHz</w:t>
            </w:r>
          </w:p>
        </w:tc>
      </w:tr>
      <w:tr w:rsidR="00511E0B" w:rsidRPr="006F0B54" w14:paraId="4E9BFFE7" w14:textId="77777777" w:rsidTr="008250D8">
        <w:trPr>
          <w:cantSplit/>
          <w:jc w:val="center"/>
        </w:trPr>
        <w:tc>
          <w:tcPr>
            <w:tcW w:w="1783" w:type="dxa"/>
          </w:tcPr>
          <w:p w14:paraId="2200B7D4" w14:textId="3D3CBA1B" w:rsidR="00262FA8" w:rsidRPr="006F0B54" w:rsidRDefault="00262FA8" w:rsidP="00E83A28">
            <w:pPr>
              <w:pStyle w:val="TAC"/>
            </w:pPr>
            <w:r w:rsidRPr="006F0B54">
              <w:t>5, 10, 15</w:t>
            </w:r>
          </w:p>
        </w:tc>
        <w:tc>
          <w:tcPr>
            <w:tcW w:w="1386" w:type="dxa"/>
          </w:tcPr>
          <w:p w14:paraId="1098F418" w14:textId="77777777" w:rsidR="00262FA8" w:rsidRPr="006F0B54" w:rsidRDefault="00262FA8" w:rsidP="00262FA8">
            <w:pPr>
              <w:pStyle w:val="TAC"/>
              <w:rPr>
                <w:lang w:eastAsia="zh-CN"/>
              </w:rPr>
            </w:pPr>
            <w:r w:rsidRPr="006F0B54">
              <w:rPr>
                <w:lang w:eastAsia="zh-CN"/>
              </w:rPr>
              <w:t>15</w:t>
            </w:r>
          </w:p>
        </w:tc>
        <w:tc>
          <w:tcPr>
            <w:tcW w:w="1979" w:type="dxa"/>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8250D8">
        <w:trPr>
          <w:cantSplit/>
          <w:jc w:val="center"/>
        </w:trPr>
        <w:tc>
          <w:tcPr>
            <w:tcW w:w="1783" w:type="dxa"/>
          </w:tcPr>
          <w:p w14:paraId="51B530EF" w14:textId="2249CCD9" w:rsidR="00262FA8" w:rsidRPr="006F0B54" w:rsidRDefault="00262FA8" w:rsidP="00E83A28">
            <w:pPr>
              <w:pStyle w:val="TAC"/>
            </w:pPr>
            <w:r w:rsidRPr="006F0B54">
              <w:t xml:space="preserve">10, 15 </w:t>
            </w:r>
          </w:p>
        </w:tc>
        <w:tc>
          <w:tcPr>
            <w:tcW w:w="1386" w:type="dxa"/>
          </w:tcPr>
          <w:p w14:paraId="2F232FDF" w14:textId="77777777" w:rsidR="00262FA8" w:rsidRPr="006F0B54" w:rsidRDefault="00262FA8" w:rsidP="00262FA8">
            <w:pPr>
              <w:pStyle w:val="TAC"/>
              <w:rPr>
                <w:lang w:eastAsia="zh-CN"/>
              </w:rPr>
            </w:pPr>
            <w:r w:rsidRPr="006F0B54">
              <w:rPr>
                <w:lang w:eastAsia="zh-CN"/>
              </w:rPr>
              <w:t>30</w:t>
            </w:r>
          </w:p>
        </w:tc>
        <w:tc>
          <w:tcPr>
            <w:tcW w:w="1979" w:type="dxa"/>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8250D8">
        <w:trPr>
          <w:cantSplit/>
          <w:jc w:val="center"/>
        </w:trPr>
        <w:tc>
          <w:tcPr>
            <w:tcW w:w="1783" w:type="dxa"/>
          </w:tcPr>
          <w:p w14:paraId="2E2D2E8F" w14:textId="0444761B" w:rsidR="00262FA8" w:rsidRPr="006F0B54" w:rsidRDefault="00262FA8" w:rsidP="00E83A28">
            <w:pPr>
              <w:pStyle w:val="TAC"/>
              <w:rPr>
                <w:lang w:eastAsia="zh-CN"/>
              </w:rPr>
            </w:pPr>
            <w:r w:rsidRPr="006F0B54">
              <w:t>10, 15</w:t>
            </w:r>
          </w:p>
        </w:tc>
        <w:tc>
          <w:tcPr>
            <w:tcW w:w="1386" w:type="dxa"/>
          </w:tcPr>
          <w:p w14:paraId="165FFC98" w14:textId="77777777" w:rsidR="00262FA8" w:rsidRPr="006F0B54" w:rsidRDefault="00262FA8" w:rsidP="00262FA8">
            <w:pPr>
              <w:pStyle w:val="TAC"/>
              <w:rPr>
                <w:lang w:eastAsia="zh-CN"/>
              </w:rPr>
            </w:pPr>
            <w:r w:rsidRPr="006F0B54">
              <w:rPr>
                <w:lang w:eastAsia="zh-CN"/>
              </w:rPr>
              <w:t>60</w:t>
            </w:r>
          </w:p>
        </w:tc>
        <w:tc>
          <w:tcPr>
            <w:tcW w:w="1979" w:type="dxa"/>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8250D8">
        <w:trPr>
          <w:cantSplit/>
          <w:jc w:val="center"/>
        </w:trPr>
        <w:tc>
          <w:tcPr>
            <w:tcW w:w="1783" w:type="dxa"/>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63C75D93" w14:textId="77777777" w:rsidR="00262FA8" w:rsidRPr="006F0B54" w:rsidRDefault="00262FA8" w:rsidP="00262FA8">
            <w:pPr>
              <w:pStyle w:val="TAC"/>
              <w:rPr>
                <w:lang w:eastAsia="zh-CN"/>
              </w:rPr>
            </w:pPr>
            <w:r w:rsidRPr="006F0B54">
              <w:rPr>
                <w:lang w:eastAsia="zh-CN"/>
              </w:rPr>
              <w:t>15</w:t>
            </w:r>
          </w:p>
        </w:tc>
        <w:tc>
          <w:tcPr>
            <w:tcW w:w="1979" w:type="dxa"/>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8250D8">
        <w:trPr>
          <w:cantSplit/>
          <w:jc w:val="center"/>
        </w:trPr>
        <w:tc>
          <w:tcPr>
            <w:tcW w:w="1783" w:type="dxa"/>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AF5A1F1" w14:textId="77777777" w:rsidR="00262FA8" w:rsidRPr="006F0B54" w:rsidRDefault="00262FA8" w:rsidP="00262FA8">
            <w:pPr>
              <w:pStyle w:val="TAC"/>
              <w:rPr>
                <w:lang w:eastAsia="zh-CN"/>
              </w:rPr>
            </w:pPr>
            <w:r w:rsidRPr="006F0B54">
              <w:rPr>
                <w:lang w:eastAsia="zh-CN"/>
              </w:rPr>
              <w:t>30</w:t>
            </w:r>
          </w:p>
        </w:tc>
        <w:tc>
          <w:tcPr>
            <w:tcW w:w="1979" w:type="dxa"/>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8250D8">
        <w:trPr>
          <w:cantSplit/>
          <w:jc w:val="center"/>
        </w:trPr>
        <w:tc>
          <w:tcPr>
            <w:tcW w:w="1783" w:type="dxa"/>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0C7A325" w14:textId="77777777" w:rsidR="00262FA8" w:rsidRPr="006F0B54" w:rsidRDefault="00262FA8" w:rsidP="00262FA8">
            <w:pPr>
              <w:pStyle w:val="TAC"/>
              <w:rPr>
                <w:lang w:eastAsia="zh-CN"/>
              </w:rPr>
            </w:pPr>
            <w:r w:rsidRPr="006F0B54">
              <w:rPr>
                <w:lang w:eastAsia="zh-CN"/>
              </w:rPr>
              <w:t>60</w:t>
            </w:r>
          </w:p>
        </w:tc>
        <w:tc>
          <w:tcPr>
            <w:tcW w:w="1979" w:type="dxa"/>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8250D8">
        <w:trPr>
          <w:cantSplit/>
          <w:jc w:val="center"/>
        </w:trPr>
        <w:tc>
          <w:tcPr>
            <w:tcW w:w="9631" w:type="dxa"/>
            <w:gridSpan w:val="6"/>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30BBD2F" w14:textId="77777777" w:rsidTr="0056375E">
        <w:trPr>
          <w:cantSplit/>
          <w:jc w:val="center"/>
        </w:trPr>
        <w:tc>
          <w:tcPr>
            <w:tcW w:w="1783" w:type="dxa"/>
            <w:tcBorders>
              <w:bottom w:val="nil"/>
            </w:tcBorders>
            <w:shd w:val="clear" w:color="auto" w:fill="auto"/>
          </w:tcPr>
          <w:p w14:paraId="166B17FB" w14:textId="26ADF565"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2583C5F6" w14:textId="7AABEAF2" w:rsidR="0056375E" w:rsidRPr="006F0B54" w:rsidRDefault="0056375E" w:rsidP="00B06C9A">
            <w:pPr>
              <w:pStyle w:val="TAH"/>
            </w:pPr>
            <w:r w:rsidRPr="006F0B54">
              <w:t>Sub-carrier spacing (kHz)</w:t>
            </w:r>
          </w:p>
        </w:tc>
        <w:tc>
          <w:tcPr>
            <w:tcW w:w="1979" w:type="dxa"/>
            <w:tcBorders>
              <w:bottom w:val="nil"/>
            </w:tcBorders>
            <w:shd w:val="clear" w:color="auto" w:fill="auto"/>
          </w:tcPr>
          <w:p w14:paraId="4B4E36AC" w14:textId="0853B6CA" w:rsidR="0056375E" w:rsidRPr="006F0B54" w:rsidRDefault="0056375E" w:rsidP="0056375E">
            <w:pPr>
              <w:pStyle w:val="TAH"/>
            </w:pPr>
            <w:r w:rsidRPr="006F0B54">
              <w:t>Reference measurement</w:t>
            </w:r>
          </w:p>
        </w:tc>
        <w:tc>
          <w:tcPr>
            <w:tcW w:w="4483" w:type="dxa"/>
            <w:gridSpan w:val="3"/>
          </w:tcPr>
          <w:p w14:paraId="624A769E" w14:textId="77777777" w:rsidR="0056375E" w:rsidRPr="006F0B54" w:rsidRDefault="0056375E"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56375E" w:rsidRPr="006F0B54" w:rsidRDefault="0056375E" w:rsidP="00DE180A">
            <w:pPr>
              <w:pStyle w:val="TAH"/>
            </w:pPr>
            <w:r w:rsidRPr="006F0B54">
              <w:t xml:space="preserve"> (dBm)</w:t>
            </w:r>
          </w:p>
        </w:tc>
      </w:tr>
      <w:tr w:rsidR="0056375E" w:rsidRPr="006F0B54" w14:paraId="44381F0B" w14:textId="77777777" w:rsidTr="0056375E">
        <w:trPr>
          <w:cantSplit/>
          <w:jc w:val="center"/>
        </w:trPr>
        <w:tc>
          <w:tcPr>
            <w:tcW w:w="1783" w:type="dxa"/>
            <w:tcBorders>
              <w:top w:val="nil"/>
            </w:tcBorders>
            <w:shd w:val="clear" w:color="auto" w:fill="auto"/>
          </w:tcPr>
          <w:p w14:paraId="2465B8A0" w14:textId="77777777" w:rsidR="0056375E" w:rsidRPr="006F0B54" w:rsidRDefault="0056375E" w:rsidP="00B06C9A">
            <w:pPr>
              <w:pStyle w:val="TAH"/>
              <w:rPr>
                <w:lang w:val="it-IT"/>
              </w:rPr>
            </w:pPr>
          </w:p>
        </w:tc>
        <w:tc>
          <w:tcPr>
            <w:tcW w:w="1386" w:type="dxa"/>
            <w:tcBorders>
              <w:top w:val="nil"/>
            </w:tcBorders>
            <w:shd w:val="clear" w:color="auto" w:fill="auto"/>
          </w:tcPr>
          <w:p w14:paraId="6D689209" w14:textId="77777777" w:rsidR="0056375E" w:rsidRPr="006F0B54" w:rsidRDefault="0056375E" w:rsidP="00B06C9A">
            <w:pPr>
              <w:pStyle w:val="TAH"/>
            </w:pPr>
          </w:p>
        </w:tc>
        <w:tc>
          <w:tcPr>
            <w:tcW w:w="1979" w:type="dxa"/>
            <w:tcBorders>
              <w:top w:val="nil"/>
            </w:tcBorders>
            <w:shd w:val="clear" w:color="auto" w:fill="auto"/>
          </w:tcPr>
          <w:p w14:paraId="6036D33B" w14:textId="77777777" w:rsidR="0056375E" w:rsidRPr="006F0B54" w:rsidRDefault="0056375E" w:rsidP="0056375E">
            <w:pPr>
              <w:pStyle w:val="TAH"/>
            </w:pPr>
            <w:r w:rsidRPr="006F0B54">
              <w:t>channel</w:t>
            </w:r>
          </w:p>
          <w:p w14:paraId="5FB76126" w14:textId="32527858" w:rsidR="0056375E" w:rsidRPr="006F0B54" w:rsidRDefault="0056375E" w:rsidP="0056375E">
            <w:pPr>
              <w:pStyle w:val="TAH"/>
            </w:pPr>
            <w:r w:rsidRPr="006F0B54">
              <w:t>(annex A.1)</w:t>
            </w:r>
          </w:p>
        </w:tc>
        <w:tc>
          <w:tcPr>
            <w:tcW w:w="1455" w:type="dxa"/>
          </w:tcPr>
          <w:p w14:paraId="1916CEA4" w14:textId="77777777" w:rsidR="0056375E" w:rsidRPr="006F0B54" w:rsidRDefault="0056375E" w:rsidP="00B06C9A">
            <w:pPr>
              <w:pStyle w:val="TAH"/>
            </w:pPr>
            <w:r w:rsidRPr="006F0B54">
              <w:rPr>
                <w:lang w:eastAsia="ja-JP"/>
              </w:rPr>
              <w:t>f ≤ 3.0 GHz</w:t>
            </w:r>
          </w:p>
        </w:tc>
        <w:tc>
          <w:tcPr>
            <w:tcW w:w="1514" w:type="dxa"/>
          </w:tcPr>
          <w:p w14:paraId="1B022945" w14:textId="77777777" w:rsidR="0056375E" w:rsidRPr="006F0B54" w:rsidRDefault="0056375E" w:rsidP="00B06C9A">
            <w:pPr>
              <w:pStyle w:val="TAH"/>
              <w:rPr>
                <w:lang w:eastAsia="zh-CN"/>
              </w:rPr>
            </w:pPr>
            <w:r w:rsidRPr="006F0B54">
              <w:rPr>
                <w:lang w:eastAsia="ja-JP"/>
              </w:rPr>
              <w:t>3.0 GHz &lt; f ≤ 4.2 GHz</w:t>
            </w:r>
          </w:p>
        </w:tc>
        <w:tc>
          <w:tcPr>
            <w:tcW w:w="1514" w:type="dxa"/>
          </w:tcPr>
          <w:p w14:paraId="3CF5FEAE" w14:textId="77777777" w:rsidR="0056375E" w:rsidRPr="006F0B54" w:rsidRDefault="0056375E" w:rsidP="00B06C9A">
            <w:pPr>
              <w:pStyle w:val="TAH"/>
            </w:pPr>
            <w:r w:rsidRPr="006F0B54">
              <w:rPr>
                <w:lang w:eastAsia="ja-JP"/>
              </w:rPr>
              <w:t>4.2 GHz &lt; f ≤ 6.0 GHz</w:t>
            </w:r>
          </w:p>
        </w:tc>
      </w:tr>
      <w:tr w:rsidR="00511E0B" w:rsidRPr="006F0B54" w14:paraId="1C740602" w14:textId="77777777" w:rsidTr="008250D8">
        <w:trPr>
          <w:cantSplit/>
          <w:jc w:val="center"/>
        </w:trPr>
        <w:tc>
          <w:tcPr>
            <w:tcW w:w="1783" w:type="dxa"/>
          </w:tcPr>
          <w:p w14:paraId="380BCDED" w14:textId="4DEEE497" w:rsidR="00262FA8" w:rsidRPr="006F0B54" w:rsidRDefault="00262FA8" w:rsidP="00E83A28">
            <w:pPr>
              <w:pStyle w:val="TAC"/>
            </w:pPr>
            <w:r w:rsidRPr="006F0B54">
              <w:t>5, 10, 15</w:t>
            </w:r>
          </w:p>
        </w:tc>
        <w:tc>
          <w:tcPr>
            <w:tcW w:w="1386" w:type="dxa"/>
          </w:tcPr>
          <w:p w14:paraId="37E7CA46" w14:textId="77777777" w:rsidR="00262FA8" w:rsidRPr="006F0B54" w:rsidRDefault="00262FA8" w:rsidP="00262FA8">
            <w:pPr>
              <w:pStyle w:val="TAC"/>
              <w:rPr>
                <w:lang w:eastAsia="zh-CN"/>
              </w:rPr>
            </w:pPr>
            <w:r w:rsidRPr="006F0B54">
              <w:rPr>
                <w:lang w:eastAsia="zh-CN"/>
              </w:rPr>
              <w:t>15</w:t>
            </w:r>
          </w:p>
        </w:tc>
        <w:tc>
          <w:tcPr>
            <w:tcW w:w="1979" w:type="dxa"/>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8250D8">
        <w:trPr>
          <w:cantSplit/>
          <w:jc w:val="center"/>
        </w:trPr>
        <w:tc>
          <w:tcPr>
            <w:tcW w:w="1783" w:type="dxa"/>
          </w:tcPr>
          <w:p w14:paraId="2A172B95" w14:textId="6761E4F2" w:rsidR="00262FA8" w:rsidRPr="006F0B54" w:rsidRDefault="00262FA8" w:rsidP="00E83A28">
            <w:pPr>
              <w:pStyle w:val="TAC"/>
            </w:pPr>
            <w:r w:rsidRPr="006F0B54">
              <w:t xml:space="preserve">10, 15 </w:t>
            </w:r>
          </w:p>
        </w:tc>
        <w:tc>
          <w:tcPr>
            <w:tcW w:w="1386" w:type="dxa"/>
          </w:tcPr>
          <w:p w14:paraId="55EFCE17" w14:textId="77777777" w:rsidR="00262FA8" w:rsidRPr="006F0B54" w:rsidRDefault="00262FA8" w:rsidP="00262FA8">
            <w:pPr>
              <w:pStyle w:val="TAC"/>
              <w:rPr>
                <w:lang w:eastAsia="zh-CN"/>
              </w:rPr>
            </w:pPr>
            <w:r w:rsidRPr="006F0B54">
              <w:rPr>
                <w:lang w:eastAsia="zh-CN"/>
              </w:rPr>
              <w:t>30</w:t>
            </w:r>
          </w:p>
        </w:tc>
        <w:tc>
          <w:tcPr>
            <w:tcW w:w="1979" w:type="dxa"/>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8250D8">
        <w:trPr>
          <w:cantSplit/>
          <w:jc w:val="center"/>
        </w:trPr>
        <w:tc>
          <w:tcPr>
            <w:tcW w:w="1783" w:type="dxa"/>
          </w:tcPr>
          <w:p w14:paraId="39D6CEC9" w14:textId="3198F99F" w:rsidR="00262FA8" w:rsidRPr="006F0B54" w:rsidRDefault="00262FA8" w:rsidP="00E83A28">
            <w:pPr>
              <w:pStyle w:val="TAC"/>
              <w:rPr>
                <w:lang w:eastAsia="zh-CN"/>
              </w:rPr>
            </w:pPr>
            <w:r w:rsidRPr="006F0B54">
              <w:t>10, 15</w:t>
            </w:r>
          </w:p>
        </w:tc>
        <w:tc>
          <w:tcPr>
            <w:tcW w:w="1386" w:type="dxa"/>
          </w:tcPr>
          <w:p w14:paraId="00C7BE9A" w14:textId="77777777" w:rsidR="00262FA8" w:rsidRPr="006F0B54" w:rsidRDefault="00262FA8" w:rsidP="00262FA8">
            <w:pPr>
              <w:pStyle w:val="TAC"/>
              <w:rPr>
                <w:lang w:eastAsia="zh-CN"/>
              </w:rPr>
            </w:pPr>
            <w:r w:rsidRPr="006F0B54">
              <w:rPr>
                <w:lang w:eastAsia="zh-CN"/>
              </w:rPr>
              <w:t>60</w:t>
            </w:r>
          </w:p>
        </w:tc>
        <w:tc>
          <w:tcPr>
            <w:tcW w:w="1979" w:type="dxa"/>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8250D8">
        <w:trPr>
          <w:cantSplit/>
          <w:jc w:val="center"/>
        </w:trPr>
        <w:tc>
          <w:tcPr>
            <w:tcW w:w="1783" w:type="dxa"/>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4D77AD18" w14:textId="77777777" w:rsidR="00262FA8" w:rsidRPr="006F0B54" w:rsidRDefault="00262FA8" w:rsidP="00262FA8">
            <w:pPr>
              <w:pStyle w:val="TAC"/>
              <w:rPr>
                <w:lang w:eastAsia="zh-CN"/>
              </w:rPr>
            </w:pPr>
            <w:r w:rsidRPr="006F0B54">
              <w:rPr>
                <w:lang w:eastAsia="zh-CN"/>
              </w:rPr>
              <w:t>15</w:t>
            </w:r>
          </w:p>
        </w:tc>
        <w:tc>
          <w:tcPr>
            <w:tcW w:w="1979" w:type="dxa"/>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8250D8">
        <w:trPr>
          <w:cantSplit/>
          <w:jc w:val="center"/>
        </w:trPr>
        <w:tc>
          <w:tcPr>
            <w:tcW w:w="1783" w:type="dxa"/>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6EA67757" w14:textId="77777777" w:rsidR="00262FA8" w:rsidRPr="006F0B54" w:rsidRDefault="00262FA8" w:rsidP="00262FA8">
            <w:pPr>
              <w:pStyle w:val="TAC"/>
              <w:rPr>
                <w:lang w:eastAsia="zh-CN"/>
              </w:rPr>
            </w:pPr>
            <w:r w:rsidRPr="006F0B54">
              <w:rPr>
                <w:lang w:eastAsia="zh-CN"/>
              </w:rPr>
              <w:t>30</w:t>
            </w:r>
          </w:p>
        </w:tc>
        <w:tc>
          <w:tcPr>
            <w:tcW w:w="1979" w:type="dxa"/>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8250D8">
        <w:trPr>
          <w:cantSplit/>
          <w:jc w:val="center"/>
        </w:trPr>
        <w:tc>
          <w:tcPr>
            <w:tcW w:w="1783" w:type="dxa"/>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06988585" w14:textId="77777777" w:rsidR="00262FA8" w:rsidRPr="006F0B54" w:rsidRDefault="00262FA8" w:rsidP="00262FA8">
            <w:pPr>
              <w:pStyle w:val="TAC"/>
              <w:rPr>
                <w:lang w:eastAsia="zh-CN"/>
              </w:rPr>
            </w:pPr>
            <w:r w:rsidRPr="006F0B54">
              <w:rPr>
                <w:lang w:eastAsia="zh-CN"/>
              </w:rPr>
              <w:t>60</w:t>
            </w:r>
          </w:p>
        </w:tc>
        <w:tc>
          <w:tcPr>
            <w:tcW w:w="1979" w:type="dxa"/>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8250D8">
        <w:trPr>
          <w:cantSplit/>
          <w:jc w:val="center"/>
        </w:trPr>
        <w:tc>
          <w:tcPr>
            <w:tcW w:w="9631" w:type="dxa"/>
            <w:gridSpan w:val="6"/>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134" w:name="_Toc21101280"/>
      <w:bookmarkStart w:id="1135" w:name="_Toc29810319"/>
      <w:bookmarkStart w:id="1136" w:name="_Toc37273596"/>
      <w:bookmarkStart w:id="1137" w:name="_Toc45884914"/>
      <w:r w:rsidRPr="006F0B54">
        <w:t>7.3.5.</w:t>
      </w:r>
      <w:r w:rsidR="000545C2" w:rsidRPr="006F0B54">
        <w:t>3</w:t>
      </w:r>
      <w:r w:rsidRPr="006F0B54">
        <w:tab/>
        <w:t xml:space="preserve">Test requirements for </w:t>
      </w:r>
      <w:r w:rsidRPr="006F0B54">
        <w:rPr>
          <w:i/>
        </w:rPr>
        <w:t>BS type 2-O</w:t>
      </w:r>
      <w:bookmarkEnd w:id="1134"/>
      <w:bookmarkEnd w:id="1135"/>
      <w:bookmarkEnd w:id="1136"/>
      <w:bookmarkEnd w:id="1137"/>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511E0B" w:rsidRPr="006F0B54" w14:paraId="0583FB1A" w14:textId="77777777" w:rsidTr="008250D8">
        <w:trPr>
          <w:cantSplit/>
          <w:jc w:val="center"/>
        </w:trPr>
        <w:tc>
          <w:tcPr>
            <w:tcW w:w="1767" w:type="dxa"/>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1488" w:type="dxa"/>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3775" w:type="dxa"/>
            <w:shd w:val="clear" w:color="auto" w:fill="auto"/>
            <w:noWrap/>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2601" w:type="dxa"/>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8250D8">
        <w:trPr>
          <w:cantSplit/>
          <w:jc w:val="center"/>
        </w:trPr>
        <w:tc>
          <w:tcPr>
            <w:tcW w:w="1767" w:type="dxa"/>
          </w:tcPr>
          <w:p w14:paraId="3344C9B8" w14:textId="77777777" w:rsidR="001455C7" w:rsidRPr="006F0B54" w:rsidRDefault="001455C7" w:rsidP="00B06C9A">
            <w:pPr>
              <w:pStyle w:val="TAC"/>
              <w:rPr>
                <w:lang w:eastAsia="en-GB"/>
              </w:rPr>
            </w:pPr>
            <w:r w:rsidRPr="006F0B54">
              <w:rPr>
                <w:rFonts w:hint="eastAsia"/>
              </w:rPr>
              <w:t>50, 100, 200</w:t>
            </w:r>
          </w:p>
        </w:tc>
        <w:tc>
          <w:tcPr>
            <w:tcW w:w="1488" w:type="dxa"/>
          </w:tcPr>
          <w:p w14:paraId="70FB774D" w14:textId="77777777" w:rsidR="001455C7" w:rsidRPr="006F0B54" w:rsidRDefault="001455C7" w:rsidP="00B06C9A">
            <w:pPr>
              <w:pStyle w:val="TAC"/>
              <w:rPr>
                <w:lang w:eastAsia="en-GB"/>
              </w:rPr>
            </w:pPr>
            <w:r w:rsidRPr="006F0B54">
              <w:rPr>
                <w:lang w:eastAsia="en-GB"/>
              </w:rPr>
              <w:t>60</w:t>
            </w:r>
          </w:p>
        </w:tc>
        <w:tc>
          <w:tcPr>
            <w:tcW w:w="3775" w:type="dxa"/>
            <w:shd w:val="clear" w:color="auto" w:fill="auto"/>
            <w:noWrap/>
            <w:hideMark/>
          </w:tcPr>
          <w:p w14:paraId="7A1CAE8B" w14:textId="77777777" w:rsidR="001455C7" w:rsidRPr="006F0B54" w:rsidRDefault="001455C7" w:rsidP="00B06C9A">
            <w:pPr>
              <w:pStyle w:val="TAC"/>
              <w:rPr>
                <w:lang w:eastAsia="en-GB"/>
              </w:rPr>
            </w:pPr>
            <w:r w:rsidRPr="006F0B54">
              <w:rPr>
                <w:lang w:eastAsia="en-GB"/>
              </w:rPr>
              <w:t>G-FR2-A1-1</w:t>
            </w:r>
          </w:p>
        </w:tc>
        <w:tc>
          <w:tcPr>
            <w:tcW w:w="2601" w:type="dxa"/>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8250D8">
        <w:trPr>
          <w:cantSplit/>
          <w:jc w:val="center"/>
        </w:trPr>
        <w:tc>
          <w:tcPr>
            <w:tcW w:w="1767" w:type="dxa"/>
          </w:tcPr>
          <w:p w14:paraId="5D21EA01" w14:textId="77777777" w:rsidR="001455C7" w:rsidRPr="006F0B54" w:rsidRDefault="001455C7" w:rsidP="00B06C9A">
            <w:pPr>
              <w:pStyle w:val="TAC"/>
              <w:rPr>
                <w:lang w:eastAsia="en-GB"/>
              </w:rPr>
            </w:pPr>
            <w:r w:rsidRPr="006F0B54">
              <w:rPr>
                <w:lang w:eastAsia="en-GB"/>
              </w:rPr>
              <w:t>50</w:t>
            </w:r>
          </w:p>
        </w:tc>
        <w:tc>
          <w:tcPr>
            <w:tcW w:w="1488" w:type="dxa"/>
          </w:tcPr>
          <w:p w14:paraId="791B0C17"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1DABC57E" w14:textId="77777777" w:rsidR="001455C7" w:rsidRPr="006F0B54" w:rsidRDefault="001455C7" w:rsidP="00B06C9A">
            <w:pPr>
              <w:pStyle w:val="TAC"/>
              <w:rPr>
                <w:lang w:eastAsia="en-GB"/>
              </w:rPr>
            </w:pPr>
            <w:r w:rsidRPr="006F0B54">
              <w:rPr>
                <w:lang w:eastAsia="en-GB"/>
              </w:rPr>
              <w:t>G-FR2-A1-2</w:t>
            </w:r>
          </w:p>
        </w:tc>
        <w:tc>
          <w:tcPr>
            <w:tcW w:w="2601" w:type="dxa"/>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8250D8">
        <w:trPr>
          <w:cantSplit/>
          <w:jc w:val="center"/>
        </w:trPr>
        <w:tc>
          <w:tcPr>
            <w:tcW w:w="1767" w:type="dxa"/>
          </w:tcPr>
          <w:p w14:paraId="653FE7A3" w14:textId="77777777" w:rsidR="001455C7" w:rsidRPr="006F0B54" w:rsidRDefault="001455C7" w:rsidP="00B06C9A">
            <w:pPr>
              <w:pStyle w:val="TAC"/>
              <w:rPr>
                <w:lang w:eastAsia="en-GB"/>
              </w:rPr>
            </w:pPr>
            <w:r w:rsidRPr="006F0B54">
              <w:rPr>
                <w:rFonts w:hint="eastAsia"/>
              </w:rPr>
              <w:t>100, 200, 400</w:t>
            </w:r>
          </w:p>
        </w:tc>
        <w:tc>
          <w:tcPr>
            <w:tcW w:w="1488" w:type="dxa"/>
          </w:tcPr>
          <w:p w14:paraId="5FA64F33"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0A394274" w14:textId="77777777" w:rsidR="001455C7" w:rsidRPr="006F0B54" w:rsidRDefault="001455C7" w:rsidP="00B06C9A">
            <w:pPr>
              <w:pStyle w:val="TAC"/>
              <w:rPr>
                <w:lang w:eastAsia="en-GB"/>
              </w:rPr>
            </w:pPr>
            <w:r w:rsidRPr="006F0B54">
              <w:rPr>
                <w:lang w:eastAsia="en-GB"/>
              </w:rPr>
              <w:t>G-FR2-A1-3</w:t>
            </w:r>
          </w:p>
        </w:tc>
        <w:tc>
          <w:tcPr>
            <w:tcW w:w="2601" w:type="dxa"/>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8250D8">
        <w:trPr>
          <w:cantSplit/>
          <w:jc w:val="center"/>
        </w:trPr>
        <w:tc>
          <w:tcPr>
            <w:tcW w:w="9631" w:type="dxa"/>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138" w:name="_Toc21101281"/>
      <w:bookmarkStart w:id="1139" w:name="_Toc29810320"/>
      <w:bookmarkStart w:id="1140" w:name="_Toc37273597"/>
      <w:bookmarkStart w:id="1141" w:name="_Toc45884915"/>
      <w:r w:rsidRPr="006F0B54">
        <w:t>7.4</w:t>
      </w:r>
      <w:r w:rsidR="002E2E09" w:rsidRPr="006F0B54">
        <w:tab/>
        <w:t xml:space="preserve">OTA </w:t>
      </w:r>
      <w:r w:rsidR="00544224" w:rsidRPr="006F0B54">
        <w:t>d</w:t>
      </w:r>
      <w:r w:rsidR="002E2E09" w:rsidRPr="006F0B54">
        <w:t>ynamic range</w:t>
      </w:r>
      <w:bookmarkEnd w:id="1138"/>
      <w:bookmarkEnd w:id="1139"/>
      <w:bookmarkEnd w:id="1140"/>
      <w:bookmarkEnd w:id="1141"/>
    </w:p>
    <w:p w14:paraId="6DD33E95" w14:textId="77777777" w:rsidR="00EB38E7" w:rsidRPr="006F0B54" w:rsidRDefault="00FD19B4" w:rsidP="00AF06C7">
      <w:pPr>
        <w:pStyle w:val="Heading3"/>
        <w:rPr>
          <w:lang w:eastAsia="sv-SE"/>
        </w:rPr>
      </w:pPr>
      <w:bookmarkStart w:id="1142" w:name="_Toc21101282"/>
      <w:bookmarkStart w:id="1143" w:name="_Toc29810321"/>
      <w:bookmarkStart w:id="1144" w:name="_Toc37273598"/>
      <w:bookmarkStart w:id="1145" w:name="_Toc45884916"/>
      <w:r w:rsidRPr="006F0B54">
        <w:rPr>
          <w:lang w:eastAsia="sv-SE"/>
        </w:rPr>
        <w:t>7.4.1</w:t>
      </w:r>
      <w:r w:rsidRPr="006F0B54">
        <w:rPr>
          <w:lang w:eastAsia="sv-SE"/>
        </w:rPr>
        <w:tab/>
        <w:t>Definition and applicability</w:t>
      </w:r>
      <w:bookmarkEnd w:id="1142"/>
      <w:bookmarkEnd w:id="1143"/>
      <w:bookmarkEnd w:id="1144"/>
      <w:bookmarkEnd w:id="1145"/>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146" w:name="_Toc21101283"/>
      <w:bookmarkStart w:id="1147" w:name="_Toc29810322"/>
      <w:bookmarkStart w:id="1148" w:name="_Toc37273599"/>
      <w:bookmarkStart w:id="1149" w:name="_Toc45884917"/>
      <w:r w:rsidRPr="006F0B54">
        <w:rPr>
          <w:lang w:eastAsia="sv-SE"/>
        </w:rPr>
        <w:t>7.4.2</w:t>
      </w:r>
      <w:r w:rsidRPr="006F0B54">
        <w:rPr>
          <w:lang w:eastAsia="sv-SE"/>
        </w:rPr>
        <w:tab/>
        <w:t xml:space="preserve">Minimum </w:t>
      </w:r>
      <w:r w:rsidR="000420F9" w:rsidRPr="006F0B54">
        <w:rPr>
          <w:lang w:eastAsia="sv-SE"/>
        </w:rPr>
        <w:t>requirement</w:t>
      </w:r>
      <w:bookmarkEnd w:id="1146"/>
      <w:bookmarkEnd w:id="1147"/>
      <w:bookmarkEnd w:id="1148"/>
      <w:bookmarkEnd w:id="1149"/>
    </w:p>
    <w:p w14:paraId="246CB712" w14:textId="799D0196"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0.4.2.</w:t>
      </w:r>
    </w:p>
    <w:p w14:paraId="79B7F0E5" w14:textId="77777777" w:rsidR="00EB38E7" w:rsidRPr="006F0B54" w:rsidRDefault="00FD19B4" w:rsidP="00AF06C7">
      <w:pPr>
        <w:pStyle w:val="Heading3"/>
        <w:rPr>
          <w:lang w:eastAsia="sv-SE"/>
        </w:rPr>
      </w:pPr>
      <w:bookmarkStart w:id="1150" w:name="_Toc21101284"/>
      <w:bookmarkStart w:id="1151" w:name="_Toc29810323"/>
      <w:bookmarkStart w:id="1152" w:name="_Toc37273600"/>
      <w:bookmarkStart w:id="1153" w:name="_Toc45884918"/>
      <w:r w:rsidRPr="006F0B54">
        <w:rPr>
          <w:lang w:eastAsia="sv-SE"/>
        </w:rPr>
        <w:t>7.4.3</w:t>
      </w:r>
      <w:r w:rsidRPr="006F0B54">
        <w:rPr>
          <w:lang w:eastAsia="sv-SE"/>
        </w:rPr>
        <w:tab/>
        <w:t>Test purpose</w:t>
      </w:r>
      <w:bookmarkEnd w:id="1150"/>
      <w:bookmarkEnd w:id="1151"/>
      <w:bookmarkEnd w:id="1152"/>
      <w:bookmarkEnd w:id="1153"/>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154" w:name="_Toc21101285"/>
      <w:bookmarkStart w:id="1155" w:name="_Toc29810324"/>
      <w:bookmarkStart w:id="1156" w:name="_Toc37273601"/>
      <w:bookmarkStart w:id="1157" w:name="_Toc45884919"/>
      <w:r w:rsidRPr="006F0B54">
        <w:rPr>
          <w:lang w:eastAsia="sv-SE"/>
        </w:rPr>
        <w:t>7.4</w:t>
      </w:r>
      <w:r w:rsidRPr="006F0B54">
        <w:rPr>
          <w:lang w:eastAsia="zh-CN"/>
        </w:rPr>
        <w:t>.</w:t>
      </w:r>
      <w:r w:rsidRPr="006F0B54">
        <w:rPr>
          <w:lang w:eastAsia="sv-SE"/>
        </w:rPr>
        <w:t>4</w:t>
      </w:r>
      <w:r w:rsidRPr="006F0B54">
        <w:rPr>
          <w:lang w:eastAsia="sv-SE"/>
        </w:rPr>
        <w:tab/>
        <w:t>Method of test</w:t>
      </w:r>
      <w:bookmarkEnd w:id="1154"/>
      <w:bookmarkEnd w:id="1155"/>
      <w:bookmarkEnd w:id="1156"/>
      <w:bookmarkEnd w:id="1157"/>
    </w:p>
    <w:p w14:paraId="4013EB68" w14:textId="77777777" w:rsidR="00EB38E7" w:rsidRPr="006F0B54" w:rsidRDefault="00FD19B4" w:rsidP="00AF06C7">
      <w:pPr>
        <w:pStyle w:val="Heading4"/>
        <w:rPr>
          <w:lang w:eastAsia="sv-SE"/>
        </w:rPr>
      </w:pPr>
      <w:bookmarkStart w:id="1158" w:name="_Toc21101286"/>
      <w:bookmarkStart w:id="1159" w:name="_Toc29810325"/>
      <w:bookmarkStart w:id="1160" w:name="_Toc37273602"/>
      <w:bookmarkStart w:id="1161" w:name="_Toc45884920"/>
      <w:r w:rsidRPr="006F0B54">
        <w:rPr>
          <w:lang w:eastAsia="sv-SE"/>
        </w:rPr>
        <w:t>7.4.4.1</w:t>
      </w:r>
      <w:r w:rsidRPr="006F0B54">
        <w:rPr>
          <w:lang w:eastAsia="sv-SE"/>
        </w:rPr>
        <w:tab/>
        <w:t>Initial conditions</w:t>
      </w:r>
      <w:bookmarkEnd w:id="1158"/>
      <w:bookmarkEnd w:id="1159"/>
      <w:bookmarkEnd w:id="1160"/>
      <w:bookmarkEnd w:id="1161"/>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51F682D8"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162" w:name="_Toc21101287"/>
      <w:bookmarkStart w:id="1163" w:name="_Toc29810326"/>
      <w:bookmarkStart w:id="1164" w:name="_Toc37273603"/>
      <w:bookmarkStart w:id="1165" w:name="_Toc45884921"/>
      <w:r w:rsidRPr="006F0B54">
        <w:rPr>
          <w:lang w:eastAsia="sv-SE"/>
        </w:rPr>
        <w:t>7.4.4.2</w:t>
      </w:r>
      <w:r w:rsidRPr="006F0B54">
        <w:rPr>
          <w:lang w:eastAsia="sv-SE"/>
        </w:rPr>
        <w:tab/>
        <w:t>Procedure</w:t>
      </w:r>
      <w:bookmarkEnd w:id="1162"/>
      <w:bookmarkEnd w:id="1163"/>
      <w:bookmarkEnd w:id="1164"/>
      <w:bookmarkEnd w:id="1165"/>
    </w:p>
    <w:p w14:paraId="1AB3FA69" w14:textId="40F42CF0" w:rsidR="00FD19B4" w:rsidRPr="006F0B54" w:rsidRDefault="00FD19B4"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7151EF">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7151EF">
      <w:pPr>
        <w:pStyle w:val="B1"/>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7151EF">
      <w:pPr>
        <w:pStyle w:val="B1"/>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7151EF">
      <w:pPr>
        <w:pStyle w:val="B1"/>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7151EF">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7151EF">
      <w:pPr>
        <w:pStyle w:val="B2"/>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7151EF">
      <w:pPr>
        <w:pStyle w:val="B1"/>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166" w:name="_Toc21101288"/>
      <w:bookmarkStart w:id="1167" w:name="_Toc29810327"/>
      <w:bookmarkStart w:id="1168" w:name="_Toc37273604"/>
      <w:bookmarkStart w:id="1169" w:name="_Toc45884922"/>
      <w:r w:rsidRPr="006F0B54">
        <w:rPr>
          <w:lang w:eastAsia="sv-SE"/>
        </w:rPr>
        <w:t>7.4.5</w:t>
      </w:r>
      <w:r w:rsidRPr="006F0B54">
        <w:rPr>
          <w:lang w:eastAsia="sv-SE"/>
        </w:rPr>
        <w:tab/>
        <w:t xml:space="preserve">Test </w:t>
      </w:r>
      <w:r w:rsidR="000420F9" w:rsidRPr="006F0B54">
        <w:rPr>
          <w:lang w:eastAsia="sv-SE"/>
        </w:rPr>
        <w:t>requirement</w:t>
      </w:r>
      <w:bookmarkEnd w:id="1166"/>
      <w:bookmarkEnd w:id="1167"/>
      <w:bookmarkEnd w:id="1168"/>
      <w:bookmarkEnd w:id="1169"/>
    </w:p>
    <w:p w14:paraId="425F7FE7" w14:textId="77777777" w:rsidR="00EB38E7" w:rsidRPr="006F0B54" w:rsidRDefault="00FD19B4" w:rsidP="00AF06C7">
      <w:pPr>
        <w:pStyle w:val="Heading4"/>
      </w:pPr>
      <w:bookmarkStart w:id="1170" w:name="_Toc21101289"/>
      <w:bookmarkStart w:id="1171" w:name="_Toc29810328"/>
      <w:bookmarkStart w:id="1172" w:name="_Toc37273605"/>
      <w:bookmarkStart w:id="1173" w:name="_Toc45884923"/>
      <w:r w:rsidRPr="006F0B54">
        <w:t>7.4.5.1</w:t>
      </w:r>
      <w:r w:rsidRPr="006F0B54">
        <w:tab/>
        <w:t>General</w:t>
      </w:r>
      <w:bookmarkEnd w:id="1170"/>
      <w:bookmarkEnd w:id="1171"/>
      <w:bookmarkEnd w:id="1172"/>
      <w:bookmarkEnd w:id="1173"/>
    </w:p>
    <w:p w14:paraId="64BA9F67" w14:textId="083D0ED8"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6820E21" w14:textId="77777777" w:rsidR="00EB38E7" w:rsidRPr="006F0B54" w:rsidRDefault="00FD19B4" w:rsidP="00AF06C7">
      <w:pPr>
        <w:pStyle w:val="Heading4"/>
      </w:pPr>
      <w:bookmarkStart w:id="1174" w:name="_Toc21101290"/>
      <w:bookmarkStart w:id="1175" w:name="_Toc29810329"/>
      <w:bookmarkStart w:id="1176" w:name="_Toc37273606"/>
      <w:bookmarkStart w:id="1177" w:name="_Toc45884924"/>
      <w:r w:rsidRPr="006F0B54">
        <w:t>7.4.5.2</w:t>
      </w:r>
      <w:r w:rsidRPr="006F0B54">
        <w:tab/>
        <w:t xml:space="preserve">Test </w:t>
      </w:r>
      <w:r w:rsidR="000420F9" w:rsidRPr="006F0B54">
        <w:t>requirement</w:t>
      </w:r>
      <w:r w:rsidRPr="006F0B54">
        <w:t xml:space="preserve">s for </w:t>
      </w:r>
      <w:r w:rsidRPr="006F0B54">
        <w:rPr>
          <w:i/>
        </w:rPr>
        <w:t>BS type 1-O</w:t>
      </w:r>
      <w:bookmarkEnd w:id="1174"/>
      <w:bookmarkEnd w:id="1175"/>
      <w:bookmarkEnd w:id="1176"/>
      <w:bookmarkEnd w:id="1177"/>
    </w:p>
    <w:p w14:paraId="2664EE6B" w14:textId="76319066"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8250D8" w:rsidRPr="006F0B54">
        <w:rPr>
          <w:rFonts w:eastAsia="SimSun"/>
        </w:rPr>
        <w:t>clause</w:t>
      </w:r>
      <w:r w:rsidR="008250D8">
        <w:rPr>
          <w:rFonts w:eastAsia="SimSun"/>
        </w:rPr>
        <w:t> </w:t>
      </w:r>
      <w:r w:rsidR="008250D8" w:rsidRPr="006F0B54">
        <w:rPr>
          <w:rFonts w:eastAsia="SimSun"/>
        </w:rPr>
        <w:t>7</w:t>
      </w:r>
      <w:r w:rsidRPr="006F0B54">
        <w:rPr>
          <w:rFonts w:eastAsia="SimSun"/>
        </w:rPr>
        <w:t>.4.4.2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6375E" w:rsidRPr="006F0B54" w14:paraId="3A3F4CB8" w14:textId="77777777" w:rsidTr="0056375E">
        <w:trPr>
          <w:cantSplit/>
          <w:jc w:val="center"/>
        </w:trPr>
        <w:tc>
          <w:tcPr>
            <w:tcW w:w="1129" w:type="dxa"/>
            <w:tcBorders>
              <w:bottom w:val="nil"/>
            </w:tcBorders>
            <w:shd w:val="clear" w:color="auto" w:fill="auto"/>
          </w:tcPr>
          <w:p w14:paraId="7524DDF5" w14:textId="0F33593E" w:rsidR="0056375E" w:rsidRPr="006F0B54" w:rsidRDefault="0056375E" w:rsidP="0056375E">
            <w:pPr>
              <w:pStyle w:val="TAH"/>
            </w:pPr>
            <w:r w:rsidRPr="006F0B54">
              <w:lastRenderedPageBreak/>
              <w:t xml:space="preserve">BS </w:t>
            </w:r>
          </w:p>
        </w:tc>
        <w:tc>
          <w:tcPr>
            <w:tcW w:w="1139" w:type="dxa"/>
            <w:tcBorders>
              <w:bottom w:val="nil"/>
            </w:tcBorders>
            <w:shd w:val="clear" w:color="auto" w:fill="auto"/>
          </w:tcPr>
          <w:p w14:paraId="2263E6CF" w14:textId="1EEF0071" w:rsidR="0056375E" w:rsidRPr="006F0B54" w:rsidRDefault="0056375E" w:rsidP="0056375E">
            <w:pPr>
              <w:pStyle w:val="TAH"/>
              <w:rPr>
                <w:lang w:eastAsia="zh-CN"/>
              </w:rPr>
            </w:pPr>
            <w:r w:rsidRPr="006F0B54">
              <w:rPr>
                <w:lang w:eastAsia="zh-CN"/>
              </w:rPr>
              <w:t>Subcarrier</w:t>
            </w:r>
          </w:p>
        </w:tc>
        <w:tc>
          <w:tcPr>
            <w:tcW w:w="1425" w:type="dxa"/>
            <w:tcBorders>
              <w:bottom w:val="nil"/>
            </w:tcBorders>
            <w:shd w:val="clear" w:color="auto" w:fill="auto"/>
          </w:tcPr>
          <w:p w14:paraId="6D9A4EC4" w14:textId="1EB297C4" w:rsidR="0056375E" w:rsidRPr="006F0B54" w:rsidRDefault="0056375E" w:rsidP="0056375E">
            <w:pPr>
              <w:pStyle w:val="TAH"/>
            </w:pPr>
            <w:r w:rsidRPr="006F0B54">
              <w:t>Reference</w:t>
            </w:r>
          </w:p>
        </w:tc>
        <w:tc>
          <w:tcPr>
            <w:tcW w:w="4251" w:type="dxa"/>
            <w:gridSpan w:val="3"/>
          </w:tcPr>
          <w:p w14:paraId="53CC9E8D" w14:textId="1D2E53DD" w:rsidR="0056375E" w:rsidRPr="006F0B54" w:rsidRDefault="0056375E" w:rsidP="0056375E">
            <w:pPr>
              <w:pStyle w:val="TAH"/>
            </w:pPr>
            <w:r w:rsidRPr="006F0B54">
              <w:t>Wanted signal mean power (dBm)</w:t>
            </w:r>
          </w:p>
        </w:tc>
        <w:tc>
          <w:tcPr>
            <w:tcW w:w="1265" w:type="dxa"/>
            <w:tcBorders>
              <w:bottom w:val="nil"/>
            </w:tcBorders>
            <w:shd w:val="clear" w:color="auto" w:fill="auto"/>
          </w:tcPr>
          <w:p w14:paraId="6BEB700C" w14:textId="0E51F2C3" w:rsidR="0056375E" w:rsidRPr="006F0B54" w:rsidRDefault="0056375E" w:rsidP="0056375E">
            <w:pPr>
              <w:pStyle w:val="TAH"/>
            </w:pPr>
            <w:r w:rsidRPr="006F0B54">
              <w:t>Interfering</w:t>
            </w:r>
          </w:p>
        </w:tc>
        <w:tc>
          <w:tcPr>
            <w:tcW w:w="1134" w:type="dxa"/>
            <w:tcBorders>
              <w:bottom w:val="nil"/>
            </w:tcBorders>
            <w:shd w:val="clear" w:color="auto" w:fill="auto"/>
          </w:tcPr>
          <w:p w14:paraId="42365A9F" w14:textId="26A5603C" w:rsidR="0056375E" w:rsidRPr="006F0B54" w:rsidRDefault="0056375E" w:rsidP="0056375E">
            <w:pPr>
              <w:pStyle w:val="TAH"/>
            </w:pPr>
            <w:r w:rsidRPr="006F0B54">
              <w:t>Type of</w:t>
            </w:r>
          </w:p>
        </w:tc>
      </w:tr>
      <w:tr w:rsidR="003D08EF" w:rsidRPr="006F0B54" w14:paraId="0C942B12" w14:textId="77777777" w:rsidTr="003D08EF">
        <w:trPr>
          <w:cantSplit/>
          <w:jc w:val="center"/>
        </w:trPr>
        <w:tc>
          <w:tcPr>
            <w:tcW w:w="1129" w:type="dxa"/>
            <w:tcBorders>
              <w:top w:val="nil"/>
              <w:bottom w:val="single" w:sz="4" w:space="0" w:color="auto"/>
            </w:tcBorders>
            <w:shd w:val="clear" w:color="auto" w:fill="auto"/>
          </w:tcPr>
          <w:p w14:paraId="296F0935" w14:textId="3FF34D61" w:rsidR="0056375E" w:rsidRPr="006F0B54" w:rsidRDefault="0056375E" w:rsidP="0056375E">
            <w:pPr>
              <w:pStyle w:val="TAH"/>
              <w:rPr>
                <w:rFonts w:cs="Arial"/>
                <w:i/>
                <w:szCs w:val="18"/>
              </w:rPr>
            </w:pPr>
            <w:r w:rsidRPr="006F0B54">
              <w:t>channel bandwidth (MHz)</w:t>
            </w:r>
          </w:p>
        </w:tc>
        <w:tc>
          <w:tcPr>
            <w:tcW w:w="1139" w:type="dxa"/>
            <w:tcBorders>
              <w:top w:val="nil"/>
            </w:tcBorders>
            <w:shd w:val="clear" w:color="auto" w:fill="auto"/>
          </w:tcPr>
          <w:p w14:paraId="23C11258" w14:textId="51F0BBDA" w:rsidR="0056375E" w:rsidRPr="006F0B54" w:rsidRDefault="0056375E" w:rsidP="0056375E">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11C3522C" w14:textId="77777777" w:rsidR="0056375E" w:rsidRPr="006F0B54" w:rsidRDefault="0056375E" w:rsidP="0056375E">
            <w:pPr>
              <w:pStyle w:val="TAH"/>
            </w:pPr>
            <w:r w:rsidRPr="006F0B54">
              <w:t>measurement channel</w:t>
            </w:r>
          </w:p>
          <w:p w14:paraId="40E97683" w14:textId="0D34128B" w:rsidR="0056375E" w:rsidRPr="006F0B54" w:rsidRDefault="0056375E" w:rsidP="0056375E">
            <w:pPr>
              <w:pStyle w:val="TAH"/>
              <w:rPr>
                <w:rFonts w:cs="Arial"/>
                <w:szCs w:val="18"/>
              </w:rPr>
            </w:pPr>
            <w:r w:rsidRPr="006F0B54">
              <w:t>(annex A.2)</w:t>
            </w:r>
          </w:p>
        </w:tc>
        <w:tc>
          <w:tcPr>
            <w:tcW w:w="1417" w:type="dxa"/>
          </w:tcPr>
          <w:p w14:paraId="57745070" w14:textId="77777777" w:rsidR="0056375E" w:rsidRPr="006F0B54" w:rsidRDefault="0056375E" w:rsidP="0056375E">
            <w:pPr>
              <w:pStyle w:val="TAH"/>
              <w:rPr>
                <w:rFonts w:cs="Arial"/>
                <w:szCs w:val="18"/>
              </w:rPr>
            </w:pPr>
            <w:r w:rsidRPr="006F0B54">
              <w:rPr>
                <w:rFonts w:cs="Arial"/>
                <w:szCs w:val="18"/>
                <w:lang w:eastAsia="ja-JP"/>
              </w:rPr>
              <w:t>f ≤ 3.0 GHz</w:t>
            </w:r>
          </w:p>
        </w:tc>
        <w:tc>
          <w:tcPr>
            <w:tcW w:w="1417" w:type="dxa"/>
          </w:tcPr>
          <w:p w14:paraId="243EB227" w14:textId="77777777" w:rsidR="0056375E" w:rsidRPr="006F0B54" w:rsidRDefault="0056375E" w:rsidP="0056375E">
            <w:pPr>
              <w:pStyle w:val="TAH"/>
              <w:rPr>
                <w:rFonts w:cs="Arial"/>
                <w:szCs w:val="18"/>
              </w:rPr>
            </w:pPr>
            <w:r w:rsidRPr="006F0B54">
              <w:rPr>
                <w:rFonts w:cs="Arial"/>
                <w:szCs w:val="18"/>
                <w:lang w:eastAsia="ja-JP"/>
              </w:rPr>
              <w:t>3.0 GHz &lt; f ≤ 4.2 GHz</w:t>
            </w:r>
          </w:p>
        </w:tc>
        <w:tc>
          <w:tcPr>
            <w:tcW w:w="1417" w:type="dxa"/>
          </w:tcPr>
          <w:p w14:paraId="1445575D" w14:textId="77777777" w:rsidR="0056375E" w:rsidRPr="006F0B54" w:rsidRDefault="0056375E" w:rsidP="0056375E">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4335526B" w14:textId="78DAE48C" w:rsidR="0056375E" w:rsidRPr="006F0B54" w:rsidRDefault="0056375E" w:rsidP="0056375E">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6FA79F38" w14:textId="3169AA99" w:rsidR="0056375E" w:rsidRPr="006F0B54" w:rsidRDefault="0056375E" w:rsidP="0056375E">
            <w:pPr>
              <w:pStyle w:val="TAH"/>
              <w:rPr>
                <w:rFonts w:cs="Arial"/>
                <w:szCs w:val="18"/>
              </w:rPr>
            </w:pPr>
            <w:r w:rsidRPr="006F0B54">
              <w:t>interfering signal</w:t>
            </w:r>
          </w:p>
        </w:tc>
      </w:tr>
      <w:tr w:rsidR="003D08EF" w:rsidRPr="006F0B54" w14:paraId="251A5ABF" w14:textId="77777777" w:rsidTr="003D08EF">
        <w:trPr>
          <w:cantSplit/>
          <w:jc w:val="center"/>
        </w:trPr>
        <w:tc>
          <w:tcPr>
            <w:tcW w:w="1129" w:type="dxa"/>
            <w:tcBorders>
              <w:bottom w:val="nil"/>
            </w:tcBorders>
            <w:shd w:val="clear" w:color="auto" w:fill="auto"/>
          </w:tcPr>
          <w:p w14:paraId="4560870E" w14:textId="68A540CF" w:rsidR="003D08EF" w:rsidRPr="006F0B54" w:rsidRDefault="003D08EF" w:rsidP="003D08EF">
            <w:pPr>
              <w:pStyle w:val="TAC"/>
              <w:rPr>
                <w:lang w:eastAsia="zh-CN"/>
              </w:rPr>
            </w:pPr>
            <w:r w:rsidRPr="006F0B54">
              <w:rPr>
                <w:lang w:eastAsia="zh-CN"/>
              </w:rPr>
              <w:t>5</w:t>
            </w:r>
          </w:p>
        </w:tc>
        <w:tc>
          <w:tcPr>
            <w:tcW w:w="1139" w:type="dxa"/>
          </w:tcPr>
          <w:p w14:paraId="232A0785" w14:textId="6A75ED81" w:rsidR="003D08EF" w:rsidRPr="006F0B54" w:rsidRDefault="003D08EF" w:rsidP="003D08EF">
            <w:pPr>
              <w:pStyle w:val="TAC"/>
            </w:pPr>
            <w:r w:rsidRPr="006F0B54">
              <w:rPr>
                <w:lang w:eastAsia="zh-CN"/>
              </w:rPr>
              <w:t>15</w:t>
            </w:r>
          </w:p>
        </w:tc>
        <w:tc>
          <w:tcPr>
            <w:tcW w:w="1425" w:type="dxa"/>
          </w:tcPr>
          <w:p w14:paraId="1E6F2E38" w14:textId="3A9DA3A0" w:rsidR="003D08EF" w:rsidRPr="006F0B54" w:rsidRDefault="003D08EF" w:rsidP="003D08EF">
            <w:pPr>
              <w:pStyle w:val="TAC"/>
            </w:pPr>
            <w:r w:rsidRPr="006F0B54">
              <w:t>G-FR1-A2-1</w:t>
            </w:r>
          </w:p>
        </w:tc>
        <w:tc>
          <w:tcPr>
            <w:tcW w:w="1417" w:type="dxa"/>
          </w:tcPr>
          <w:p w14:paraId="2A4CD6F6" w14:textId="738A7131"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0DF732E" w14:textId="31A9743C"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752A76A" w14:textId="5147751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38ED8971" w14:textId="1F1B9059" w:rsidR="003D08EF" w:rsidRPr="006F0B54" w:rsidRDefault="003D08EF" w:rsidP="003D08EF">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0BBE7850" w14:textId="097D6E42" w:rsidR="003D08EF" w:rsidRPr="006F0B54" w:rsidRDefault="003D08EF" w:rsidP="003D08EF">
            <w:pPr>
              <w:pStyle w:val="TAC"/>
              <w:rPr>
                <w:lang w:eastAsia="zh-CN"/>
              </w:rPr>
            </w:pPr>
            <w:r w:rsidRPr="006F0B54">
              <w:rPr>
                <w:lang w:eastAsia="zh-CN"/>
              </w:rPr>
              <w:t>AWGN</w:t>
            </w:r>
          </w:p>
        </w:tc>
      </w:tr>
      <w:tr w:rsidR="003D08EF" w:rsidRPr="006F0B54" w14:paraId="3D587652" w14:textId="77777777" w:rsidTr="003D08EF">
        <w:trPr>
          <w:cantSplit/>
          <w:jc w:val="center"/>
        </w:trPr>
        <w:tc>
          <w:tcPr>
            <w:tcW w:w="1129" w:type="dxa"/>
            <w:tcBorders>
              <w:top w:val="nil"/>
              <w:bottom w:val="single" w:sz="4" w:space="0" w:color="auto"/>
            </w:tcBorders>
            <w:shd w:val="clear" w:color="auto" w:fill="auto"/>
          </w:tcPr>
          <w:p w14:paraId="7F182860" w14:textId="77777777" w:rsidR="003D08EF" w:rsidRPr="006F0B54" w:rsidRDefault="003D08EF" w:rsidP="003D08EF">
            <w:pPr>
              <w:pStyle w:val="TAC"/>
              <w:rPr>
                <w:lang w:eastAsia="zh-CN"/>
              </w:rPr>
            </w:pPr>
          </w:p>
        </w:tc>
        <w:tc>
          <w:tcPr>
            <w:tcW w:w="1139" w:type="dxa"/>
          </w:tcPr>
          <w:p w14:paraId="5CD1E6A8" w14:textId="7C768A11" w:rsidR="003D08EF" w:rsidRPr="006F0B54" w:rsidRDefault="003D08EF" w:rsidP="003D08EF">
            <w:pPr>
              <w:pStyle w:val="TAC"/>
            </w:pPr>
            <w:r w:rsidRPr="006F0B54">
              <w:rPr>
                <w:lang w:eastAsia="zh-CN"/>
              </w:rPr>
              <w:t>30</w:t>
            </w:r>
          </w:p>
        </w:tc>
        <w:tc>
          <w:tcPr>
            <w:tcW w:w="1425" w:type="dxa"/>
          </w:tcPr>
          <w:p w14:paraId="7B8A9790" w14:textId="705E1DEA" w:rsidR="003D08EF" w:rsidRPr="006F0B54" w:rsidRDefault="003D08EF" w:rsidP="003D08EF">
            <w:pPr>
              <w:pStyle w:val="TAC"/>
            </w:pPr>
            <w:r w:rsidRPr="006F0B54">
              <w:t>G-FR1-A2-2</w:t>
            </w:r>
          </w:p>
        </w:tc>
        <w:tc>
          <w:tcPr>
            <w:tcW w:w="1417" w:type="dxa"/>
          </w:tcPr>
          <w:p w14:paraId="0EE57C08" w14:textId="75DD8141"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14D3F72E" w14:textId="25B529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22BE6300" w14:textId="6FC920B9"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7CE8AED1"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0587947F" w14:textId="77777777" w:rsidR="003D08EF" w:rsidRPr="006F0B54" w:rsidRDefault="003D08EF" w:rsidP="003D08EF">
            <w:pPr>
              <w:pStyle w:val="TAC"/>
              <w:rPr>
                <w:lang w:eastAsia="zh-CN"/>
              </w:rPr>
            </w:pPr>
          </w:p>
        </w:tc>
      </w:tr>
      <w:tr w:rsidR="003D08EF" w:rsidRPr="006F0B54" w14:paraId="3F4C8B6A" w14:textId="77777777" w:rsidTr="003D08EF">
        <w:trPr>
          <w:cantSplit/>
          <w:jc w:val="center"/>
        </w:trPr>
        <w:tc>
          <w:tcPr>
            <w:tcW w:w="1129" w:type="dxa"/>
            <w:tcBorders>
              <w:bottom w:val="nil"/>
            </w:tcBorders>
            <w:shd w:val="clear" w:color="auto" w:fill="auto"/>
          </w:tcPr>
          <w:p w14:paraId="079E4B33" w14:textId="704939C5" w:rsidR="003D08EF" w:rsidRPr="006F0B54" w:rsidRDefault="003D08EF" w:rsidP="003D08EF">
            <w:pPr>
              <w:pStyle w:val="TAC"/>
              <w:rPr>
                <w:lang w:eastAsia="zh-CN"/>
              </w:rPr>
            </w:pPr>
            <w:r w:rsidRPr="006F0B54">
              <w:rPr>
                <w:lang w:eastAsia="zh-CN"/>
              </w:rPr>
              <w:t>10</w:t>
            </w:r>
          </w:p>
        </w:tc>
        <w:tc>
          <w:tcPr>
            <w:tcW w:w="1139" w:type="dxa"/>
          </w:tcPr>
          <w:p w14:paraId="5EB78A57" w14:textId="443A2B1C" w:rsidR="003D08EF" w:rsidRPr="006F0B54" w:rsidRDefault="003D08EF" w:rsidP="003D08EF">
            <w:pPr>
              <w:pStyle w:val="TAC"/>
              <w:rPr>
                <w:lang w:eastAsia="zh-CN"/>
              </w:rPr>
            </w:pPr>
            <w:r w:rsidRPr="006F0B54">
              <w:rPr>
                <w:lang w:eastAsia="zh-CN"/>
              </w:rPr>
              <w:t>15</w:t>
            </w:r>
          </w:p>
        </w:tc>
        <w:tc>
          <w:tcPr>
            <w:tcW w:w="1425" w:type="dxa"/>
          </w:tcPr>
          <w:p w14:paraId="424308E4" w14:textId="0694A46C" w:rsidR="003D08EF" w:rsidRPr="006F0B54" w:rsidRDefault="003D08EF" w:rsidP="003D08EF">
            <w:pPr>
              <w:pStyle w:val="TAC"/>
            </w:pPr>
            <w:r w:rsidRPr="006F0B54">
              <w:t>G-FR1-A2-1</w:t>
            </w:r>
          </w:p>
        </w:tc>
        <w:tc>
          <w:tcPr>
            <w:tcW w:w="1417" w:type="dxa"/>
          </w:tcPr>
          <w:p w14:paraId="20B8F224" w14:textId="0F746F25"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722E0459" w14:textId="00D8A2DB"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6A69D027" w14:textId="11EC58D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786351E3" w14:textId="331818AD" w:rsidR="003D08EF" w:rsidRPr="006F0B54" w:rsidRDefault="003D08EF" w:rsidP="003D08EF">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15497CFC" w14:textId="584DCBF8" w:rsidR="003D08EF" w:rsidRPr="006F0B54" w:rsidRDefault="003D08EF" w:rsidP="003D08EF">
            <w:pPr>
              <w:pStyle w:val="TAC"/>
            </w:pPr>
            <w:r w:rsidRPr="006F0B54">
              <w:rPr>
                <w:lang w:eastAsia="zh-CN"/>
              </w:rPr>
              <w:t>AWGN</w:t>
            </w:r>
          </w:p>
        </w:tc>
      </w:tr>
      <w:tr w:rsidR="003D08EF" w:rsidRPr="006F0B54" w14:paraId="6E926448" w14:textId="77777777" w:rsidTr="003D08EF">
        <w:trPr>
          <w:cantSplit/>
          <w:jc w:val="center"/>
        </w:trPr>
        <w:tc>
          <w:tcPr>
            <w:tcW w:w="1129" w:type="dxa"/>
            <w:tcBorders>
              <w:top w:val="nil"/>
              <w:bottom w:val="nil"/>
            </w:tcBorders>
            <w:shd w:val="clear" w:color="auto" w:fill="auto"/>
          </w:tcPr>
          <w:p w14:paraId="768D405D" w14:textId="77777777" w:rsidR="003D08EF" w:rsidRPr="006F0B54" w:rsidRDefault="003D08EF" w:rsidP="003D08EF">
            <w:pPr>
              <w:pStyle w:val="TAC"/>
              <w:rPr>
                <w:lang w:eastAsia="zh-CN"/>
              </w:rPr>
            </w:pPr>
          </w:p>
        </w:tc>
        <w:tc>
          <w:tcPr>
            <w:tcW w:w="1139" w:type="dxa"/>
          </w:tcPr>
          <w:p w14:paraId="23EB2E57" w14:textId="35EE53CA" w:rsidR="003D08EF" w:rsidRPr="006F0B54" w:rsidRDefault="003D08EF" w:rsidP="003D08EF">
            <w:pPr>
              <w:pStyle w:val="TAC"/>
              <w:rPr>
                <w:lang w:eastAsia="zh-CN"/>
              </w:rPr>
            </w:pPr>
            <w:r w:rsidRPr="006F0B54">
              <w:rPr>
                <w:lang w:eastAsia="zh-CN"/>
              </w:rPr>
              <w:t>30</w:t>
            </w:r>
          </w:p>
        </w:tc>
        <w:tc>
          <w:tcPr>
            <w:tcW w:w="1425" w:type="dxa"/>
          </w:tcPr>
          <w:p w14:paraId="105D9181" w14:textId="13113524" w:rsidR="003D08EF" w:rsidRPr="006F0B54" w:rsidRDefault="003D08EF" w:rsidP="003D08EF">
            <w:pPr>
              <w:pStyle w:val="TAC"/>
            </w:pPr>
            <w:r w:rsidRPr="006F0B54">
              <w:t>G-FR1-A2-2</w:t>
            </w:r>
          </w:p>
        </w:tc>
        <w:tc>
          <w:tcPr>
            <w:tcW w:w="1417" w:type="dxa"/>
          </w:tcPr>
          <w:p w14:paraId="70A3C9CB" w14:textId="163067D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568158F8" w14:textId="5A0D758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3B3F1569" w14:textId="5163B47B"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E252586" w14:textId="77777777" w:rsidR="003D08EF" w:rsidRPr="006F0B54" w:rsidRDefault="003D08EF" w:rsidP="003D08EF">
            <w:pPr>
              <w:pStyle w:val="TAC"/>
            </w:pPr>
          </w:p>
        </w:tc>
        <w:tc>
          <w:tcPr>
            <w:tcW w:w="1134" w:type="dxa"/>
            <w:tcBorders>
              <w:top w:val="nil"/>
              <w:bottom w:val="nil"/>
            </w:tcBorders>
            <w:shd w:val="clear" w:color="auto" w:fill="auto"/>
          </w:tcPr>
          <w:p w14:paraId="721D7159" w14:textId="77777777" w:rsidR="003D08EF" w:rsidRPr="006F0B54" w:rsidRDefault="003D08EF" w:rsidP="003D08EF">
            <w:pPr>
              <w:pStyle w:val="TAC"/>
              <w:rPr>
                <w:lang w:eastAsia="zh-CN"/>
              </w:rPr>
            </w:pPr>
          </w:p>
        </w:tc>
      </w:tr>
      <w:tr w:rsidR="003D08EF" w:rsidRPr="006F0B54" w14:paraId="5CDC15B6" w14:textId="77777777" w:rsidTr="003D08EF">
        <w:trPr>
          <w:cantSplit/>
          <w:jc w:val="center"/>
        </w:trPr>
        <w:tc>
          <w:tcPr>
            <w:tcW w:w="1129" w:type="dxa"/>
            <w:tcBorders>
              <w:top w:val="nil"/>
              <w:bottom w:val="single" w:sz="4" w:space="0" w:color="auto"/>
            </w:tcBorders>
            <w:shd w:val="clear" w:color="auto" w:fill="auto"/>
          </w:tcPr>
          <w:p w14:paraId="011E0F3A" w14:textId="77777777" w:rsidR="003D08EF" w:rsidRPr="006F0B54" w:rsidRDefault="003D08EF" w:rsidP="003D08EF">
            <w:pPr>
              <w:pStyle w:val="TAC"/>
              <w:rPr>
                <w:lang w:eastAsia="zh-CN"/>
              </w:rPr>
            </w:pPr>
          </w:p>
        </w:tc>
        <w:tc>
          <w:tcPr>
            <w:tcW w:w="1139" w:type="dxa"/>
          </w:tcPr>
          <w:p w14:paraId="793ADB4A" w14:textId="38CD1B7C" w:rsidR="003D08EF" w:rsidRPr="006F0B54" w:rsidRDefault="003D08EF" w:rsidP="003D08EF">
            <w:pPr>
              <w:pStyle w:val="TAC"/>
              <w:rPr>
                <w:lang w:eastAsia="zh-CN"/>
              </w:rPr>
            </w:pPr>
            <w:r w:rsidRPr="006F0B54">
              <w:rPr>
                <w:lang w:eastAsia="zh-CN"/>
              </w:rPr>
              <w:t>60</w:t>
            </w:r>
          </w:p>
        </w:tc>
        <w:tc>
          <w:tcPr>
            <w:tcW w:w="1425" w:type="dxa"/>
          </w:tcPr>
          <w:p w14:paraId="61FBA110" w14:textId="2FA42443" w:rsidR="003D08EF" w:rsidRPr="006F0B54" w:rsidRDefault="003D08EF" w:rsidP="003D08EF">
            <w:pPr>
              <w:pStyle w:val="TAC"/>
            </w:pPr>
            <w:r w:rsidRPr="006F0B54">
              <w:t>G-FR1-A2-3</w:t>
            </w:r>
          </w:p>
        </w:tc>
        <w:tc>
          <w:tcPr>
            <w:tcW w:w="1417" w:type="dxa"/>
          </w:tcPr>
          <w:p w14:paraId="0D5EDFDF" w14:textId="470FEB5E"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0BBF278F" w14:textId="48C5447F"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3F5D5F9B" w14:textId="52E1A3B0"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7C29A229"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43EEB77" w14:textId="77777777" w:rsidR="003D08EF" w:rsidRPr="006F0B54" w:rsidRDefault="003D08EF" w:rsidP="003D08EF">
            <w:pPr>
              <w:pStyle w:val="TAC"/>
              <w:rPr>
                <w:lang w:eastAsia="zh-CN"/>
              </w:rPr>
            </w:pPr>
          </w:p>
        </w:tc>
      </w:tr>
      <w:tr w:rsidR="003D08EF" w:rsidRPr="006F0B54" w14:paraId="611572C2" w14:textId="77777777" w:rsidTr="003D08EF">
        <w:trPr>
          <w:cantSplit/>
          <w:jc w:val="center"/>
        </w:trPr>
        <w:tc>
          <w:tcPr>
            <w:tcW w:w="1129" w:type="dxa"/>
            <w:tcBorders>
              <w:bottom w:val="nil"/>
            </w:tcBorders>
            <w:shd w:val="clear" w:color="auto" w:fill="auto"/>
          </w:tcPr>
          <w:p w14:paraId="2BC909A4" w14:textId="77777777" w:rsidR="003D08EF" w:rsidRPr="006F0B54" w:rsidRDefault="003D08EF" w:rsidP="003D08EF">
            <w:pPr>
              <w:pStyle w:val="TAC"/>
              <w:rPr>
                <w:lang w:eastAsia="zh-CN"/>
              </w:rPr>
            </w:pPr>
            <w:r w:rsidRPr="006F0B54">
              <w:rPr>
                <w:lang w:eastAsia="zh-CN"/>
              </w:rPr>
              <w:t>15</w:t>
            </w:r>
          </w:p>
        </w:tc>
        <w:tc>
          <w:tcPr>
            <w:tcW w:w="1139" w:type="dxa"/>
          </w:tcPr>
          <w:p w14:paraId="5A83A321" w14:textId="77777777" w:rsidR="003D08EF" w:rsidRPr="006F0B54" w:rsidRDefault="003D08EF" w:rsidP="003D08EF">
            <w:pPr>
              <w:pStyle w:val="TAC"/>
              <w:rPr>
                <w:lang w:eastAsia="zh-CN"/>
              </w:rPr>
            </w:pPr>
            <w:r w:rsidRPr="006F0B54">
              <w:rPr>
                <w:lang w:eastAsia="zh-CN"/>
              </w:rPr>
              <w:t>15</w:t>
            </w:r>
          </w:p>
        </w:tc>
        <w:tc>
          <w:tcPr>
            <w:tcW w:w="1425" w:type="dxa"/>
          </w:tcPr>
          <w:p w14:paraId="07161EEE" w14:textId="77777777" w:rsidR="003D08EF" w:rsidRPr="006F0B54" w:rsidRDefault="003D08EF" w:rsidP="003D08EF">
            <w:pPr>
              <w:pStyle w:val="TAC"/>
            </w:pPr>
            <w:r w:rsidRPr="006F0B54">
              <w:t>G-FR1-A2-1</w:t>
            </w:r>
          </w:p>
        </w:tc>
        <w:tc>
          <w:tcPr>
            <w:tcW w:w="1417" w:type="dxa"/>
          </w:tcPr>
          <w:p w14:paraId="76AD4030" w14:textId="77777777"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F846653"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455665C7"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1E8B653A" w14:textId="77777777" w:rsidR="003D08EF" w:rsidRPr="006F0B54" w:rsidRDefault="003D08EF" w:rsidP="003D08EF">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64B7250E" w14:textId="77777777" w:rsidR="003D08EF" w:rsidRPr="006F0B54" w:rsidRDefault="003D08EF" w:rsidP="003D08EF">
            <w:pPr>
              <w:pStyle w:val="TAC"/>
            </w:pPr>
            <w:r w:rsidRPr="006F0B54">
              <w:rPr>
                <w:lang w:eastAsia="zh-CN"/>
              </w:rPr>
              <w:t>AWGN</w:t>
            </w:r>
          </w:p>
        </w:tc>
      </w:tr>
      <w:tr w:rsidR="003D08EF" w:rsidRPr="006F0B54" w14:paraId="0D74E34A" w14:textId="77777777" w:rsidTr="003D08EF">
        <w:trPr>
          <w:cantSplit/>
          <w:jc w:val="center"/>
        </w:trPr>
        <w:tc>
          <w:tcPr>
            <w:tcW w:w="1129" w:type="dxa"/>
            <w:tcBorders>
              <w:top w:val="nil"/>
              <w:bottom w:val="nil"/>
            </w:tcBorders>
            <w:shd w:val="clear" w:color="auto" w:fill="auto"/>
          </w:tcPr>
          <w:p w14:paraId="0EE0732B" w14:textId="77777777" w:rsidR="003D08EF" w:rsidRPr="006F0B54" w:rsidRDefault="003D08EF" w:rsidP="003D08EF">
            <w:pPr>
              <w:pStyle w:val="TAC"/>
              <w:rPr>
                <w:lang w:eastAsia="zh-CN"/>
              </w:rPr>
            </w:pPr>
          </w:p>
        </w:tc>
        <w:tc>
          <w:tcPr>
            <w:tcW w:w="1139" w:type="dxa"/>
          </w:tcPr>
          <w:p w14:paraId="53AEE14E" w14:textId="77777777" w:rsidR="003D08EF" w:rsidRPr="006F0B54" w:rsidRDefault="003D08EF" w:rsidP="003D08EF">
            <w:pPr>
              <w:pStyle w:val="TAC"/>
              <w:rPr>
                <w:lang w:eastAsia="zh-CN"/>
              </w:rPr>
            </w:pPr>
            <w:r w:rsidRPr="006F0B54">
              <w:rPr>
                <w:lang w:eastAsia="zh-CN"/>
              </w:rPr>
              <w:t>30</w:t>
            </w:r>
          </w:p>
        </w:tc>
        <w:tc>
          <w:tcPr>
            <w:tcW w:w="1425" w:type="dxa"/>
          </w:tcPr>
          <w:p w14:paraId="77065F60" w14:textId="77777777" w:rsidR="003D08EF" w:rsidRPr="006F0B54" w:rsidRDefault="003D08EF" w:rsidP="003D08EF">
            <w:pPr>
              <w:pStyle w:val="TAC"/>
            </w:pPr>
            <w:r w:rsidRPr="006F0B54">
              <w:t>G-FR1-A2-2</w:t>
            </w:r>
          </w:p>
        </w:tc>
        <w:tc>
          <w:tcPr>
            <w:tcW w:w="1417" w:type="dxa"/>
          </w:tcPr>
          <w:p w14:paraId="4A85D13F"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AB942F8"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04AD8D9"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526DAB83" w14:textId="77777777" w:rsidR="003D08EF" w:rsidRPr="006F0B54" w:rsidRDefault="003D08EF" w:rsidP="003D08EF">
            <w:pPr>
              <w:pStyle w:val="TAC"/>
            </w:pPr>
          </w:p>
        </w:tc>
        <w:tc>
          <w:tcPr>
            <w:tcW w:w="1134" w:type="dxa"/>
            <w:tcBorders>
              <w:top w:val="nil"/>
              <w:bottom w:val="nil"/>
            </w:tcBorders>
            <w:shd w:val="clear" w:color="auto" w:fill="auto"/>
          </w:tcPr>
          <w:p w14:paraId="5459A0A6" w14:textId="77777777" w:rsidR="003D08EF" w:rsidRPr="006F0B54" w:rsidRDefault="003D08EF" w:rsidP="003D08EF">
            <w:pPr>
              <w:pStyle w:val="TAC"/>
              <w:rPr>
                <w:lang w:eastAsia="zh-CN"/>
              </w:rPr>
            </w:pPr>
          </w:p>
        </w:tc>
      </w:tr>
      <w:tr w:rsidR="003D08EF" w:rsidRPr="006F0B54" w14:paraId="776A1A1C" w14:textId="77777777" w:rsidTr="003D08EF">
        <w:trPr>
          <w:cantSplit/>
          <w:jc w:val="center"/>
        </w:trPr>
        <w:tc>
          <w:tcPr>
            <w:tcW w:w="1129" w:type="dxa"/>
            <w:tcBorders>
              <w:top w:val="nil"/>
              <w:bottom w:val="single" w:sz="4" w:space="0" w:color="auto"/>
            </w:tcBorders>
            <w:shd w:val="clear" w:color="auto" w:fill="auto"/>
          </w:tcPr>
          <w:p w14:paraId="58403F56" w14:textId="77777777" w:rsidR="003D08EF" w:rsidRPr="006F0B54" w:rsidRDefault="003D08EF" w:rsidP="003D08EF">
            <w:pPr>
              <w:pStyle w:val="TAC"/>
              <w:rPr>
                <w:lang w:eastAsia="zh-CN"/>
              </w:rPr>
            </w:pPr>
          </w:p>
        </w:tc>
        <w:tc>
          <w:tcPr>
            <w:tcW w:w="1139" w:type="dxa"/>
          </w:tcPr>
          <w:p w14:paraId="33CA9B96" w14:textId="77777777" w:rsidR="003D08EF" w:rsidRPr="006F0B54" w:rsidRDefault="003D08EF" w:rsidP="003D08EF">
            <w:pPr>
              <w:pStyle w:val="TAC"/>
              <w:rPr>
                <w:lang w:eastAsia="zh-CN"/>
              </w:rPr>
            </w:pPr>
            <w:r w:rsidRPr="006F0B54">
              <w:rPr>
                <w:lang w:eastAsia="zh-CN"/>
              </w:rPr>
              <w:t>60</w:t>
            </w:r>
          </w:p>
        </w:tc>
        <w:tc>
          <w:tcPr>
            <w:tcW w:w="1425" w:type="dxa"/>
          </w:tcPr>
          <w:p w14:paraId="7EBF9F0F" w14:textId="77777777" w:rsidR="003D08EF" w:rsidRPr="006F0B54" w:rsidRDefault="003D08EF" w:rsidP="003D08EF">
            <w:pPr>
              <w:pStyle w:val="TAC"/>
            </w:pPr>
            <w:r w:rsidRPr="006F0B54">
              <w:t>G-FR1-A2-3</w:t>
            </w:r>
          </w:p>
        </w:tc>
        <w:tc>
          <w:tcPr>
            <w:tcW w:w="1417" w:type="dxa"/>
          </w:tcPr>
          <w:p w14:paraId="1845ECED"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4D9EF7EB"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6699D892"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164FF3"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E06013B" w14:textId="77777777" w:rsidR="003D08EF" w:rsidRPr="006F0B54" w:rsidRDefault="003D08EF" w:rsidP="003D08EF">
            <w:pPr>
              <w:pStyle w:val="TAC"/>
              <w:rPr>
                <w:lang w:eastAsia="zh-CN"/>
              </w:rPr>
            </w:pPr>
          </w:p>
        </w:tc>
      </w:tr>
      <w:tr w:rsidR="003D08EF" w:rsidRPr="006F0B54" w14:paraId="5D321FA4" w14:textId="77777777" w:rsidTr="003D08EF">
        <w:trPr>
          <w:cantSplit/>
          <w:jc w:val="center"/>
        </w:trPr>
        <w:tc>
          <w:tcPr>
            <w:tcW w:w="1129" w:type="dxa"/>
            <w:tcBorders>
              <w:bottom w:val="nil"/>
            </w:tcBorders>
            <w:shd w:val="clear" w:color="auto" w:fill="auto"/>
          </w:tcPr>
          <w:p w14:paraId="558FC25B" w14:textId="1665D61F" w:rsidR="003D08EF" w:rsidRPr="006F0B54" w:rsidRDefault="003D08EF" w:rsidP="003D08EF">
            <w:pPr>
              <w:pStyle w:val="TAC"/>
              <w:rPr>
                <w:lang w:eastAsia="zh-CN"/>
              </w:rPr>
            </w:pPr>
            <w:r w:rsidRPr="006F0B54">
              <w:rPr>
                <w:lang w:eastAsia="zh-CN"/>
              </w:rPr>
              <w:t>20</w:t>
            </w:r>
          </w:p>
        </w:tc>
        <w:tc>
          <w:tcPr>
            <w:tcW w:w="1139" w:type="dxa"/>
          </w:tcPr>
          <w:p w14:paraId="071FF301" w14:textId="6EB8B8D7" w:rsidR="003D08EF" w:rsidRPr="006F0B54" w:rsidRDefault="003D08EF" w:rsidP="003D08EF">
            <w:pPr>
              <w:pStyle w:val="TAC"/>
            </w:pPr>
            <w:r w:rsidRPr="006F0B54">
              <w:rPr>
                <w:lang w:eastAsia="zh-CN"/>
              </w:rPr>
              <w:t>15</w:t>
            </w:r>
          </w:p>
        </w:tc>
        <w:tc>
          <w:tcPr>
            <w:tcW w:w="1425" w:type="dxa"/>
          </w:tcPr>
          <w:p w14:paraId="6FBA2DF3" w14:textId="3F980080" w:rsidR="003D08EF" w:rsidRPr="006F0B54" w:rsidRDefault="003D08EF" w:rsidP="003D08EF">
            <w:pPr>
              <w:pStyle w:val="TAC"/>
            </w:pPr>
            <w:r w:rsidRPr="006F0B54">
              <w:t>G-FR1-A2-4</w:t>
            </w:r>
          </w:p>
        </w:tc>
        <w:tc>
          <w:tcPr>
            <w:tcW w:w="1417" w:type="dxa"/>
          </w:tcPr>
          <w:p w14:paraId="5481B325" w14:textId="4557F3A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EC273A0" w14:textId="5A2B66F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DA8B27" w14:textId="4E1A2A5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F1942B0" w14:textId="3B30FA54" w:rsidR="003D08EF" w:rsidRPr="006F0B54" w:rsidRDefault="003D08EF" w:rsidP="003D08EF">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67204CE0" w14:textId="6100492C" w:rsidR="003D08EF" w:rsidRPr="006F0B54" w:rsidRDefault="003D08EF" w:rsidP="003D08EF">
            <w:pPr>
              <w:pStyle w:val="TAC"/>
            </w:pPr>
            <w:r w:rsidRPr="006F0B54">
              <w:rPr>
                <w:lang w:eastAsia="zh-CN"/>
              </w:rPr>
              <w:t>AWGN</w:t>
            </w:r>
          </w:p>
        </w:tc>
      </w:tr>
      <w:tr w:rsidR="003D08EF" w:rsidRPr="006F0B54" w14:paraId="7D8B76F9" w14:textId="77777777" w:rsidTr="003D08EF">
        <w:trPr>
          <w:cantSplit/>
          <w:jc w:val="center"/>
        </w:trPr>
        <w:tc>
          <w:tcPr>
            <w:tcW w:w="1129" w:type="dxa"/>
            <w:tcBorders>
              <w:top w:val="nil"/>
              <w:bottom w:val="nil"/>
            </w:tcBorders>
            <w:shd w:val="clear" w:color="auto" w:fill="auto"/>
          </w:tcPr>
          <w:p w14:paraId="66F4B07D" w14:textId="77777777" w:rsidR="003D08EF" w:rsidRPr="006F0B54" w:rsidRDefault="003D08EF" w:rsidP="003D08EF">
            <w:pPr>
              <w:pStyle w:val="TAC"/>
              <w:rPr>
                <w:lang w:eastAsia="zh-CN"/>
              </w:rPr>
            </w:pPr>
          </w:p>
        </w:tc>
        <w:tc>
          <w:tcPr>
            <w:tcW w:w="1139" w:type="dxa"/>
          </w:tcPr>
          <w:p w14:paraId="5423AA6A" w14:textId="38EA3AD9" w:rsidR="003D08EF" w:rsidRPr="006F0B54" w:rsidRDefault="003D08EF" w:rsidP="003D08EF">
            <w:pPr>
              <w:pStyle w:val="TAC"/>
            </w:pPr>
            <w:r w:rsidRPr="006F0B54">
              <w:rPr>
                <w:lang w:eastAsia="zh-CN"/>
              </w:rPr>
              <w:t>30</w:t>
            </w:r>
          </w:p>
        </w:tc>
        <w:tc>
          <w:tcPr>
            <w:tcW w:w="1425" w:type="dxa"/>
          </w:tcPr>
          <w:p w14:paraId="774D79C6" w14:textId="0CE072D9" w:rsidR="003D08EF" w:rsidRPr="006F0B54" w:rsidRDefault="003D08EF" w:rsidP="003D08EF">
            <w:pPr>
              <w:pStyle w:val="TAC"/>
            </w:pPr>
            <w:r w:rsidRPr="006F0B54">
              <w:t>G-FR1-A2-5</w:t>
            </w:r>
          </w:p>
        </w:tc>
        <w:tc>
          <w:tcPr>
            <w:tcW w:w="1417" w:type="dxa"/>
          </w:tcPr>
          <w:p w14:paraId="724595E4" w14:textId="19A2A46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2943A7F" w14:textId="0F89FEC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94FEEA" w14:textId="3BFEE4D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E043CAF" w14:textId="77777777" w:rsidR="003D08EF" w:rsidRPr="006F0B54" w:rsidRDefault="003D08EF" w:rsidP="003D08EF">
            <w:pPr>
              <w:pStyle w:val="TAC"/>
            </w:pPr>
          </w:p>
        </w:tc>
        <w:tc>
          <w:tcPr>
            <w:tcW w:w="1134" w:type="dxa"/>
            <w:tcBorders>
              <w:top w:val="nil"/>
              <w:bottom w:val="nil"/>
            </w:tcBorders>
            <w:shd w:val="clear" w:color="auto" w:fill="auto"/>
          </w:tcPr>
          <w:p w14:paraId="6398F212" w14:textId="77777777" w:rsidR="003D08EF" w:rsidRPr="006F0B54" w:rsidRDefault="003D08EF" w:rsidP="003D08EF">
            <w:pPr>
              <w:pStyle w:val="TAC"/>
              <w:rPr>
                <w:lang w:eastAsia="zh-CN"/>
              </w:rPr>
            </w:pPr>
          </w:p>
        </w:tc>
      </w:tr>
      <w:tr w:rsidR="003D08EF" w:rsidRPr="006F0B54" w14:paraId="7D0D2EED" w14:textId="77777777" w:rsidTr="003D08EF">
        <w:trPr>
          <w:cantSplit/>
          <w:jc w:val="center"/>
        </w:trPr>
        <w:tc>
          <w:tcPr>
            <w:tcW w:w="1129" w:type="dxa"/>
            <w:tcBorders>
              <w:top w:val="nil"/>
              <w:bottom w:val="single" w:sz="4" w:space="0" w:color="auto"/>
            </w:tcBorders>
            <w:shd w:val="clear" w:color="auto" w:fill="auto"/>
          </w:tcPr>
          <w:p w14:paraId="6A6037E0" w14:textId="77777777" w:rsidR="003D08EF" w:rsidRPr="006F0B54" w:rsidRDefault="003D08EF" w:rsidP="003D08EF">
            <w:pPr>
              <w:pStyle w:val="TAC"/>
              <w:rPr>
                <w:lang w:eastAsia="zh-CN"/>
              </w:rPr>
            </w:pPr>
          </w:p>
        </w:tc>
        <w:tc>
          <w:tcPr>
            <w:tcW w:w="1139" w:type="dxa"/>
          </w:tcPr>
          <w:p w14:paraId="084C6B50" w14:textId="526ADCCC" w:rsidR="003D08EF" w:rsidRPr="006F0B54" w:rsidRDefault="003D08EF" w:rsidP="003D08EF">
            <w:pPr>
              <w:pStyle w:val="TAC"/>
            </w:pPr>
            <w:r w:rsidRPr="006F0B54">
              <w:rPr>
                <w:lang w:eastAsia="zh-CN"/>
              </w:rPr>
              <w:t>60</w:t>
            </w:r>
          </w:p>
        </w:tc>
        <w:tc>
          <w:tcPr>
            <w:tcW w:w="1425" w:type="dxa"/>
          </w:tcPr>
          <w:p w14:paraId="76BD94DB" w14:textId="68A564E9" w:rsidR="003D08EF" w:rsidRPr="006F0B54" w:rsidRDefault="003D08EF" w:rsidP="003D08EF">
            <w:pPr>
              <w:pStyle w:val="TAC"/>
            </w:pPr>
            <w:r w:rsidRPr="006F0B54">
              <w:t>G-FR1-A2-6</w:t>
            </w:r>
          </w:p>
        </w:tc>
        <w:tc>
          <w:tcPr>
            <w:tcW w:w="1417" w:type="dxa"/>
          </w:tcPr>
          <w:p w14:paraId="6204899F" w14:textId="2C1D209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3208089" w14:textId="747790C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0EFF78F" w14:textId="29F8FE6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0F92974"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1B80E66" w14:textId="77777777" w:rsidR="003D08EF" w:rsidRPr="006F0B54" w:rsidRDefault="003D08EF" w:rsidP="003D08EF">
            <w:pPr>
              <w:pStyle w:val="TAC"/>
              <w:rPr>
                <w:lang w:eastAsia="zh-CN"/>
              </w:rPr>
            </w:pPr>
          </w:p>
        </w:tc>
      </w:tr>
      <w:tr w:rsidR="003D08EF" w:rsidRPr="006F0B54" w14:paraId="717225E3" w14:textId="77777777" w:rsidTr="003D08EF">
        <w:trPr>
          <w:cantSplit/>
          <w:jc w:val="center"/>
        </w:trPr>
        <w:tc>
          <w:tcPr>
            <w:tcW w:w="1129" w:type="dxa"/>
            <w:tcBorders>
              <w:bottom w:val="nil"/>
            </w:tcBorders>
            <w:shd w:val="clear" w:color="auto" w:fill="auto"/>
          </w:tcPr>
          <w:p w14:paraId="53720A2C" w14:textId="77777777" w:rsidR="003D08EF" w:rsidRPr="006F0B54" w:rsidRDefault="003D08EF" w:rsidP="003D08EF">
            <w:pPr>
              <w:pStyle w:val="TAC"/>
              <w:rPr>
                <w:lang w:eastAsia="zh-CN"/>
              </w:rPr>
            </w:pPr>
            <w:r w:rsidRPr="006F0B54">
              <w:rPr>
                <w:lang w:eastAsia="zh-CN"/>
              </w:rPr>
              <w:t>25</w:t>
            </w:r>
          </w:p>
        </w:tc>
        <w:tc>
          <w:tcPr>
            <w:tcW w:w="1139" w:type="dxa"/>
          </w:tcPr>
          <w:p w14:paraId="58FD1F96" w14:textId="77777777" w:rsidR="003D08EF" w:rsidRPr="006F0B54" w:rsidRDefault="003D08EF" w:rsidP="003D08EF">
            <w:pPr>
              <w:pStyle w:val="TAC"/>
            </w:pPr>
            <w:r w:rsidRPr="006F0B54">
              <w:rPr>
                <w:lang w:eastAsia="zh-CN"/>
              </w:rPr>
              <w:t>15</w:t>
            </w:r>
          </w:p>
        </w:tc>
        <w:tc>
          <w:tcPr>
            <w:tcW w:w="1425" w:type="dxa"/>
          </w:tcPr>
          <w:p w14:paraId="01B1A306" w14:textId="77777777" w:rsidR="003D08EF" w:rsidRPr="006F0B54" w:rsidRDefault="003D08EF" w:rsidP="003D08EF">
            <w:pPr>
              <w:pStyle w:val="TAC"/>
            </w:pPr>
            <w:r w:rsidRPr="006F0B54">
              <w:t>G-FR1-A2-4</w:t>
            </w:r>
          </w:p>
        </w:tc>
        <w:tc>
          <w:tcPr>
            <w:tcW w:w="1417" w:type="dxa"/>
          </w:tcPr>
          <w:p w14:paraId="16C7D561"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B51A690"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66F8EE5"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0C9C3F5" w14:textId="77777777" w:rsidR="003D08EF" w:rsidRPr="006F0B54" w:rsidRDefault="003D08EF" w:rsidP="003D08EF">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276F3C89" w14:textId="77777777" w:rsidR="003D08EF" w:rsidRPr="006F0B54" w:rsidRDefault="003D08EF" w:rsidP="003D08EF">
            <w:pPr>
              <w:pStyle w:val="TAC"/>
            </w:pPr>
            <w:r w:rsidRPr="006F0B54">
              <w:rPr>
                <w:lang w:eastAsia="zh-CN"/>
              </w:rPr>
              <w:t>AWGN</w:t>
            </w:r>
          </w:p>
        </w:tc>
      </w:tr>
      <w:tr w:rsidR="003D08EF" w:rsidRPr="006F0B54" w14:paraId="2247A1CE" w14:textId="77777777" w:rsidTr="003D08EF">
        <w:trPr>
          <w:cantSplit/>
          <w:jc w:val="center"/>
        </w:trPr>
        <w:tc>
          <w:tcPr>
            <w:tcW w:w="1129" w:type="dxa"/>
            <w:tcBorders>
              <w:top w:val="nil"/>
              <w:bottom w:val="nil"/>
            </w:tcBorders>
            <w:shd w:val="clear" w:color="auto" w:fill="auto"/>
          </w:tcPr>
          <w:p w14:paraId="432478AA" w14:textId="77777777" w:rsidR="003D08EF" w:rsidRPr="006F0B54" w:rsidRDefault="003D08EF" w:rsidP="003D08EF">
            <w:pPr>
              <w:pStyle w:val="TAC"/>
              <w:rPr>
                <w:lang w:eastAsia="zh-CN"/>
              </w:rPr>
            </w:pPr>
          </w:p>
        </w:tc>
        <w:tc>
          <w:tcPr>
            <w:tcW w:w="1139" w:type="dxa"/>
          </w:tcPr>
          <w:p w14:paraId="6935EDB1" w14:textId="77777777" w:rsidR="003D08EF" w:rsidRPr="006F0B54" w:rsidRDefault="003D08EF" w:rsidP="003D08EF">
            <w:pPr>
              <w:pStyle w:val="TAC"/>
            </w:pPr>
            <w:r w:rsidRPr="006F0B54">
              <w:rPr>
                <w:lang w:eastAsia="zh-CN"/>
              </w:rPr>
              <w:t>30</w:t>
            </w:r>
          </w:p>
        </w:tc>
        <w:tc>
          <w:tcPr>
            <w:tcW w:w="1425" w:type="dxa"/>
          </w:tcPr>
          <w:p w14:paraId="54EC9AA2" w14:textId="77777777" w:rsidR="003D08EF" w:rsidRPr="006F0B54" w:rsidRDefault="003D08EF" w:rsidP="003D08EF">
            <w:pPr>
              <w:pStyle w:val="TAC"/>
            </w:pPr>
            <w:r w:rsidRPr="006F0B54">
              <w:t>G-FR1-A2-5</w:t>
            </w:r>
          </w:p>
        </w:tc>
        <w:tc>
          <w:tcPr>
            <w:tcW w:w="1417" w:type="dxa"/>
          </w:tcPr>
          <w:p w14:paraId="13F511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BE2344"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85BC3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378BF08" w14:textId="77777777" w:rsidR="003D08EF" w:rsidRPr="006F0B54" w:rsidRDefault="003D08EF" w:rsidP="003D08EF">
            <w:pPr>
              <w:pStyle w:val="TAC"/>
            </w:pPr>
          </w:p>
        </w:tc>
        <w:tc>
          <w:tcPr>
            <w:tcW w:w="1134" w:type="dxa"/>
            <w:tcBorders>
              <w:top w:val="nil"/>
              <w:bottom w:val="nil"/>
            </w:tcBorders>
            <w:shd w:val="clear" w:color="auto" w:fill="auto"/>
          </w:tcPr>
          <w:p w14:paraId="0A455E84" w14:textId="77777777" w:rsidR="003D08EF" w:rsidRPr="006F0B54" w:rsidRDefault="003D08EF" w:rsidP="003D08EF">
            <w:pPr>
              <w:pStyle w:val="TAC"/>
              <w:rPr>
                <w:lang w:eastAsia="zh-CN"/>
              </w:rPr>
            </w:pPr>
          </w:p>
        </w:tc>
      </w:tr>
      <w:tr w:rsidR="003D08EF" w:rsidRPr="006F0B54" w14:paraId="267675C4" w14:textId="77777777" w:rsidTr="003D08EF">
        <w:trPr>
          <w:cantSplit/>
          <w:jc w:val="center"/>
        </w:trPr>
        <w:tc>
          <w:tcPr>
            <w:tcW w:w="1129" w:type="dxa"/>
            <w:tcBorders>
              <w:top w:val="nil"/>
              <w:bottom w:val="single" w:sz="4" w:space="0" w:color="auto"/>
            </w:tcBorders>
            <w:shd w:val="clear" w:color="auto" w:fill="auto"/>
          </w:tcPr>
          <w:p w14:paraId="311729FD" w14:textId="77777777" w:rsidR="003D08EF" w:rsidRPr="006F0B54" w:rsidRDefault="003D08EF" w:rsidP="003D08EF">
            <w:pPr>
              <w:pStyle w:val="TAC"/>
              <w:rPr>
                <w:lang w:eastAsia="zh-CN"/>
              </w:rPr>
            </w:pPr>
          </w:p>
        </w:tc>
        <w:tc>
          <w:tcPr>
            <w:tcW w:w="1139" w:type="dxa"/>
          </w:tcPr>
          <w:p w14:paraId="60B293B1" w14:textId="77777777" w:rsidR="003D08EF" w:rsidRPr="006F0B54" w:rsidRDefault="003D08EF" w:rsidP="003D08EF">
            <w:pPr>
              <w:pStyle w:val="TAC"/>
            </w:pPr>
            <w:r w:rsidRPr="006F0B54">
              <w:rPr>
                <w:lang w:eastAsia="zh-CN"/>
              </w:rPr>
              <w:t>60</w:t>
            </w:r>
          </w:p>
        </w:tc>
        <w:tc>
          <w:tcPr>
            <w:tcW w:w="1425" w:type="dxa"/>
          </w:tcPr>
          <w:p w14:paraId="3DD8E3C3" w14:textId="77777777" w:rsidR="003D08EF" w:rsidRPr="006F0B54" w:rsidRDefault="003D08EF" w:rsidP="003D08EF">
            <w:pPr>
              <w:pStyle w:val="TAC"/>
            </w:pPr>
            <w:r w:rsidRPr="006F0B54">
              <w:t>G-FR1-A2-6</w:t>
            </w:r>
          </w:p>
        </w:tc>
        <w:tc>
          <w:tcPr>
            <w:tcW w:w="1417" w:type="dxa"/>
          </w:tcPr>
          <w:p w14:paraId="44A69059"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4FC7E5F"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588ECC3"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0EFBE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585A9798" w14:textId="77777777" w:rsidR="003D08EF" w:rsidRPr="006F0B54" w:rsidRDefault="003D08EF" w:rsidP="003D08EF">
            <w:pPr>
              <w:pStyle w:val="TAC"/>
              <w:rPr>
                <w:lang w:eastAsia="zh-CN"/>
              </w:rPr>
            </w:pPr>
          </w:p>
        </w:tc>
      </w:tr>
      <w:tr w:rsidR="003D08EF" w:rsidRPr="006F0B54" w14:paraId="33721A1F" w14:textId="77777777" w:rsidTr="003D08EF">
        <w:trPr>
          <w:cantSplit/>
          <w:jc w:val="center"/>
        </w:trPr>
        <w:tc>
          <w:tcPr>
            <w:tcW w:w="1129" w:type="dxa"/>
            <w:tcBorders>
              <w:bottom w:val="nil"/>
            </w:tcBorders>
            <w:shd w:val="clear" w:color="auto" w:fill="auto"/>
          </w:tcPr>
          <w:p w14:paraId="7DCE2C0F" w14:textId="77777777" w:rsidR="003D08EF" w:rsidRPr="006F0B54" w:rsidRDefault="003D08EF" w:rsidP="003D08EF">
            <w:pPr>
              <w:pStyle w:val="TAC"/>
              <w:rPr>
                <w:lang w:eastAsia="zh-CN"/>
              </w:rPr>
            </w:pPr>
            <w:r w:rsidRPr="006F0B54">
              <w:rPr>
                <w:lang w:eastAsia="zh-CN"/>
              </w:rPr>
              <w:t>30</w:t>
            </w:r>
          </w:p>
        </w:tc>
        <w:tc>
          <w:tcPr>
            <w:tcW w:w="1139" w:type="dxa"/>
          </w:tcPr>
          <w:p w14:paraId="697D464A" w14:textId="77777777" w:rsidR="003D08EF" w:rsidRPr="006F0B54" w:rsidRDefault="003D08EF" w:rsidP="003D08EF">
            <w:pPr>
              <w:pStyle w:val="TAC"/>
            </w:pPr>
            <w:r w:rsidRPr="006F0B54">
              <w:rPr>
                <w:lang w:eastAsia="zh-CN"/>
              </w:rPr>
              <w:t>15</w:t>
            </w:r>
          </w:p>
        </w:tc>
        <w:tc>
          <w:tcPr>
            <w:tcW w:w="1425" w:type="dxa"/>
          </w:tcPr>
          <w:p w14:paraId="05FE750E" w14:textId="0C9DA60D" w:rsidR="003D08EF" w:rsidRPr="006F0B54" w:rsidRDefault="003D08EF" w:rsidP="003D08EF">
            <w:pPr>
              <w:pStyle w:val="TAC"/>
            </w:pPr>
            <w:r w:rsidRPr="006F0B54">
              <w:t>G-FR1-A2-4</w:t>
            </w:r>
          </w:p>
        </w:tc>
        <w:tc>
          <w:tcPr>
            <w:tcW w:w="1417" w:type="dxa"/>
          </w:tcPr>
          <w:p w14:paraId="0DDD4A58" w14:textId="375F517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D79C48B" w14:textId="0536572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375F9A3" w14:textId="6E42684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FF6C6D9" w14:textId="77777777" w:rsidR="003D08EF" w:rsidRPr="006F0B54" w:rsidRDefault="003D08EF" w:rsidP="003D08EF">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59372422" w14:textId="77777777" w:rsidR="003D08EF" w:rsidRPr="006F0B54" w:rsidRDefault="003D08EF" w:rsidP="003D08EF">
            <w:pPr>
              <w:pStyle w:val="TAC"/>
            </w:pPr>
            <w:r w:rsidRPr="006F0B54">
              <w:rPr>
                <w:lang w:eastAsia="zh-CN"/>
              </w:rPr>
              <w:t>AWGN</w:t>
            </w:r>
          </w:p>
        </w:tc>
      </w:tr>
      <w:tr w:rsidR="003D08EF" w:rsidRPr="006F0B54" w14:paraId="14BBA8CE" w14:textId="77777777" w:rsidTr="003D08EF">
        <w:trPr>
          <w:cantSplit/>
          <w:jc w:val="center"/>
        </w:trPr>
        <w:tc>
          <w:tcPr>
            <w:tcW w:w="1129" w:type="dxa"/>
            <w:tcBorders>
              <w:top w:val="nil"/>
              <w:bottom w:val="nil"/>
            </w:tcBorders>
            <w:shd w:val="clear" w:color="auto" w:fill="auto"/>
          </w:tcPr>
          <w:p w14:paraId="3B60F513" w14:textId="77777777" w:rsidR="003D08EF" w:rsidRPr="006F0B54" w:rsidRDefault="003D08EF" w:rsidP="003D08EF">
            <w:pPr>
              <w:pStyle w:val="TAC"/>
              <w:rPr>
                <w:lang w:eastAsia="zh-CN"/>
              </w:rPr>
            </w:pPr>
          </w:p>
        </w:tc>
        <w:tc>
          <w:tcPr>
            <w:tcW w:w="1139" w:type="dxa"/>
          </w:tcPr>
          <w:p w14:paraId="11A69D44" w14:textId="77777777" w:rsidR="003D08EF" w:rsidRPr="006F0B54" w:rsidRDefault="003D08EF" w:rsidP="003D08EF">
            <w:pPr>
              <w:pStyle w:val="TAC"/>
            </w:pPr>
            <w:r w:rsidRPr="006F0B54">
              <w:rPr>
                <w:lang w:eastAsia="zh-CN"/>
              </w:rPr>
              <w:t>30</w:t>
            </w:r>
          </w:p>
        </w:tc>
        <w:tc>
          <w:tcPr>
            <w:tcW w:w="1425" w:type="dxa"/>
          </w:tcPr>
          <w:p w14:paraId="3FEBF87E" w14:textId="16F7E8D0" w:rsidR="003D08EF" w:rsidRPr="006F0B54" w:rsidRDefault="003D08EF" w:rsidP="003D08EF">
            <w:pPr>
              <w:pStyle w:val="TAC"/>
            </w:pPr>
            <w:r w:rsidRPr="006F0B54">
              <w:t>G-FR1-A2-5</w:t>
            </w:r>
          </w:p>
        </w:tc>
        <w:tc>
          <w:tcPr>
            <w:tcW w:w="1417" w:type="dxa"/>
          </w:tcPr>
          <w:p w14:paraId="5AA8DBDA" w14:textId="3D64F89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B07317C" w14:textId="6CCB498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E021C1D" w14:textId="0728226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31FD7BF9" w14:textId="77777777" w:rsidR="003D08EF" w:rsidRPr="006F0B54" w:rsidRDefault="003D08EF" w:rsidP="003D08EF">
            <w:pPr>
              <w:pStyle w:val="TAC"/>
            </w:pPr>
          </w:p>
        </w:tc>
        <w:tc>
          <w:tcPr>
            <w:tcW w:w="1134" w:type="dxa"/>
            <w:tcBorders>
              <w:top w:val="nil"/>
              <w:bottom w:val="nil"/>
            </w:tcBorders>
            <w:shd w:val="clear" w:color="auto" w:fill="auto"/>
          </w:tcPr>
          <w:p w14:paraId="6489C79C" w14:textId="77777777" w:rsidR="003D08EF" w:rsidRPr="006F0B54" w:rsidRDefault="003D08EF" w:rsidP="003D08EF">
            <w:pPr>
              <w:pStyle w:val="TAC"/>
              <w:rPr>
                <w:lang w:eastAsia="zh-CN"/>
              </w:rPr>
            </w:pPr>
          </w:p>
        </w:tc>
      </w:tr>
      <w:tr w:rsidR="003D08EF" w:rsidRPr="006F0B54" w14:paraId="270EEA64" w14:textId="77777777" w:rsidTr="003D08EF">
        <w:trPr>
          <w:cantSplit/>
          <w:jc w:val="center"/>
        </w:trPr>
        <w:tc>
          <w:tcPr>
            <w:tcW w:w="1129" w:type="dxa"/>
            <w:tcBorders>
              <w:top w:val="nil"/>
              <w:bottom w:val="single" w:sz="4" w:space="0" w:color="auto"/>
            </w:tcBorders>
            <w:shd w:val="clear" w:color="auto" w:fill="auto"/>
          </w:tcPr>
          <w:p w14:paraId="7E47A759" w14:textId="77777777" w:rsidR="003D08EF" w:rsidRPr="006F0B54" w:rsidRDefault="003D08EF" w:rsidP="003D08EF">
            <w:pPr>
              <w:pStyle w:val="TAC"/>
              <w:rPr>
                <w:lang w:eastAsia="zh-CN"/>
              </w:rPr>
            </w:pPr>
          </w:p>
        </w:tc>
        <w:tc>
          <w:tcPr>
            <w:tcW w:w="1139" w:type="dxa"/>
          </w:tcPr>
          <w:p w14:paraId="1DEBEA3C" w14:textId="77777777" w:rsidR="003D08EF" w:rsidRPr="006F0B54" w:rsidRDefault="003D08EF" w:rsidP="003D08EF">
            <w:pPr>
              <w:pStyle w:val="TAC"/>
            </w:pPr>
            <w:r w:rsidRPr="006F0B54">
              <w:rPr>
                <w:lang w:eastAsia="zh-CN"/>
              </w:rPr>
              <w:t>60</w:t>
            </w:r>
          </w:p>
        </w:tc>
        <w:tc>
          <w:tcPr>
            <w:tcW w:w="1425" w:type="dxa"/>
          </w:tcPr>
          <w:p w14:paraId="7E85BEA9" w14:textId="3FAB2DDB" w:rsidR="003D08EF" w:rsidRPr="006F0B54" w:rsidRDefault="003D08EF" w:rsidP="003D08EF">
            <w:pPr>
              <w:pStyle w:val="TAC"/>
            </w:pPr>
            <w:r w:rsidRPr="006F0B54">
              <w:t>G-FR1-A2-6</w:t>
            </w:r>
          </w:p>
        </w:tc>
        <w:tc>
          <w:tcPr>
            <w:tcW w:w="1417" w:type="dxa"/>
          </w:tcPr>
          <w:p w14:paraId="6BF04271" w14:textId="4FA0612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B31DC5D" w14:textId="78B54675"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2DFCA9B" w14:textId="294E0FC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6C68AA"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FF7F8C1" w14:textId="77777777" w:rsidR="003D08EF" w:rsidRPr="006F0B54" w:rsidRDefault="003D08EF" w:rsidP="003D08EF">
            <w:pPr>
              <w:pStyle w:val="TAC"/>
              <w:rPr>
                <w:lang w:eastAsia="zh-CN"/>
              </w:rPr>
            </w:pPr>
          </w:p>
        </w:tc>
      </w:tr>
      <w:tr w:rsidR="003D08EF" w:rsidRPr="006F0B54" w14:paraId="7BCE6802" w14:textId="77777777" w:rsidTr="003D08EF">
        <w:trPr>
          <w:cantSplit/>
          <w:jc w:val="center"/>
        </w:trPr>
        <w:tc>
          <w:tcPr>
            <w:tcW w:w="1129" w:type="dxa"/>
            <w:tcBorders>
              <w:bottom w:val="nil"/>
            </w:tcBorders>
            <w:shd w:val="clear" w:color="auto" w:fill="auto"/>
          </w:tcPr>
          <w:p w14:paraId="0242D5D9" w14:textId="77777777" w:rsidR="003D08EF" w:rsidRPr="006F0B54" w:rsidRDefault="003D08EF" w:rsidP="003D08EF">
            <w:pPr>
              <w:pStyle w:val="TAC"/>
              <w:rPr>
                <w:lang w:eastAsia="zh-CN"/>
              </w:rPr>
            </w:pPr>
            <w:r w:rsidRPr="006F0B54">
              <w:rPr>
                <w:lang w:eastAsia="zh-CN"/>
              </w:rPr>
              <w:t>40</w:t>
            </w:r>
          </w:p>
        </w:tc>
        <w:tc>
          <w:tcPr>
            <w:tcW w:w="1139" w:type="dxa"/>
          </w:tcPr>
          <w:p w14:paraId="59129F4D" w14:textId="77777777" w:rsidR="003D08EF" w:rsidRPr="006F0B54" w:rsidRDefault="003D08EF" w:rsidP="003D08EF">
            <w:pPr>
              <w:pStyle w:val="TAC"/>
            </w:pPr>
            <w:r w:rsidRPr="006F0B54">
              <w:rPr>
                <w:lang w:eastAsia="zh-CN"/>
              </w:rPr>
              <w:t>15</w:t>
            </w:r>
          </w:p>
        </w:tc>
        <w:tc>
          <w:tcPr>
            <w:tcW w:w="1425" w:type="dxa"/>
          </w:tcPr>
          <w:p w14:paraId="3A763307" w14:textId="250B108A" w:rsidR="003D08EF" w:rsidRPr="006F0B54" w:rsidRDefault="003D08EF" w:rsidP="003D08EF">
            <w:pPr>
              <w:pStyle w:val="TAC"/>
            </w:pPr>
            <w:r w:rsidRPr="006F0B54">
              <w:t>G-FR1-A2-4</w:t>
            </w:r>
          </w:p>
        </w:tc>
        <w:tc>
          <w:tcPr>
            <w:tcW w:w="1417" w:type="dxa"/>
          </w:tcPr>
          <w:p w14:paraId="63906D28" w14:textId="37E7316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6B87AAA" w14:textId="77A0203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E468B25" w14:textId="1D0D369F"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54FDE8" w14:textId="77777777" w:rsidR="003D08EF" w:rsidRPr="006F0B54" w:rsidRDefault="003D08EF" w:rsidP="003D08EF">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7E9D8398" w14:textId="77777777" w:rsidR="003D08EF" w:rsidRPr="006F0B54" w:rsidRDefault="003D08EF" w:rsidP="003D08EF">
            <w:pPr>
              <w:pStyle w:val="TAC"/>
            </w:pPr>
            <w:r w:rsidRPr="006F0B54">
              <w:rPr>
                <w:lang w:eastAsia="zh-CN"/>
              </w:rPr>
              <w:t>AWGN</w:t>
            </w:r>
          </w:p>
        </w:tc>
      </w:tr>
      <w:tr w:rsidR="003D08EF" w:rsidRPr="006F0B54" w14:paraId="6D8A3680" w14:textId="77777777" w:rsidTr="003D08EF">
        <w:trPr>
          <w:cantSplit/>
          <w:jc w:val="center"/>
        </w:trPr>
        <w:tc>
          <w:tcPr>
            <w:tcW w:w="1129" w:type="dxa"/>
            <w:tcBorders>
              <w:top w:val="nil"/>
              <w:bottom w:val="nil"/>
            </w:tcBorders>
            <w:shd w:val="clear" w:color="auto" w:fill="auto"/>
          </w:tcPr>
          <w:p w14:paraId="3879166E" w14:textId="77777777" w:rsidR="003D08EF" w:rsidRPr="006F0B54" w:rsidRDefault="003D08EF" w:rsidP="003D08EF">
            <w:pPr>
              <w:pStyle w:val="TAC"/>
              <w:rPr>
                <w:lang w:eastAsia="zh-CN"/>
              </w:rPr>
            </w:pPr>
          </w:p>
        </w:tc>
        <w:tc>
          <w:tcPr>
            <w:tcW w:w="1139" w:type="dxa"/>
          </w:tcPr>
          <w:p w14:paraId="185E3DA0" w14:textId="77777777" w:rsidR="003D08EF" w:rsidRPr="006F0B54" w:rsidRDefault="003D08EF" w:rsidP="003D08EF">
            <w:pPr>
              <w:pStyle w:val="TAC"/>
            </w:pPr>
            <w:r w:rsidRPr="006F0B54">
              <w:rPr>
                <w:lang w:eastAsia="zh-CN"/>
              </w:rPr>
              <w:t>30</w:t>
            </w:r>
          </w:p>
        </w:tc>
        <w:tc>
          <w:tcPr>
            <w:tcW w:w="1425" w:type="dxa"/>
          </w:tcPr>
          <w:p w14:paraId="726ED76C" w14:textId="348639C7" w:rsidR="003D08EF" w:rsidRPr="006F0B54" w:rsidRDefault="003D08EF" w:rsidP="003D08EF">
            <w:pPr>
              <w:pStyle w:val="TAC"/>
            </w:pPr>
            <w:r w:rsidRPr="006F0B54">
              <w:t>G-FR1-A2-5</w:t>
            </w:r>
          </w:p>
        </w:tc>
        <w:tc>
          <w:tcPr>
            <w:tcW w:w="1417" w:type="dxa"/>
          </w:tcPr>
          <w:p w14:paraId="214B4232" w14:textId="11C4EB4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F374AA9" w14:textId="6757615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380EB5" w14:textId="4DC25C2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6C99235F" w14:textId="77777777" w:rsidR="003D08EF" w:rsidRPr="006F0B54" w:rsidRDefault="003D08EF" w:rsidP="003D08EF">
            <w:pPr>
              <w:pStyle w:val="TAC"/>
            </w:pPr>
          </w:p>
        </w:tc>
        <w:tc>
          <w:tcPr>
            <w:tcW w:w="1134" w:type="dxa"/>
            <w:tcBorders>
              <w:top w:val="nil"/>
              <w:bottom w:val="nil"/>
            </w:tcBorders>
            <w:shd w:val="clear" w:color="auto" w:fill="auto"/>
          </w:tcPr>
          <w:p w14:paraId="49EEE9C0" w14:textId="77777777" w:rsidR="003D08EF" w:rsidRPr="006F0B54" w:rsidRDefault="003D08EF" w:rsidP="003D08EF">
            <w:pPr>
              <w:pStyle w:val="TAC"/>
              <w:rPr>
                <w:lang w:eastAsia="zh-CN"/>
              </w:rPr>
            </w:pPr>
          </w:p>
        </w:tc>
      </w:tr>
      <w:tr w:rsidR="003D08EF" w:rsidRPr="006F0B54" w14:paraId="06CDAAF4" w14:textId="77777777" w:rsidTr="003D08EF">
        <w:trPr>
          <w:cantSplit/>
          <w:jc w:val="center"/>
        </w:trPr>
        <w:tc>
          <w:tcPr>
            <w:tcW w:w="1129" w:type="dxa"/>
            <w:tcBorders>
              <w:top w:val="nil"/>
              <w:bottom w:val="single" w:sz="4" w:space="0" w:color="auto"/>
            </w:tcBorders>
            <w:shd w:val="clear" w:color="auto" w:fill="auto"/>
          </w:tcPr>
          <w:p w14:paraId="6A59BED7" w14:textId="77777777" w:rsidR="003D08EF" w:rsidRPr="006F0B54" w:rsidRDefault="003D08EF" w:rsidP="003D08EF">
            <w:pPr>
              <w:pStyle w:val="TAC"/>
              <w:rPr>
                <w:lang w:eastAsia="zh-CN"/>
              </w:rPr>
            </w:pPr>
          </w:p>
        </w:tc>
        <w:tc>
          <w:tcPr>
            <w:tcW w:w="1139" w:type="dxa"/>
          </w:tcPr>
          <w:p w14:paraId="0FFB1F24" w14:textId="77777777" w:rsidR="003D08EF" w:rsidRPr="006F0B54" w:rsidRDefault="003D08EF" w:rsidP="003D08EF">
            <w:pPr>
              <w:pStyle w:val="TAC"/>
            </w:pPr>
            <w:r w:rsidRPr="006F0B54">
              <w:rPr>
                <w:lang w:eastAsia="zh-CN"/>
              </w:rPr>
              <w:t>60</w:t>
            </w:r>
          </w:p>
        </w:tc>
        <w:tc>
          <w:tcPr>
            <w:tcW w:w="1425" w:type="dxa"/>
          </w:tcPr>
          <w:p w14:paraId="2FE6642C" w14:textId="1C635140" w:rsidR="003D08EF" w:rsidRPr="006F0B54" w:rsidRDefault="003D08EF" w:rsidP="003D08EF">
            <w:pPr>
              <w:pStyle w:val="TAC"/>
            </w:pPr>
            <w:r w:rsidRPr="006F0B54">
              <w:t>G-FR1-A2-6</w:t>
            </w:r>
          </w:p>
        </w:tc>
        <w:tc>
          <w:tcPr>
            <w:tcW w:w="1417" w:type="dxa"/>
          </w:tcPr>
          <w:p w14:paraId="349DB963" w14:textId="5A06BF9E"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1DDD6CB" w14:textId="1E2ABBC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685FCB1" w14:textId="21DFFB52"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3BEF0F"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2F4F0DB5" w14:textId="77777777" w:rsidR="003D08EF" w:rsidRPr="006F0B54" w:rsidRDefault="003D08EF" w:rsidP="003D08EF">
            <w:pPr>
              <w:pStyle w:val="TAC"/>
              <w:rPr>
                <w:lang w:eastAsia="zh-CN"/>
              </w:rPr>
            </w:pPr>
          </w:p>
        </w:tc>
      </w:tr>
      <w:tr w:rsidR="003D08EF" w:rsidRPr="006F0B54" w14:paraId="4F8D5067" w14:textId="77777777" w:rsidTr="003D08EF">
        <w:trPr>
          <w:cantSplit/>
          <w:jc w:val="center"/>
        </w:trPr>
        <w:tc>
          <w:tcPr>
            <w:tcW w:w="1129" w:type="dxa"/>
            <w:tcBorders>
              <w:bottom w:val="nil"/>
            </w:tcBorders>
            <w:shd w:val="clear" w:color="auto" w:fill="auto"/>
          </w:tcPr>
          <w:p w14:paraId="1B241016" w14:textId="77777777" w:rsidR="003D08EF" w:rsidRPr="006F0B54" w:rsidRDefault="003D08EF" w:rsidP="003D08EF">
            <w:pPr>
              <w:pStyle w:val="TAC"/>
              <w:rPr>
                <w:lang w:eastAsia="zh-CN"/>
              </w:rPr>
            </w:pPr>
            <w:r w:rsidRPr="006F0B54">
              <w:rPr>
                <w:lang w:eastAsia="zh-CN"/>
              </w:rPr>
              <w:t>50</w:t>
            </w:r>
          </w:p>
        </w:tc>
        <w:tc>
          <w:tcPr>
            <w:tcW w:w="1139" w:type="dxa"/>
          </w:tcPr>
          <w:p w14:paraId="5189CD5F" w14:textId="77777777" w:rsidR="003D08EF" w:rsidRPr="006F0B54" w:rsidRDefault="003D08EF" w:rsidP="003D08EF">
            <w:pPr>
              <w:pStyle w:val="TAC"/>
            </w:pPr>
            <w:r w:rsidRPr="006F0B54">
              <w:rPr>
                <w:lang w:eastAsia="zh-CN"/>
              </w:rPr>
              <w:t>15</w:t>
            </w:r>
          </w:p>
        </w:tc>
        <w:tc>
          <w:tcPr>
            <w:tcW w:w="1425" w:type="dxa"/>
          </w:tcPr>
          <w:p w14:paraId="2E9883E3" w14:textId="2930C271" w:rsidR="003D08EF" w:rsidRPr="006F0B54" w:rsidRDefault="003D08EF" w:rsidP="003D08EF">
            <w:pPr>
              <w:pStyle w:val="TAC"/>
            </w:pPr>
            <w:r w:rsidRPr="006F0B54">
              <w:t>G-FR1-A2-4</w:t>
            </w:r>
          </w:p>
        </w:tc>
        <w:tc>
          <w:tcPr>
            <w:tcW w:w="1417" w:type="dxa"/>
          </w:tcPr>
          <w:p w14:paraId="2C087528" w14:textId="7D141BB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B834344" w14:textId="6EA95ED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5B86955" w14:textId="6B9145B2"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EADD5B8" w14:textId="709B21DC" w:rsidR="003D08EF" w:rsidRPr="006F0B54" w:rsidRDefault="003D08EF" w:rsidP="003D08EF">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0DECC6A5" w14:textId="77777777" w:rsidR="003D08EF" w:rsidRPr="006F0B54" w:rsidRDefault="003D08EF" w:rsidP="003D08EF">
            <w:pPr>
              <w:pStyle w:val="TAC"/>
            </w:pPr>
            <w:r w:rsidRPr="006F0B54">
              <w:rPr>
                <w:lang w:eastAsia="zh-CN"/>
              </w:rPr>
              <w:t>AWGN</w:t>
            </w:r>
          </w:p>
        </w:tc>
      </w:tr>
      <w:tr w:rsidR="003D08EF" w:rsidRPr="006F0B54" w14:paraId="24379659" w14:textId="77777777" w:rsidTr="003D08EF">
        <w:trPr>
          <w:cantSplit/>
          <w:jc w:val="center"/>
        </w:trPr>
        <w:tc>
          <w:tcPr>
            <w:tcW w:w="1129" w:type="dxa"/>
            <w:tcBorders>
              <w:top w:val="nil"/>
              <w:bottom w:val="nil"/>
            </w:tcBorders>
            <w:shd w:val="clear" w:color="auto" w:fill="auto"/>
          </w:tcPr>
          <w:p w14:paraId="7B525C8D" w14:textId="77777777" w:rsidR="003D08EF" w:rsidRPr="006F0B54" w:rsidRDefault="003D08EF" w:rsidP="003D08EF">
            <w:pPr>
              <w:pStyle w:val="TAC"/>
              <w:rPr>
                <w:lang w:eastAsia="zh-CN"/>
              </w:rPr>
            </w:pPr>
          </w:p>
        </w:tc>
        <w:tc>
          <w:tcPr>
            <w:tcW w:w="1139" w:type="dxa"/>
          </w:tcPr>
          <w:p w14:paraId="21B584F6" w14:textId="77777777" w:rsidR="003D08EF" w:rsidRPr="006F0B54" w:rsidRDefault="003D08EF" w:rsidP="003D08EF">
            <w:pPr>
              <w:pStyle w:val="TAC"/>
            </w:pPr>
            <w:r w:rsidRPr="006F0B54">
              <w:rPr>
                <w:lang w:eastAsia="zh-CN"/>
              </w:rPr>
              <w:t>30</w:t>
            </w:r>
          </w:p>
        </w:tc>
        <w:tc>
          <w:tcPr>
            <w:tcW w:w="1425" w:type="dxa"/>
          </w:tcPr>
          <w:p w14:paraId="4BBA8F08" w14:textId="4EA039BF" w:rsidR="003D08EF" w:rsidRPr="006F0B54" w:rsidRDefault="003D08EF" w:rsidP="003D08EF">
            <w:pPr>
              <w:pStyle w:val="TAC"/>
            </w:pPr>
            <w:r w:rsidRPr="006F0B54">
              <w:t>G-FR1-A2-5</w:t>
            </w:r>
          </w:p>
        </w:tc>
        <w:tc>
          <w:tcPr>
            <w:tcW w:w="1417" w:type="dxa"/>
          </w:tcPr>
          <w:p w14:paraId="4F0E128D" w14:textId="038BA01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9EA9398" w14:textId="4322E1B8"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2D2F65" w14:textId="518D4DE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801539" w14:textId="77777777" w:rsidR="003D08EF" w:rsidRPr="006F0B54" w:rsidRDefault="003D08EF" w:rsidP="003D08EF">
            <w:pPr>
              <w:pStyle w:val="TAC"/>
            </w:pPr>
          </w:p>
        </w:tc>
        <w:tc>
          <w:tcPr>
            <w:tcW w:w="1134" w:type="dxa"/>
            <w:tcBorders>
              <w:top w:val="nil"/>
              <w:bottom w:val="nil"/>
            </w:tcBorders>
            <w:shd w:val="clear" w:color="auto" w:fill="auto"/>
          </w:tcPr>
          <w:p w14:paraId="0BBB1C41" w14:textId="77777777" w:rsidR="003D08EF" w:rsidRPr="006F0B54" w:rsidRDefault="003D08EF" w:rsidP="003D08EF">
            <w:pPr>
              <w:pStyle w:val="TAC"/>
              <w:rPr>
                <w:lang w:eastAsia="zh-CN"/>
              </w:rPr>
            </w:pPr>
          </w:p>
        </w:tc>
      </w:tr>
      <w:tr w:rsidR="003D08EF" w:rsidRPr="006F0B54" w14:paraId="7782CE1E" w14:textId="77777777" w:rsidTr="003D08EF">
        <w:trPr>
          <w:cantSplit/>
          <w:jc w:val="center"/>
        </w:trPr>
        <w:tc>
          <w:tcPr>
            <w:tcW w:w="1129" w:type="dxa"/>
            <w:tcBorders>
              <w:top w:val="nil"/>
              <w:bottom w:val="single" w:sz="4" w:space="0" w:color="auto"/>
            </w:tcBorders>
            <w:shd w:val="clear" w:color="auto" w:fill="auto"/>
          </w:tcPr>
          <w:p w14:paraId="038F98AC" w14:textId="77777777" w:rsidR="003D08EF" w:rsidRPr="006F0B54" w:rsidRDefault="003D08EF" w:rsidP="003D08EF">
            <w:pPr>
              <w:pStyle w:val="TAC"/>
              <w:rPr>
                <w:lang w:eastAsia="zh-CN"/>
              </w:rPr>
            </w:pPr>
          </w:p>
        </w:tc>
        <w:tc>
          <w:tcPr>
            <w:tcW w:w="1139" w:type="dxa"/>
          </w:tcPr>
          <w:p w14:paraId="36E0A4C6" w14:textId="77777777" w:rsidR="003D08EF" w:rsidRPr="006F0B54" w:rsidRDefault="003D08EF" w:rsidP="003D08EF">
            <w:pPr>
              <w:pStyle w:val="TAC"/>
            </w:pPr>
            <w:r w:rsidRPr="006F0B54">
              <w:rPr>
                <w:lang w:eastAsia="zh-CN"/>
              </w:rPr>
              <w:t>60</w:t>
            </w:r>
          </w:p>
        </w:tc>
        <w:tc>
          <w:tcPr>
            <w:tcW w:w="1425" w:type="dxa"/>
          </w:tcPr>
          <w:p w14:paraId="631E12CC" w14:textId="73D44646" w:rsidR="003D08EF" w:rsidRPr="006F0B54" w:rsidRDefault="003D08EF" w:rsidP="003D08EF">
            <w:pPr>
              <w:pStyle w:val="TAC"/>
            </w:pPr>
            <w:r w:rsidRPr="006F0B54">
              <w:t>G-FR1-A2-6</w:t>
            </w:r>
          </w:p>
        </w:tc>
        <w:tc>
          <w:tcPr>
            <w:tcW w:w="1417" w:type="dxa"/>
          </w:tcPr>
          <w:p w14:paraId="13C41845" w14:textId="4013F47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4E3C1B7" w14:textId="532DDBF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08B8198" w14:textId="5B555BA8"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2F75E3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6E62E15" w14:textId="77777777" w:rsidR="003D08EF" w:rsidRPr="006F0B54" w:rsidRDefault="003D08EF" w:rsidP="003D08EF">
            <w:pPr>
              <w:pStyle w:val="TAC"/>
              <w:rPr>
                <w:lang w:eastAsia="zh-CN"/>
              </w:rPr>
            </w:pPr>
          </w:p>
        </w:tc>
      </w:tr>
      <w:tr w:rsidR="003D08EF" w:rsidRPr="006F0B54" w14:paraId="2EACB20C" w14:textId="77777777" w:rsidTr="003D08EF">
        <w:trPr>
          <w:cantSplit/>
          <w:jc w:val="center"/>
        </w:trPr>
        <w:tc>
          <w:tcPr>
            <w:tcW w:w="1129" w:type="dxa"/>
            <w:tcBorders>
              <w:top w:val="single" w:sz="4" w:space="0" w:color="auto"/>
              <w:bottom w:val="nil"/>
            </w:tcBorders>
            <w:shd w:val="clear" w:color="auto" w:fill="auto"/>
          </w:tcPr>
          <w:p w14:paraId="693D1250" w14:textId="60E2F881" w:rsidR="003D08EF" w:rsidRPr="006F0B54" w:rsidRDefault="003D08EF" w:rsidP="003D08EF">
            <w:pPr>
              <w:pStyle w:val="TAC"/>
              <w:rPr>
                <w:lang w:eastAsia="zh-CN"/>
              </w:rPr>
            </w:pPr>
            <w:r w:rsidRPr="006F0B54">
              <w:rPr>
                <w:lang w:eastAsia="zh-CN"/>
              </w:rPr>
              <w:t>60</w:t>
            </w:r>
          </w:p>
        </w:tc>
        <w:tc>
          <w:tcPr>
            <w:tcW w:w="1139" w:type="dxa"/>
          </w:tcPr>
          <w:p w14:paraId="66F46625" w14:textId="4D065419" w:rsidR="003D08EF" w:rsidRPr="006F0B54" w:rsidRDefault="003D08EF" w:rsidP="003D08EF">
            <w:pPr>
              <w:pStyle w:val="TAC"/>
            </w:pPr>
            <w:r w:rsidRPr="006F0B54">
              <w:rPr>
                <w:lang w:eastAsia="zh-CN"/>
              </w:rPr>
              <w:t>30</w:t>
            </w:r>
          </w:p>
        </w:tc>
        <w:tc>
          <w:tcPr>
            <w:tcW w:w="1425" w:type="dxa"/>
          </w:tcPr>
          <w:p w14:paraId="48FF8689" w14:textId="06D519DA" w:rsidR="003D08EF" w:rsidRPr="006F0B54" w:rsidRDefault="003D08EF" w:rsidP="003D08EF">
            <w:pPr>
              <w:pStyle w:val="TAC"/>
            </w:pPr>
            <w:r w:rsidRPr="006F0B54">
              <w:t>G-FR1-A2-5</w:t>
            </w:r>
          </w:p>
        </w:tc>
        <w:tc>
          <w:tcPr>
            <w:tcW w:w="1417" w:type="dxa"/>
          </w:tcPr>
          <w:p w14:paraId="0DD92198" w14:textId="384D80B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DEA864E" w14:textId="104F88A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92F401F" w14:textId="563A53E5"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4BB9A4F" w14:textId="16B1613E" w:rsidR="003D08EF" w:rsidRPr="006F0B54" w:rsidRDefault="003D08EF" w:rsidP="003D08EF">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C1BB99D" w14:textId="2DEC5454" w:rsidR="003D08EF" w:rsidRPr="006F0B54" w:rsidRDefault="003D08EF" w:rsidP="003D08EF">
            <w:pPr>
              <w:pStyle w:val="TAC"/>
              <w:rPr>
                <w:lang w:eastAsia="zh-CN"/>
              </w:rPr>
            </w:pPr>
            <w:r w:rsidRPr="006F0B54">
              <w:rPr>
                <w:lang w:eastAsia="zh-CN"/>
              </w:rPr>
              <w:t>AWGN</w:t>
            </w:r>
          </w:p>
        </w:tc>
      </w:tr>
      <w:tr w:rsidR="003D08EF" w:rsidRPr="006F0B54" w14:paraId="5B75AD2C" w14:textId="77777777" w:rsidTr="003D08EF">
        <w:trPr>
          <w:cantSplit/>
          <w:jc w:val="center"/>
        </w:trPr>
        <w:tc>
          <w:tcPr>
            <w:tcW w:w="1129" w:type="dxa"/>
            <w:tcBorders>
              <w:top w:val="nil"/>
              <w:bottom w:val="single" w:sz="4" w:space="0" w:color="auto"/>
            </w:tcBorders>
            <w:shd w:val="clear" w:color="auto" w:fill="auto"/>
          </w:tcPr>
          <w:p w14:paraId="3237536C" w14:textId="77777777" w:rsidR="003D08EF" w:rsidRPr="006F0B54" w:rsidRDefault="003D08EF" w:rsidP="003D08EF">
            <w:pPr>
              <w:pStyle w:val="TAC"/>
              <w:rPr>
                <w:lang w:eastAsia="zh-CN"/>
              </w:rPr>
            </w:pPr>
          </w:p>
        </w:tc>
        <w:tc>
          <w:tcPr>
            <w:tcW w:w="1139" w:type="dxa"/>
          </w:tcPr>
          <w:p w14:paraId="0F8820A4" w14:textId="560C5CA3" w:rsidR="003D08EF" w:rsidRPr="006F0B54" w:rsidRDefault="003D08EF" w:rsidP="003D08EF">
            <w:pPr>
              <w:pStyle w:val="TAC"/>
            </w:pPr>
            <w:r w:rsidRPr="006F0B54">
              <w:rPr>
                <w:lang w:eastAsia="zh-CN"/>
              </w:rPr>
              <w:t>60</w:t>
            </w:r>
          </w:p>
        </w:tc>
        <w:tc>
          <w:tcPr>
            <w:tcW w:w="1425" w:type="dxa"/>
          </w:tcPr>
          <w:p w14:paraId="7458F536" w14:textId="334AAEA3" w:rsidR="003D08EF" w:rsidRPr="006F0B54" w:rsidRDefault="003D08EF" w:rsidP="003D08EF">
            <w:pPr>
              <w:pStyle w:val="TAC"/>
            </w:pPr>
            <w:r w:rsidRPr="006F0B54">
              <w:t>G-FR1-A2-6</w:t>
            </w:r>
          </w:p>
        </w:tc>
        <w:tc>
          <w:tcPr>
            <w:tcW w:w="1417" w:type="dxa"/>
          </w:tcPr>
          <w:p w14:paraId="13C41D51" w14:textId="531A706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5A57A46" w14:textId="3856899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850C512" w14:textId="6AEA2B5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A4FDC2"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DA7DA7C" w14:textId="77777777" w:rsidR="003D08EF" w:rsidRPr="006F0B54" w:rsidRDefault="003D08EF" w:rsidP="003D08EF">
            <w:pPr>
              <w:pStyle w:val="TAC"/>
              <w:rPr>
                <w:lang w:eastAsia="zh-CN"/>
              </w:rPr>
            </w:pPr>
          </w:p>
        </w:tc>
      </w:tr>
      <w:tr w:rsidR="003D08EF" w:rsidRPr="006F0B54" w14:paraId="02B4BC9E" w14:textId="77777777" w:rsidTr="003D08EF">
        <w:trPr>
          <w:cantSplit/>
          <w:jc w:val="center"/>
        </w:trPr>
        <w:tc>
          <w:tcPr>
            <w:tcW w:w="1129" w:type="dxa"/>
            <w:tcBorders>
              <w:bottom w:val="nil"/>
            </w:tcBorders>
            <w:shd w:val="clear" w:color="auto" w:fill="auto"/>
          </w:tcPr>
          <w:p w14:paraId="0432BD6E" w14:textId="77777777" w:rsidR="003D08EF" w:rsidRPr="006F0B54" w:rsidRDefault="003D08EF" w:rsidP="003D08EF">
            <w:pPr>
              <w:pStyle w:val="TAC"/>
              <w:rPr>
                <w:lang w:eastAsia="zh-CN"/>
              </w:rPr>
            </w:pPr>
            <w:r w:rsidRPr="006F0B54">
              <w:rPr>
                <w:lang w:eastAsia="zh-CN"/>
              </w:rPr>
              <w:t>70</w:t>
            </w:r>
          </w:p>
        </w:tc>
        <w:tc>
          <w:tcPr>
            <w:tcW w:w="1139" w:type="dxa"/>
          </w:tcPr>
          <w:p w14:paraId="2999C7BB" w14:textId="77777777" w:rsidR="003D08EF" w:rsidRPr="006F0B54" w:rsidRDefault="003D08EF" w:rsidP="003D08EF">
            <w:pPr>
              <w:pStyle w:val="TAC"/>
            </w:pPr>
            <w:r w:rsidRPr="006F0B54">
              <w:rPr>
                <w:lang w:eastAsia="zh-CN"/>
              </w:rPr>
              <w:t>30</w:t>
            </w:r>
          </w:p>
        </w:tc>
        <w:tc>
          <w:tcPr>
            <w:tcW w:w="1425" w:type="dxa"/>
          </w:tcPr>
          <w:p w14:paraId="0B900F34" w14:textId="51F0E3B1" w:rsidR="003D08EF" w:rsidRPr="006F0B54" w:rsidRDefault="003D08EF" w:rsidP="003D08EF">
            <w:pPr>
              <w:pStyle w:val="TAC"/>
            </w:pPr>
            <w:r w:rsidRPr="006F0B54">
              <w:t>G-FR1-A2-5</w:t>
            </w:r>
          </w:p>
        </w:tc>
        <w:tc>
          <w:tcPr>
            <w:tcW w:w="1417" w:type="dxa"/>
          </w:tcPr>
          <w:p w14:paraId="30A3EF32" w14:textId="2DE3098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C1C1893" w14:textId="7F0391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CE776D9" w14:textId="47649D2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6C74C8E" w14:textId="079605B8" w:rsidR="003D08EF" w:rsidRPr="006F0B54" w:rsidRDefault="003D08EF" w:rsidP="003D08EF">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36D0C8D1" w14:textId="77777777" w:rsidR="003D08EF" w:rsidRPr="006F0B54" w:rsidRDefault="003D08EF" w:rsidP="003D08EF">
            <w:pPr>
              <w:pStyle w:val="TAC"/>
              <w:rPr>
                <w:lang w:eastAsia="zh-CN"/>
              </w:rPr>
            </w:pPr>
            <w:r w:rsidRPr="006F0B54">
              <w:rPr>
                <w:lang w:eastAsia="zh-CN"/>
              </w:rPr>
              <w:t>AWGN</w:t>
            </w:r>
          </w:p>
        </w:tc>
      </w:tr>
      <w:tr w:rsidR="003D08EF" w:rsidRPr="006F0B54" w14:paraId="402C7BB6" w14:textId="77777777" w:rsidTr="003D08EF">
        <w:trPr>
          <w:cantSplit/>
          <w:jc w:val="center"/>
        </w:trPr>
        <w:tc>
          <w:tcPr>
            <w:tcW w:w="1129" w:type="dxa"/>
            <w:tcBorders>
              <w:top w:val="nil"/>
              <w:bottom w:val="single" w:sz="4" w:space="0" w:color="auto"/>
            </w:tcBorders>
            <w:shd w:val="clear" w:color="auto" w:fill="auto"/>
          </w:tcPr>
          <w:p w14:paraId="6AB49FD6" w14:textId="77777777" w:rsidR="003D08EF" w:rsidRPr="006F0B54" w:rsidRDefault="003D08EF" w:rsidP="003D08EF">
            <w:pPr>
              <w:pStyle w:val="TAC"/>
              <w:rPr>
                <w:lang w:eastAsia="zh-CN"/>
              </w:rPr>
            </w:pPr>
          </w:p>
        </w:tc>
        <w:tc>
          <w:tcPr>
            <w:tcW w:w="1139" w:type="dxa"/>
          </w:tcPr>
          <w:p w14:paraId="2E64B58E" w14:textId="77777777" w:rsidR="003D08EF" w:rsidRPr="006F0B54" w:rsidRDefault="003D08EF" w:rsidP="003D08EF">
            <w:pPr>
              <w:pStyle w:val="TAC"/>
            </w:pPr>
            <w:r w:rsidRPr="006F0B54">
              <w:rPr>
                <w:lang w:eastAsia="zh-CN"/>
              </w:rPr>
              <w:t>60</w:t>
            </w:r>
          </w:p>
        </w:tc>
        <w:tc>
          <w:tcPr>
            <w:tcW w:w="1425" w:type="dxa"/>
          </w:tcPr>
          <w:p w14:paraId="6895C6C6" w14:textId="215BD964" w:rsidR="003D08EF" w:rsidRPr="006F0B54" w:rsidRDefault="003D08EF" w:rsidP="003D08EF">
            <w:pPr>
              <w:pStyle w:val="TAC"/>
            </w:pPr>
            <w:r w:rsidRPr="006F0B54">
              <w:t>G-FR1-A2-6</w:t>
            </w:r>
          </w:p>
        </w:tc>
        <w:tc>
          <w:tcPr>
            <w:tcW w:w="1417" w:type="dxa"/>
          </w:tcPr>
          <w:p w14:paraId="54F790FD" w14:textId="48AB7403"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38822BCD" w14:textId="3E012B8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4D734E8" w14:textId="64E4D93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15958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A162F96" w14:textId="77777777" w:rsidR="003D08EF" w:rsidRPr="006F0B54" w:rsidRDefault="003D08EF" w:rsidP="003D08EF">
            <w:pPr>
              <w:pStyle w:val="TAC"/>
              <w:rPr>
                <w:lang w:eastAsia="zh-CN"/>
              </w:rPr>
            </w:pPr>
          </w:p>
        </w:tc>
      </w:tr>
      <w:tr w:rsidR="003D08EF" w:rsidRPr="006F0B54" w14:paraId="38E06AF0" w14:textId="77777777" w:rsidTr="003D08EF">
        <w:trPr>
          <w:cantSplit/>
          <w:jc w:val="center"/>
        </w:trPr>
        <w:tc>
          <w:tcPr>
            <w:tcW w:w="1129" w:type="dxa"/>
            <w:tcBorders>
              <w:bottom w:val="nil"/>
            </w:tcBorders>
            <w:shd w:val="clear" w:color="auto" w:fill="auto"/>
          </w:tcPr>
          <w:p w14:paraId="0592D674" w14:textId="77777777" w:rsidR="003D08EF" w:rsidRPr="006F0B54" w:rsidRDefault="003D08EF" w:rsidP="003D08EF">
            <w:pPr>
              <w:pStyle w:val="TAC"/>
              <w:rPr>
                <w:lang w:eastAsia="zh-CN"/>
              </w:rPr>
            </w:pPr>
            <w:r w:rsidRPr="006F0B54">
              <w:rPr>
                <w:lang w:eastAsia="zh-CN"/>
              </w:rPr>
              <w:t>80</w:t>
            </w:r>
          </w:p>
        </w:tc>
        <w:tc>
          <w:tcPr>
            <w:tcW w:w="1139" w:type="dxa"/>
          </w:tcPr>
          <w:p w14:paraId="6D39D1BE" w14:textId="77777777" w:rsidR="003D08EF" w:rsidRPr="006F0B54" w:rsidRDefault="003D08EF" w:rsidP="003D08EF">
            <w:pPr>
              <w:pStyle w:val="TAC"/>
            </w:pPr>
            <w:r w:rsidRPr="006F0B54">
              <w:rPr>
                <w:lang w:eastAsia="zh-CN"/>
              </w:rPr>
              <w:t>30</w:t>
            </w:r>
          </w:p>
        </w:tc>
        <w:tc>
          <w:tcPr>
            <w:tcW w:w="1425" w:type="dxa"/>
          </w:tcPr>
          <w:p w14:paraId="5E30494D" w14:textId="5BAF8DDE" w:rsidR="003D08EF" w:rsidRPr="006F0B54" w:rsidRDefault="003D08EF" w:rsidP="003D08EF">
            <w:pPr>
              <w:pStyle w:val="TAC"/>
            </w:pPr>
            <w:r w:rsidRPr="006F0B54">
              <w:t>G-FR1-A2-5</w:t>
            </w:r>
          </w:p>
        </w:tc>
        <w:tc>
          <w:tcPr>
            <w:tcW w:w="1417" w:type="dxa"/>
          </w:tcPr>
          <w:p w14:paraId="7D7902BC" w14:textId="5DEB87E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266AD87D" w14:textId="2359B4E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C00065A" w14:textId="790CEC4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800ADD2" w14:textId="4348A01E" w:rsidR="003D08EF" w:rsidRPr="006F0B54" w:rsidRDefault="003D08EF" w:rsidP="003D08EF">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2D192656" w14:textId="77777777" w:rsidR="003D08EF" w:rsidRPr="006F0B54" w:rsidRDefault="003D08EF" w:rsidP="003D08EF">
            <w:pPr>
              <w:pStyle w:val="TAC"/>
              <w:rPr>
                <w:lang w:eastAsia="zh-CN"/>
              </w:rPr>
            </w:pPr>
            <w:r w:rsidRPr="006F0B54">
              <w:rPr>
                <w:lang w:eastAsia="zh-CN"/>
              </w:rPr>
              <w:t>AWGN</w:t>
            </w:r>
          </w:p>
        </w:tc>
      </w:tr>
      <w:tr w:rsidR="003D08EF" w:rsidRPr="006F0B54" w14:paraId="0F769080" w14:textId="77777777" w:rsidTr="003D08EF">
        <w:trPr>
          <w:cantSplit/>
          <w:jc w:val="center"/>
        </w:trPr>
        <w:tc>
          <w:tcPr>
            <w:tcW w:w="1129" w:type="dxa"/>
            <w:tcBorders>
              <w:top w:val="nil"/>
              <w:bottom w:val="single" w:sz="4" w:space="0" w:color="auto"/>
            </w:tcBorders>
            <w:shd w:val="clear" w:color="auto" w:fill="auto"/>
          </w:tcPr>
          <w:p w14:paraId="14734DC9" w14:textId="77777777" w:rsidR="003D08EF" w:rsidRPr="006F0B54" w:rsidRDefault="003D08EF" w:rsidP="003D08EF">
            <w:pPr>
              <w:pStyle w:val="TAC"/>
              <w:rPr>
                <w:lang w:eastAsia="zh-CN"/>
              </w:rPr>
            </w:pPr>
          </w:p>
        </w:tc>
        <w:tc>
          <w:tcPr>
            <w:tcW w:w="1139" w:type="dxa"/>
          </w:tcPr>
          <w:p w14:paraId="267BCE45" w14:textId="77777777" w:rsidR="003D08EF" w:rsidRPr="006F0B54" w:rsidRDefault="003D08EF" w:rsidP="003D08EF">
            <w:pPr>
              <w:pStyle w:val="TAC"/>
            </w:pPr>
            <w:r w:rsidRPr="006F0B54">
              <w:rPr>
                <w:lang w:eastAsia="zh-CN"/>
              </w:rPr>
              <w:t>60</w:t>
            </w:r>
          </w:p>
        </w:tc>
        <w:tc>
          <w:tcPr>
            <w:tcW w:w="1425" w:type="dxa"/>
          </w:tcPr>
          <w:p w14:paraId="76A4F405" w14:textId="78E274DB" w:rsidR="003D08EF" w:rsidRPr="006F0B54" w:rsidRDefault="003D08EF" w:rsidP="003D08EF">
            <w:pPr>
              <w:pStyle w:val="TAC"/>
            </w:pPr>
            <w:r w:rsidRPr="006F0B54">
              <w:t>G-FR1-A2-6</w:t>
            </w:r>
          </w:p>
        </w:tc>
        <w:tc>
          <w:tcPr>
            <w:tcW w:w="1417" w:type="dxa"/>
          </w:tcPr>
          <w:p w14:paraId="3132648B" w14:textId="029FF01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54804BB" w14:textId="77A31D5C"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6EA6AC6" w14:textId="1E095B56"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A0F1D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40DA3D83" w14:textId="77777777" w:rsidR="003D08EF" w:rsidRPr="006F0B54" w:rsidRDefault="003D08EF" w:rsidP="003D08EF">
            <w:pPr>
              <w:pStyle w:val="TAC"/>
              <w:rPr>
                <w:lang w:eastAsia="zh-CN"/>
              </w:rPr>
            </w:pPr>
          </w:p>
        </w:tc>
      </w:tr>
      <w:tr w:rsidR="003D08EF" w:rsidRPr="006F0B54" w14:paraId="4B8577ED" w14:textId="77777777" w:rsidTr="003D08EF">
        <w:trPr>
          <w:cantSplit/>
          <w:jc w:val="center"/>
        </w:trPr>
        <w:tc>
          <w:tcPr>
            <w:tcW w:w="1129" w:type="dxa"/>
            <w:tcBorders>
              <w:bottom w:val="nil"/>
            </w:tcBorders>
            <w:shd w:val="clear" w:color="auto" w:fill="auto"/>
          </w:tcPr>
          <w:p w14:paraId="52924408" w14:textId="77777777" w:rsidR="003D08EF" w:rsidRPr="006F0B54" w:rsidRDefault="003D08EF" w:rsidP="003D08EF">
            <w:pPr>
              <w:pStyle w:val="TAC"/>
              <w:rPr>
                <w:lang w:eastAsia="zh-CN"/>
              </w:rPr>
            </w:pPr>
            <w:r w:rsidRPr="006F0B54">
              <w:rPr>
                <w:lang w:eastAsia="zh-CN"/>
              </w:rPr>
              <w:t>90</w:t>
            </w:r>
          </w:p>
        </w:tc>
        <w:tc>
          <w:tcPr>
            <w:tcW w:w="1139" w:type="dxa"/>
          </w:tcPr>
          <w:p w14:paraId="5048D653" w14:textId="77777777" w:rsidR="003D08EF" w:rsidRPr="006F0B54" w:rsidRDefault="003D08EF" w:rsidP="003D08EF">
            <w:pPr>
              <w:pStyle w:val="TAC"/>
            </w:pPr>
            <w:r w:rsidRPr="006F0B54">
              <w:rPr>
                <w:lang w:eastAsia="zh-CN"/>
              </w:rPr>
              <w:t>30</w:t>
            </w:r>
          </w:p>
        </w:tc>
        <w:tc>
          <w:tcPr>
            <w:tcW w:w="1425" w:type="dxa"/>
          </w:tcPr>
          <w:p w14:paraId="15530BD1" w14:textId="22A9F563" w:rsidR="003D08EF" w:rsidRPr="006F0B54" w:rsidRDefault="003D08EF" w:rsidP="003D08EF">
            <w:pPr>
              <w:pStyle w:val="TAC"/>
            </w:pPr>
            <w:r w:rsidRPr="006F0B54">
              <w:t>G-FR1-A2-5</w:t>
            </w:r>
          </w:p>
        </w:tc>
        <w:tc>
          <w:tcPr>
            <w:tcW w:w="1417" w:type="dxa"/>
          </w:tcPr>
          <w:p w14:paraId="2DF9065A" w14:textId="6325693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457571BA" w14:textId="590B33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598CDE7" w14:textId="0412FC9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21FEEE3" w14:textId="63DE9EDD" w:rsidR="003D08EF" w:rsidRPr="006F0B54" w:rsidRDefault="003D08EF" w:rsidP="003D08EF">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6E1C3761" w14:textId="77777777" w:rsidR="003D08EF" w:rsidRPr="006F0B54" w:rsidRDefault="003D08EF" w:rsidP="003D08EF">
            <w:pPr>
              <w:pStyle w:val="TAC"/>
              <w:rPr>
                <w:lang w:eastAsia="zh-CN"/>
              </w:rPr>
            </w:pPr>
            <w:r w:rsidRPr="006F0B54">
              <w:rPr>
                <w:lang w:eastAsia="zh-CN"/>
              </w:rPr>
              <w:t>AWGN</w:t>
            </w:r>
          </w:p>
        </w:tc>
      </w:tr>
      <w:tr w:rsidR="003D08EF" w:rsidRPr="006F0B54" w14:paraId="1F2BB476" w14:textId="77777777" w:rsidTr="003D08EF">
        <w:trPr>
          <w:cantSplit/>
          <w:jc w:val="center"/>
        </w:trPr>
        <w:tc>
          <w:tcPr>
            <w:tcW w:w="1129" w:type="dxa"/>
            <w:tcBorders>
              <w:top w:val="nil"/>
              <w:bottom w:val="single" w:sz="4" w:space="0" w:color="auto"/>
            </w:tcBorders>
            <w:shd w:val="clear" w:color="auto" w:fill="auto"/>
          </w:tcPr>
          <w:p w14:paraId="5A56AA52" w14:textId="77777777" w:rsidR="003D08EF" w:rsidRPr="006F0B54" w:rsidRDefault="003D08EF" w:rsidP="003D08EF">
            <w:pPr>
              <w:pStyle w:val="TAC"/>
              <w:rPr>
                <w:lang w:eastAsia="zh-CN"/>
              </w:rPr>
            </w:pPr>
          </w:p>
        </w:tc>
        <w:tc>
          <w:tcPr>
            <w:tcW w:w="1139" w:type="dxa"/>
          </w:tcPr>
          <w:p w14:paraId="49D0E2DB" w14:textId="77777777" w:rsidR="003D08EF" w:rsidRPr="006F0B54" w:rsidRDefault="003D08EF" w:rsidP="003D08EF">
            <w:pPr>
              <w:pStyle w:val="TAC"/>
            </w:pPr>
            <w:r w:rsidRPr="006F0B54">
              <w:rPr>
                <w:lang w:eastAsia="zh-CN"/>
              </w:rPr>
              <w:t>60</w:t>
            </w:r>
          </w:p>
        </w:tc>
        <w:tc>
          <w:tcPr>
            <w:tcW w:w="1425" w:type="dxa"/>
          </w:tcPr>
          <w:p w14:paraId="6D9BC7F1" w14:textId="6D37AC4E" w:rsidR="003D08EF" w:rsidRPr="006F0B54" w:rsidRDefault="003D08EF" w:rsidP="003D08EF">
            <w:pPr>
              <w:pStyle w:val="TAC"/>
            </w:pPr>
            <w:r w:rsidRPr="006F0B54">
              <w:t>G-FR1-A2-6</w:t>
            </w:r>
          </w:p>
        </w:tc>
        <w:tc>
          <w:tcPr>
            <w:tcW w:w="1417" w:type="dxa"/>
          </w:tcPr>
          <w:p w14:paraId="0C526755" w14:textId="06EBB92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052E83E" w14:textId="1C93E01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7A46D7D" w14:textId="7C68655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A091B85"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A717F40" w14:textId="77777777" w:rsidR="003D08EF" w:rsidRPr="006F0B54" w:rsidRDefault="003D08EF" w:rsidP="003D08EF">
            <w:pPr>
              <w:pStyle w:val="TAC"/>
              <w:rPr>
                <w:lang w:eastAsia="zh-CN"/>
              </w:rPr>
            </w:pPr>
          </w:p>
        </w:tc>
      </w:tr>
      <w:tr w:rsidR="003D08EF" w:rsidRPr="006F0B54" w14:paraId="3170E8EA" w14:textId="77777777" w:rsidTr="003D08EF">
        <w:trPr>
          <w:cantSplit/>
          <w:jc w:val="center"/>
        </w:trPr>
        <w:tc>
          <w:tcPr>
            <w:tcW w:w="1129" w:type="dxa"/>
            <w:tcBorders>
              <w:bottom w:val="nil"/>
            </w:tcBorders>
            <w:shd w:val="clear" w:color="auto" w:fill="auto"/>
          </w:tcPr>
          <w:p w14:paraId="6AB6D028" w14:textId="77777777" w:rsidR="003D08EF" w:rsidRPr="006F0B54" w:rsidRDefault="003D08EF" w:rsidP="003D08EF">
            <w:pPr>
              <w:pStyle w:val="TAC"/>
              <w:rPr>
                <w:lang w:eastAsia="zh-CN"/>
              </w:rPr>
            </w:pPr>
            <w:r w:rsidRPr="006F0B54">
              <w:rPr>
                <w:lang w:eastAsia="zh-CN"/>
              </w:rPr>
              <w:lastRenderedPageBreak/>
              <w:t>100</w:t>
            </w:r>
          </w:p>
        </w:tc>
        <w:tc>
          <w:tcPr>
            <w:tcW w:w="1139" w:type="dxa"/>
          </w:tcPr>
          <w:p w14:paraId="025C7EB4" w14:textId="77777777" w:rsidR="003D08EF" w:rsidRPr="006F0B54" w:rsidRDefault="003D08EF" w:rsidP="003D08EF">
            <w:pPr>
              <w:pStyle w:val="TAC"/>
            </w:pPr>
            <w:r w:rsidRPr="006F0B54">
              <w:rPr>
                <w:lang w:eastAsia="zh-CN"/>
              </w:rPr>
              <w:t>30</w:t>
            </w:r>
          </w:p>
        </w:tc>
        <w:tc>
          <w:tcPr>
            <w:tcW w:w="1425" w:type="dxa"/>
          </w:tcPr>
          <w:p w14:paraId="31756FA5" w14:textId="0BDA2845" w:rsidR="003D08EF" w:rsidRPr="006F0B54" w:rsidRDefault="003D08EF" w:rsidP="003D08EF">
            <w:pPr>
              <w:pStyle w:val="TAC"/>
            </w:pPr>
            <w:r w:rsidRPr="006F0B54">
              <w:t>G-FR1-A2-5</w:t>
            </w:r>
          </w:p>
        </w:tc>
        <w:tc>
          <w:tcPr>
            <w:tcW w:w="1417" w:type="dxa"/>
          </w:tcPr>
          <w:p w14:paraId="0148E5E3" w14:textId="58D05A2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4A7F0E2" w14:textId="08FC1A96"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19D0E985" w14:textId="55B41EE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E9B42F8" w14:textId="77777777" w:rsidR="003D08EF" w:rsidRPr="006F0B54" w:rsidRDefault="003D08EF" w:rsidP="003D08EF">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25651204" w14:textId="77777777" w:rsidR="003D08EF" w:rsidRPr="006F0B54" w:rsidRDefault="003D08EF" w:rsidP="003D08EF">
            <w:pPr>
              <w:pStyle w:val="TAC"/>
              <w:rPr>
                <w:lang w:eastAsia="zh-CN"/>
              </w:rPr>
            </w:pPr>
            <w:r w:rsidRPr="006F0B54">
              <w:rPr>
                <w:lang w:eastAsia="zh-CN"/>
              </w:rPr>
              <w:t>AWGN</w:t>
            </w:r>
          </w:p>
        </w:tc>
      </w:tr>
      <w:tr w:rsidR="003D08EF" w:rsidRPr="006F0B54" w14:paraId="5C9E48FC" w14:textId="77777777" w:rsidTr="003D08EF">
        <w:trPr>
          <w:cantSplit/>
          <w:jc w:val="center"/>
        </w:trPr>
        <w:tc>
          <w:tcPr>
            <w:tcW w:w="1129" w:type="dxa"/>
            <w:tcBorders>
              <w:top w:val="nil"/>
            </w:tcBorders>
            <w:shd w:val="clear" w:color="auto" w:fill="auto"/>
          </w:tcPr>
          <w:p w14:paraId="53A41B18" w14:textId="77777777" w:rsidR="003D08EF" w:rsidRPr="006F0B54" w:rsidRDefault="003D08EF" w:rsidP="003D08EF">
            <w:pPr>
              <w:keepNext/>
              <w:keepLines/>
              <w:jc w:val="center"/>
              <w:rPr>
                <w:rFonts w:ascii="Arial" w:hAnsi="Arial" w:cs="Arial"/>
                <w:sz w:val="18"/>
                <w:szCs w:val="18"/>
                <w:lang w:eastAsia="zh-CN"/>
              </w:rPr>
            </w:pPr>
          </w:p>
        </w:tc>
        <w:tc>
          <w:tcPr>
            <w:tcW w:w="1139" w:type="dxa"/>
          </w:tcPr>
          <w:p w14:paraId="59B04980" w14:textId="77777777" w:rsidR="003D08EF" w:rsidRPr="006F0B54" w:rsidRDefault="003D08EF" w:rsidP="003D08EF">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5B008EE9" w14:textId="4B47A353" w:rsidR="003D08EF" w:rsidRPr="006F0B54" w:rsidRDefault="003D08EF" w:rsidP="003D08EF">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3F777190" w14:textId="2FE13974" w:rsidR="003D08EF" w:rsidRPr="006F0B54" w:rsidRDefault="003D08EF" w:rsidP="003D08EF">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44C70E2" w14:textId="4EF30B53"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3938A8E" w14:textId="5FA09EAA"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2E375E7A" w14:textId="77777777" w:rsidR="003D08EF" w:rsidRPr="006F0B54" w:rsidRDefault="003D08EF" w:rsidP="003D08EF">
            <w:pPr>
              <w:keepNext/>
              <w:keepLines/>
              <w:jc w:val="center"/>
              <w:rPr>
                <w:rFonts w:ascii="Arial" w:hAnsi="Arial" w:cs="Arial"/>
                <w:sz w:val="18"/>
                <w:szCs w:val="18"/>
                <w:lang w:eastAsia="zh-CN"/>
              </w:rPr>
            </w:pPr>
          </w:p>
        </w:tc>
        <w:tc>
          <w:tcPr>
            <w:tcW w:w="1134" w:type="dxa"/>
            <w:tcBorders>
              <w:top w:val="nil"/>
            </w:tcBorders>
            <w:shd w:val="clear" w:color="auto" w:fill="auto"/>
          </w:tcPr>
          <w:p w14:paraId="1D302F96" w14:textId="77777777" w:rsidR="003D08EF" w:rsidRPr="006F0B54" w:rsidRDefault="003D08EF" w:rsidP="003D08EF">
            <w:pPr>
              <w:keepNext/>
              <w:keepLines/>
              <w:jc w:val="center"/>
              <w:rPr>
                <w:rFonts w:ascii="Arial" w:hAnsi="Arial" w:cs="Arial"/>
                <w:sz w:val="18"/>
                <w:szCs w:val="18"/>
                <w:lang w:eastAsia="zh-CN"/>
              </w:rPr>
            </w:pPr>
          </w:p>
        </w:tc>
      </w:tr>
      <w:tr w:rsidR="003D08EF" w:rsidRPr="006F0B54" w14:paraId="4C82E9E5" w14:textId="77777777" w:rsidTr="0056375E">
        <w:trPr>
          <w:cantSplit/>
          <w:jc w:val="center"/>
        </w:trPr>
        <w:tc>
          <w:tcPr>
            <w:tcW w:w="10343" w:type="dxa"/>
            <w:gridSpan w:val="8"/>
          </w:tcPr>
          <w:p w14:paraId="3F62CDEE" w14:textId="77777777" w:rsidR="003D08EF" w:rsidRPr="006F0B54" w:rsidRDefault="003D08EF" w:rsidP="003D08EF">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D08EF" w:rsidRPr="006F0B54" w14:paraId="0A28E7A6" w14:textId="77777777" w:rsidTr="003D08EF">
        <w:trPr>
          <w:cantSplit/>
          <w:jc w:val="center"/>
        </w:trPr>
        <w:tc>
          <w:tcPr>
            <w:tcW w:w="1129" w:type="dxa"/>
            <w:tcBorders>
              <w:bottom w:val="nil"/>
            </w:tcBorders>
            <w:shd w:val="clear" w:color="auto" w:fill="auto"/>
          </w:tcPr>
          <w:p w14:paraId="36E23197" w14:textId="3E6837CA" w:rsidR="003D08EF" w:rsidRPr="006F0B54" w:rsidRDefault="003D08EF" w:rsidP="002F3E23">
            <w:pPr>
              <w:pStyle w:val="TAH"/>
            </w:pPr>
            <w:r w:rsidRPr="006F0B54">
              <w:lastRenderedPageBreak/>
              <w:t>BS</w:t>
            </w:r>
          </w:p>
        </w:tc>
        <w:tc>
          <w:tcPr>
            <w:tcW w:w="1139" w:type="dxa"/>
            <w:tcBorders>
              <w:bottom w:val="nil"/>
            </w:tcBorders>
            <w:shd w:val="clear" w:color="auto" w:fill="auto"/>
          </w:tcPr>
          <w:p w14:paraId="1E9530FE" w14:textId="2C0373F1" w:rsidR="003D08EF" w:rsidRPr="006F0B54" w:rsidRDefault="003D08EF" w:rsidP="002F3E23">
            <w:pPr>
              <w:pStyle w:val="TAH"/>
              <w:rPr>
                <w:lang w:eastAsia="zh-CN"/>
              </w:rPr>
            </w:pPr>
            <w:r w:rsidRPr="006F0B54">
              <w:rPr>
                <w:lang w:eastAsia="zh-CN"/>
              </w:rPr>
              <w:t>Subcarrier</w:t>
            </w:r>
          </w:p>
        </w:tc>
        <w:tc>
          <w:tcPr>
            <w:tcW w:w="1425" w:type="dxa"/>
            <w:tcBorders>
              <w:bottom w:val="nil"/>
            </w:tcBorders>
            <w:shd w:val="clear" w:color="auto" w:fill="auto"/>
          </w:tcPr>
          <w:p w14:paraId="5C855085" w14:textId="22E39256" w:rsidR="003D08EF" w:rsidRPr="006F0B54" w:rsidRDefault="003D08EF" w:rsidP="003D08EF">
            <w:pPr>
              <w:pStyle w:val="TAH"/>
            </w:pPr>
            <w:r w:rsidRPr="006F0B54">
              <w:t>Reference</w:t>
            </w:r>
          </w:p>
        </w:tc>
        <w:tc>
          <w:tcPr>
            <w:tcW w:w="4251" w:type="dxa"/>
            <w:gridSpan w:val="3"/>
          </w:tcPr>
          <w:p w14:paraId="016EECC4" w14:textId="6866DDBC" w:rsidR="003D08EF" w:rsidRPr="006F0B54" w:rsidRDefault="003D08EF" w:rsidP="002F3E23">
            <w:pPr>
              <w:pStyle w:val="TAH"/>
            </w:pPr>
            <w:r w:rsidRPr="006F0B54">
              <w:t>Wanted signal mean power (dBm)</w:t>
            </w:r>
          </w:p>
        </w:tc>
        <w:tc>
          <w:tcPr>
            <w:tcW w:w="1265" w:type="dxa"/>
            <w:tcBorders>
              <w:bottom w:val="nil"/>
            </w:tcBorders>
            <w:shd w:val="clear" w:color="auto" w:fill="auto"/>
          </w:tcPr>
          <w:p w14:paraId="177DC4A4" w14:textId="3A8182D7" w:rsidR="003D08EF" w:rsidRPr="006F0B54" w:rsidRDefault="003D08EF" w:rsidP="002F3E23">
            <w:pPr>
              <w:pStyle w:val="TAH"/>
              <w:rPr>
                <w:rFonts w:cs="Arial"/>
                <w:szCs w:val="18"/>
              </w:rPr>
            </w:pPr>
            <w:r w:rsidRPr="006F0B54">
              <w:rPr>
                <w:rFonts w:cs="Arial"/>
                <w:szCs w:val="18"/>
              </w:rPr>
              <w:t>Interfering</w:t>
            </w:r>
          </w:p>
        </w:tc>
        <w:tc>
          <w:tcPr>
            <w:tcW w:w="1134" w:type="dxa"/>
            <w:tcBorders>
              <w:bottom w:val="nil"/>
            </w:tcBorders>
            <w:shd w:val="clear" w:color="auto" w:fill="auto"/>
          </w:tcPr>
          <w:p w14:paraId="4EED8C37" w14:textId="4783F37E" w:rsidR="003D08EF" w:rsidRPr="006F0B54" w:rsidRDefault="003D08EF" w:rsidP="002F3E23">
            <w:pPr>
              <w:pStyle w:val="TAH"/>
              <w:rPr>
                <w:rFonts w:cs="Arial"/>
                <w:szCs w:val="18"/>
              </w:rPr>
            </w:pPr>
            <w:r w:rsidRPr="006F0B54">
              <w:rPr>
                <w:rFonts w:cs="Arial"/>
                <w:szCs w:val="18"/>
              </w:rPr>
              <w:t>Type of</w:t>
            </w:r>
          </w:p>
        </w:tc>
      </w:tr>
      <w:tr w:rsidR="003D08EF" w:rsidRPr="006F0B54" w14:paraId="05DA83A0" w14:textId="77777777" w:rsidTr="003D08EF">
        <w:trPr>
          <w:cantSplit/>
          <w:jc w:val="center"/>
        </w:trPr>
        <w:tc>
          <w:tcPr>
            <w:tcW w:w="1129" w:type="dxa"/>
            <w:tcBorders>
              <w:top w:val="nil"/>
              <w:bottom w:val="single" w:sz="4" w:space="0" w:color="auto"/>
            </w:tcBorders>
            <w:shd w:val="clear" w:color="auto" w:fill="auto"/>
          </w:tcPr>
          <w:p w14:paraId="5E4B7603" w14:textId="3F3111C1" w:rsidR="003D08EF" w:rsidRPr="006F0B54" w:rsidRDefault="003D08EF" w:rsidP="002F3E23">
            <w:pPr>
              <w:pStyle w:val="TAH"/>
            </w:pPr>
            <w:r w:rsidRPr="006F0B54">
              <w:t>channel bandwidth (MHz)</w:t>
            </w:r>
          </w:p>
        </w:tc>
        <w:tc>
          <w:tcPr>
            <w:tcW w:w="1139" w:type="dxa"/>
            <w:tcBorders>
              <w:top w:val="nil"/>
            </w:tcBorders>
            <w:shd w:val="clear" w:color="auto" w:fill="auto"/>
          </w:tcPr>
          <w:p w14:paraId="0FFB3F76" w14:textId="1B83B480" w:rsidR="003D08EF" w:rsidRPr="006F0B54" w:rsidRDefault="003D08EF" w:rsidP="002F3E23">
            <w:pPr>
              <w:pStyle w:val="TAH"/>
              <w:rPr>
                <w:lang w:eastAsia="zh-CN"/>
              </w:rPr>
            </w:pPr>
            <w:r w:rsidRPr="006F0B54">
              <w:rPr>
                <w:lang w:eastAsia="zh-CN"/>
              </w:rPr>
              <w:t>spacing (kHz)</w:t>
            </w:r>
          </w:p>
        </w:tc>
        <w:tc>
          <w:tcPr>
            <w:tcW w:w="1425" w:type="dxa"/>
            <w:tcBorders>
              <w:top w:val="nil"/>
            </w:tcBorders>
            <w:shd w:val="clear" w:color="auto" w:fill="auto"/>
          </w:tcPr>
          <w:p w14:paraId="6AFC0737" w14:textId="77777777" w:rsidR="003D08EF" w:rsidRPr="006F0B54" w:rsidRDefault="003D08EF" w:rsidP="003D08EF">
            <w:pPr>
              <w:pStyle w:val="TAH"/>
            </w:pPr>
            <w:r w:rsidRPr="006F0B54">
              <w:t>measurement channel</w:t>
            </w:r>
          </w:p>
          <w:p w14:paraId="34BE5AB3" w14:textId="61ADBE04" w:rsidR="003D08EF" w:rsidRPr="006F0B54" w:rsidRDefault="003D08EF" w:rsidP="003D08EF">
            <w:pPr>
              <w:pStyle w:val="TAH"/>
            </w:pPr>
            <w:r w:rsidRPr="006F0B54">
              <w:t>(annex A.2)</w:t>
            </w:r>
          </w:p>
        </w:tc>
        <w:tc>
          <w:tcPr>
            <w:tcW w:w="1417" w:type="dxa"/>
          </w:tcPr>
          <w:p w14:paraId="05AA4DC9" w14:textId="77777777" w:rsidR="003D08EF" w:rsidRPr="006F0B54" w:rsidRDefault="003D08EF" w:rsidP="002F3E23">
            <w:pPr>
              <w:pStyle w:val="TAH"/>
            </w:pPr>
            <w:r w:rsidRPr="006F0B54">
              <w:rPr>
                <w:lang w:eastAsia="ja-JP"/>
              </w:rPr>
              <w:t>f ≤ 3.0 GHz</w:t>
            </w:r>
          </w:p>
        </w:tc>
        <w:tc>
          <w:tcPr>
            <w:tcW w:w="1417" w:type="dxa"/>
          </w:tcPr>
          <w:p w14:paraId="7176D9CE" w14:textId="77777777" w:rsidR="003D08EF" w:rsidRPr="006F0B54" w:rsidRDefault="003D08EF" w:rsidP="002F3E23">
            <w:pPr>
              <w:pStyle w:val="TAH"/>
            </w:pPr>
            <w:r w:rsidRPr="006F0B54">
              <w:rPr>
                <w:lang w:eastAsia="ja-JP"/>
              </w:rPr>
              <w:t>3.0 GHz &lt; f ≤ 4.2 GHz</w:t>
            </w:r>
          </w:p>
        </w:tc>
        <w:tc>
          <w:tcPr>
            <w:tcW w:w="1417" w:type="dxa"/>
          </w:tcPr>
          <w:p w14:paraId="778EA01B" w14:textId="77777777" w:rsidR="003D08EF" w:rsidRPr="006F0B54" w:rsidRDefault="003D08EF" w:rsidP="002F3E23">
            <w:pPr>
              <w:pStyle w:val="TAH"/>
            </w:pPr>
            <w:r w:rsidRPr="006F0B54">
              <w:rPr>
                <w:lang w:eastAsia="ja-JP"/>
              </w:rPr>
              <w:t>4.2 GHz &lt; f ≤ 6.0 GHz</w:t>
            </w:r>
          </w:p>
        </w:tc>
        <w:tc>
          <w:tcPr>
            <w:tcW w:w="1265" w:type="dxa"/>
            <w:tcBorders>
              <w:top w:val="nil"/>
              <w:bottom w:val="single" w:sz="4" w:space="0" w:color="auto"/>
            </w:tcBorders>
            <w:shd w:val="clear" w:color="auto" w:fill="auto"/>
          </w:tcPr>
          <w:p w14:paraId="35A117C8" w14:textId="15855517" w:rsidR="003D08EF" w:rsidRPr="006F0B54" w:rsidRDefault="003D08EF" w:rsidP="002F3E23">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001A23C2" w14:textId="2C20F4D4" w:rsidR="003D08EF" w:rsidRPr="006F0B54" w:rsidRDefault="003D08EF" w:rsidP="002F3E23">
            <w:pPr>
              <w:pStyle w:val="TAH"/>
              <w:rPr>
                <w:rFonts w:cs="Arial"/>
                <w:szCs w:val="18"/>
              </w:rPr>
            </w:pPr>
            <w:r w:rsidRPr="006F0B54">
              <w:rPr>
                <w:rFonts w:cs="Arial"/>
                <w:szCs w:val="18"/>
              </w:rPr>
              <w:t>interfering signal</w:t>
            </w:r>
          </w:p>
        </w:tc>
      </w:tr>
      <w:tr w:rsidR="003D08EF" w:rsidRPr="006F0B54" w14:paraId="16322E9E" w14:textId="77777777" w:rsidTr="003D08EF">
        <w:trPr>
          <w:cantSplit/>
          <w:jc w:val="center"/>
        </w:trPr>
        <w:tc>
          <w:tcPr>
            <w:tcW w:w="1129" w:type="dxa"/>
            <w:tcBorders>
              <w:bottom w:val="nil"/>
            </w:tcBorders>
            <w:shd w:val="clear" w:color="auto" w:fill="auto"/>
          </w:tcPr>
          <w:p w14:paraId="2AF842CE" w14:textId="77777777" w:rsidR="003D08EF" w:rsidRPr="006F0B54" w:rsidRDefault="003D08EF" w:rsidP="00B42581">
            <w:pPr>
              <w:pStyle w:val="TAC"/>
              <w:rPr>
                <w:lang w:eastAsia="zh-CN"/>
              </w:rPr>
            </w:pPr>
            <w:r w:rsidRPr="006F0B54">
              <w:rPr>
                <w:lang w:eastAsia="zh-CN"/>
              </w:rPr>
              <w:t>5</w:t>
            </w:r>
          </w:p>
        </w:tc>
        <w:tc>
          <w:tcPr>
            <w:tcW w:w="1139" w:type="dxa"/>
          </w:tcPr>
          <w:p w14:paraId="1127AB19" w14:textId="77777777" w:rsidR="003D08EF" w:rsidRPr="006F0B54" w:rsidRDefault="003D08EF" w:rsidP="00B42581">
            <w:pPr>
              <w:pStyle w:val="TAC"/>
              <w:rPr>
                <w:lang w:eastAsia="zh-CN"/>
              </w:rPr>
            </w:pPr>
            <w:r w:rsidRPr="006F0B54">
              <w:rPr>
                <w:lang w:eastAsia="zh-CN"/>
              </w:rPr>
              <w:t>15</w:t>
            </w:r>
          </w:p>
        </w:tc>
        <w:tc>
          <w:tcPr>
            <w:tcW w:w="1425" w:type="dxa"/>
          </w:tcPr>
          <w:p w14:paraId="39DB8B9A" w14:textId="77777777" w:rsidR="003D08EF" w:rsidRPr="006F0B54" w:rsidRDefault="003D08EF" w:rsidP="00B42581">
            <w:pPr>
              <w:pStyle w:val="TAC"/>
            </w:pPr>
            <w:r w:rsidRPr="006F0B54">
              <w:t>G-FR1-A2-1</w:t>
            </w:r>
          </w:p>
        </w:tc>
        <w:tc>
          <w:tcPr>
            <w:tcW w:w="1417" w:type="dxa"/>
          </w:tcPr>
          <w:p w14:paraId="368766E7" w14:textId="4CD3897C" w:rsidR="003D08EF" w:rsidRPr="006F0B54" w:rsidRDefault="003D08EF"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038386E3" w14:textId="308EC6B2"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67DA5335" w14:textId="6821A86B"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3DB7008E" w14:textId="77777777" w:rsidR="003D08EF" w:rsidRPr="006F0B54" w:rsidRDefault="003D08EF"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309D1B6F" w14:textId="77777777" w:rsidR="003D08EF" w:rsidRPr="006F0B54" w:rsidRDefault="003D08EF" w:rsidP="00B42581">
            <w:pPr>
              <w:pStyle w:val="TAC"/>
              <w:rPr>
                <w:lang w:eastAsia="zh-CN"/>
              </w:rPr>
            </w:pPr>
            <w:r w:rsidRPr="006F0B54">
              <w:rPr>
                <w:lang w:eastAsia="zh-CN"/>
              </w:rPr>
              <w:t>AWGN</w:t>
            </w:r>
          </w:p>
        </w:tc>
      </w:tr>
      <w:tr w:rsidR="003D08EF" w:rsidRPr="006F0B54" w14:paraId="777CA70D" w14:textId="77777777" w:rsidTr="003D08EF">
        <w:trPr>
          <w:cantSplit/>
          <w:jc w:val="center"/>
        </w:trPr>
        <w:tc>
          <w:tcPr>
            <w:tcW w:w="1129" w:type="dxa"/>
            <w:tcBorders>
              <w:top w:val="nil"/>
              <w:bottom w:val="single" w:sz="4" w:space="0" w:color="auto"/>
            </w:tcBorders>
            <w:shd w:val="clear" w:color="auto" w:fill="auto"/>
          </w:tcPr>
          <w:p w14:paraId="1E332D35" w14:textId="77777777" w:rsidR="003D08EF" w:rsidRPr="006F0B54" w:rsidRDefault="003D08EF" w:rsidP="00B42581">
            <w:pPr>
              <w:pStyle w:val="TAC"/>
              <w:rPr>
                <w:lang w:eastAsia="zh-CN"/>
              </w:rPr>
            </w:pPr>
          </w:p>
        </w:tc>
        <w:tc>
          <w:tcPr>
            <w:tcW w:w="1139" w:type="dxa"/>
          </w:tcPr>
          <w:p w14:paraId="2C59FA82" w14:textId="77777777" w:rsidR="003D08EF" w:rsidRPr="006F0B54" w:rsidRDefault="003D08EF" w:rsidP="00B42581">
            <w:pPr>
              <w:pStyle w:val="TAC"/>
              <w:rPr>
                <w:lang w:eastAsia="zh-CN"/>
              </w:rPr>
            </w:pPr>
            <w:r w:rsidRPr="006F0B54">
              <w:rPr>
                <w:lang w:eastAsia="zh-CN"/>
              </w:rPr>
              <w:t>30</w:t>
            </w:r>
          </w:p>
        </w:tc>
        <w:tc>
          <w:tcPr>
            <w:tcW w:w="1425" w:type="dxa"/>
          </w:tcPr>
          <w:p w14:paraId="12EC262B" w14:textId="5D313EBB" w:rsidR="003D08EF" w:rsidRPr="006F0B54" w:rsidRDefault="003D08EF" w:rsidP="00B42581">
            <w:pPr>
              <w:pStyle w:val="TAC"/>
            </w:pPr>
            <w:r w:rsidRPr="006F0B54">
              <w:t>G-FR1-A2-2</w:t>
            </w:r>
          </w:p>
        </w:tc>
        <w:tc>
          <w:tcPr>
            <w:tcW w:w="1417" w:type="dxa"/>
          </w:tcPr>
          <w:p w14:paraId="08810A67" w14:textId="3D2E81F5" w:rsidR="003D08EF" w:rsidRPr="006F0B54" w:rsidRDefault="003D08EF"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5978CF88" w14:textId="3009163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ABE8481" w14:textId="3BC6FEBC"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49EDF226"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86F78DE" w14:textId="77777777" w:rsidR="003D08EF" w:rsidRPr="006F0B54" w:rsidRDefault="003D08EF" w:rsidP="00B42581">
            <w:pPr>
              <w:pStyle w:val="TAC"/>
              <w:rPr>
                <w:lang w:eastAsia="zh-CN"/>
              </w:rPr>
            </w:pPr>
          </w:p>
        </w:tc>
      </w:tr>
      <w:tr w:rsidR="003D08EF" w:rsidRPr="006F0B54" w14:paraId="419E1DC7" w14:textId="77777777" w:rsidTr="003D08EF">
        <w:trPr>
          <w:cantSplit/>
          <w:jc w:val="center"/>
        </w:trPr>
        <w:tc>
          <w:tcPr>
            <w:tcW w:w="1129" w:type="dxa"/>
            <w:tcBorders>
              <w:bottom w:val="nil"/>
            </w:tcBorders>
            <w:shd w:val="clear" w:color="auto" w:fill="auto"/>
          </w:tcPr>
          <w:p w14:paraId="042185BA" w14:textId="77777777" w:rsidR="003D08EF" w:rsidRPr="006F0B54" w:rsidRDefault="003D08EF" w:rsidP="00B42581">
            <w:pPr>
              <w:pStyle w:val="TAC"/>
              <w:rPr>
                <w:lang w:eastAsia="zh-CN"/>
              </w:rPr>
            </w:pPr>
            <w:r w:rsidRPr="006F0B54">
              <w:rPr>
                <w:lang w:eastAsia="zh-CN"/>
              </w:rPr>
              <w:t>10</w:t>
            </w:r>
          </w:p>
        </w:tc>
        <w:tc>
          <w:tcPr>
            <w:tcW w:w="1139" w:type="dxa"/>
          </w:tcPr>
          <w:p w14:paraId="1513E88B" w14:textId="77777777" w:rsidR="003D08EF" w:rsidRPr="006F0B54" w:rsidRDefault="003D08EF" w:rsidP="00B42581">
            <w:pPr>
              <w:pStyle w:val="TAC"/>
              <w:rPr>
                <w:lang w:eastAsia="zh-CN"/>
              </w:rPr>
            </w:pPr>
            <w:r w:rsidRPr="006F0B54">
              <w:rPr>
                <w:lang w:eastAsia="zh-CN"/>
              </w:rPr>
              <w:t>15</w:t>
            </w:r>
          </w:p>
        </w:tc>
        <w:tc>
          <w:tcPr>
            <w:tcW w:w="1425" w:type="dxa"/>
          </w:tcPr>
          <w:p w14:paraId="37CCEA46" w14:textId="77777777" w:rsidR="003D08EF" w:rsidRPr="006F0B54" w:rsidRDefault="003D08EF" w:rsidP="00B42581">
            <w:pPr>
              <w:pStyle w:val="TAC"/>
            </w:pPr>
            <w:r w:rsidRPr="006F0B54">
              <w:t>G-FR1-A2-1</w:t>
            </w:r>
          </w:p>
        </w:tc>
        <w:tc>
          <w:tcPr>
            <w:tcW w:w="1417" w:type="dxa"/>
          </w:tcPr>
          <w:p w14:paraId="4B4447BC" w14:textId="4C80CC5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1580DC01" w14:textId="6B58CB30"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0B84CAA3" w14:textId="62543EB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005E9281" w14:textId="77777777" w:rsidR="003D08EF" w:rsidRPr="006F0B54" w:rsidRDefault="003D08EF"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472716AF" w14:textId="77777777" w:rsidR="003D08EF" w:rsidRPr="006F0B54" w:rsidRDefault="003D08EF" w:rsidP="00B42581">
            <w:pPr>
              <w:pStyle w:val="TAC"/>
            </w:pPr>
            <w:r w:rsidRPr="006F0B54">
              <w:rPr>
                <w:lang w:eastAsia="zh-CN"/>
              </w:rPr>
              <w:t>AWGN</w:t>
            </w:r>
          </w:p>
        </w:tc>
      </w:tr>
      <w:tr w:rsidR="003D08EF" w:rsidRPr="006F0B54" w14:paraId="5E08E90F" w14:textId="77777777" w:rsidTr="003D08EF">
        <w:trPr>
          <w:cantSplit/>
          <w:jc w:val="center"/>
        </w:trPr>
        <w:tc>
          <w:tcPr>
            <w:tcW w:w="1129" w:type="dxa"/>
            <w:tcBorders>
              <w:top w:val="nil"/>
              <w:bottom w:val="nil"/>
            </w:tcBorders>
            <w:shd w:val="clear" w:color="auto" w:fill="auto"/>
          </w:tcPr>
          <w:p w14:paraId="69E93A3A" w14:textId="77777777" w:rsidR="003D08EF" w:rsidRPr="006F0B54" w:rsidRDefault="003D08EF" w:rsidP="00B42581">
            <w:pPr>
              <w:pStyle w:val="TAC"/>
              <w:rPr>
                <w:lang w:eastAsia="zh-CN"/>
              </w:rPr>
            </w:pPr>
          </w:p>
        </w:tc>
        <w:tc>
          <w:tcPr>
            <w:tcW w:w="1139" w:type="dxa"/>
          </w:tcPr>
          <w:p w14:paraId="336BA23B" w14:textId="77777777" w:rsidR="003D08EF" w:rsidRPr="006F0B54" w:rsidRDefault="003D08EF" w:rsidP="00B42581">
            <w:pPr>
              <w:pStyle w:val="TAC"/>
              <w:rPr>
                <w:lang w:eastAsia="zh-CN"/>
              </w:rPr>
            </w:pPr>
            <w:r w:rsidRPr="006F0B54">
              <w:rPr>
                <w:lang w:eastAsia="zh-CN"/>
              </w:rPr>
              <w:t>30</w:t>
            </w:r>
          </w:p>
        </w:tc>
        <w:tc>
          <w:tcPr>
            <w:tcW w:w="1425" w:type="dxa"/>
          </w:tcPr>
          <w:p w14:paraId="433B7F22" w14:textId="45406A6B" w:rsidR="003D08EF" w:rsidRPr="006F0B54" w:rsidRDefault="003D08EF" w:rsidP="00B42581">
            <w:pPr>
              <w:pStyle w:val="TAC"/>
            </w:pPr>
            <w:r w:rsidRPr="006F0B54">
              <w:t>G-FR1-A2-2</w:t>
            </w:r>
          </w:p>
        </w:tc>
        <w:tc>
          <w:tcPr>
            <w:tcW w:w="1417" w:type="dxa"/>
          </w:tcPr>
          <w:p w14:paraId="5C89230D" w14:textId="50542292"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1412928D" w14:textId="3E1505C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278CE31F" w14:textId="07992D26"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2F1E311" w14:textId="77777777" w:rsidR="003D08EF" w:rsidRPr="006F0B54" w:rsidRDefault="003D08EF" w:rsidP="00B42581">
            <w:pPr>
              <w:pStyle w:val="TAC"/>
            </w:pPr>
          </w:p>
        </w:tc>
        <w:tc>
          <w:tcPr>
            <w:tcW w:w="1134" w:type="dxa"/>
            <w:tcBorders>
              <w:top w:val="nil"/>
              <w:bottom w:val="nil"/>
            </w:tcBorders>
            <w:shd w:val="clear" w:color="auto" w:fill="auto"/>
          </w:tcPr>
          <w:p w14:paraId="74A0F5F7" w14:textId="77777777" w:rsidR="003D08EF" w:rsidRPr="006F0B54" w:rsidRDefault="003D08EF" w:rsidP="00B42581">
            <w:pPr>
              <w:pStyle w:val="TAC"/>
              <w:rPr>
                <w:lang w:eastAsia="zh-CN"/>
              </w:rPr>
            </w:pPr>
          </w:p>
        </w:tc>
      </w:tr>
      <w:tr w:rsidR="003D08EF" w:rsidRPr="006F0B54" w14:paraId="5956AD3A" w14:textId="77777777" w:rsidTr="003D08EF">
        <w:trPr>
          <w:cantSplit/>
          <w:jc w:val="center"/>
        </w:trPr>
        <w:tc>
          <w:tcPr>
            <w:tcW w:w="1129" w:type="dxa"/>
            <w:tcBorders>
              <w:top w:val="nil"/>
              <w:bottom w:val="single" w:sz="4" w:space="0" w:color="auto"/>
            </w:tcBorders>
            <w:shd w:val="clear" w:color="auto" w:fill="auto"/>
          </w:tcPr>
          <w:p w14:paraId="16E1C6AF" w14:textId="77777777" w:rsidR="003D08EF" w:rsidRPr="006F0B54" w:rsidRDefault="003D08EF" w:rsidP="00B42581">
            <w:pPr>
              <w:pStyle w:val="TAC"/>
              <w:rPr>
                <w:lang w:eastAsia="zh-CN"/>
              </w:rPr>
            </w:pPr>
          </w:p>
        </w:tc>
        <w:tc>
          <w:tcPr>
            <w:tcW w:w="1139" w:type="dxa"/>
          </w:tcPr>
          <w:p w14:paraId="6E8FE011" w14:textId="77777777" w:rsidR="003D08EF" w:rsidRPr="006F0B54" w:rsidRDefault="003D08EF" w:rsidP="00B42581">
            <w:pPr>
              <w:pStyle w:val="TAC"/>
              <w:rPr>
                <w:lang w:eastAsia="zh-CN"/>
              </w:rPr>
            </w:pPr>
            <w:r w:rsidRPr="006F0B54">
              <w:rPr>
                <w:lang w:eastAsia="zh-CN"/>
              </w:rPr>
              <w:t>60</w:t>
            </w:r>
          </w:p>
        </w:tc>
        <w:tc>
          <w:tcPr>
            <w:tcW w:w="1425" w:type="dxa"/>
          </w:tcPr>
          <w:p w14:paraId="2093EABB" w14:textId="533F6695" w:rsidR="003D08EF" w:rsidRPr="006F0B54" w:rsidRDefault="003D08EF" w:rsidP="00B42581">
            <w:pPr>
              <w:pStyle w:val="TAC"/>
            </w:pPr>
            <w:r w:rsidRPr="006F0B54">
              <w:t>G-FR1-A2-3</w:t>
            </w:r>
          </w:p>
        </w:tc>
        <w:tc>
          <w:tcPr>
            <w:tcW w:w="1417" w:type="dxa"/>
          </w:tcPr>
          <w:p w14:paraId="65A0D9D4" w14:textId="708A3E81"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6D1884F" w14:textId="2CB04550"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0F6726EE" w14:textId="4CAE31A6"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034D1EF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0AA1E3C" w14:textId="77777777" w:rsidR="003D08EF" w:rsidRPr="006F0B54" w:rsidRDefault="003D08EF" w:rsidP="00B42581">
            <w:pPr>
              <w:pStyle w:val="TAC"/>
              <w:rPr>
                <w:lang w:eastAsia="zh-CN"/>
              </w:rPr>
            </w:pPr>
          </w:p>
        </w:tc>
      </w:tr>
      <w:tr w:rsidR="003D08EF" w:rsidRPr="006F0B54" w14:paraId="5B53F105" w14:textId="77777777" w:rsidTr="003D08EF">
        <w:trPr>
          <w:cantSplit/>
          <w:jc w:val="center"/>
        </w:trPr>
        <w:tc>
          <w:tcPr>
            <w:tcW w:w="1129" w:type="dxa"/>
            <w:tcBorders>
              <w:bottom w:val="nil"/>
            </w:tcBorders>
            <w:shd w:val="clear" w:color="auto" w:fill="auto"/>
          </w:tcPr>
          <w:p w14:paraId="6D407B36" w14:textId="77777777" w:rsidR="003D08EF" w:rsidRPr="006F0B54" w:rsidRDefault="003D08EF" w:rsidP="00B42581">
            <w:pPr>
              <w:pStyle w:val="TAC"/>
              <w:rPr>
                <w:lang w:eastAsia="zh-CN"/>
              </w:rPr>
            </w:pPr>
            <w:r w:rsidRPr="006F0B54">
              <w:rPr>
                <w:lang w:eastAsia="zh-CN"/>
              </w:rPr>
              <w:t>15</w:t>
            </w:r>
          </w:p>
        </w:tc>
        <w:tc>
          <w:tcPr>
            <w:tcW w:w="1139" w:type="dxa"/>
          </w:tcPr>
          <w:p w14:paraId="5DC3AB18" w14:textId="77777777" w:rsidR="003D08EF" w:rsidRPr="006F0B54" w:rsidRDefault="003D08EF" w:rsidP="00B42581">
            <w:pPr>
              <w:pStyle w:val="TAC"/>
              <w:rPr>
                <w:lang w:eastAsia="zh-CN"/>
              </w:rPr>
            </w:pPr>
            <w:r w:rsidRPr="006F0B54">
              <w:rPr>
                <w:lang w:eastAsia="zh-CN"/>
              </w:rPr>
              <w:t>15</w:t>
            </w:r>
          </w:p>
        </w:tc>
        <w:tc>
          <w:tcPr>
            <w:tcW w:w="1425" w:type="dxa"/>
          </w:tcPr>
          <w:p w14:paraId="3687A7E3" w14:textId="77777777" w:rsidR="003D08EF" w:rsidRPr="006F0B54" w:rsidRDefault="003D08EF" w:rsidP="00B42581">
            <w:pPr>
              <w:pStyle w:val="TAC"/>
            </w:pPr>
            <w:r w:rsidRPr="006F0B54">
              <w:t>G-FR1-A2-1</w:t>
            </w:r>
          </w:p>
        </w:tc>
        <w:tc>
          <w:tcPr>
            <w:tcW w:w="1417" w:type="dxa"/>
          </w:tcPr>
          <w:p w14:paraId="0D408616" w14:textId="6292A71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7F64AC91" w14:textId="1E9CDD4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543D27D1" w14:textId="73C80D13"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92D618E" w14:textId="77777777" w:rsidR="003D08EF" w:rsidRPr="006F0B54" w:rsidRDefault="003D08EF"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D045C40" w14:textId="77777777" w:rsidR="003D08EF" w:rsidRPr="006F0B54" w:rsidRDefault="003D08EF" w:rsidP="00B42581">
            <w:pPr>
              <w:pStyle w:val="TAC"/>
            </w:pPr>
            <w:r w:rsidRPr="006F0B54">
              <w:rPr>
                <w:lang w:eastAsia="zh-CN"/>
              </w:rPr>
              <w:t>AWGN</w:t>
            </w:r>
          </w:p>
        </w:tc>
      </w:tr>
      <w:tr w:rsidR="003D08EF" w:rsidRPr="006F0B54" w14:paraId="24B99026" w14:textId="77777777" w:rsidTr="003D08EF">
        <w:trPr>
          <w:cantSplit/>
          <w:jc w:val="center"/>
        </w:trPr>
        <w:tc>
          <w:tcPr>
            <w:tcW w:w="1129" w:type="dxa"/>
            <w:tcBorders>
              <w:top w:val="nil"/>
              <w:bottom w:val="nil"/>
            </w:tcBorders>
            <w:shd w:val="clear" w:color="auto" w:fill="auto"/>
          </w:tcPr>
          <w:p w14:paraId="3E522AB4" w14:textId="77777777" w:rsidR="003D08EF" w:rsidRPr="006F0B54" w:rsidRDefault="003D08EF" w:rsidP="00B42581">
            <w:pPr>
              <w:pStyle w:val="TAC"/>
              <w:rPr>
                <w:lang w:eastAsia="zh-CN"/>
              </w:rPr>
            </w:pPr>
          </w:p>
        </w:tc>
        <w:tc>
          <w:tcPr>
            <w:tcW w:w="1139" w:type="dxa"/>
          </w:tcPr>
          <w:p w14:paraId="713D05B8" w14:textId="77777777" w:rsidR="003D08EF" w:rsidRPr="006F0B54" w:rsidRDefault="003D08EF" w:rsidP="00B42581">
            <w:pPr>
              <w:pStyle w:val="TAC"/>
              <w:rPr>
                <w:lang w:eastAsia="zh-CN"/>
              </w:rPr>
            </w:pPr>
            <w:r w:rsidRPr="006F0B54">
              <w:rPr>
                <w:lang w:eastAsia="zh-CN"/>
              </w:rPr>
              <w:t>30</w:t>
            </w:r>
          </w:p>
        </w:tc>
        <w:tc>
          <w:tcPr>
            <w:tcW w:w="1425" w:type="dxa"/>
          </w:tcPr>
          <w:p w14:paraId="4D1144E0" w14:textId="424F488E" w:rsidR="003D08EF" w:rsidRPr="006F0B54" w:rsidRDefault="003D08EF" w:rsidP="00B42581">
            <w:pPr>
              <w:pStyle w:val="TAC"/>
            </w:pPr>
            <w:r w:rsidRPr="006F0B54">
              <w:t>G-FR1-A2-2</w:t>
            </w:r>
          </w:p>
        </w:tc>
        <w:tc>
          <w:tcPr>
            <w:tcW w:w="1417" w:type="dxa"/>
          </w:tcPr>
          <w:p w14:paraId="2A8C27E8" w14:textId="12AC642E"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5DE3C3A6" w14:textId="40856E1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5D5A561" w14:textId="2087055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70362731" w14:textId="77777777" w:rsidR="003D08EF" w:rsidRPr="006F0B54" w:rsidRDefault="003D08EF" w:rsidP="00B42581">
            <w:pPr>
              <w:pStyle w:val="TAC"/>
            </w:pPr>
          </w:p>
        </w:tc>
        <w:tc>
          <w:tcPr>
            <w:tcW w:w="1134" w:type="dxa"/>
            <w:tcBorders>
              <w:top w:val="nil"/>
              <w:bottom w:val="nil"/>
            </w:tcBorders>
            <w:shd w:val="clear" w:color="auto" w:fill="auto"/>
          </w:tcPr>
          <w:p w14:paraId="688A8267" w14:textId="77777777" w:rsidR="003D08EF" w:rsidRPr="006F0B54" w:rsidRDefault="003D08EF" w:rsidP="00B42581">
            <w:pPr>
              <w:pStyle w:val="TAC"/>
              <w:rPr>
                <w:lang w:eastAsia="zh-CN"/>
              </w:rPr>
            </w:pPr>
          </w:p>
        </w:tc>
      </w:tr>
      <w:tr w:rsidR="003D08EF" w:rsidRPr="006F0B54" w14:paraId="6F0E284E" w14:textId="77777777" w:rsidTr="003D08EF">
        <w:trPr>
          <w:cantSplit/>
          <w:jc w:val="center"/>
        </w:trPr>
        <w:tc>
          <w:tcPr>
            <w:tcW w:w="1129" w:type="dxa"/>
            <w:tcBorders>
              <w:top w:val="nil"/>
              <w:bottom w:val="single" w:sz="4" w:space="0" w:color="auto"/>
            </w:tcBorders>
            <w:shd w:val="clear" w:color="auto" w:fill="auto"/>
          </w:tcPr>
          <w:p w14:paraId="7DDBB667" w14:textId="77777777" w:rsidR="003D08EF" w:rsidRPr="006F0B54" w:rsidRDefault="003D08EF" w:rsidP="00B42581">
            <w:pPr>
              <w:pStyle w:val="TAC"/>
              <w:rPr>
                <w:lang w:eastAsia="zh-CN"/>
              </w:rPr>
            </w:pPr>
          </w:p>
        </w:tc>
        <w:tc>
          <w:tcPr>
            <w:tcW w:w="1139" w:type="dxa"/>
          </w:tcPr>
          <w:p w14:paraId="70F17AE3" w14:textId="77777777" w:rsidR="003D08EF" w:rsidRPr="006F0B54" w:rsidRDefault="003D08EF" w:rsidP="00B42581">
            <w:pPr>
              <w:pStyle w:val="TAC"/>
              <w:rPr>
                <w:lang w:eastAsia="zh-CN"/>
              </w:rPr>
            </w:pPr>
            <w:r w:rsidRPr="006F0B54">
              <w:rPr>
                <w:lang w:eastAsia="zh-CN"/>
              </w:rPr>
              <w:t>60</w:t>
            </w:r>
          </w:p>
        </w:tc>
        <w:tc>
          <w:tcPr>
            <w:tcW w:w="1425" w:type="dxa"/>
          </w:tcPr>
          <w:p w14:paraId="7B043ED6" w14:textId="769F5509" w:rsidR="003D08EF" w:rsidRPr="006F0B54" w:rsidRDefault="003D08EF" w:rsidP="00B42581">
            <w:pPr>
              <w:pStyle w:val="TAC"/>
            </w:pPr>
            <w:r w:rsidRPr="006F0B54">
              <w:t>G-FR1-A2-3</w:t>
            </w:r>
          </w:p>
        </w:tc>
        <w:tc>
          <w:tcPr>
            <w:tcW w:w="1417" w:type="dxa"/>
          </w:tcPr>
          <w:p w14:paraId="6CEB98FE" w14:textId="0B4930AE"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25592EDA" w14:textId="40FCE9C5"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9672E4B" w14:textId="59268DC3"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3667EFED"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C6C3A87" w14:textId="77777777" w:rsidR="003D08EF" w:rsidRPr="006F0B54" w:rsidRDefault="003D08EF" w:rsidP="00B42581">
            <w:pPr>
              <w:pStyle w:val="TAC"/>
              <w:rPr>
                <w:lang w:eastAsia="zh-CN"/>
              </w:rPr>
            </w:pPr>
          </w:p>
        </w:tc>
      </w:tr>
      <w:tr w:rsidR="003D08EF" w:rsidRPr="006F0B54" w14:paraId="71571238" w14:textId="77777777" w:rsidTr="003D08EF">
        <w:trPr>
          <w:cantSplit/>
          <w:jc w:val="center"/>
        </w:trPr>
        <w:tc>
          <w:tcPr>
            <w:tcW w:w="1129" w:type="dxa"/>
            <w:tcBorders>
              <w:bottom w:val="nil"/>
            </w:tcBorders>
            <w:shd w:val="clear" w:color="auto" w:fill="auto"/>
          </w:tcPr>
          <w:p w14:paraId="0D2D1B52" w14:textId="77777777" w:rsidR="003D08EF" w:rsidRPr="006F0B54" w:rsidRDefault="003D08EF" w:rsidP="00B42581">
            <w:pPr>
              <w:pStyle w:val="TAC"/>
              <w:rPr>
                <w:lang w:eastAsia="zh-CN"/>
              </w:rPr>
            </w:pPr>
            <w:r w:rsidRPr="006F0B54">
              <w:rPr>
                <w:lang w:eastAsia="zh-CN"/>
              </w:rPr>
              <w:t>20</w:t>
            </w:r>
          </w:p>
        </w:tc>
        <w:tc>
          <w:tcPr>
            <w:tcW w:w="1139" w:type="dxa"/>
          </w:tcPr>
          <w:p w14:paraId="167DCA52" w14:textId="77777777" w:rsidR="003D08EF" w:rsidRPr="006F0B54" w:rsidRDefault="003D08EF" w:rsidP="00B42581">
            <w:pPr>
              <w:pStyle w:val="TAC"/>
            </w:pPr>
            <w:r w:rsidRPr="006F0B54">
              <w:rPr>
                <w:lang w:eastAsia="zh-CN"/>
              </w:rPr>
              <w:t>15</w:t>
            </w:r>
          </w:p>
        </w:tc>
        <w:tc>
          <w:tcPr>
            <w:tcW w:w="1425" w:type="dxa"/>
          </w:tcPr>
          <w:p w14:paraId="72C761BC" w14:textId="598E3839" w:rsidR="003D08EF" w:rsidRPr="006F0B54" w:rsidRDefault="003D08EF" w:rsidP="00B42581">
            <w:pPr>
              <w:pStyle w:val="TAC"/>
            </w:pPr>
            <w:r w:rsidRPr="006F0B54">
              <w:t>G-FR1-A2-4</w:t>
            </w:r>
          </w:p>
        </w:tc>
        <w:tc>
          <w:tcPr>
            <w:tcW w:w="1417" w:type="dxa"/>
          </w:tcPr>
          <w:p w14:paraId="65FD611B" w14:textId="51DAC83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48333BB" w14:textId="5D438E6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8646E7D" w14:textId="396E78F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FEF9E48" w14:textId="77777777" w:rsidR="003D08EF" w:rsidRPr="006F0B54" w:rsidRDefault="003D08EF"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66980725" w14:textId="77777777" w:rsidR="003D08EF" w:rsidRPr="006F0B54" w:rsidRDefault="003D08EF" w:rsidP="00B42581">
            <w:pPr>
              <w:pStyle w:val="TAC"/>
            </w:pPr>
            <w:r w:rsidRPr="006F0B54">
              <w:rPr>
                <w:lang w:eastAsia="zh-CN"/>
              </w:rPr>
              <w:t>AWGN</w:t>
            </w:r>
          </w:p>
        </w:tc>
      </w:tr>
      <w:tr w:rsidR="003D08EF" w:rsidRPr="006F0B54" w14:paraId="7454E81D" w14:textId="77777777" w:rsidTr="003D08EF">
        <w:trPr>
          <w:cantSplit/>
          <w:jc w:val="center"/>
        </w:trPr>
        <w:tc>
          <w:tcPr>
            <w:tcW w:w="1129" w:type="dxa"/>
            <w:tcBorders>
              <w:top w:val="nil"/>
              <w:bottom w:val="nil"/>
            </w:tcBorders>
            <w:shd w:val="clear" w:color="auto" w:fill="auto"/>
          </w:tcPr>
          <w:p w14:paraId="3462F13F" w14:textId="77777777" w:rsidR="003D08EF" w:rsidRPr="006F0B54" w:rsidRDefault="003D08EF" w:rsidP="00B42581">
            <w:pPr>
              <w:pStyle w:val="TAC"/>
              <w:rPr>
                <w:lang w:eastAsia="zh-CN"/>
              </w:rPr>
            </w:pPr>
          </w:p>
        </w:tc>
        <w:tc>
          <w:tcPr>
            <w:tcW w:w="1139" w:type="dxa"/>
          </w:tcPr>
          <w:p w14:paraId="52CDBDF3" w14:textId="77777777" w:rsidR="003D08EF" w:rsidRPr="006F0B54" w:rsidRDefault="003D08EF" w:rsidP="00B42581">
            <w:pPr>
              <w:pStyle w:val="TAC"/>
            </w:pPr>
            <w:r w:rsidRPr="006F0B54">
              <w:rPr>
                <w:lang w:eastAsia="zh-CN"/>
              </w:rPr>
              <w:t>30</w:t>
            </w:r>
          </w:p>
        </w:tc>
        <w:tc>
          <w:tcPr>
            <w:tcW w:w="1425" w:type="dxa"/>
          </w:tcPr>
          <w:p w14:paraId="39FCF8BB" w14:textId="400FC995" w:rsidR="003D08EF" w:rsidRPr="006F0B54" w:rsidRDefault="003D08EF" w:rsidP="00B42581">
            <w:pPr>
              <w:pStyle w:val="TAC"/>
            </w:pPr>
            <w:r w:rsidRPr="006F0B54">
              <w:t>G-FR1-A2-5</w:t>
            </w:r>
          </w:p>
        </w:tc>
        <w:tc>
          <w:tcPr>
            <w:tcW w:w="1417" w:type="dxa"/>
          </w:tcPr>
          <w:p w14:paraId="38DEF587" w14:textId="6CE0208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5C7DFC7B" w14:textId="6E16C2F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684BDC9D" w14:textId="204F12F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15B5C62" w14:textId="77777777" w:rsidR="003D08EF" w:rsidRPr="006F0B54" w:rsidRDefault="003D08EF" w:rsidP="00B42581">
            <w:pPr>
              <w:pStyle w:val="TAC"/>
            </w:pPr>
          </w:p>
        </w:tc>
        <w:tc>
          <w:tcPr>
            <w:tcW w:w="1134" w:type="dxa"/>
            <w:tcBorders>
              <w:top w:val="nil"/>
              <w:bottom w:val="nil"/>
            </w:tcBorders>
            <w:shd w:val="clear" w:color="auto" w:fill="auto"/>
          </w:tcPr>
          <w:p w14:paraId="68F40446" w14:textId="77777777" w:rsidR="003D08EF" w:rsidRPr="006F0B54" w:rsidRDefault="003D08EF" w:rsidP="00B42581">
            <w:pPr>
              <w:pStyle w:val="TAC"/>
              <w:rPr>
                <w:lang w:eastAsia="zh-CN"/>
              </w:rPr>
            </w:pPr>
          </w:p>
        </w:tc>
      </w:tr>
      <w:tr w:rsidR="003D08EF" w:rsidRPr="006F0B54" w14:paraId="14A07DA1" w14:textId="77777777" w:rsidTr="003D08EF">
        <w:trPr>
          <w:cantSplit/>
          <w:jc w:val="center"/>
        </w:trPr>
        <w:tc>
          <w:tcPr>
            <w:tcW w:w="1129" w:type="dxa"/>
            <w:tcBorders>
              <w:top w:val="nil"/>
              <w:bottom w:val="single" w:sz="4" w:space="0" w:color="auto"/>
            </w:tcBorders>
            <w:shd w:val="clear" w:color="auto" w:fill="auto"/>
          </w:tcPr>
          <w:p w14:paraId="785995F2" w14:textId="77777777" w:rsidR="003D08EF" w:rsidRPr="006F0B54" w:rsidRDefault="003D08EF" w:rsidP="00B42581">
            <w:pPr>
              <w:pStyle w:val="TAC"/>
              <w:rPr>
                <w:lang w:eastAsia="zh-CN"/>
              </w:rPr>
            </w:pPr>
          </w:p>
        </w:tc>
        <w:tc>
          <w:tcPr>
            <w:tcW w:w="1139" w:type="dxa"/>
          </w:tcPr>
          <w:p w14:paraId="1FDA5708" w14:textId="77777777" w:rsidR="003D08EF" w:rsidRPr="006F0B54" w:rsidRDefault="003D08EF" w:rsidP="00B42581">
            <w:pPr>
              <w:pStyle w:val="TAC"/>
            </w:pPr>
            <w:r w:rsidRPr="006F0B54">
              <w:rPr>
                <w:lang w:eastAsia="zh-CN"/>
              </w:rPr>
              <w:t>60</w:t>
            </w:r>
          </w:p>
        </w:tc>
        <w:tc>
          <w:tcPr>
            <w:tcW w:w="1425" w:type="dxa"/>
          </w:tcPr>
          <w:p w14:paraId="164999F6" w14:textId="38B54207" w:rsidR="003D08EF" w:rsidRPr="006F0B54" w:rsidRDefault="003D08EF" w:rsidP="00B42581">
            <w:pPr>
              <w:pStyle w:val="TAC"/>
            </w:pPr>
            <w:r w:rsidRPr="006F0B54">
              <w:t>G-FR1-A2-6</w:t>
            </w:r>
          </w:p>
        </w:tc>
        <w:tc>
          <w:tcPr>
            <w:tcW w:w="1417" w:type="dxa"/>
          </w:tcPr>
          <w:p w14:paraId="20A433DB" w14:textId="43DF4846"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566628F5" w14:textId="092C5F79"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283E1506" w14:textId="6624911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0B94EBC"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100E6E0C" w14:textId="77777777" w:rsidR="003D08EF" w:rsidRPr="006F0B54" w:rsidRDefault="003D08EF" w:rsidP="00B42581">
            <w:pPr>
              <w:pStyle w:val="TAC"/>
              <w:rPr>
                <w:lang w:eastAsia="zh-CN"/>
              </w:rPr>
            </w:pPr>
          </w:p>
        </w:tc>
      </w:tr>
      <w:tr w:rsidR="003D08EF" w:rsidRPr="006F0B54" w14:paraId="2CCD0FF8" w14:textId="77777777" w:rsidTr="003D08EF">
        <w:trPr>
          <w:cantSplit/>
          <w:jc w:val="center"/>
        </w:trPr>
        <w:tc>
          <w:tcPr>
            <w:tcW w:w="1129" w:type="dxa"/>
            <w:tcBorders>
              <w:bottom w:val="nil"/>
            </w:tcBorders>
            <w:shd w:val="clear" w:color="auto" w:fill="auto"/>
          </w:tcPr>
          <w:p w14:paraId="6C0056F6" w14:textId="77777777" w:rsidR="003D08EF" w:rsidRPr="006F0B54" w:rsidRDefault="003D08EF" w:rsidP="00B42581">
            <w:pPr>
              <w:pStyle w:val="TAC"/>
              <w:rPr>
                <w:lang w:eastAsia="zh-CN"/>
              </w:rPr>
            </w:pPr>
            <w:r w:rsidRPr="006F0B54">
              <w:rPr>
                <w:lang w:eastAsia="zh-CN"/>
              </w:rPr>
              <w:t>25</w:t>
            </w:r>
          </w:p>
        </w:tc>
        <w:tc>
          <w:tcPr>
            <w:tcW w:w="1139" w:type="dxa"/>
          </w:tcPr>
          <w:p w14:paraId="64151486" w14:textId="77777777" w:rsidR="003D08EF" w:rsidRPr="006F0B54" w:rsidRDefault="003D08EF" w:rsidP="00B42581">
            <w:pPr>
              <w:pStyle w:val="TAC"/>
            </w:pPr>
            <w:r w:rsidRPr="006F0B54">
              <w:rPr>
                <w:lang w:eastAsia="zh-CN"/>
              </w:rPr>
              <w:t>15</w:t>
            </w:r>
          </w:p>
        </w:tc>
        <w:tc>
          <w:tcPr>
            <w:tcW w:w="1425" w:type="dxa"/>
          </w:tcPr>
          <w:p w14:paraId="17C14DF2" w14:textId="1CB2EBC6" w:rsidR="003D08EF" w:rsidRPr="006F0B54" w:rsidRDefault="003D08EF" w:rsidP="00B42581">
            <w:pPr>
              <w:pStyle w:val="TAC"/>
            </w:pPr>
            <w:r w:rsidRPr="006F0B54">
              <w:t>G-FR1-A2-4</w:t>
            </w:r>
          </w:p>
        </w:tc>
        <w:tc>
          <w:tcPr>
            <w:tcW w:w="1417" w:type="dxa"/>
          </w:tcPr>
          <w:p w14:paraId="6DD7FAA7" w14:textId="1EF51F60"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1B7CC49" w14:textId="2F2EDD2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324CA7C" w14:textId="6CEFE15B"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78D934" w14:textId="77777777" w:rsidR="003D08EF" w:rsidRPr="006F0B54" w:rsidRDefault="003D08EF"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483177C8" w14:textId="77777777" w:rsidR="003D08EF" w:rsidRPr="006F0B54" w:rsidRDefault="003D08EF" w:rsidP="00B42581">
            <w:pPr>
              <w:pStyle w:val="TAC"/>
            </w:pPr>
            <w:r w:rsidRPr="006F0B54">
              <w:rPr>
                <w:lang w:eastAsia="zh-CN"/>
              </w:rPr>
              <w:t>AWGN</w:t>
            </w:r>
          </w:p>
        </w:tc>
      </w:tr>
      <w:tr w:rsidR="003D08EF" w:rsidRPr="006F0B54" w14:paraId="684BAF60" w14:textId="77777777" w:rsidTr="003D08EF">
        <w:trPr>
          <w:cantSplit/>
          <w:jc w:val="center"/>
        </w:trPr>
        <w:tc>
          <w:tcPr>
            <w:tcW w:w="1129" w:type="dxa"/>
            <w:tcBorders>
              <w:top w:val="nil"/>
              <w:bottom w:val="nil"/>
            </w:tcBorders>
            <w:shd w:val="clear" w:color="auto" w:fill="auto"/>
          </w:tcPr>
          <w:p w14:paraId="51EA6E8A" w14:textId="77777777" w:rsidR="003D08EF" w:rsidRPr="006F0B54" w:rsidRDefault="003D08EF" w:rsidP="00B42581">
            <w:pPr>
              <w:pStyle w:val="TAC"/>
              <w:rPr>
                <w:lang w:eastAsia="zh-CN"/>
              </w:rPr>
            </w:pPr>
          </w:p>
        </w:tc>
        <w:tc>
          <w:tcPr>
            <w:tcW w:w="1139" w:type="dxa"/>
          </w:tcPr>
          <w:p w14:paraId="299F8EFB" w14:textId="77777777" w:rsidR="003D08EF" w:rsidRPr="006F0B54" w:rsidRDefault="003D08EF" w:rsidP="00B42581">
            <w:pPr>
              <w:pStyle w:val="TAC"/>
            </w:pPr>
            <w:r w:rsidRPr="006F0B54">
              <w:rPr>
                <w:lang w:eastAsia="zh-CN"/>
              </w:rPr>
              <w:t>30</w:t>
            </w:r>
          </w:p>
        </w:tc>
        <w:tc>
          <w:tcPr>
            <w:tcW w:w="1425" w:type="dxa"/>
          </w:tcPr>
          <w:p w14:paraId="693D0DC5" w14:textId="170BCD9E" w:rsidR="003D08EF" w:rsidRPr="006F0B54" w:rsidRDefault="003D08EF" w:rsidP="00B42581">
            <w:pPr>
              <w:pStyle w:val="TAC"/>
            </w:pPr>
            <w:r w:rsidRPr="006F0B54">
              <w:t>G-FR1-A2-5</w:t>
            </w:r>
          </w:p>
        </w:tc>
        <w:tc>
          <w:tcPr>
            <w:tcW w:w="1417" w:type="dxa"/>
          </w:tcPr>
          <w:p w14:paraId="66462F8E" w14:textId="170952F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D9B577E" w14:textId="3690E4C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B784EBF" w14:textId="74E4A00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171C44A" w14:textId="77777777" w:rsidR="003D08EF" w:rsidRPr="006F0B54" w:rsidRDefault="003D08EF" w:rsidP="00B42581">
            <w:pPr>
              <w:pStyle w:val="TAC"/>
            </w:pPr>
          </w:p>
        </w:tc>
        <w:tc>
          <w:tcPr>
            <w:tcW w:w="1134" w:type="dxa"/>
            <w:tcBorders>
              <w:top w:val="nil"/>
              <w:bottom w:val="nil"/>
            </w:tcBorders>
            <w:shd w:val="clear" w:color="auto" w:fill="auto"/>
          </w:tcPr>
          <w:p w14:paraId="5484089F" w14:textId="77777777" w:rsidR="003D08EF" w:rsidRPr="006F0B54" w:rsidRDefault="003D08EF" w:rsidP="00B42581">
            <w:pPr>
              <w:pStyle w:val="TAC"/>
              <w:rPr>
                <w:lang w:eastAsia="zh-CN"/>
              </w:rPr>
            </w:pPr>
          </w:p>
        </w:tc>
      </w:tr>
      <w:tr w:rsidR="003D08EF" w:rsidRPr="006F0B54" w14:paraId="0498FE4F" w14:textId="77777777" w:rsidTr="003D08EF">
        <w:trPr>
          <w:cantSplit/>
          <w:jc w:val="center"/>
        </w:trPr>
        <w:tc>
          <w:tcPr>
            <w:tcW w:w="1129" w:type="dxa"/>
            <w:tcBorders>
              <w:top w:val="nil"/>
              <w:bottom w:val="single" w:sz="4" w:space="0" w:color="auto"/>
            </w:tcBorders>
            <w:shd w:val="clear" w:color="auto" w:fill="auto"/>
          </w:tcPr>
          <w:p w14:paraId="3A93DA21" w14:textId="77777777" w:rsidR="003D08EF" w:rsidRPr="006F0B54" w:rsidRDefault="003D08EF" w:rsidP="00B42581">
            <w:pPr>
              <w:pStyle w:val="TAC"/>
              <w:rPr>
                <w:lang w:eastAsia="zh-CN"/>
              </w:rPr>
            </w:pPr>
          </w:p>
        </w:tc>
        <w:tc>
          <w:tcPr>
            <w:tcW w:w="1139" w:type="dxa"/>
          </w:tcPr>
          <w:p w14:paraId="5523FF2D" w14:textId="77777777" w:rsidR="003D08EF" w:rsidRPr="006F0B54" w:rsidRDefault="003D08EF" w:rsidP="00B42581">
            <w:pPr>
              <w:pStyle w:val="TAC"/>
            </w:pPr>
            <w:r w:rsidRPr="006F0B54">
              <w:rPr>
                <w:lang w:eastAsia="zh-CN"/>
              </w:rPr>
              <w:t>60</w:t>
            </w:r>
          </w:p>
        </w:tc>
        <w:tc>
          <w:tcPr>
            <w:tcW w:w="1425" w:type="dxa"/>
          </w:tcPr>
          <w:p w14:paraId="61013D5C" w14:textId="3ADBF333" w:rsidR="003D08EF" w:rsidRPr="006F0B54" w:rsidRDefault="003D08EF" w:rsidP="00B42581">
            <w:pPr>
              <w:pStyle w:val="TAC"/>
            </w:pPr>
            <w:r w:rsidRPr="006F0B54">
              <w:t>G-FR1-A2-6</w:t>
            </w:r>
          </w:p>
        </w:tc>
        <w:tc>
          <w:tcPr>
            <w:tcW w:w="1417" w:type="dxa"/>
          </w:tcPr>
          <w:p w14:paraId="079BCE5D" w14:textId="55E91458"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F487463" w14:textId="3BD9F24F"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19A5F96C" w14:textId="0502CE0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F5E56A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312F749A" w14:textId="77777777" w:rsidR="003D08EF" w:rsidRPr="006F0B54" w:rsidRDefault="003D08EF" w:rsidP="00B42581">
            <w:pPr>
              <w:pStyle w:val="TAC"/>
              <w:rPr>
                <w:lang w:eastAsia="zh-CN"/>
              </w:rPr>
            </w:pPr>
          </w:p>
        </w:tc>
      </w:tr>
      <w:tr w:rsidR="003D08EF" w:rsidRPr="006F0B54" w14:paraId="3AA7705E" w14:textId="77777777" w:rsidTr="003D08EF">
        <w:trPr>
          <w:cantSplit/>
          <w:jc w:val="center"/>
        </w:trPr>
        <w:tc>
          <w:tcPr>
            <w:tcW w:w="1129" w:type="dxa"/>
            <w:tcBorders>
              <w:bottom w:val="nil"/>
            </w:tcBorders>
            <w:shd w:val="clear" w:color="auto" w:fill="auto"/>
          </w:tcPr>
          <w:p w14:paraId="7C60BF50" w14:textId="77777777" w:rsidR="003D08EF" w:rsidRPr="006F0B54" w:rsidRDefault="003D08EF" w:rsidP="00B42581">
            <w:pPr>
              <w:pStyle w:val="TAC"/>
              <w:rPr>
                <w:lang w:eastAsia="zh-CN"/>
              </w:rPr>
            </w:pPr>
            <w:r w:rsidRPr="006F0B54">
              <w:rPr>
                <w:lang w:eastAsia="zh-CN"/>
              </w:rPr>
              <w:t>30</w:t>
            </w:r>
          </w:p>
        </w:tc>
        <w:tc>
          <w:tcPr>
            <w:tcW w:w="1139" w:type="dxa"/>
          </w:tcPr>
          <w:p w14:paraId="26985D1F" w14:textId="77777777" w:rsidR="003D08EF" w:rsidRPr="006F0B54" w:rsidRDefault="003D08EF" w:rsidP="00B42581">
            <w:pPr>
              <w:pStyle w:val="TAC"/>
            </w:pPr>
            <w:r w:rsidRPr="006F0B54">
              <w:rPr>
                <w:lang w:eastAsia="zh-CN"/>
              </w:rPr>
              <w:t>15</w:t>
            </w:r>
          </w:p>
        </w:tc>
        <w:tc>
          <w:tcPr>
            <w:tcW w:w="1425" w:type="dxa"/>
          </w:tcPr>
          <w:p w14:paraId="3E3927E2" w14:textId="230DCC56" w:rsidR="003D08EF" w:rsidRPr="006F0B54" w:rsidRDefault="003D08EF" w:rsidP="00B42581">
            <w:pPr>
              <w:pStyle w:val="TAC"/>
            </w:pPr>
            <w:r w:rsidRPr="006F0B54">
              <w:t>G-FR1-A2-4</w:t>
            </w:r>
          </w:p>
        </w:tc>
        <w:tc>
          <w:tcPr>
            <w:tcW w:w="1417" w:type="dxa"/>
          </w:tcPr>
          <w:p w14:paraId="31BBD6BA" w14:textId="6A5DC21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E297E4E" w14:textId="28BD1D1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8DF3CEB" w14:textId="7AF10447"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730E141" w14:textId="77777777" w:rsidR="003D08EF" w:rsidRPr="006F0B54" w:rsidRDefault="003D08EF"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093E6B4F" w14:textId="77777777" w:rsidR="003D08EF" w:rsidRPr="006F0B54" w:rsidRDefault="003D08EF" w:rsidP="00B42581">
            <w:pPr>
              <w:pStyle w:val="TAC"/>
            </w:pPr>
            <w:r w:rsidRPr="006F0B54">
              <w:rPr>
                <w:lang w:eastAsia="zh-CN"/>
              </w:rPr>
              <w:t>AWGN</w:t>
            </w:r>
          </w:p>
        </w:tc>
      </w:tr>
      <w:tr w:rsidR="003D08EF" w:rsidRPr="006F0B54" w14:paraId="166B154A" w14:textId="77777777" w:rsidTr="003D08EF">
        <w:trPr>
          <w:cantSplit/>
          <w:jc w:val="center"/>
        </w:trPr>
        <w:tc>
          <w:tcPr>
            <w:tcW w:w="1129" w:type="dxa"/>
            <w:tcBorders>
              <w:top w:val="nil"/>
              <w:bottom w:val="nil"/>
            </w:tcBorders>
            <w:shd w:val="clear" w:color="auto" w:fill="auto"/>
          </w:tcPr>
          <w:p w14:paraId="448EA89B" w14:textId="77777777" w:rsidR="003D08EF" w:rsidRPr="006F0B54" w:rsidRDefault="003D08EF" w:rsidP="00B42581">
            <w:pPr>
              <w:pStyle w:val="TAC"/>
              <w:rPr>
                <w:lang w:eastAsia="zh-CN"/>
              </w:rPr>
            </w:pPr>
          </w:p>
        </w:tc>
        <w:tc>
          <w:tcPr>
            <w:tcW w:w="1139" w:type="dxa"/>
          </w:tcPr>
          <w:p w14:paraId="2FE70FB6" w14:textId="77777777" w:rsidR="003D08EF" w:rsidRPr="006F0B54" w:rsidRDefault="003D08EF" w:rsidP="00B42581">
            <w:pPr>
              <w:pStyle w:val="TAC"/>
            </w:pPr>
            <w:r w:rsidRPr="006F0B54">
              <w:rPr>
                <w:lang w:eastAsia="zh-CN"/>
              </w:rPr>
              <w:t>30</w:t>
            </w:r>
          </w:p>
        </w:tc>
        <w:tc>
          <w:tcPr>
            <w:tcW w:w="1425" w:type="dxa"/>
          </w:tcPr>
          <w:p w14:paraId="4E5284F2" w14:textId="6364CCCB" w:rsidR="003D08EF" w:rsidRPr="006F0B54" w:rsidRDefault="003D08EF" w:rsidP="00B42581">
            <w:pPr>
              <w:pStyle w:val="TAC"/>
            </w:pPr>
            <w:r w:rsidRPr="006F0B54">
              <w:t>G-FR1-A2-5</w:t>
            </w:r>
          </w:p>
        </w:tc>
        <w:tc>
          <w:tcPr>
            <w:tcW w:w="1417" w:type="dxa"/>
          </w:tcPr>
          <w:p w14:paraId="4EC30ADC" w14:textId="754FD69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B8476AF" w14:textId="7ABEAC38"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3C9EC79" w14:textId="00DA690F"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48189B7" w14:textId="77777777" w:rsidR="003D08EF" w:rsidRPr="006F0B54" w:rsidRDefault="003D08EF" w:rsidP="00B42581">
            <w:pPr>
              <w:pStyle w:val="TAC"/>
            </w:pPr>
          </w:p>
        </w:tc>
        <w:tc>
          <w:tcPr>
            <w:tcW w:w="1134" w:type="dxa"/>
            <w:tcBorders>
              <w:top w:val="nil"/>
              <w:bottom w:val="nil"/>
            </w:tcBorders>
            <w:shd w:val="clear" w:color="auto" w:fill="auto"/>
          </w:tcPr>
          <w:p w14:paraId="388D0E51" w14:textId="77777777" w:rsidR="003D08EF" w:rsidRPr="006F0B54" w:rsidRDefault="003D08EF" w:rsidP="00B42581">
            <w:pPr>
              <w:pStyle w:val="TAC"/>
              <w:rPr>
                <w:lang w:eastAsia="zh-CN"/>
              </w:rPr>
            </w:pPr>
          </w:p>
        </w:tc>
      </w:tr>
      <w:tr w:rsidR="003D08EF" w:rsidRPr="006F0B54" w14:paraId="66F1ADB7" w14:textId="77777777" w:rsidTr="003D08EF">
        <w:trPr>
          <w:cantSplit/>
          <w:jc w:val="center"/>
        </w:trPr>
        <w:tc>
          <w:tcPr>
            <w:tcW w:w="1129" w:type="dxa"/>
            <w:tcBorders>
              <w:top w:val="nil"/>
              <w:bottom w:val="single" w:sz="4" w:space="0" w:color="auto"/>
            </w:tcBorders>
            <w:shd w:val="clear" w:color="auto" w:fill="auto"/>
          </w:tcPr>
          <w:p w14:paraId="251C85E3" w14:textId="77777777" w:rsidR="003D08EF" w:rsidRPr="006F0B54" w:rsidRDefault="003D08EF" w:rsidP="00B42581">
            <w:pPr>
              <w:pStyle w:val="TAC"/>
              <w:rPr>
                <w:lang w:eastAsia="zh-CN"/>
              </w:rPr>
            </w:pPr>
          </w:p>
        </w:tc>
        <w:tc>
          <w:tcPr>
            <w:tcW w:w="1139" w:type="dxa"/>
          </w:tcPr>
          <w:p w14:paraId="52490C50" w14:textId="77777777" w:rsidR="003D08EF" w:rsidRPr="006F0B54" w:rsidRDefault="003D08EF" w:rsidP="00B42581">
            <w:pPr>
              <w:pStyle w:val="TAC"/>
            </w:pPr>
            <w:r w:rsidRPr="006F0B54">
              <w:rPr>
                <w:lang w:eastAsia="zh-CN"/>
              </w:rPr>
              <w:t>60</w:t>
            </w:r>
          </w:p>
        </w:tc>
        <w:tc>
          <w:tcPr>
            <w:tcW w:w="1425" w:type="dxa"/>
          </w:tcPr>
          <w:p w14:paraId="576A3167" w14:textId="2D116183" w:rsidR="003D08EF" w:rsidRPr="006F0B54" w:rsidRDefault="003D08EF" w:rsidP="00B42581">
            <w:pPr>
              <w:pStyle w:val="TAC"/>
            </w:pPr>
            <w:r w:rsidRPr="006F0B54">
              <w:t>G-FR1-A2-6</w:t>
            </w:r>
          </w:p>
        </w:tc>
        <w:tc>
          <w:tcPr>
            <w:tcW w:w="1417" w:type="dxa"/>
          </w:tcPr>
          <w:p w14:paraId="1FF61C2E" w14:textId="15C3112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FA3C96F" w14:textId="2A6C11BB"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09736E0F" w14:textId="30BD8AB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C51FAE9"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60137EBB" w14:textId="77777777" w:rsidR="003D08EF" w:rsidRPr="006F0B54" w:rsidRDefault="003D08EF" w:rsidP="00B42581">
            <w:pPr>
              <w:pStyle w:val="TAC"/>
              <w:rPr>
                <w:lang w:eastAsia="zh-CN"/>
              </w:rPr>
            </w:pPr>
          </w:p>
        </w:tc>
      </w:tr>
      <w:tr w:rsidR="003D08EF" w:rsidRPr="006F0B54" w14:paraId="4F94407D" w14:textId="77777777" w:rsidTr="003D08EF">
        <w:trPr>
          <w:cantSplit/>
          <w:jc w:val="center"/>
        </w:trPr>
        <w:tc>
          <w:tcPr>
            <w:tcW w:w="1129" w:type="dxa"/>
            <w:tcBorders>
              <w:bottom w:val="nil"/>
            </w:tcBorders>
            <w:shd w:val="clear" w:color="auto" w:fill="auto"/>
          </w:tcPr>
          <w:p w14:paraId="60A220E4" w14:textId="77777777" w:rsidR="003D08EF" w:rsidRPr="006F0B54" w:rsidRDefault="003D08EF" w:rsidP="00B42581">
            <w:pPr>
              <w:pStyle w:val="TAC"/>
              <w:rPr>
                <w:lang w:eastAsia="zh-CN"/>
              </w:rPr>
            </w:pPr>
            <w:r w:rsidRPr="006F0B54">
              <w:rPr>
                <w:lang w:eastAsia="zh-CN"/>
              </w:rPr>
              <w:t>40</w:t>
            </w:r>
          </w:p>
        </w:tc>
        <w:tc>
          <w:tcPr>
            <w:tcW w:w="1139" w:type="dxa"/>
          </w:tcPr>
          <w:p w14:paraId="46D4BBBF" w14:textId="77777777" w:rsidR="003D08EF" w:rsidRPr="006F0B54" w:rsidRDefault="003D08EF" w:rsidP="00B42581">
            <w:pPr>
              <w:pStyle w:val="TAC"/>
            </w:pPr>
            <w:r w:rsidRPr="006F0B54">
              <w:rPr>
                <w:lang w:eastAsia="zh-CN"/>
              </w:rPr>
              <w:t>15</w:t>
            </w:r>
          </w:p>
        </w:tc>
        <w:tc>
          <w:tcPr>
            <w:tcW w:w="1425" w:type="dxa"/>
          </w:tcPr>
          <w:p w14:paraId="6A335DF5" w14:textId="0ED6A94C" w:rsidR="003D08EF" w:rsidRPr="006F0B54" w:rsidRDefault="003D08EF" w:rsidP="00B42581">
            <w:pPr>
              <w:pStyle w:val="TAC"/>
            </w:pPr>
            <w:r w:rsidRPr="006F0B54">
              <w:t>G-FR1-A2-4</w:t>
            </w:r>
          </w:p>
        </w:tc>
        <w:tc>
          <w:tcPr>
            <w:tcW w:w="1417" w:type="dxa"/>
          </w:tcPr>
          <w:p w14:paraId="4FA87C76" w14:textId="02C62FF7"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DBB8965" w14:textId="32FF513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E92A8F4" w14:textId="57E6CC5E"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B687A80" w14:textId="77777777" w:rsidR="003D08EF" w:rsidRPr="006F0B54" w:rsidRDefault="003D08EF"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42303CAB" w14:textId="77777777" w:rsidR="003D08EF" w:rsidRPr="006F0B54" w:rsidRDefault="003D08EF" w:rsidP="00B42581">
            <w:pPr>
              <w:pStyle w:val="TAC"/>
            </w:pPr>
            <w:r w:rsidRPr="006F0B54">
              <w:rPr>
                <w:lang w:eastAsia="zh-CN"/>
              </w:rPr>
              <w:t>AWGN</w:t>
            </w:r>
          </w:p>
        </w:tc>
      </w:tr>
      <w:tr w:rsidR="003D08EF" w:rsidRPr="006F0B54" w14:paraId="26B4EDD4" w14:textId="77777777" w:rsidTr="003D08EF">
        <w:trPr>
          <w:cantSplit/>
          <w:jc w:val="center"/>
        </w:trPr>
        <w:tc>
          <w:tcPr>
            <w:tcW w:w="1129" w:type="dxa"/>
            <w:tcBorders>
              <w:top w:val="nil"/>
              <w:bottom w:val="nil"/>
            </w:tcBorders>
            <w:shd w:val="clear" w:color="auto" w:fill="auto"/>
          </w:tcPr>
          <w:p w14:paraId="057AE97C" w14:textId="77777777" w:rsidR="003D08EF" w:rsidRPr="006F0B54" w:rsidRDefault="003D08EF" w:rsidP="00B42581">
            <w:pPr>
              <w:pStyle w:val="TAC"/>
              <w:rPr>
                <w:lang w:eastAsia="zh-CN"/>
              </w:rPr>
            </w:pPr>
          </w:p>
        </w:tc>
        <w:tc>
          <w:tcPr>
            <w:tcW w:w="1139" w:type="dxa"/>
          </w:tcPr>
          <w:p w14:paraId="575BE701" w14:textId="77777777" w:rsidR="003D08EF" w:rsidRPr="006F0B54" w:rsidRDefault="003D08EF" w:rsidP="00B42581">
            <w:pPr>
              <w:pStyle w:val="TAC"/>
            </w:pPr>
            <w:r w:rsidRPr="006F0B54">
              <w:rPr>
                <w:lang w:eastAsia="zh-CN"/>
              </w:rPr>
              <w:t>30</w:t>
            </w:r>
          </w:p>
        </w:tc>
        <w:tc>
          <w:tcPr>
            <w:tcW w:w="1425" w:type="dxa"/>
          </w:tcPr>
          <w:p w14:paraId="7BB9EA99" w14:textId="5C297FC1" w:rsidR="003D08EF" w:rsidRPr="006F0B54" w:rsidRDefault="003D08EF" w:rsidP="00B42581">
            <w:pPr>
              <w:pStyle w:val="TAC"/>
            </w:pPr>
            <w:r w:rsidRPr="006F0B54">
              <w:t>G-FR1-A2-5</w:t>
            </w:r>
          </w:p>
        </w:tc>
        <w:tc>
          <w:tcPr>
            <w:tcW w:w="1417" w:type="dxa"/>
          </w:tcPr>
          <w:p w14:paraId="2669FC99" w14:textId="36494932"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B0C4DBA" w14:textId="2FADE2F3"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20EB1BC" w14:textId="452FB0D6"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78C558FA" w14:textId="77777777" w:rsidR="003D08EF" w:rsidRPr="006F0B54" w:rsidRDefault="003D08EF" w:rsidP="00B42581">
            <w:pPr>
              <w:pStyle w:val="TAC"/>
            </w:pPr>
          </w:p>
        </w:tc>
        <w:tc>
          <w:tcPr>
            <w:tcW w:w="1134" w:type="dxa"/>
            <w:tcBorders>
              <w:top w:val="nil"/>
              <w:bottom w:val="nil"/>
            </w:tcBorders>
            <w:shd w:val="clear" w:color="auto" w:fill="auto"/>
          </w:tcPr>
          <w:p w14:paraId="45F36D4D" w14:textId="77777777" w:rsidR="003D08EF" w:rsidRPr="006F0B54" w:rsidRDefault="003D08EF" w:rsidP="00B42581">
            <w:pPr>
              <w:pStyle w:val="TAC"/>
              <w:rPr>
                <w:lang w:eastAsia="zh-CN"/>
              </w:rPr>
            </w:pPr>
          </w:p>
        </w:tc>
      </w:tr>
      <w:tr w:rsidR="003D08EF" w:rsidRPr="006F0B54" w14:paraId="4FD1873B" w14:textId="77777777" w:rsidTr="003D08EF">
        <w:trPr>
          <w:cantSplit/>
          <w:jc w:val="center"/>
        </w:trPr>
        <w:tc>
          <w:tcPr>
            <w:tcW w:w="1129" w:type="dxa"/>
            <w:tcBorders>
              <w:top w:val="nil"/>
              <w:bottom w:val="single" w:sz="4" w:space="0" w:color="auto"/>
            </w:tcBorders>
            <w:shd w:val="clear" w:color="auto" w:fill="auto"/>
          </w:tcPr>
          <w:p w14:paraId="0614A31A" w14:textId="77777777" w:rsidR="003D08EF" w:rsidRPr="006F0B54" w:rsidRDefault="003D08EF" w:rsidP="00B42581">
            <w:pPr>
              <w:pStyle w:val="TAC"/>
              <w:rPr>
                <w:lang w:eastAsia="zh-CN"/>
              </w:rPr>
            </w:pPr>
          </w:p>
        </w:tc>
        <w:tc>
          <w:tcPr>
            <w:tcW w:w="1139" w:type="dxa"/>
          </w:tcPr>
          <w:p w14:paraId="60C1E20D" w14:textId="77777777" w:rsidR="003D08EF" w:rsidRPr="006F0B54" w:rsidRDefault="003D08EF" w:rsidP="00B42581">
            <w:pPr>
              <w:pStyle w:val="TAC"/>
            </w:pPr>
            <w:r w:rsidRPr="006F0B54">
              <w:rPr>
                <w:lang w:eastAsia="zh-CN"/>
              </w:rPr>
              <w:t>60</w:t>
            </w:r>
          </w:p>
        </w:tc>
        <w:tc>
          <w:tcPr>
            <w:tcW w:w="1425" w:type="dxa"/>
          </w:tcPr>
          <w:p w14:paraId="090A031D" w14:textId="3F170354" w:rsidR="003D08EF" w:rsidRPr="006F0B54" w:rsidRDefault="003D08EF" w:rsidP="00B42581">
            <w:pPr>
              <w:pStyle w:val="TAC"/>
            </w:pPr>
            <w:r w:rsidRPr="006F0B54">
              <w:t>G-FR1-A2-6</w:t>
            </w:r>
          </w:p>
        </w:tc>
        <w:tc>
          <w:tcPr>
            <w:tcW w:w="1417" w:type="dxa"/>
          </w:tcPr>
          <w:p w14:paraId="602622B6" w14:textId="749B21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20E7C48" w14:textId="75133B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0C299AA" w14:textId="56123B1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8E01D8"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6E9BBAD" w14:textId="77777777" w:rsidR="003D08EF" w:rsidRPr="006F0B54" w:rsidRDefault="003D08EF" w:rsidP="00B42581">
            <w:pPr>
              <w:pStyle w:val="TAC"/>
              <w:rPr>
                <w:lang w:eastAsia="zh-CN"/>
              </w:rPr>
            </w:pPr>
          </w:p>
        </w:tc>
      </w:tr>
      <w:tr w:rsidR="003D08EF" w:rsidRPr="006F0B54" w14:paraId="15A154DD" w14:textId="77777777" w:rsidTr="003D08EF">
        <w:trPr>
          <w:cantSplit/>
          <w:jc w:val="center"/>
        </w:trPr>
        <w:tc>
          <w:tcPr>
            <w:tcW w:w="1129" w:type="dxa"/>
            <w:tcBorders>
              <w:bottom w:val="nil"/>
            </w:tcBorders>
            <w:shd w:val="clear" w:color="auto" w:fill="auto"/>
          </w:tcPr>
          <w:p w14:paraId="343DC2CB" w14:textId="77777777" w:rsidR="003D08EF" w:rsidRPr="006F0B54" w:rsidRDefault="003D08EF" w:rsidP="0008397D">
            <w:pPr>
              <w:pStyle w:val="TAC"/>
              <w:rPr>
                <w:lang w:eastAsia="zh-CN"/>
              </w:rPr>
            </w:pPr>
            <w:r w:rsidRPr="006F0B54">
              <w:rPr>
                <w:lang w:eastAsia="zh-CN"/>
              </w:rPr>
              <w:t>50</w:t>
            </w:r>
          </w:p>
        </w:tc>
        <w:tc>
          <w:tcPr>
            <w:tcW w:w="1139" w:type="dxa"/>
          </w:tcPr>
          <w:p w14:paraId="4066AFDA" w14:textId="77777777" w:rsidR="003D08EF" w:rsidRPr="006F0B54" w:rsidRDefault="003D08EF" w:rsidP="0008397D">
            <w:pPr>
              <w:pStyle w:val="TAC"/>
            </w:pPr>
            <w:r w:rsidRPr="006F0B54">
              <w:rPr>
                <w:lang w:eastAsia="zh-CN"/>
              </w:rPr>
              <w:t>15</w:t>
            </w:r>
          </w:p>
        </w:tc>
        <w:tc>
          <w:tcPr>
            <w:tcW w:w="1425" w:type="dxa"/>
          </w:tcPr>
          <w:p w14:paraId="3E750A53" w14:textId="70E77CC9" w:rsidR="003D08EF" w:rsidRPr="006F0B54" w:rsidRDefault="003D08EF" w:rsidP="0008397D">
            <w:pPr>
              <w:pStyle w:val="TAC"/>
            </w:pPr>
            <w:r w:rsidRPr="006F0B54">
              <w:t>G-FR1-A2-4</w:t>
            </w:r>
          </w:p>
        </w:tc>
        <w:tc>
          <w:tcPr>
            <w:tcW w:w="1417" w:type="dxa"/>
          </w:tcPr>
          <w:p w14:paraId="2B19DA9C" w14:textId="59468B0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19E45EF4" w14:textId="71423F4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91B66AB" w14:textId="6E74FF9D"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B3E9885" w14:textId="6E81835C" w:rsidR="003D08EF" w:rsidRPr="006F0B54" w:rsidRDefault="003D08EF"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0B6DFD76" w14:textId="77777777" w:rsidR="003D08EF" w:rsidRPr="006F0B54" w:rsidRDefault="003D08EF" w:rsidP="0008397D">
            <w:pPr>
              <w:pStyle w:val="TAC"/>
            </w:pPr>
            <w:r w:rsidRPr="006F0B54">
              <w:rPr>
                <w:lang w:eastAsia="zh-CN"/>
              </w:rPr>
              <w:t>AWGN</w:t>
            </w:r>
          </w:p>
        </w:tc>
      </w:tr>
      <w:tr w:rsidR="003D08EF" w:rsidRPr="006F0B54" w14:paraId="236ECF06" w14:textId="77777777" w:rsidTr="003D08EF">
        <w:trPr>
          <w:cantSplit/>
          <w:jc w:val="center"/>
        </w:trPr>
        <w:tc>
          <w:tcPr>
            <w:tcW w:w="1129" w:type="dxa"/>
            <w:tcBorders>
              <w:top w:val="nil"/>
              <w:bottom w:val="nil"/>
            </w:tcBorders>
            <w:shd w:val="clear" w:color="auto" w:fill="auto"/>
          </w:tcPr>
          <w:p w14:paraId="69415037" w14:textId="77777777" w:rsidR="003D08EF" w:rsidRPr="006F0B54" w:rsidRDefault="003D08EF" w:rsidP="0008397D">
            <w:pPr>
              <w:pStyle w:val="TAC"/>
              <w:rPr>
                <w:lang w:eastAsia="zh-CN"/>
              </w:rPr>
            </w:pPr>
          </w:p>
        </w:tc>
        <w:tc>
          <w:tcPr>
            <w:tcW w:w="1139" w:type="dxa"/>
          </w:tcPr>
          <w:p w14:paraId="09AF3516" w14:textId="77777777" w:rsidR="003D08EF" w:rsidRPr="006F0B54" w:rsidRDefault="003D08EF" w:rsidP="0008397D">
            <w:pPr>
              <w:pStyle w:val="TAC"/>
            </w:pPr>
            <w:r w:rsidRPr="006F0B54">
              <w:rPr>
                <w:lang w:eastAsia="zh-CN"/>
              </w:rPr>
              <w:t>30</w:t>
            </w:r>
          </w:p>
        </w:tc>
        <w:tc>
          <w:tcPr>
            <w:tcW w:w="1425" w:type="dxa"/>
          </w:tcPr>
          <w:p w14:paraId="21943E13" w14:textId="7BAB31F6" w:rsidR="003D08EF" w:rsidRPr="006F0B54" w:rsidRDefault="003D08EF" w:rsidP="0008397D">
            <w:pPr>
              <w:pStyle w:val="TAC"/>
            </w:pPr>
            <w:r w:rsidRPr="006F0B54">
              <w:t>G-FR1-A2-5</w:t>
            </w:r>
          </w:p>
        </w:tc>
        <w:tc>
          <w:tcPr>
            <w:tcW w:w="1417" w:type="dxa"/>
          </w:tcPr>
          <w:p w14:paraId="4F1E1167" w14:textId="4906D3A1"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F8E8697" w14:textId="73DCEBF3"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29CE3775" w14:textId="4F1677CE"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7324CDB" w14:textId="77777777" w:rsidR="003D08EF" w:rsidRPr="006F0B54" w:rsidRDefault="003D08EF" w:rsidP="0008397D">
            <w:pPr>
              <w:pStyle w:val="TAC"/>
            </w:pPr>
          </w:p>
        </w:tc>
        <w:tc>
          <w:tcPr>
            <w:tcW w:w="1134" w:type="dxa"/>
            <w:tcBorders>
              <w:top w:val="nil"/>
              <w:bottom w:val="nil"/>
            </w:tcBorders>
            <w:shd w:val="clear" w:color="auto" w:fill="auto"/>
          </w:tcPr>
          <w:p w14:paraId="0FBB6718" w14:textId="77777777" w:rsidR="003D08EF" w:rsidRPr="006F0B54" w:rsidRDefault="003D08EF" w:rsidP="0008397D">
            <w:pPr>
              <w:pStyle w:val="TAC"/>
              <w:rPr>
                <w:lang w:eastAsia="zh-CN"/>
              </w:rPr>
            </w:pPr>
          </w:p>
        </w:tc>
      </w:tr>
      <w:tr w:rsidR="003D08EF" w:rsidRPr="006F0B54" w14:paraId="31F7FD2B" w14:textId="77777777" w:rsidTr="003D08EF">
        <w:trPr>
          <w:cantSplit/>
          <w:jc w:val="center"/>
        </w:trPr>
        <w:tc>
          <w:tcPr>
            <w:tcW w:w="1129" w:type="dxa"/>
            <w:tcBorders>
              <w:top w:val="nil"/>
              <w:bottom w:val="single" w:sz="4" w:space="0" w:color="auto"/>
            </w:tcBorders>
            <w:shd w:val="clear" w:color="auto" w:fill="auto"/>
          </w:tcPr>
          <w:p w14:paraId="6D08E1B5" w14:textId="77777777" w:rsidR="003D08EF" w:rsidRPr="006F0B54" w:rsidRDefault="003D08EF" w:rsidP="0008397D">
            <w:pPr>
              <w:pStyle w:val="TAC"/>
              <w:rPr>
                <w:lang w:eastAsia="zh-CN"/>
              </w:rPr>
            </w:pPr>
          </w:p>
        </w:tc>
        <w:tc>
          <w:tcPr>
            <w:tcW w:w="1139" w:type="dxa"/>
          </w:tcPr>
          <w:p w14:paraId="08C7D65E" w14:textId="77777777" w:rsidR="003D08EF" w:rsidRPr="006F0B54" w:rsidRDefault="003D08EF" w:rsidP="0008397D">
            <w:pPr>
              <w:pStyle w:val="TAC"/>
            </w:pPr>
            <w:r w:rsidRPr="006F0B54">
              <w:rPr>
                <w:lang w:eastAsia="zh-CN"/>
              </w:rPr>
              <w:t>60</w:t>
            </w:r>
          </w:p>
        </w:tc>
        <w:tc>
          <w:tcPr>
            <w:tcW w:w="1425" w:type="dxa"/>
          </w:tcPr>
          <w:p w14:paraId="75778021" w14:textId="71A8AFD0" w:rsidR="003D08EF" w:rsidRPr="006F0B54" w:rsidRDefault="003D08EF" w:rsidP="0008397D">
            <w:pPr>
              <w:pStyle w:val="TAC"/>
            </w:pPr>
            <w:r w:rsidRPr="006F0B54">
              <w:t>G-FR1-A2-6</w:t>
            </w:r>
          </w:p>
        </w:tc>
        <w:tc>
          <w:tcPr>
            <w:tcW w:w="1417" w:type="dxa"/>
          </w:tcPr>
          <w:p w14:paraId="047B63BC" w14:textId="0DDB049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CADCC96" w14:textId="45AD1EF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28E4D32" w14:textId="38C2828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8341B35"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720481E4" w14:textId="77777777" w:rsidR="003D08EF" w:rsidRPr="006F0B54" w:rsidRDefault="003D08EF" w:rsidP="0008397D">
            <w:pPr>
              <w:pStyle w:val="TAC"/>
              <w:rPr>
                <w:lang w:eastAsia="zh-CN"/>
              </w:rPr>
            </w:pPr>
          </w:p>
        </w:tc>
      </w:tr>
      <w:tr w:rsidR="003D08EF" w:rsidRPr="006F0B54" w14:paraId="6094DB1D" w14:textId="77777777" w:rsidTr="003D08EF">
        <w:trPr>
          <w:cantSplit/>
          <w:jc w:val="center"/>
        </w:trPr>
        <w:tc>
          <w:tcPr>
            <w:tcW w:w="1129" w:type="dxa"/>
            <w:tcBorders>
              <w:bottom w:val="nil"/>
            </w:tcBorders>
            <w:shd w:val="clear" w:color="auto" w:fill="auto"/>
          </w:tcPr>
          <w:p w14:paraId="11B81F7C" w14:textId="77777777" w:rsidR="003D08EF" w:rsidRPr="006F0B54" w:rsidRDefault="003D08EF" w:rsidP="0008397D">
            <w:pPr>
              <w:pStyle w:val="TAC"/>
              <w:rPr>
                <w:lang w:eastAsia="zh-CN"/>
              </w:rPr>
            </w:pPr>
            <w:r w:rsidRPr="006F0B54">
              <w:rPr>
                <w:lang w:eastAsia="zh-CN"/>
              </w:rPr>
              <w:t>60</w:t>
            </w:r>
          </w:p>
        </w:tc>
        <w:tc>
          <w:tcPr>
            <w:tcW w:w="1139" w:type="dxa"/>
          </w:tcPr>
          <w:p w14:paraId="5F9C88C0" w14:textId="77777777" w:rsidR="003D08EF" w:rsidRPr="006F0B54" w:rsidRDefault="003D08EF" w:rsidP="0008397D">
            <w:pPr>
              <w:pStyle w:val="TAC"/>
            </w:pPr>
            <w:r w:rsidRPr="006F0B54">
              <w:rPr>
                <w:lang w:eastAsia="zh-CN"/>
              </w:rPr>
              <w:t>30</w:t>
            </w:r>
          </w:p>
        </w:tc>
        <w:tc>
          <w:tcPr>
            <w:tcW w:w="1425" w:type="dxa"/>
          </w:tcPr>
          <w:p w14:paraId="13370A24" w14:textId="6F6DABBB" w:rsidR="003D08EF" w:rsidRPr="006F0B54" w:rsidRDefault="003D08EF" w:rsidP="0008397D">
            <w:pPr>
              <w:pStyle w:val="TAC"/>
            </w:pPr>
            <w:r w:rsidRPr="006F0B54">
              <w:t>G-FR1-A2-5</w:t>
            </w:r>
          </w:p>
        </w:tc>
        <w:tc>
          <w:tcPr>
            <w:tcW w:w="1417" w:type="dxa"/>
          </w:tcPr>
          <w:p w14:paraId="418CB921" w14:textId="702B287D"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EA70DB7" w14:textId="3DD9F868"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C60071" w14:textId="06E9010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C0BDC86" w14:textId="79996305" w:rsidR="003D08EF" w:rsidRPr="006F0B54" w:rsidRDefault="003D08EF"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2E17C2B1" w14:textId="77777777" w:rsidR="003D08EF" w:rsidRPr="006F0B54" w:rsidRDefault="003D08EF" w:rsidP="0008397D">
            <w:pPr>
              <w:pStyle w:val="TAC"/>
              <w:rPr>
                <w:lang w:eastAsia="zh-CN"/>
              </w:rPr>
            </w:pPr>
            <w:r w:rsidRPr="006F0B54">
              <w:rPr>
                <w:lang w:eastAsia="zh-CN"/>
              </w:rPr>
              <w:t>AWGN</w:t>
            </w:r>
          </w:p>
        </w:tc>
      </w:tr>
      <w:tr w:rsidR="003D08EF" w:rsidRPr="006F0B54" w14:paraId="09079A70" w14:textId="77777777" w:rsidTr="003D08EF">
        <w:trPr>
          <w:cantSplit/>
          <w:jc w:val="center"/>
        </w:trPr>
        <w:tc>
          <w:tcPr>
            <w:tcW w:w="1129" w:type="dxa"/>
            <w:tcBorders>
              <w:top w:val="nil"/>
              <w:bottom w:val="single" w:sz="4" w:space="0" w:color="auto"/>
            </w:tcBorders>
            <w:shd w:val="clear" w:color="auto" w:fill="auto"/>
          </w:tcPr>
          <w:p w14:paraId="49A6C712" w14:textId="77777777" w:rsidR="003D08EF" w:rsidRPr="006F0B54" w:rsidRDefault="003D08EF" w:rsidP="0008397D">
            <w:pPr>
              <w:pStyle w:val="TAC"/>
              <w:rPr>
                <w:lang w:eastAsia="zh-CN"/>
              </w:rPr>
            </w:pPr>
          </w:p>
        </w:tc>
        <w:tc>
          <w:tcPr>
            <w:tcW w:w="1139" w:type="dxa"/>
          </w:tcPr>
          <w:p w14:paraId="1E2FC7B8" w14:textId="77777777" w:rsidR="003D08EF" w:rsidRPr="006F0B54" w:rsidRDefault="003D08EF" w:rsidP="0008397D">
            <w:pPr>
              <w:pStyle w:val="TAC"/>
            </w:pPr>
            <w:r w:rsidRPr="006F0B54">
              <w:rPr>
                <w:lang w:eastAsia="zh-CN"/>
              </w:rPr>
              <w:t>60</w:t>
            </w:r>
          </w:p>
        </w:tc>
        <w:tc>
          <w:tcPr>
            <w:tcW w:w="1425" w:type="dxa"/>
          </w:tcPr>
          <w:p w14:paraId="2A0DB0F1" w14:textId="5D6217CC" w:rsidR="003D08EF" w:rsidRPr="006F0B54" w:rsidRDefault="003D08EF" w:rsidP="0008397D">
            <w:pPr>
              <w:pStyle w:val="TAC"/>
            </w:pPr>
            <w:r w:rsidRPr="006F0B54">
              <w:t>G-FR1-A2-6</w:t>
            </w:r>
          </w:p>
        </w:tc>
        <w:tc>
          <w:tcPr>
            <w:tcW w:w="1417" w:type="dxa"/>
          </w:tcPr>
          <w:p w14:paraId="6A49D1E2" w14:textId="62599936"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2D05BE1E" w14:textId="116D96A0"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05B57C5" w14:textId="1960812F"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42F65C"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2F20070" w14:textId="77777777" w:rsidR="003D08EF" w:rsidRPr="006F0B54" w:rsidRDefault="003D08EF" w:rsidP="0008397D">
            <w:pPr>
              <w:pStyle w:val="TAC"/>
              <w:rPr>
                <w:lang w:eastAsia="zh-CN"/>
              </w:rPr>
            </w:pPr>
          </w:p>
        </w:tc>
      </w:tr>
      <w:tr w:rsidR="003D08EF" w:rsidRPr="006F0B54" w14:paraId="1F52B07F" w14:textId="77777777" w:rsidTr="003D08EF">
        <w:trPr>
          <w:cantSplit/>
          <w:jc w:val="center"/>
        </w:trPr>
        <w:tc>
          <w:tcPr>
            <w:tcW w:w="1129" w:type="dxa"/>
            <w:tcBorders>
              <w:bottom w:val="nil"/>
            </w:tcBorders>
            <w:shd w:val="clear" w:color="auto" w:fill="auto"/>
          </w:tcPr>
          <w:p w14:paraId="03BC74B0" w14:textId="77777777" w:rsidR="003D08EF" w:rsidRPr="006F0B54" w:rsidRDefault="003D08EF" w:rsidP="0008397D">
            <w:pPr>
              <w:pStyle w:val="TAC"/>
              <w:rPr>
                <w:lang w:eastAsia="zh-CN"/>
              </w:rPr>
            </w:pPr>
            <w:r w:rsidRPr="006F0B54">
              <w:rPr>
                <w:lang w:eastAsia="zh-CN"/>
              </w:rPr>
              <w:t>70</w:t>
            </w:r>
          </w:p>
        </w:tc>
        <w:tc>
          <w:tcPr>
            <w:tcW w:w="1139" w:type="dxa"/>
          </w:tcPr>
          <w:p w14:paraId="6FD527AD" w14:textId="77777777" w:rsidR="003D08EF" w:rsidRPr="006F0B54" w:rsidRDefault="003D08EF" w:rsidP="0008397D">
            <w:pPr>
              <w:pStyle w:val="TAC"/>
            </w:pPr>
            <w:r w:rsidRPr="006F0B54">
              <w:rPr>
                <w:lang w:eastAsia="zh-CN"/>
              </w:rPr>
              <w:t>30</w:t>
            </w:r>
          </w:p>
        </w:tc>
        <w:tc>
          <w:tcPr>
            <w:tcW w:w="1425" w:type="dxa"/>
          </w:tcPr>
          <w:p w14:paraId="5F600A56" w14:textId="1737D87C" w:rsidR="003D08EF" w:rsidRPr="006F0B54" w:rsidRDefault="003D08EF" w:rsidP="0008397D">
            <w:pPr>
              <w:pStyle w:val="TAC"/>
            </w:pPr>
            <w:r w:rsidRPr="006F0B54">
              <w:t>G-FR1-A2-5</w:t>
            </w:r>
          </w:p>
        </w:tc>
        <w:tc>
          <w:tcPr>
            <w:tcW w:w="1417" w:type="dxa"/>
          </w:tcPr>
          <w:p w14:paraId="02797411" w14:textId="749276B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8665618" w14:textId="16776A1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90186C0" w14:textId="3B01256B"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2A9B4EC8" w14:textId="0C78A7BD" w:rsidR="003D08EF" w:rsidRPr="006F0B54" w:rsidRDefault="003D08EF"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232A0D73" w14:textId="77777777" w:rsidR="003D08EF" w:rsidRPr="006F0B54" w:rsidRDefault="003D08EF" w:rsidP="0008397D">
            <w:pPr>
              <w:pStyle w:val="TAC"/>
              <w:rPr>
                <w:lang w:eastAsia="zh-CN"/>
              </w:rPr>
            </w:pPr>
            <w:r w:rsidRPr="006F0B54">
              <w:rPr>
                <w:lang w:eastAsia="zh-CN"/>
              </w:rPr>
              <w:t>AWGN</w:t>
            </w:r>
          </w:p>
        </w:tc>
      </w:tr>
      <w:tr w:rsidR="003D08EF" w:rsidRPr="006F0B54" w14:paraId="5A63B073" w14:textId="77777777" w:rsidTr="003D08EF">
        <w:trPr>
          <w:cantSplit/>
          <w:jc w:val="center"/>
        </w:trPr>
        <w:tc>
          <w:tcPr>
            <w:tcW w:w="1129" w:type="dxa"/>
            <w:tcBorders>
              <w:top w:val="nil"/>
              <w:bottom w:val="single" w:sz="4" w:space="0" w:color="auto"/>
            </w:tcBorders>
            <w:shd w:val="clear" w:color="auto" w:fill="auto"/>
          </w:tcPr>
          <w:p w14:paraId="4249C90F" w14:textId="77777777" w:rsidR="003D08EF" w:rsidRPr="006F0B54" w:rsidRDefault="003D08EF" w:rsidP="0008397D">
            <w:pPr>
              <w:pStyle w:val="TAC"/>
              <w:rPr>
                <w:lang w:eastAsia="zh-CN"/>
              </w:rPr>
            </w:pPr>
          </w:p>
        </w:tc>
        <w:tc>
          <w:tcPr>
            <w:tcW w:w="1139" w:type="dxa"/>
          </w:tcPr>
          <w:p w14:paraId="23B324E2" w14:textId="77777777" w:rsidR="003D08EF" w:rsidRPr="006F0B54" w:rsidRDefault="003D08EF" w:rsidP="0008397D">
            <w:pPr>
              <w:pStyle w:val="TAC"/>
            </w:pPr>
            <w:r w:rsidRPr="006F0B54">
              <w:rPr>
                <w:lang w:eastAsia="zh-CN"/>
              </w:rPr>
              <w:t>60</w:t>
            </w:r>
          </w:p>
        </w:tc>
        <w:tc>
          <w:tcPr>
            <w:tcW w:w="1425" w:type="dxa"/>
          </w:tcPr>
          <w:p w14:paraId="2A9AC32D" w14:textId="5478CBB0" w:rsidR="003D08EF" w:rsidRPr="006F0B54" w:rsidRDefault="003D08EF" w:rsidP="0008397D">
            <w:pPr>
              <w:pStyle w:val="TAC"/>
            </w:pPr>
            <w:r w:rsidRPr="006F0B54">
              <w:t>G-FR1-A2-6</w:t>
            </w:r>
          </w:p>
        </w:tc>
        <w:tc>
          <w:tcPr>
            <w:tcW w:w="1417" w:type="dxa"/>
          </w:tcPr>
          <w:p w14:paraId="0E3E5D5B" w14:textId="466A5573"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99034E4" w14:textId="6435164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7C49D795" w14:textId="3B300C62"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37E05748"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4812B37" w14:textId="77777777" w:rsidR="003D08EF" w:rsidRPr="006F0B54" w:rsidRDefault="003D08EF" w:rsidP="0008397D">
            <w:pPr>
              <w:pStyle w:val="TAC"/>
              <w:rPr>
                <w:lang w:eastAsia="zh-CN"/>
              </w:rPr>
            </w:pPr>
          </w:p>
        </w:tc>
      </w:tr>
      <w:tr w:rsidR="003D08EF" w:rsidRPr="006F0B54" w14:paraId="652AF369" w14:textId="77777777" w:rsidTr="003D08EF">
        <w:trPr>
          <w:cantSplit/>
          <w:jc w:val="center"/>
        </w:trPr>
        <w:tc>
          <w:tcPr>
            <w:tcW w:w="1129" w:type="dxa"/>
            <w:tcBorders>
              <w:bottom w:val="nil"/>
            </w:tcBorders>
            <w:shd w:val="clear" w:color="auto" w:fill="auto"/>
          </w:tcPr>
          <w:p w14:paraId="3D7512F4" w14:textId="77777777" w:rsidR="003D08EF" w:rsidRPr="006F0B54" w:rsidRDefault="003D08EF" w:rsidP="0008397D">
            <w:pPr>
              <w:pStyle w:val="TAC"/>
              <w:rPr>
                <w:lang w:eastAsia="zh-CN"/>
              </w:rPr>
            </w:pPr>
            <w:r w:rsidRPr="006F0B54">
              <w:rPr>
                <w:lang w:eastAsia="zh-CN"/>
              </w:rPr>
              <w:t>80</w:t>
            </w:r>
          </w:p>
        </w:tc>
        <w:tc>
          <w:tcPr>
            <w:tcW w:w="1139" w:type="dxa"/>
          </w:tcPr>
          <w:p w14:paraId="4F64F90D" w14:textId="77777777" w:rsidR="003D08EF" w:rsidRPr="006F0B54" w:rsidRDefault="003D08EF" w:rsidP="0008397D">
            <w:pPr>
              <w:pStyle w:val="TAC"/>
            </w:pPr>
            <w:r w:rsidRPr="006F0B54">
              <w:rPr>
                <w:lang w:eastAsia="zh-CN"/>
              </w:rPr>
              <w:t>30</w:t>
            </w:r>
          </w:p>
        </w:tc>
        <w:tc>
          <w:tcPr>
            <w:tcW w:w="1425" w:type="dxa"/>
          </w:tcPr>
          <w:p w14:paraId="6FB33C77" w14:textId="392AF315" w:rsidR="003D08EF" w:rsidRPr="006F0B54" w:rsidRDefault="003D08EF" w:rsidP="0008397D">
            <w:pPr>
              <w:pStyle w:val="TAC"/>
            </w:pPr>
            <w:r w:rsidRPr="006F0B54">
              <w:t>G-FR1-A2-5</w:t>
            </w:r>
          </w:p>
        </w:tc>
        <w:tc>
          <w:tcPr>
            <w:tcW w:w="1417" w:type="dxa"/>
          </w:tcPr>
          <w:p w14:paraId="4A238BC7" w14:textId="0275E5F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50B63685" w14:textId="3E6B3FDC"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56755D" w14:textId="2C320CE0"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4E163F4" w14:textId="43B560A8" w:rsidR="003D08EF" w:rsidRPr="006F0B54" w:rsidRDefault="003D08EF" w:rsidP="0008397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55C44229" w14:textId="77777777" w:rsidR="003D08EF" w:rsidRPr="006F0B54" w:rsidRDefault="003D08EF" w:rsidP="0008397D">
            <w:pPr>
              <w:pStyle w:val="TAC"/>
              <w:rPr>
                <w:lang w:eastAsia="zh-CN"/>
              </w:rPr>
            </w:pPr>
            <w:r w:rsidRPr="006F0B54">
              <w:rPr>
                <w:lang w:eastAsia="zh-CN"/>
              </w:rPr>
              <w:t>AWGN</w:t>
            </w:r>
          </w:p>
        </w:tc>
      </w:tr>
      <w:tr w:rsidR="003D08EF" w:rsidRPr="006F0B54" w14:paraId="3EE7B2B8" w14:textId="77777777" w:rsidTr="003D08EF">
        <w:trPr>
          <w:cantSplit/>
          <w:jc w:val="center"/>
        </w:trPr>
        <w:tc>
          <w:tcPr>
            <w:tcW w:w="1129" w:type="dxa"/>
            <w:tcBorders>
              <w:top w:val="nil"/>
              <w:bottom w:val="single" w:sz="4" w:space="0" w:color="auto"/>
            </w:tcBorders>
            <w:shd w:val="clear" w:color="auto" w:fill="auto"/>
          </w:tcPr>
          <w:p w14:paraId="3BC8FF27" w14:textId="77777777" w:rsidR="003D08EF" w:rsidRPr="006F0B54" w:rsidRDefault="003D08EF" w:rsidP="0008397D">
            <w:pPr>
              <w:pStyle w:val="TAC"/>
              <w:rPr>
                <w:lang w:eastAsia="zh-CN"/>
              </w:rPr>
            </w:pPr>
          </w:p>
        </w:tc>
        <w:tc>
          <w:tcPr>
            <w:tcW w:w="1139" w:type="dxa"/>
          </w:tcPr>
          <w:p w14:paraId="28F1463F" w14:textId="77777777" w:rsidR="003D08EF" w:rsidRPr="006F0B54" w:rsidRDefault="003D08EF" w:rsidP="0008397D">
            <w:pPr>
              <w:pStyle w:val="TAC"/>
            </w:pPr>
            <w:r w:rsidRPr="006F0B54">
              <w:rPr>
                <w:lang w:eastAsia="zh-CN"/>
              </w:rPr>
              <w:t>60</w:t>
            </w:r>
          </w:p>
        </w:tc>
        <w:tc>
          <w:tcPr>
            <w:tcW w:w="1425" w:type="dxa"/>
          </w:tcPr>
          <w:p w14:paraId="4B20B8E0" w14:textId="3FBC45CB" w:rsidR="003D08EF" w:rsidRPr="006F0B54" w:rsidRDefault="003D08EF" w:rsidP="0008397D">
            <w:pPr>
              <w:pStyle w:val="TAC"/>
            </w:pPr>
            <w:r w:rsidRPr="006F0B54">
              <w:t>G-FR1-A2-6</w:t>
            </w:r>
          </w:p>
        </w:tc>
        <w:tc>
          <w:tcPr>
            <w:tcW w:w="1417" w:type="dxa"/>
          </w:tcPr>
          <w:p w14:paraId="416148FC" w14:textId="334888C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4C39BCB2" w14:textId="4C5717E4"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E08C7A3" w14:textId="5C28156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1DFA34A"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4B881703" w14:textId="77777777" w:rsidR="003D08EF" w:rsidRPr="006F0B54" w:rsidRDefault="003D08EF" w:rsidP="0008397D">
            <w:pPr>
              <w:pStyle w:val="TAC"/>
              <w:rPr>
                <w:lang w:eastAsia="zh-CN"/>
              </w:rPr>
            </w:pPr>
          </w:p>
        </w:tc>
      </w:tr>
      <w:tr w:rsidR="003D08EF" w:rsidRPr="006F0B54" w14:paraId="4AEE7FB7" w14:textId="77777777" w:rsidTr="003D08EF">
        <w:trPr>
          <w:cantSplit/>
          <w:jc w:val="center"/>
        </w:trPr>
        <w:tc>
          <w:tcPr>
            <w:tcW w:w="1129" w:type="dxa"/>
            <w:tcBorders>
              <w:bottom w:val="nil"/>
            </w:tcBorders>
            <w:shd w:val="clear" w:color="auto" w:fill="auto"/>
          </w:tcPr>
          <w:p w14:paraId="59C01482" w14:textId="77777777" w:rsidR="003D08EF" w:rsidRPr="006F0B54" w:rsidRDefault="003D08EF" w:rsidP="0008397D">
            <w:pPr>
              <w:pStyle w:val="TAC"/>
              <w:rPr>
                <w:lang w:eastAsia="zh-CN"/>
              </w:rPr>
            </w:pPr>
            <w:r w:rsidRPr="006F0B54">
              <w:rPr>
                <w:lang w:eastAsia="zh-CN"/>
              </w:rPr>
              <w:t>90</w:t>
            </w:r>
          </w:p>
        </w:tc>
        <w:tc>
          <w:tcPr>
            <w:tcW w:w="1139" w:type="dxa"/>
          </w:tcPr>
          <w:p w14:paraId="38DFACFF" w14:textId="77777777" w:rsidR="003D08EF" w:rsidRPr="006F0B54" w:rsidRDefault="003D08EF" w:rsidP="0008397D">
            <w:pPr>
              <w:pStyle w:val="TAC"/>
            </w:pPr>
            <w:r w:rsidRPr="006F0B54">
              <w:rPr>
                <w:lang w:eastAsia="zh-CN"/>
              </w:rPr>
              <w:t>30</w:t>
            </w:r>
          </w:p>
        </w:tc>
        <w:tc>
          <w:tcPr>
            <w:tcW w:w="1425" w:type="dxa"/>
          </w:tcPr>
          <w:p w14:paraId="77FC9072" w14:textId="34CE5C6E" w:rsidR="003D08EF" w:rsidRPr="006F0B54" w:rsidRDefault="003D08EF" w:rsidP="0008397D">
            <w:pPr>
              <w:pStyle w:val="TAC"/>
            </w:pPr>
            <w:r w:rsidRPr="006F0B54">
              <w:t>G-FR1-A2-5</w:t>
            </w:r>
          </w:p>
        </w:tc>
        <w:tc>
          <w:tcPr>
            <w:tcW w:w="1417" w:type="dxa"/>
          </w:tcPr>
          <w:p w14:paraId="2F3E4F24" w14:textId="4623B3B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46ED6F2" w14:textId="2B3922E9"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8C49A" w14:textId="4340147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BDB14BF" w14:textId="0BC7A6F3" w:rsidR="003D08EF" w:rsidRPr="006F0B54" w:rsidRDefault="003D08EF"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EB7C431" w14:textId="77777777" w:rsidR="003D08EF" w:rsidRPr="006F0B54" w:rsidRDefault="003D08EF" w:rsidP="0008397D">
            <w:pPr>
              <w:pStyle w:val="TAC"/>
              <w:rPr>
                <w:lang w:eastAsia="zh-CN"/>
              </w:rPr>
            </w:pPr>
            <w:r w:rsidRPr="006F0B54">
              <w:rPr>
                <w:lang w:eastAsia="zh-CN"/>
              </w:rPr>
              <w:t>AWGN</w:t>
            </w:r>
          </w:p>
        </w:tc>
      </w:tr>
      <w:tr w:rsidR="003D08EF" w:rsidRPr="006F0B54" w14:paraId="0FE5D639" w14:textId="77777777" w:rsidTr="003D08EF">
        <w:trPr>
          <w:cantSplit/>
          <w:jc w:val="center"/>
        </w:trPr>
        <w:tc>
          <w:tcPr>
            <w:tcW w:w="1129" w:type="dxa"/>
            <w:tcBorders>
              <w:top w:val="nil"/>
              <w:bottom w:val="single" w:sz="4" w:space="0" w:color="auto"/>
            </w:tcBorders>
            <w:shd w:val="clear" w:color="auto" w:fill="auto"/>
          </w:tcPr>
          <w:p w14:paraId="3AA6693F" w14:textId="77777777" w:rsidR="003D08EF" w:rsidRPr="006F0B54" w:rsidRDefault="003D08EF" w:rsidP="00B42581">
            <w:pPr>
              <w:pStyle w:val="TAC"/>
              <w:rPr>
                <w:lang w:eastAsia="zh-CN"/>
              </w:rPr>
            </w:pPr>
          </w:p>
        </w:tc>
        <w:tc>
          <w:tcPr>
            <w:tcW w:w="1139" w:type="dxa"/>
          </w:tcPr>
          <w:p w14:paraId="1D206098" w14:textId="77777777" w:rsidR="003D08EF" w:rsidRPr="006F0B54" w:rsidRDefault="003D08EF" w:rsidP="00B42581">
            <w:pPr>
              <w:pStyle w:val="TAC"/>
            </w:pPr>
            <w:r w:rsidRPr="006F0B54">
              <w:rPr>
                <w:lang w:eastAsia="zh-CN"/>
              </w:rPr>
              <w:t>60</w:t>
            </w:r>
          </w:p>
        </w:tc>
        <w:tc>
          <w:tcPr>
            <w:tcW w:w="1425" w:type="dxa"/>
          </w:tcPr>
          <w:p w14:paraId="7E265E5D" w14:textId="6BBCC013" w:rsidR="003D08EF" w:rsidRPr="006F0B54" w:rsidRDefault="003D08EF" w:rsidP="00B42581">
            <w:pPr>
              <w:pStyle w:val="TAC"/>
            </w:pPr>
            <w:r w:rsidRPr="006F0B54">
              <w:t>G-FR1-A2-6</w:t>
            </w:r>
          </w:p>
        </w:tc>
        <w:tc>
          <w:tcPr>
            <w:tcW w:w="1417" w:type="dxa"/>
          </w:tcPr>
          <w:p w14:paraId="20FF0A00" w14:textId="6E9DAB42"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32F7159" w14:textId="2070157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E1C4AE1" w14:textId="737D5E4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719B24"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759823B" w14:textId="77777777" w:rsidR="003D08EF" w:rsidRPr="006F0B54" w:rsidRDefault="003D08EF" w:rsidP="00B42581">
            <w:pPr>
              <w:pStyle w:val="TAC"/>
              <w:rPr>
                <w:lang w:eastAsia="zh-CN"/>
              </w:rPr>
            </w:pPr>
          </w:p>
        </w:tc>
      </w:tr>
      <w:tr w:rsidR="003D08EF" w:rsidRPr="006F0B54" w14:paraId="0E513795" w14:textId="77777777" w:rsidTr="003D08EF">
        <w:trPr>
          <w:cantSplit/>
          <w:jc w:val="center"/>
        </w:trPr>
        <w:tc>
          <w:tcPr>
            <w:tcW w:w="1129" w:type="dxa"/>
            <w:tcBorders>
              <w:bottom w:val="nil"/>
            </w:tcBorders>
            <w:shd w:val="clear" w:color="auto" w:fill="auto"/>
          </w:tcPr>
          <w:p w14:paraId="7F57F270" w14:textId="77777777" w:rsidR="003D08EF" w:rsidRPr="006F0B54" w:rsidRDefault="003D08EF" w:rsidP="00B42581">
            <w:pPr>
              <w:pStyle w:val="TAC"/>
              <w:rPr>
                <w:lang w:eastAsia="zh-CN"/>
              </w:rPr>
            </w:pPr>
            <w:r w:rsidRPr="006F0B54">
              <w:rPr>
                <w:lang w:eastAsia="zh-CN"/>
              </w:rPr>
              <w:lastRenderedPageBreak/>
              <w:t>100</w:t>
            </w:r>
          </w:p>
        </w:tc>
        <w:tc>
          <w:tcPr>
            <w:tcW w:w="1139" w:type="dxa"/>
          </w:tcPr>
          <w:p w14:paraId="6BFCB98E" w14:textId="77777777" w:rsidR="003D08EF" w:rsidRPr="006F0B54" w:rsidRDefault="003D08EF" w:rsidP="00B42581">
            <w:pPr>
              <w:pStyle w:val="TAC"/>
            </w:pPr>
            <w:r w:rsidRPr="006F0B54">
              <w:rPr>
                <w:lang w:eastAsia="zh-CN"/>
              </w:rPr>
              <w:t>30</w:t>
            </w:r>
          </w:p>
        </w:tc>
        <w:tc>
          <w:tcPr>
            <w:tcW w:w="1425" w:type="dxa"/>
          </w:tcPr>
          <w:p w14:paraId="59677AFD" w14:textId="43218A1E" w:rsidR="003D08EF" w:rsidRPr="006F0B54" w:rsidRDefault="003D08EF" w:rsidP="00B42581">
            <w:pPr>
              <w:pStyle w:val="TAC"/>
            </w:pPr>
            <w:r w:rsidRPr="006F0B54">
              <w:t>G-FR1-A2-5</w:t>
            </w:r>
          </w:p>
        </w:tc>
        <w:tc>
          <w:tcPr>
            <w:tcW w:w="1417" w:type="dxa"/>
          </w:tcPr>
          <w:p w14:paraId="71E6263B" w14:textId="656795A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5559BF9" w14:textId="55FA3864"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04D60B8" w14:textId="03072C76"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38454B4" w14:textId="77777777" w:rsidR="003D08EF" w:rsidRPr="006F0B54" w:rsidRDefault="003D08EF"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56B23968" w14:textId="77777777" w:rsidR="003D08EF" w:rsidRPr="006F0B54" w:rsidRDefault="003D08EF" w:rsidP="00B42581">
            <w:pPr>
              <w:pStyle w:val="TAC"/>
              <w:rPr>
                <w:lang w:eastAsia="zh-CN"/>
              </w:rPr>
            </w:pPr>
            <w:r w:rsidRPr="006F0B54">
              <w:rPr>
                <w:lang w:eastAsia="zh-CN"/>
              </w:rPr>
              <w:t>AWGN</w:t>
            </w:r>
          </w:p>
        </w:tc>
      </w:tr>
      <w:tr w:rsidR="003D08EF" w:rsidRPr="006F0B54" w14:paraId="3AC9B298" w14:textId="77777777" w:rsidTr="003D08EF">
        <w:trPr>
          <w:cantSplit/>
          <w:jc w:val="center"/>
        </w:trPr>
        <w:tc>
          <w:tcPr>
            <w:tcW w:w="1129" w:type="dxa"/>
            <w:tcBorders>
              <w:top w:val="nil"/>
            </w:tcBorders>
            <w:shd w:val="clear" w:color="auto" w:fill="auto"/>
          </w:tcPr>
          <w:p w14:paraId="5CCDF8B6" w14:textId="77777777" w:rsidR="003D08EF" w:rsidRPr="006F0B54" w:rsidRDefault="003D08EF" w:rsidP="00B42581">
            <w:pPr>
              <w:pStyle w:val="TAC"/>
              <w:rPr>
                <w:rFonts w:cs="Arial"/>
                <w:szCs w:val="18"/>
                <w:lang w:eastAsia="zh-CN"/>
              </w:rPr>
            </w:pPr>
          </w:p>
        </w:tc>
        <w:tc>
          <w:tcPr>
            <w:tcW w:w="1139" w:type="dxa"/>
          </w:tcPr>
          <w:p w14:paraId="64CB570D" w14:textId="77777777" w:rsidR="003D08EF" w:rsidRPr="006F0B54" w:rsidRDefault="003D08EF" w:rsidP="00B42581">
            <w:pPr>
              <w:pStyle w:val="TAC"/>
              <w:rPr>
                <w:rFonts w:cs="Arial"/>
                <w:szCs w:val="18"/>
                <w:lang w:eastAsia="zh-CN"/>
              </w:rPr>
            </w:pPr>
            <w:r w:rsidRPr="006F0B54">
              <w:rPr>
                <w:rFonts w:cs="Arial"/>
                <w:szCs w:val="18"/>
                <w:lang w:eastAsia="zh-CN"/>
              </w:rPr>
              <w:t>60</w:t>
            </w:r>
          </w:p>
        </w:tc>
        <w:tc>
          <w:tcPr>
            <w:tcW w:w="1425" w:type="dxa"/>
          </w:tcPr>
          <w:p w14:paraId="67D76E01" w14:textId="78BC8C6B" w:rsidR="003D08EF" w:rsidRPr="006F0B54" w:rsidRDefault="003D08EF" w:rsidP="00B42581">
            <w:pPr>
              <w:pStyle w:val="TAC"/>
              <w:rPr>
                <w:rFonts w:cs="Arial"/>
                <w:szCs w:val="18"/>
              </w:rPr>
            </w:pPr>
            <w:r w:rsidRPr="006F0B54">
              <w:rPr>
                <w:rFonts w:cs="Arial"/>
                <w:szCs w:val="18"/>
              </w:rPr>
              <w:t>G-FR1-A2-6</w:t>
            </w:r>
          </w:p>
        </w:tc>
        <w:tc>
          <w:tcPr>
            <w:tcW w:w="1417" w:type="dxa"/>
          </w:tcPr>
          <w:p w14:paraId="4EA405DD" w14:textId="7CB74215" w:rsidR="003D08EF" w:rsidRPr="006F0B54" w:rsidRDefault="003D08EF"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0581BF8A" w14:textId="33D445D5"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5D9DB2D9" w14:textId="51CE5E20"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05E324FF" w14:textId="77777777" w:rsidR="003D08EF" w:rsidRPr="006F0B54" w:rsidRDefault="003D08EF"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760F0F45" w14:textId="77777777" w:rsidR="003D08EF" w:rsidRPr="006F0B54" w:rsidRDefault="003D08EF" w:rsidP="00B42581">
            <w:pPr>
              <w:keepNext/>
              <w:keepLines/>
              <w:jc w:val="center"/>
              <w:rPr>
                <w:rFonts w:ascii="Arial" w:hAnsi="Arial" w:cs="Arial"/>
                <w:sz w:val="18"/>
                <w:szCs w:val="18"/>
                <w:lang w:eastAsia="zh-CN"/>
              </w:rPr>
            </w:pPr>
          </w:p>
        </w:tc>
      </w:tr>
      <w:tr w:rsidR="00FD19B4" w:rsidRPr="006F0B54" w14:paraId="1C2C7879" w14:textId="77777777" w:rsidTr="003D08EF">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026B76" w:rsidRPr="006F0B54" w14:paraId="03B1D714" w14:textId="77777777" w:rsidTr="00026B76">
        <w:trPr>
          <w:cantSplit/>
          <w:jc w:val="center"/>
        </w:trPr>
        <w:tc>
          <w:tcPr>
            <w:tcW w:w="1129" w:type="dxa"/>
            <w:tcBorders>
              <w:bottom w:val="nil"/>
            </w:tcBorders>
            <w:shd w:val="clear" w:color="auto" w:fill="auto"/>
          </w:tcPr>
          <w:p w14:paraId="230323D2" w14:textId="25975188" w:rsidR="00026B76" w:rsidRPr="006F0B54" w:rsidRDefault="00026B76" w:rsidP="00026B76">
            <w:pPr>
              <w:pStyle w:val="TAH"/>
            </w:pPr>
            <w:r w:rsidRPr="00026B76">
              <w:rPr>
                <w:i/>
                <w:iCs/>
              </w:rPr>
              <w:lastRenderedPageBreak/>
              <w:t>BS</w:t>
            </w:r>
          </w:p>
        </w:tc>
        <w:tc>
          <w:tcPr>
            <w:tcW w:w="1139" w:type="dxa"/>
            <w:tcBorders>
              <w:bottom w:val="nil"/>
            </w:tcBorders>
            <w:shd w:val="clear" w:color="auto" w:fill="auto"/>
          </w:tcPr>
          <w:p w14:paraId="4A81EB15" w14:textId="32E2B03B" w:rsidR="00026B76" w:rsidRPr="006F0B54" w:rsidRDefault="00026B76" w:rsidP="00026B76">
            <w:pPr>
              <w:pStyle w:val="TAH"/>
              <w:rPr>
                <w:lang w:eastAsia="zh-CN"/>
              </w:rPr>
            </w:pPr>
            <w:r w:rsidRPr="006F0B54">
              <w:rPr>
                <w:lang w:eastAsia="zh-CN"/>
              </w:rPr>
              <w:t>Subcarrier</w:t>
            </w:r>
          </w:p>
        </w:tc>
        <w:tc>
          <w:tcPr>
            <w:tcW w:w="1425" w:type="dxa"/>
            <w:tcBorders>
              <w:bottom w:val="nil"/>
            </w:tcBorders>
            <w:shd w:val="clear" w:color="auto" w:fill="auto"/>
          </w:tcPr>
          <w:p w14:paraId="75245C84" w14:textId="625F93EA" w:rsidR="00026B76" w:rsidRPr="006F0B54" w:rsidRDefault="00026B76" w:rsidP="00026B76">
            <w:pPr>
              <w:pStyle w:val="TAH"/>
            </w:pPr>
            <w:r w:rsidRPr="006F0B54">
              <w:t>Reference</w:t>
            </w:r>
          </w:p>
        </w:tc>
        <w:tc>
          <w:tcPr>
            <w:tcW w:w="4251" w:type="dxa"/>
            <w:gridSpan w:val="3"/>
          </w:tcPr>
          <w:p w14:paraId="0EFE36A2" w14:textId="01E5F8F7" w:rsidR="00026B76" w:rsidRPr="006F0B54" w:rsidRDefault="00026B76" w:rsidP="00026B76">
            <w:pPr>
              <w:pStyle w:val="TAH"/>
            </w:pPr>
            <w:r w:rsidRPr="006F0B54">
              <w:t>Wanted signal mean power (dBm)</w:t>
            </w:r>
          </w:p>
        </w:tc>
        <w:tc>
          <w:tcPr>
            <w:tcW w:w="1265" w:type="dxa"/>
            <w:tcBorders>
              <w:bottom w:val="nil"/>
            </w:tcBorders>
            <w:shd w:val="clear" w:color="auto" w:fill="auto"/>
          </w:tcPr>
          <w:p w14:paraId="49828FEF" w14:textId="36C15722" w:rsidR="00026B76" w:rsidRPr="006F0B54" w:rsidRDefault="00026B76" w:rsidP="00026B76">
            <w:pPr>
              <w:pStyle w:val="TAH"/>
            </w:pPr>
            <w:r w:rsidRPr="006F0B54">
              <w:t>Interfering</w:t>
            </w:r>
          </w:p>
        </w:tc>
        <w:tc>
          <w:tcPr>
            <w:tcW w:w="1134" w:type="dxa"/>
            <w:tcBorders>
              <w:bottom w:val="nil"/>
            </w:tcBorders>
            <w:shd w:val="clear" w:color="auto" w:fill="auto"/>
          </w:tcPr>
          <w:p w14:paraId="30D8AEAC" w14:textId="38D02B1A" w:rsidR="00026B76" w:rsidRPr="006F0B54" w:rsidRDefault="00026B76" w:rsidP="00026B76">
            <w:pPr>
              <w:pStyle w:val="TAH"/>
            </w:pPr>
            <w:r w:rsidRPr="006F0B54">
              <w:t>Type of</w:t>
            </w:r>
          </w:p>
        </w:tc>
      </w:tr>
      <w:tr w:rsidR="00026B76" w:rsidRPr="006F0B54" w14:paraId="56E2A9FF" w14:textId="77777777" w:rsidTr="00B70E77">
        <w:trPr>
          <w:cantSplit/>
          <w:jc w:val="center"/>
        </w:trPr>
        <w:tc>
          <w:tcPr>
            <w:tcW w:w="1129" w:type="dxa"/>
            <w:tcBorders>
              <w:top w:val="nil"/>
              <w:bottom w:val="single" w:sz="4" w:space="0" w:color="auto"/>
            </w:tcBorders>
            <w:shd w:val="clear" w:color="auto" w:fill="auto"/>
          </w:tcPr>
          <w:p w14:paraId="5894BE88" w14:textId="391FA207" w:rsidR="00026B76" w:rsidRPr="006F0B54" w:rsidRDefault="00026B76" w:rsidP="00026B76">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5D5E3DF2" w14:textId="3D8FA4CB" w:rsidR="00026B76" w:rsidRPr="006F0B54" w:rsidRDefault="00026B76" w:rsidP="00026B76">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B728E0A" w14:textId="77777777" w:rsidR="00026B76" w:rsidRPr="006F0B54" w:rsidRDefault="00026B76" w:rsidP="00026B76">
            <w:pPr>
              <w:pStyle w:val="TAH"/>
            </w:pPr>
            <w:r w:rsidRPr="006F0B54">
              <w:t>measurement channel</w:t>
            </w:r>
          </w:p>
          <w:p w14:paraId="037B6541" w14:textId="34BFDDDD" w:rsidR="00026B76" w:rsidRPr="006F0B54" w:rsidRDefault="00026B76" w:rsidP="00026B76">
            <w:pPr>
              <w:pStyle w:val="TAH"/>
              <w:rPr>
                <w:rFonts w:cs="Arial"/>
                <w:szCs w:val="18"/>
              </w:rPr>
            </w:pPr>
            <w:r w:rsidRPr="006F0B54">
              <w:t>(annex A.2)</w:t>
            </w:r>
          </w:p>
        </w:tc>
        <w:tc>
          <w:tcPr>
            <w:tcW w:w="1417" w:type="dxa"/>
          </w:tcPr>
          <w:p w14:paraId="2FE81727" w14:textId="77777777" w:rsidR="00026B76" w:rsidRPr="006F0B54" w:rsidRDefault="00026B76" w:rsidP="00026B76">
            <w:pPr>
              <w:pStyle w:val="TAH"/>
            </w:pPr>
            <w:r w:rsidRPr="006F0B54">
              <w:rPr>
                <w:lang w:eastAsia="ja-JP"/>
              </w:rPr>
              <w:t>f ≤ 3.0 GHz</w:t>
            </w:r>
          </w:p>
        </w:tc>
        <w:tc>
          <w:tcPr>
            <w:tcW w:w="1417" w:type="dxa"/>
          </w:tcPr>
          <w:p w14:paraId="75CCF0E8" w14:textId="77777777" w:rsidR="00026B76" w:rsidRPr="006F0B54" w:rsidRDefault="00026B76" w:rsidP="00026B76">
            <w:pPr>
              <w:pStyle w:val="TAH"/>
            </w:pPr>
            <w:r w:rsidRPr="006F0B54">
              <w:rPr>
                <w:lang w:eastAsia="ja-JP"/>
              </w:rPr>
              <w:t>3.0 GHz &lt; f ≤ 4.2 GHz</w:t>
            </w:r>
          </w:p>
        </w:tc>
        <w:tc>
          <w:tcPr>
            <w:tcW w:w="1417" w:type="dxa"/>
          </w:tcPr>
          <w:p w14:paraId="5242E7E5" w14:textId="77777777" w:rsidR="00026B76" w:rsidRPr="006F0B54" w:rsidRDefault="00026B76" w:rsidP="00026B76">
            <w:pPr>
              <w:pStyle w:val="TAH"/>
            </w:pPr>
            <w:r w:rsidRPr="006F0B54">
              <w:rPr>
                <w:lang w:eastAsia="ja-JP"/>
              </w:rPr>
              <w:t>4.2 GHz &lt; f ≤ 6.0 GHz</w:t>
            </w:r>
          </w:p>
        </w:tc>
        <w:tc>
          <w:tcPr>
            <w:tcW w:w="1265" w:type="dxa"/>
            <w:tcBorders>
              <w:top w:val="nil"/>
              <w:bottom w:val="single" w:sz="4" w:space="0" w:color="auto"/>
            </w:tcBorders>
            <w:shd w:val="clear" w:color="auto" w:fill="auto"/>
          </w:tcPr>
          <w:p w14:paraId="6BC72085" w14:textId="32387823" w:rsidR="00026B76" w:rsidRPr="006F0B54" w:rsidRDefault="00026B76" w:rsidP="00026B76">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1377079" w14:textId="25124569" w:rsidR="00026B76" w:rsidRPr="006F0B54" w:rsidRDefault="00026B76" w:rsidP="00026B76">
            <w:pPr>
              <w:pStyle w:val="TAH"/>
              <w:rPr>
                <w:rFonts w:cs="Arial"/>
                <w:szCs w:val="18"/>
              </w:rPr>
            </w:pPr>
            <w:r w:rsidRPr="006F0B54">
              <w:t>interfering signal</w:t>
            </w:r>
          </w:p>
        </w:tc>
      </w:tr>
      <w:tr w:rsidR="00B70E77" w:rsidRPr="006F0B54" w14:paraId="01970340" w14:textId="77777777" w:rsidTr="00B70E77">
        <w:trPr>
          <w:cantSplit/>
          <w:jc w:val="center"/>
        </w:trPr>
        <w:tc>
          <w:tcPr>
            <w:tcW w:w="1129" w:type="dxa"/>
            <w:tcBorders>
              <w:bottom w:val="nil"/>
            </w:tcBorders>
            <w:shd w:val="clear" w:color="auto" w:fill="auto"/>
          </w:tcPr>
          <w:p w14:paraId="50A085E2" w14:textId="77777777" w:rsidR="00B70E77" w:rsidRPr="006F0B54" w:rsidRDefault="00B70E77" w:rsidP="00B42581">
            <w:pPr>
              <w:pStyle w:val="TAC"/>
              <w:rPr>
                <w:lang w:eastAsia="zh-CN"/>
              </w:rPr>
            </w:pPr>
            <w:r w:rsidRPr="006F0B54">
              <w:rPr>
                <w:lang w:eastAsia="zh-CN"/>
              </w:rPr>
              <w:t>5</w:t>
            </w:r>
          </w:p>
        </w:tc>
        <w:tc>
          <w:tcPr>
            <w:tcW w:w="1139" w:type="dxa"/>
          </w:tcPr>
          <w:p w14:paraId="393D1EAC" w14:textId="77777777" w:rsidR="00B70E77" w:rsidRPr="006F0B54" w:rsidRDefault="00B70E77" w:rsidP="00B42581">
            <w:pPr>
              <w:pStyle w:val="TAC"/>
              <w:rPr>
                <w:lang w:eastAsia="zh-CN"/>
              </w:rPr>
            </w:pPr>
            <w:r w:rsidRPr="006F0B54">
              <w:rPr>
                <w:lang w:eastAsia="zh-CN"/>
              </w:rPr>
              <w:t>15</w:t>
            </w:r>
          </w:p>
        </w:tc>
        <w:tc>
          <w:tcPr>
            <w:tcW w:w="1425" w:type="dxa"/>
          </w:tcPr>
          <w:p w14:paraId="78CE71B7" w14:textId="77777777" w:rsidR="00B70E77" w:rsidRPr="006F0B54" w:rsidRDefault="00B70E77" w:rsidP="00B42581">
            <w:pPr>
              <w:pStyle w:val="TAC"/>
            </w:pPr>
            <w:r w:rsidRPr="006F0B54">
              <w:t>G-FR1-A2-1</w:t>
            </w:r>
          </w:p>
        </w:tc>
        <w:tc>
          <w:tcPr>
            <w:tcW w:w="1417" w:type="dxa"/>
          </w:tcPr>
          <w:p w14:paraId="22ED7364" w14:textId="3B6AEEDE" w:rsidR="00B70E77" w:rsidRPr="006F0B54" w:rsidRDefault="00B70E77"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A708B30" w14:textId="6BFB8785"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A986B55" w14:textId="7C086551"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645A6CE0" w14:textId="77777777" w:rsidR="00B70E77" w:rsidRPr="006F0B54" w:rsidRDefault="00B70E77"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C0FB4C6" w14:textId="77777777" w:rsidR="00B70E77" w:rsidRPr="006F0B54" w:rsidRDefault="00B70E77" w:rsidP="00B42581">
            <w:pPr>
              <w:pStyle w:val="TAC"/>
              <w:rPr>
                <w:lang w:eastAsia="zh-CN"/>
              </w:rPr>
            </w:pPr>
            <w:r w:rsidRPr="006F0B54">
              <w:rPr>
                <w:lang w:eastAsia="zh-CN"/>
              </w:rPr>
              <w:t>AWGN</w:t>
            </w:r>
          </w:p>
        </w:tc>
      </w:tr>
      <w:tr w:rsidR="00B70E77" w:rsidRPr="006F0B54" w14:paraId="753F4277" w14:textId="77777777" w:rsidTr="00B70E77">
        <w:trPr>
          <w:cantSplit/>
          <w:jc w:val="center"/>
        </w:trPr>
        <w:tc>
          <w:tcPr>
            <w:tcW w:w="1129" w:type="dxa"/>
            <w:tcBorders>
              <w:top w:val="nil"/>
              <w:bottom w:val="single" w:sz="4" w:space="0" w:color="auto"/>
            </w:tcBorders>
            <w:shd w:val="clear" w:color="auto" w:fill="auto"/>
          </w:tcPr>
          <w:p w14:paraId="19645058" w14:textId="77777777" w:rsidR="00B70E77" w:rsidRPr="006F0B54" w:rsidRDefault="00B70E77" w:rsidP="00B42581">
            <w:pPr>
              <w:pStyle w:val="TAC"/>
              <w:rPr>
                <w:lang w:eastAsia="zh-CN"/>
              </w:rPr>
            </w:pPr>
          </w:p>
        </w:tc>
        <w:tc>
          <w:tcPr>
            <w:tcW w:w="1139" w:type="dxa"/>
          </w:tcPr>
          <w:p w14:paraId="386B0C3F" w14:textId="77777777" w:rsidR="00B70E77" w:rsidRPr="006F0B54" w:rsidRDefault="00B70E77" w:rsidP="00B42581">
            <w:pPr>
              <w:pStyle w:val="TAC"/>
              <w:rPr>
                <w:lang w:eastAsia="zh-CN"/>
              </w:rPr>
            </w:pPr>
            <w:r w:rsidRPr="006F0B54">
              <w:rPr>
                <w:lang w:eastAsia="zh-CN"/>
              </w:rPr>
              <w:t>30</w:t>
            </w:r>
          </w:p>
        </w:tc>
        <w:tc>
          <w:tcPr>
            <w:tcW w:w="1425" w:type="dxa"/>
          </w:tcPr>
          <w:p w14:paraId="7DC1AEC7" w14:textId="2A971A33" w:rsidR="00B70E77" w:rsidRPr="006F0B54" w:rsidRDefault="00B70E77" w:rsidP="00B42581">
            <w:pPr>
              <w:pStyle w:val="TAC"/>
            </w:pPr>
            <w:r w:rsidRPr="006F0B54">
              <w:t>G-FR1-A2-2</w:t>
            </w:r>
          </w:p>
        </w:tc>
        <w:tc>
          <w:tcPr>
            <w:tcW w:w="1417" w:type="dxa"/>
          </w:tcPr>
          <w:p w14:paraId="0A5B0161" w14:textId="100EAA03" w:rsidR="00B70E77" w:rsidRPr="006F0B54" w:rsidRDefault="00B70E77" w:rsidP="00B42581">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6050AE18" w14:textId="1D9CF1DC"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1233AFFB" w14:textId="28F74450" w:rsidR="00B70E77" w:rsidRPr="006F0B54" w:rsidRDefault="00B70E77" w:rsidP="00B42581">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63F2DAD1"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76C16B53" w14:textId="77777777" w:rsidR="00B70E77" w:rsidRPr="006F0B54" w:rsidRDefault="00B70E77" w:rsidP="00B42581">
            <w:pPr>
              <w:pStyle w:val="TAC"/>
              <w:rPr>
                <w:lang w:eastAsia="zh-CN"/>
              </w:rPr>
            </w:pPr>
          </w:p>
        </w:tc>
      </w:tr>
      <w:tr w:rsidR="00B70E77" w:rsidRPr="006F0B54" w14:paraId="0AFB74A3" w14:textId="77777777" w:rsidTr="00B70E77">
        <w:trPr>
          <w:cantSplit/>
          <w:jc w:val="center"/>
        </w:trPr>
        <w:tc>
          <w:tcPr>
            <w:tcW w:w="1129" w:type="dxa"/>
            <w:tcBorders>
              <w:bottom w:val="nil"/>
            </w:tcBorders>
            <w:shd w:val="clear" w:color="auto" w:fill="auto"/>
          </w:tcPr>
          <w:p w14:paraId="16E5BE0D" w14:textId="77777777" w:rsidR="00B70E77" w:rsidRPr="006F0B54" w:rsidRDefault="00B70E77" w:rsidP="00B42581">
            <w:pPr>
              <w:pStyle w:val="TAC"/>
              <w:rPr>
                <w:lang w:eastAsia="zh-CN"/>
              </w:rPr>
            </w:pPr>
            <w:r w:rsidRPr="006F0B54">
              <w:rPr>
                <w:lang w:eastAsia="zh-CN"/>
              </w:rPr>
              <w:t>10</w:t>
            </w:r>
          </w:p>
        </w:tc>
        <w:tc>
          <w:tcPr>
            <w:tcW w:w="1139" w:type="dxa"/>
          </w:tcPr>
          <w:p w14:paraId="06B8C514" w14:textId="77777777" w:rsidR="00B70E77" w:rsidRPr="006F0B54" w:rsidRDefault="00B70E77" w:rsidP="00B42581">
            <w:pPr>
              <w:pStyle w:val="TAC"/>
              <w:rPr>
                <w:lang w:eastAsia="zh-CN"/>
              </w:rPr>
            </w:pPr>
            <w:r w:rsidRPr="006F0B54">
              <w:rPr>
                <w:lang w:eastAsia="zh-CN"/>
              </w:rPr>
              <w:t>15</w:t>
            </w:r>
          </w:p>
        </w:tc>
        <w:tc>
          <w:tcPr>
            <w:tcW w:w="1425" w:type="dxa"/>
          </w:tcPr>
          <w:p w14:paraId="796D4743" w14:textId="77777777" w:rsidR="00B70E77" w:rsidRPr="006F0B54" w:rsidRDefault="00B70E77" w:rsidP="00B42581">
            <w:pPr>
              <w:pStyle w:val="TAC"/>
            </w:pPr>
            <w:r w:rsidRPr="006F0B54">
              <w:t>G-FR1-A2-1</w:t>
            </w:r>
          </w:p>
        </w:tc>
        <w:tc>
          <w:tcPr>
            <w:tcW w:w="1417" w:type="dxa"/>
          </w:tcPr>
          <w:p w14:paraId="7053BB9D" w14:textId="4ACB869F"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575173FD" w14:textId="08329BB7"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6ADB97C9" w14:textId="1AF211C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055AE2EC" w14:textId="77777777" w:rsidR="00B70E77" w:rsidRPr="006F0B54" w:rsidRDefault="00B70E77"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0AC0369A" w14:textId="77777777" w:rsidR="00B70E77" w:rsidRPr="006F0B54" w:rsidRDefault="00B70E77" w:rsidP="00B42581">
            <w:pPr>
              <w:pStyle w:val="TAC"/>
            </w:pPr>
            <w:r w:rsidRPr="006F0B54">
              <w:rPr>
                <w:lang w:eastAsia="zh-CN"/>
              </w:rPr>
              <w:t>AWGN</w:t>
            </w:r>
          </w:p>
        </w:tc>
      </w:tr>
      <w:tr w:rsidR="00B70E77" w:rsidRPr="006F0B54" w14:paraId="63BD853E" w14:textId="77777777" w:rsidTr="00B70E77">
        <w:trPr>
          <w:cantSplit/>
          <w:jc w:val="center"/>
        </w:trPr>
        <w:tc>
          <w:tcPr>
            <w:tcW w:w="1129" w:type="dxa"/>
            <w:tcBorders>
              <w:top w:val="nil"/>
              <w:bottom w:val="nil"/>
            </w:tcBorders>
            <w:shd w:val="clear" w:color="auto" w:fill="auto"/>
          </w:tcPr>
          <w:p w14:paraId="6BB637A7" w14:textId="77777777" w:rsidR="00B70E77" w:rsidRPr="006F0B54" w:rsidRDefault="00B70E77" w:rsidP="00B42581">
            <w:pPr>
              <w:pStyle w:val="TAC"/>
              <w:rPr>
                <w:lang w:eastAsia="zh-CN"/>
              </w:rPr>
            </w:pPr>
          </w:p>
        </w:tc>
        <w:tc>
          <w:tcPr>
            <w:tcW w:w="1139" w:type="dxa"/>
          </w:tcPr>
          <w:p w14:paraId="4881E27A" w14:textId="77777777" w:rsidR="00B70E77" w:rsidRPr="006F0B54" w:rsidRDefault="00B70E77" w:rsidP="00B42581">
            <w:pPr>
              <w:pStyle w:val="TAC"/>
              <w:rPr>
                <w:lang w:eastAsia="zh-CN"/>
              </w:rPr>
            </w:pPr>
            <w:r w:rsidRPr="006F0B54">
              <w:rPr>
                <w:lang w:eastAsia="zh-CN"/>
              </w:rPr>
              <w:t>30</w:t>
            </w:r>
          </w:p>
        </w:tc>
        <w:tc>
          <w:tcPr>
            <w:tcW w:w="1425" w:type="dxa"/>
          </w:tcPr>
          <w:p w14:paraId="39DA2FDF" w14:textId="01D4CF1A" w:rsidR="00B70E77" w:rsidRPr="006F0B54" w:rsidRDefault="00B70E77" w:rsidP="00B42581">
            <w:pPr>
              <w:pStyle w:val="TAC"/>
            </w:pPr>
            <w:r w:rsidRPr="006F0B54">
              <w:t>G-FR1-A2-2</w:t>
            </w:r>
          </w:p>
        </w:tc>
        <w:tc>
          <w:tcPr>
            <w:tcW w:w="1417" w:type="dxa"/>
          </w:tcPr>
          <w:p w14:paraId="026B57C8" w14:textId="31047E2A"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6B1337FF" w14:textId="1468E794"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5B580F26" w14:textId="1788D5D6"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5C4A09BB" w14:textId="77777777" w:rsidR="00B70E77" w:rsidRPr="006F0B54" w:rsidRDefault="00B70E77" w:rsidP="00B42581">
            <w:pPr>
              <w:pStyle w:val="TAC"/>
            </w:pPr>
          </w:p>
        </w:tc>
        <w:tc>
          <w:tcPr>
            <w:tcW w:w="1134" w:type="dxa"/>
            <w:tcBorders>
              <w:top w:val="nil"/>
              <w:bottom w:val="nil"/>
            </w:tcBorders>
            <w:shd w:val="clear" w:color="auto" w:fill="auto"/>
          </w:tcPr>
          <w:p w14:paraId="1F643E7A" w14:textId="77777777" w:rsidR="00B70E77" w:rsidRPr="006F0B54" w:rsidRDefault="00B70E77" w:rsidP="00B42581">
            <w:pPr>
              <w:pStyle w:val="TAC"/>
              <w:rPr>
                <w:lang w:eastAsia="zh-CN"/>
              </w:rPr>
            </w:pPr>
          </w:p>
        </w:tc>
      </w:tr>
      <w:tr w:rsidR="00B70E77" w:rsidRPr="006F0B54" w14:paraId="39511920" w14:textId="77777777" w:rsidTr="00B70E77">
        <w:trPr>
          <w:cantSplit/>
          <w:jc w:val="center"/>
        </w:trPr>
        <w:tc>
          <w:tcPr>
            <w:tcW w:w="1129" w:type="dxa"/>
            <w:tcBorders>
              <w:top w:val="nil"/>
              <w:bottom w:val="single" w:sz="4" w:space="0" w:color="auto"/>
            </w:tcBorders>
            <w:shd w:val="clear" w:color="auto" w:fill="auto"/>
          </w:tcPr>
          <w:p w14:paraId="78AD7AD4" w14:textId="77777777" w:rsidR="00B70E77" w:rsidRPr="006F0B54" w:rsidRDefault="00B70E77" w:rsidP="00B42581">
            <w:pPr>
              <w:pStyle w:val="TAC"/>
              <w:rPr>
                <w:lang w:eastAsia="zh-CN"/>
              </w:rPr>
            </w:pPr>
          </w:p>
        </w:tc>
        <w:tc>
          <w:tcPr>
            <w:tcW w:w="1139" w:type="dxa"/>
          </w:tcPr>
          <w:p w14:paraId="324E1904" w14:textId="77777777" w:rsidR="00B70E77" w:rsidRPr="006F0B54" w:rsidRDefault="00B70E77" w:rsidP="00B42581">
            <w:pPr>
              <w:pStyle w:val="TAC"/>
              <w:rPr>
                <w:lang w:eastAsia="zh-CN"/>
              </w:rPr>
            </w:pPr>
            <w:r w:rsidRPr="006F0B54">
              <w:rPr>
                <w:lang w:eastAsia="zh-CN"/>
              </w:rPr>
              <w:t>60</w:t>
            </w:r>
          </w:p>
        </w:tc>
        <w:tc>
          <w:tcPr>
            <w:tcW w:w="1425" w:type="dxa"/>
          </w:tcPr>
          <w:p w14:paraId="79228DFC" w14:textId="5C19D13D" w:rsidR="00B70E77" w:rsidRPr="006F0B54" w:rsidRDefault="00B70E77" w:rsidP="00B42581">
            <w:pPr>
              <w:pStyle w:val="TAC"/>
            </w:pPr>
            <w:r w:rsidRPr="006F0B54">
              <w:t>G-FR1-A2-3</w:t>
            </w:r>
          </w:p>
        </w:tc>
        <w:tc>
          <w:tcPr>
            <w:tcW w:w="1417" w:type="dxa"/>
          </w:tcPr>
          <w:p w14:paraId="3DADED17" w14:textId="4C42FE65"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546D5E9A" w14:textId="055698E6"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2D30C38" w14:textId="15A85287"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58884C0"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159B3BD" w14:textId="77777777" w:rsidR="00B70E77" w:rsidRPr="006F0B54" w:rsidRDefault="00B70E77" w:rsidP="00B42581">
            <w:pPr>
              <w:pStyle w:val="TAC"/>
              <w:rPr>
                <w:lang w:eastAsia="zh-CN"/>
              </w:rPr>
            </w:pPr>
          </w:p>
        </w:tc>
      </w:tr>
      <w:tr w:rsidR="00B70E77" w:rsidRPr="006F0B54" w14:paraId="4140E6C4" w14:textId="77777777" w:rsidTr="00B70E77">
        <w:trPr>
          <w:cantSplit/>
          <w:jc w:val="center"/>
        </w:trPr>
        <w:tc>
          <w:tcPr>
            <w:tcW w:w="1129" w:type="dxa"/>
            <w:tcBorders>
              <w:bottom w:val="nil"/>
            </w:tcBorders>
            <w:shd w:val="clear" w:color="auto" w:fill="auto"/>
          </w:tcPr>
          <w:p w14:paraId="773DB4B1" w14:textId="77777777" w:rsidR="00B70E77" w:rsidRPr="006F0B54" w:rsidRDefault="00B70E77" w:rsidP="00B42581">
            <w:pPr>
              <w:pStyle w:val="TAC"/>
              <w:rPr>
                <w:lang w:eastAsia="zh-CN"/>
              </w:rPr>
            </w:pPr>
            <w:r w:rsidRPr="006F0B54">
              <w:rPr>
                <w:lang w:eastAsia="zh-CN"/>
              </w:rPr>
              <w:t>15</w:t>
            </w:r>
          </w:p>
        </w:tc>
        <w:tc>
          <w:tcPr>
            <w:tcW w:w="1139" w:type="dxa"/>
          </w:tcPr>
          <w:p w14:paraId="1549E2DD" w14:textId="77777777" w:rsidR="00B70E77" w:rsidRPr="006F0B54" w:rsidRDefault="00B70E77" w:rsidP="00B42581">
            <w:pPr>
              <w:pStyle w:val="TAC"/>
              <w:rPr>
                <w:lang w:eastAsia="zh-CN"/>
              </w:rPr>
            </w:pPr>
            <w:r w:rsidRPr="006F0B54">
              <w:rPr>
                <w:lang w:eastAsia="zh-CN"/>
              </w:rPr>
              <w:t>15</w:t>
            </w:r>
          </w:p>
        </w:tc>
        <w:tc>
          <w:tcPr>
            <w:tcW w:w="1425" w:type="dxa"/>
          </w:tcPr>
          <w:p w14:paraId="4E90F5CD" w14:textId="77777777" w:rsidR="00B70E77" w:rsidRPr="006F0B54" w:rsidRDefault="00B70E77" w:rsidP="00B42581">
            <w:pPr>
              <w:pStyle w:val="TAC"/>
            </w:pPr>
            <w:r w:rsidRPr="006F0B54">
              <w:t>G-FR1-A2-1</w:t>
            </w:r>
          </w:p>
        </w:tc>
        <w:tc>
          <w:tcPr>
            <w:tcW w:w="1417" w:type="dxa"/>
          </w:tcPr>
          <w:p w14:paraId="2A32982F" w14:textId="0BA84A9B"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72050D53" w14:textId="3E14052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46DD2994" w14:textId="169F5C2B"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D90F97E" w14:textId="77777777" w:rsidR="00B70E77" w:rsidRPr="006F0B54" w:rsidRDefault="00B70E77"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DC031BD" w14:textId="77777777" w:rsidR="00B70E77" w:rsidRPr="006F0B54" w:rsidRDefault="00B70E77" w:rsidP="00B42581">
            <w:pPr>
              <w:pStyle w:val="TAC"/>
            </w:pPr>
            <w:r w:rsidRPr="006F0B54">
              <w:rPr>
                <w:lang w:eastAsia="zh-CN"/>
              </w:rPr>
              <w:t>AWGN</w:t>
            </w:r>
          </w:p>
        </w:tc>
      </w:tr>
      <w:tr w:rsidR="00B70E77" w:rsidRPr="006F0B54" w14:paraId="74C278D1" w14:textId="77777777" w:rsidTr="00B70E77">
        <w:trPr>
          <w:cantSplit/>
          <w:jc w:val="center"/>
        </w:trPr>
        <w:tc>
          <w:tcPr>
            <w:tcW w:w="1129" w:type="dxa"/>
            <w:tcBorders>
              <w:top w:val="nil"/>
              <w:bottom w:val="nil"/>
            </w:tcBorders>
            <w:shd w:val="clear" w:color="auto" w:fill="auto"/>
          </w:tcPr>
          <w:p w14:paraId="71E1D580" w14:textId="77777777" w:rsidR="00B70E77" w:rsidRPr="006F0B54" w:rsidRDefault="00B70E77" w:rsidP="00B42581">
            <w:pPr>
              <w:pStyle w:val="TAC"/>
              <w:rPr>
                <w:lang w:eastAsia="zh-CN"/>
              </w:rPr>
            </w:pPr>
          </w:p>
        </w:tc>
        <w:tc>
          <w:tcPr>
            <w:tcW w:w="1139" w:type="dxa"/>
          </w:tcPr>
          <w:p w14:paraId="7FC889B4" w14:textId="77777777" w:rsidR="00B70E77" w:rsidRPr="006F0B54" w:rsidRDefault="00B70E77" w:rsidP="00B42581">
            <w:pPr>
              <w:pStyle w:val="TAC"/>
              <w:rPr>
                <w:lang w:eastAsia="zh-CN"/>
              </w:rPr>
            </w:pPr>
            <w:r w:rsidRPr="006F0B54">
              <w:rPr>
                <w:lang w:eastAsia="zh-CN"/>
              </w:rPr>
              <w:t>30</w:t>
            </w:r>
          </w:p>
        </w:tc>
        <w:tc>
          <w:tcPr>
            <w:tcW w:w="1425" w:type="dxa"/>
          </w:tcPr>
          <w:p w14:paraId="4B57C87C" w14:textId="657D0539" w:rsidR="00B70E77" w:rsidRPr="006F0B54" w:rsidRDefault="00B70E77" w:rsidP="00B42581">
            <w:pPr>
              <w:pStyle w:val="TAC"/>
            </w:pPr>
            <w:r w:rsidRPr="006F0B54">
              <w:t>G-FR1-A2-2</w:t>
            </w:r>
          </w:p>
        </w:tc>
        <w:tc>
          <w:tcPr>
            <w:tcW w:w="1417" w:type="dxa"/>
          </w:tcPr>
          <w:p w14:paraId="01B30DE6" w14:textId="778027A3"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4D28E3A8" w14:textId="0A7DA190"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34B2793A" w14:textId="10ABC2D8"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3DE184B5" w14:textId="77777777" w:rsidR="00B70E77" w:rsidRPr="006F0B54" w:rsidRDefault="00B70E77" w:rsidP="00B42581">
            <w:pPr>
              <w:pStyle w:val="TAC"/>
            </w:pPr>
          </w:p>
        </w:tc>
        <w:tc>
          <w:tcPr>
            <w:tcW w:w="1134" w:type="dxa"/>
            <w:tcBorders>
              <w:top w:val="nil"/>
              <w:bottom w:val="nil"/>
            </w:tcBorders>
            <w:shd w:val="clear" w:color="auto" w:fill="auto"/>
          </w:tcPr>
          <w:p w14:paraId="0FACD70B" w14:textId="77777777" w:rsidR="00B70E77" w:rsidRPr="006F0B54" w:rsidRDefault="00B70E77" w:rsidP="00B42581">
            <w:pPr>
              <w:pStyle w:val="TAC"/>
              <w:rPr>
                <w:lang w:eastAsia="zh-CN"/>
              </w:rPr>
            </w:pPr>
          </w:p>
        </w:tc>
      </w:tr>
      <w:tr w:rsidR="00B70E77" w:rsidRPr="006F0B54" w14:paraId="199936DA" w14:textId="77777777" w:rsidTr="00B70E77">
        <w:trPr>
          <w:cantSplit/>
          <w:jc w:val="center"/>
        </w:trPr>
        <w:tc>
          <w:tcPr>
            <w:tcW w:w="1129" w:type="dxa"/>
            <w:tcBorders>
              <w:top w:val="nil"/>
              <w:bottom w:val="single" w:sz="4" w:space="0" w:color="auto"/>
            </w:tcBorders>
            <w:shd w:val="clear" w:color="auto" w:fill="auto"/>
          </w:tcPr>
          <w:p w14:paraId="63A1D020" w14:textId="77777777" w:rsidR="00B70E77" w:rsidRPr="006F0B54" w:rsidRDefault="00B70E77" w:rsidP="00B42581">
            <w:pPr>
              <w:pStyle w:val="TAC"/>
              <w:rPr>
                <w:lang w:eastAsia="zh-CN"/>
              </w:rPr>
            </w:pPr>
          </w:p>
        </w:tc>
        <w:tc>
          <w:tcPr>
            <w:tcW w:w="1139" w:type="dxa"/>
          </w:tcPr>
          <w:p w14:paraId="51BA5289" w14:textId="77777777" w:rsidR="00B70E77" w:rsidRPr="006F0B54" w:rsidRDefault="00B70E77" w:rsidP="00B42581">
            <w:pPr>
              <w:pStyle w:val="TAC"/>
              <w:rPr>
                <w:lang w:eastAsia="zh-CN"/>
              </w:rPr>
            </w:pPr>
            <w:r w:rsidRPr="006F0B54">
              <w:rPr>
                <w:lang w:eastAsia="zh-CN"/>
              </w:rPr>
              <w:t>60</w:t>
            </w:r>
          </w:p>
        </w:tc>
        <w:tc>
          <w:tcPr>
            <w:tcW w:w="1425" w:type="dxa"/>
          </w:tcPr>
          <w:p w14:paraId="73FD35B9" w14:textId="083E5A6A" w:rsidR="00B70E77" w:rsidRPr="006F0B54" w:rsidRDefault="00B70E77" w:rsidP="00B42581">
            <w:pPr>
              <w:pStyle w:val="TAC"/>
            </w:pPr>
            <w:r w:rsidRPr="006F0B54">
              <w:t>G-FR1-A2-3</w:t>
            </w:r>
          </w:p>
        </w:tc>
        <w:tc>
          <w:tcPr>
            <w:tcW w:w="1417" w:type="dxa"/>
          </w:tcPr>
          <w:p w14:paraId="5402DFE2" w14:textId="74E37C11"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D53CDAD" w14:textId="0B6CECB0"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630620E4" w14:textId="307A80B8"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D28A9C2"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C057D00" w14:textId="77777777" w:rsidR="00B70E77" w:rsidRPr="006F0B54" w:rsidRDefault="00B70E77" w:rsidP="00B42581">
            <w:pPr>
              <w:pStyle w:val="TAC"/>
              <w:rPr>
                <w:lang w:eastAsia="zh-CN"/>
              </w:rPr>
            </w:pPr>
          </w:p>
        </w:tc>
      </w:tr>
      <w:tr w:rsidR="00B70E77" w:rsidRPr="006F0B54" w14:paraId="2A5973FF" w14:textId="77777777" w:rsidTr="00B70E77">
        <w:trPr>
          <w:cantSplit/>
          <w:jc w:val="center"/>
        </w:trPr>
        <w:tc>
          <w:tcPr>
            <w:tcW w:w="1129" w:type="dxa"/>
            <w:tcBorders>
              <w:bottom w:val="nil"/>
            </w:tcBorders>
            <w:shd w:val="clear" w:color="auto" w:fill="auto"/>
          </w:tcPr>
          <w:p w14:paraId="25DA1879" w14:textId="77777777" w:rsidR="00B70E77" w:rsidRPr="006F0B54" w:rsidRDefault="00B70E77" w:rsidP="00B42581">
            <w:pPr>
              <w:pStyle w:val="TAC"/>
              <w:rPr>
                <w:lang w:eastAsia="zh-CN"/>
              </w:rPr>
            </w:pPr>
            <w:r w:rsidRPr="006F0B54">
              <w:rPr>
                <w:lang w:eastAsia="zh-CN"/>
              </w:rPr>
              <w:t>20</w:t>
            </w:r>
          </w:p>
        </w:tc>
        <w:tc>
          <w:tcPr>
            <w:tcW w:w="1139" w:type="dxa"/>
          </w:tcPr>
          <w:p w14:paraId="3AE9942D" w14:textId="77777777" w:rsidR="00B70E77" w:rsidRPr="006F0B54" w:rsidRDefault="00B70E77" w:rsidP="00B42581">
            <w:pPr>
              <w:pStyle w:val="TAC"/>
            </w:pPr>
            <w:r w:rsidRPr="006F0B54">
              <w:rPr>
                <w:lang w:eastAsia="zh-CN"/>
              </w:rPr>
              <w:t>15</w:t>
            </w:r>
          </w:p>
        </w:tc>
        <w:tc>
          <w:tcPr>
            <w:tcW w:w="1425" w:type="dxa"/>
          </w:tcPr>
          <w:p w14:paraId="2DE6615C" w14:textId="5B1F4DE7" w:rsidR="00B70E77" w:rsidRPr="006F0B54" w:rsidRDefault="00B70E77" w:rsidP="00B42581">
            <w:pPr>
              <w:pStyle w:val="TAC"/>
            </w:pPr>
            <w:r w:rsidRPr="006F0B54">
              <w:t>G-FR1-A2-4</w:t>
            </w:r>
          </w:p>
        </w:tc>
        <w:tc>
          <w:tcPr>
            <w:tcW w:w="1417" w:type="dxa"/>
          </w:tcPr>
          <w:p w14:paraId="7A31C62F" w14:textId="723143B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28CE904" w14:textId="7FC6612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2D426AD" w14:textId="6F0207C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2FDCAE17" w14:textId="77777777" w:rsidR="00B70E77" w:rsidRPr="006F0B54" w:rsidRDefault="00B70E77"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400F69C5" w14:textId="77777777" w:rsidR="00B70E77" w:rsidRPr="006F0B54" w:rsidRDefault="00B70E77" w:rsidP="00B42581">
            <w:pPr>
              <w:pStyle w:val="TAC"/>
            </w:pPr>
            <w:r w:rsidRPr="006F0B54">
              <w:rPr>
                <w:lang w:eastAsia="zh-CN"/>
              </w:rPr>
              <w:t>AWGN</w:t>
            </w:r>
          </w:p>
        </w:tc>
      </w:tr>
      <w:tr w:rsidR="00B70E77" w:rsidRPr="006F0B54" w14:paraId="7BE1CF57" w14:textId="77777777" w:rsidTr="00B70E77">
        <w:trPr>
          <w:cantSplit/>
          <w:jc w:val="center"/>
        </w:trPr>
        <w:tc>
          <w:tcPr>
            <w:tcW w:w="1129" w:type="dxa"/>
            <w:tcBorders>
              <w:top w:val="nil"/>
              <w:bottom w:val="nil"/>
            </w:tcBorders>
            <w:shd w:val="clear" w:color="auto" w:fill="auto"/>
          </w:tcPr>
          <w:p w14:paraId="44C3D7C7" w14:textId="77777777" w:rsidR="00B70E77" w:rsidRPr="006F0B54" w:rsidRDefault="00B70E77" w:rsidP="00B42581">
            <w:pPr>
              <w:pStyle w:val="TAC"/>
              <w:rPr>
                <w:lang w:eastAsia="zh-CN"/>
              </w:rPr>
            </w:pPr>
          </w:p>
        </w:tc>
        <w:tc>
          <w:tcPr>
            <w:tcW w:w="1139" w:type="dxa"/>
          </w:tcPr>
          <w:p w14:paraId="2839B47A" w14:textId="77777777" w:rsidR="00B70E77" w:rsidRPr="006F0B54" w:rsidRDefault="00B70E77" w:rsidP="00B42581">
            <w:pPr>
              <w:pStyle w:val="TAC"/>
            </w:pPr>
            <w:r w:rsidRPr="006F0B54">
              <w:rPr>
                <w:lang w:eastAsia="zh-CN"/>
              </w:rPr>
              <w:t>30</w:t>
            </w:r>
          </w:p>
        </w:tc>
        <w:tc>
          <w:tcPr>
            <w:tcW w:w="1425" w:type="dxa"/>
          </w:tcPr>
          <w:p w14:paraId="48CD753A" w14:textId="5AFC7600" w:rsidR="00B70E77" w:rsidRPr="006F0B54" w:rsidRDefault="00B70E77" w:rsidP="00B42581">
            <w:pPr>
              <w:pStyle w:val="TAC"/>
            </w:pPr>
            <w:r w:rsidRPr="006F0B54">
              <w:t>G-FR1-A2-5</w:t>
            </w:r>
          </w:p>
        </w:tc>
        <w:tc>
          <w:tcPr>
            <w:tcW w:w="1417" w:type="dxa"/>
          </w:tcPr>
          <w:p w14:paraId="0D1701CC" w14:textId="6F8324DB"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6ACACC6" w14:textId="656D8A02"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96D1493" w14:textId="653D1EA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8BB33C8" w14:textId="77777777" w:rsidR="00B70E77" w:rsidRPr="006F0B54" w:rsidRDefault="00B70E77" w:rsidP="00B42581">
            <w:pPr>
              <w:pStyle w:val="TAC"/>
            </w:pPr>
          </w:p>
        </w:tc>
        <w:tc>
          <w:tcPr>
            <w:tcW w:w="1134" w:type="dxa"/>
            <w:tcBorders>
              <w:top w:val="nil"/>
              <w:bottom w:val="nil"/>
            </w:tcBorders>
            <w:shd w:val="clear" w:color="auto" w:fill="auto"/>
          </w:tcPr>
          <w:p w14:paraId="60BE341B" w14:textId="77777777" w:rsidR="00B70E77" w:rsidRPr="006F0B54" w:rsidRDefault="00B70E77" w:rsidP="00B42581">
            <w:pPr>
              <w:pStyle w:val="TAC"/>
              <w:rPr>
                <w:lang w:eastAsia="zh-CN"/>
              </w:rPr>
            </w:pPr>
          </w:p>
        </w:tc>
      </w:tr>
      <w:tr w:rsidR="00B70E77" w:rsidRPr="006F0B54" w14:paraId="531A68C8" w14:textId="77777777" w:rsidTr="00B70E77">
        <w:trPr>
          <w:cantSplit/>
          <w:jc w:val="center"/>
        </w:trPr>
        <w:tc>
          <w:tcPr>
            <w:tcW w:w="1129" w:type="dxa"/>
            <w:tcBorders>
              <w:top w:val="nil"/>
              <w:bottom w:val="single" w:sz="4" w:space="0" w:color="auto"/>
            </w:tcBorders>
            <w:shd w:val="clear" w:color="auto" w:fill="auto"/>
          </w:tcPr>
          <w:p w14:paraId="20DC2D26" w14:textId="77777777" w:rsidR="00B70E77" w:rsidRPr="006F0B54" w:rsidRDefault="00B70E77" w:rsidP="00B42581">
            <w:pPr>
              <w:pStyle w:val="TAC"/>
              <w:rPr>
                <w:lang w:eastAsia="zh-CN"/>
              </w:rPr>
            </w:pPr>
          </w:p>
        </w:tc>
        <w:tc>
          <w:tcPr>
            <w:tcW w:w="1139" w:type="dxa"/>
          </w:tcPr>
          <w:p w14:paraId="39BCDE0D" w14:textId="77777777" w:rsidR="00B70E77" w:rsidRPr="006F0B54" w:rsidRDefault="00B70E77" w:rsidP="00B42581">
            <w:pPr>
              <w:pStyle w:val="TAC"/>
            </w:pPr>
            <w:r w:rsidRPr="006F0B54">
              <w:rPr>
                <w:lang w:eastAsia="zh-CN"/>
              </w:rPr>
              <w:t>60</w:t>
            </w:r>
          </w:p>
        </w:tc>
        <w:tc>
          <w:tcPr>
            <w:tcW w:w="1425" w:type="dxa"/>
          </w:tcPr>
          <w:p w14:paraId="1D9F6AFF" w14:textId="2247CB19" w:rsidR="00B70E77" w:rsidRPr="006F0B54" w:rsidRDefault="00B70E77" w:rsidP="00B42581">
            <w:pPr>
              <w:pStyle w:val="TAC"/>
            </w:pPr>
            <w:r w:rsidRPr="006F0B54">
              <w:t>G-FR1-A2-6</w:t>
            </w:r>
          </w:p>
        </w:tc>
        <w:tc>
          <w:tcPr>
            <w:tcW w:w="1417" w:type="dxa"/>
          </w:tcPr>
          <w:p w14:paraId="07D87D0D" w14:textId="63F7CA5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74208FB" w14:textId="5F0913D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5B5F53EF" w14:textId="7A34B64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323CDFD"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3FA25EC4" w14:textId="77777777" w:rsidR="00B70E77" w:rsidRPr="006F0B54" w:rsidRDefault="00B70E77" w:rsidP="00B42581">
            <w:pPr>
              <w:pStyle w:val="TAC"/>
              <w:rPr>
                <w:lang w:eastAsia="zh-CN"/>
              </w:rPr>
            </w:pPr>
          </w:p>
        </w:tc>
      </w:tr>
      <w:tr w:rsidR="00B70E77" w:rsidRPr="006F0B54" w14:paraId="70C41AD9" w14:textId="77777777" w:rsidTr="00B70E77">
        <w:trPr>
          <w:cantSplit/>
          <w:jc w:val="center"/>
        </w:trPr>
        <w:tc>
          <w:tcPr>
            <w:tcW w:w="1129" w:type="dxa"/>
            <w:tcBorders>
              <w:bottom w:val="nil"/>
            </w:tcBorders>
            <w:shd w:val="clear" w:color="auto" w:fill="auto"/>
          </w:tcPr>
          <w:p w14:paraId="3732A9DB" w14:textId="77777777" w:rsidR="00B70E77" w:rsidRPr="006F0B54" w:rsidRDefault="00B70E77" w:rsidP="00B42581">
            <w:pPr>
              <w:pStyle w:val="TAC"/>
              <w:rPr>
                <w:lang w:eastAsia="zh-CN"/>
              </w:rPr>
            </w:pPr>
            <w:r w:rsidRPr="006F0B54">
              <w:rPr>
                <w:lang w:eastAsia="zh-CN"/>
              </w:rPr>
              <w:t>25</w:t>
            </w:r>
          </w:p>
        </w:tc>
        <w:tc>
          <w:tcPr>
            <w:tcW w:w="1139" w:type="dxa"/>
          </w:tcPr>
          <w:p w14:paraId="2DAB114C" w14:textId="77777777" w:rsidR="00B70E77" w:rsidRPr="006F0B54" w:rsidRDefault="00B70E77" w:rsidP="00B42581">
            <w:pPr>
              <w:pStyle w:val="TAC"/>
            </w:pPr>
            <w:r w:rsidRPr="006F0B54">
              <w:rPr>
                <w:lang w:eastAsia="zh-CN"/>
              </w:rPr>
              <w:t>15</w:t>
            </w:r>
          </w:p>
        </w:tc>
        <w:tc>
          <w:tcPr>
            <w:tcW w:w="1425" w:type="dxa"/>
          </w:tcPr>
          <w:p w14:paraId="16C3692D" w14:textId="3747438B" w:rsidR="00B70E77" w:rsidRPr="006F0B54" w:rsidRDefault="00B70E77" w:rsidP="00B42581">
            <w:pPr>
              <w:pStyle w:val="TAC"/>
            </w:pPr>
            <w:r w:rsidRPr="006F0B54">
              <w:t>G-FR1-A2-4</w:t>
            </w:r>
          </w:p>
        </w:tc>
        <w:tc>
          <w:tcPr>
            <w:tcW w:w="1417" w:type="dxa"/>
          </w:tcPr>
          <w:p w14:paraId="61A6B1A5" w14:textId="490BE4F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FA0006" w14:textId="57963DCF"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BDFD466" w14:textId="3988F1D1"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4E42E50" w14:textId="77777777" w:rsidR="00B70E77" w:rsidRPr="006F0B54" w:rsidRDefault="00B70E77"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30D18410" w14:textId="77777777" w:rsidR="00B70E77" w:rsidRPr="006F0B54" w:rsidRDefault="00B70E77" w:rsidP="00B42581">
            <w:pPr>
              <w:pStyle w:val="TAC"/>
            </w:pPr>
            <w:r w:rsidRPr="006F0B54">
              <w:rPr>
                <w:lang w:eastAsia="zh-CN"/>
              </w:rPr>
              <w:t>AWGN</w:t>
            </w:r>
          </w:p>
        </w:tc>
      </w:tr>
      <w:tr w:rsidR="00B70E77" w:rsidRPr="006F0B54" w14:paraId="699BAE2A" w14:textId="77777777" w:rsidTr="00B70E77">
        <w:trPr>
          <w:cantSplit/>
          <w:jc w:val="center"/>
        </w:trPr>
        <w:tc>
          <w:tcPr>
            <w:tcW w:w="1129" w:type="dxa"/>
            <w:tcBorders>
              <w:top w:val="nil"/>
              <w:bottom w:val="nil"/>
            </w:tcBorders>
            <w:shd w:val="clear" w:color="auto" w:fill="auto"/>
          </w:tcPr>
          <w:p w14:paraId="2E46EA26" w14:textId="77777777" w:rsidR="00B70E77" w:rsidRPr="006F0B54" w:rsidRDefault="00B70E77" w:rsidP="00B42581">
            <w:pPr>
              <w:pStyle w:val="TAC"/>
              <w:rPr>
                <w:lang w:eastAsia="zh-CN"/>
              </w:rPr>
            </w:pPr>
          </w:p>
        </w:tc>
        <w:tc>
          <w:tcPr>
            <w:tcW w:w="1139" w:type="dxa"/>
          </w:tcPr>
          <w:p w14:paraId="71917C42" w14:textId="77777777" w:rsidR="00B70E77" w:rsidRPr="006F0B54" w:rsidRDefault="00B70E77" w:rsidP="00B42581">
            <w:pPr>
              <w:pStyle w:val="TAC"/>
            </w:pPr>
            <w:r w:rsidRPr="006F0B54">
              <w:rPr>
                <w:lang w:eastAsia="zh-CN"/>
              </w:rPr>
              <w:t>30</w:t>
            </w:r>
          </w:p>
        </w:tc>
        <w:tc>
          <w:tcPr>
            <w:tcW w:w="1425" w:type="dxa"/>
          </w:tcPr>
          <w:p w14:paraId="7558E29D" w14:textId="43F6ED95" w:rsidR="00B70E77" w:rsidRPr="006F0B54" w:rsidRDefault="00B70E77" w:rsidP="00B42581">
            <w:pPr>
              <w:pStyle w:val="TAC"/>
            </w:pPr>
            <w:r w:rsidRPr="006F0B54">
              <w:t>G-FR1-A2-5</w:t>
            </w:r>
          </w:p>
        </w:tc>
        <w:tc>
          <w:tcPr>
            <w:tcW w:w="1417" w:type="dxa"/>
          </w:tcPr>
          <w:p w14:paraId="6DFA9DF0" w14:textId="26D8F26A"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89F899" w14:textId="312DCC2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12DB86" w14:textId="3FB6848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87C8AA1" w14:textId="77777777" w:rsidR="00B70E77" w:rsidRPr="006F0B54" w:rsidRDefault="00B70E77" w:rsidP="00B42581">
            <w:pPr>
              <w:pStyle w:val="TAC"/>
            </w:pPr>
          </w:p>
        </w:tc>
        <w:tc>
          <w:tcPr>
            <w:tcW w:w="1134" w:type="dxa"/>
            <w:tcBorders>
              <w:top w:val="nil"/>
              <w:bottom w:val="nil"/>
            </w:tcBorders>
            <w:shd w:val="clear" w:color="auto" w:fill="auto"/>
          </w:tcPr>
          <w:p w14:paraId="0CDF325C" w14:textId="77777777" w:rsidR="00B70E77" w:rsidRPr="006F0B54" w:rsidRDefault="00B70E77" w:rsidP="00B42581">
            <w:pPr>
              <w:pStyle w:val="TAC"/>
              <w:rPr>
                <w:lang w:eastAsia="zh-CN"/>
              </w:rPr>
            </w:pPr>
          </w:p>
        </w:tc>
      </w:tr>
      <w:tr w:rsidR="00B70E77" w:rsidRPr="006F0B54" w14:paraId="17483702" w14:textId="77777777" w:rsidTr="00B70E77">
        <w:trPr>
          <w:cantSplit/>
          <w:jc w:val="center"/>
        </w:trPr>
        <w:tc>
          <w:tcPr>
            <w:tcW w:w="1129" w:type="dxa"/>
            <w:tcBorders>
              <w:top w:val="nil"/>
              <w:bottom w:val="single" w:sz="4" w:space="0" w:color="auto"/>
            </w:tcBorders>
            <w:shd w:val="clear" w:color="auto" w:fill="auto"/>
          </w:tcPr>
          <w:p w14:paraId="14756AAF" w14:textId="77777777" w:rsidR="00B70E77" w:rsidRPr="006F0B54" w:rsidRDefault="00B70E77" w:rsidP="00B42581">
            <w:pPr>
              <w:pStyle w:val="TAC"/>
              <w:rPr>
                <w:lang w:eastAsia="zh-CN"/>
              </w:rPr>
            </w:pPr>
          </w:p>
        </w:tc>
        <w:tc>
          <w:tcPr>
            <w:tcW w:w="1139" w:type="dxa"/>
          </w:tcPr>
          <w:p w14:paraId="778A84DA" w14:textId="77777777" w:rsidR="00B70E77" w:rsidRPr="006F0B54" w:rsidRDefault="00B70E77" w:rsidP="00B42581">
            <w:pPr>
              <w:pStyle w:val="TAC"/>
            </w:pPr>
            <w:r w:rsidRPr="006F0B54">
              <w:rPr>
                <w:lang w:eastAsia="zh-CN"/>
              </w:rPr>
              <w:t>60</w:t>
            </w:r>
          </w:p>
        </w:tc>
        <w:tc>
          <w:tcPr>
            <w:tcW w:w="1425" w:type="dxa"/>
          </w:tcPr>
          <w:p w14:paraId="181791C3" w14:textId="73054EE8" w:rsidR="00B70E77" w:rsidRPr="006F0B54" w:rsidRDefault="00B70E77" w:rsidP="00B42581">
            <w:pPr>
              <w:pStyle w:val="TAC"/>
            </w:pPr>
            <w:r w:rsidRPr="006F0B54">
              <w:t>G-FR1-A2-6</w:t>
            </w:r>
          </w:p>
        </w:tc>
        <w:tc>
          <w:tcPr>
            <w:tcW w:w="1417" w:type="dxa"/>
          </w:tcPr>
          <w:p w14:paraId="5B3FB556" w14:textId="33755CF4"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61C99BB" w14:textId="5D7126B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02426D95" w14:textId="2865E5E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972AE04"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F8AB4D5" w14:textId="77777777" w:rsidR="00B70E77" w:rsidRPr="006F0B54" w:rsidRDefault="00B70E77" w:rsidP="00B42581">
            <w:pPr>
              <w:pStyle w:val="TAC"/>
              <w:rPr>
                <w:lang w:eastAsia="zh-CN"/>
              </w:rPr>
            </w:pPr>
          </w:p>
        </w:tc>
      </w:tr>
      <w:tr w:rsidR="00B70E77" w:rsidRPr="006F0B54" w14:paraId="58CF4CE6" w14:textId="77777777" w:rsidTr="00B70E77">
        <w:trPr>
          <w:cantSplit/>
          <w:jc w:val="center"/>
        </w:trPr>
        <w:tc>
          <w:tcPr>
            <w:tcW w:w="1129" w:type="dxa"/>
            <w:tcBorders>
              <w:bottom w:val="nil"/>
            </w:tcBorders>
            <w:shd w:val="clear" w:color="auto" w:fill="auto"/>
          </w:tcPr>
          <w:p w14:paraId="48730338" w14:textId="77777777" w:rsidR="00B70E77" w:rsidRPr="006F0B54" w:rsidRDefault="00B70E77" w:rsidP="00B42581">
            <w:pPr>
              <w:pStyle w:val="TAC"/>
              <w:rPr>
                <w:lang w:eastAsia="zh-CN"/>
              </w:rPr>
            </w:pPr>
            <w:r w:rsidRPr="006F0B54">
              <w:rPr>
                <w:lang w:eastAsia="zh-CN"/>
              </w:rPr>
              <w:t>30</w:t>
            </w:r>
          </w:p>
        </w:tc>
        <w:tc>
          <w:tcPr>
            <w:tcW w:w="1139" w:type="dxa"/>
          </w:tcPr>
          <w:p w14:paraId="7F4F5DB9" w14:textId="77777777" w:rsidR="00B70E77" w:rsidRPr="006F0B54" w:rsidRDefault="00B70E77" w:rsidP="00B42581">
            <w:pPr>
              <w:pStyle w:val="TAC"/>
            </w:pPr>
            <w:r w:rsidRPr="006F0B54">
              <w:rPr>
                <w:lang w:eastAsia="zh-CN"/>
              </w:rPr>
              <w:t>15</w:t>
            </w:r>
          </w:p>
        </w:tc>
        <w:tc>
          <w:tcPr>
            <w:tcW w:w="1425" w:type="dxa"/>
          </w:tcPr>
          <w:p w14:paraId="22CB6F01" w14:textId="2DB11C0F" w:rsidR="00B70E77" w:rsidRPr="006F0B54" w:rsidRDefault="00B70E77" w:rsidP="00B42581">
            <w:pPr>
              <w:pStyle w:val="TAC"/>
            </w:pPr>
            <w:r w:rsidRPr="006F0B54">
              <w:t>G-FR1-A2-4</w:t>
            </w:r>
          </w:p>
        </w:tc>
        <w:tc>
          <w:tcPr>
            <w:tcW w:w="1417" w:type="dxa"/>
          </w:tcPr>
          <w:p w14:paraId="716E494F" w14:textId="3B16860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EFF54A3" w14:textId="6714BBD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5EAB4A" w14:textId="7EF8CFBB"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EDDE098" w14:textId="77777777" w:rsidR="00B70E77" w:rsidRPr="006F0B54" w:rsidRDefault="00B70E77"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70FDEF39" w14:textId="77777777" w:rsidR="00B70E77" w:rsidRPr="006F0B54" w:rsidRDefault="00B70E77" w:rsidP="00B42581">
            <w:pPr>
              <w:pStyle w:val="TAC"/>
            </w:pPr>
            <w:r w:rsidRPr="006F0B54">
              <w:rPr>
                <w:lang w:eastAsia="zh-CN"/>
              </w:rPr>
              <w:t>AWGN</w:t>
            </w:r>
          </w:p>
        </w:tc>
      </w:tr>
      <w:tr w:rsidR="00B70E77" w:rsidRPr="006F0B54" w14:paraId="070551CE" w14:textId="77777777" w:rsidTr="00B70E77">
        <w:trPr>
          <w:cantSplit/>
          <w:jc w:val="center"/>
        </w:trPr>
        <w:tc>
          <w:tcPr>
            <w:tcW w:w="1129" w:type="dxa"/>
            <w:tcBorders>
              <w:top w:val="nil"/>
              <w:bottom w:val="nil"/>
            </w:tcBorders>
            <w:shd w:val="clear" w:color="auto" w:fill="auto"/>
          </w:tcPr>
          <w:p w14:paraId="23C602AD" w14:textId="77777777" w:rsidR="00B70E77" w:rsidRPr="006F0B54" w:rsidRDefault="00B70E77" w:rsidP="00B42581">
            <w:pPr>
              <w:pStyle w:val="TAC"/>
              <w:rPr>
                <w:lang w:eastAsia="zh-CN"/>
              </w:rPr>
            </w:pPr>
          </w:p>
        </w:tc>
        <w:tc>
          <w:tcPr>
            <w:tcW w:w="1139" w:type="dxa"/>
          </w:tcPr>
          <w:p w14:paraId="7E6168A2" w14:textId="77777777" w:rsidR="00B70E77" w:rsidRPr="006F0B54" w:rsidRDefault="00B70E77" w:rsidP="00B42581">
            <w:pPr>
              <w:pStyle w:val="TAC"/>
            </w:pPr>
            <w:r w:rsidRPr="006F0B54">
              <w:rPr>
                <w:lang w:eastAsia="zh-CN"/>
              </w:rPr>
              <w:t>30</w:t>
            </w:r>
          </w:p>
        </w:tc>
        <w:tc>
          <w:tcPr>
            <w:tcW w:w="1425" w:type="dxa"/>
          </w:tcPr>
          <w:p w14:paraId="79F7FB1F" w14:textId="7E8E3600" w:rsidR="00B70E77" w:rsidRPr="006F0B54" w:rsidRDefault="00B70E77" w:rsidP="00B42581">
            <w:pPr>
              <w:pStyle w:val="TAC"/>
            </w:pPr>
            <w:r w:rsidRPr="006F0B54">
              <w:t>G-FR1-A2-5</w:t>
            </w:r>
          </w:p>
        </w:tc>
        <w:tc>
          <w:tcPr>
            <w:tcW w:w="1417" w:type="dxa"/>
          </w:tcPr>
          <w:p w14:paraId="3969C03C" w14:textId="40DAF30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9008DE6" w14:textId="2D46C8ED"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5506AB4" w14:textId="3E5E03F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491A2D11" w14:textId="77777777" w:rsidR="00B70E77" w:rsidRPr="006F0B54" w:rsidRDefault="00B70E77" w:rsidP="00B42581">
            <w:pPr>
              <w:pStyle w:val="TAC"/>
            </w:pPr>
          </w:p>
        </w:tc>
        <w:tc>
          <w:tcPr>
            <w:tcW w:w="1134" w:type="dxa"/>
            <w:tcBorders>
              <w:top w:val="nil"/>
              <w:bottom w:val="nil"/>
            </w:tcBorders>
            <w:shd w:val="clear" w:color="auto" w:fill="auto"/>
          </w:tcPr>
          <w:p w14:paraId="0C3FCF6D" w14:textId="77777777" w:rsidR="00B70E77" w:rsidRPr="006F0B54" w:rsidRDefault="00B70E77" w:rsidP="00B42581">
            <w:pPr>
              <w:pStyle w:val="TAC"/>
              <w:rPr>
                <w:lang w:eastAsia="zh-CN"/>
              </w:rPr>
            </w:pPr>
          </w:p>
        </w:tc>
      </w:tr>
      <w:tr w:rsidR="00B70E77" w:rsidRPr="006F0B54" w14:paraId="2F7B53FA" w14:textId="77777777" w:rsidTr="00B70E77">
        <w:trPr>
          <w:cantSplit/>
          <w:jc w:val="center"/>
        </w:trPr>
        <w:tc>
          <w:tcPr>
            <w:tcW w:w="1129" w:type="dxa"/>
            <w:tcBorders>
              <w:top w:val="nil"/>
              <w:bottom w:val="single" w:sz="4" w:space="0" w:color="auto"/>
            </w:tcBorders>
            <w:shd w:val="clear" w:color="auto" w:fill="auto"/>
          </w:tcPr>
          <w:p w14:paraId="72201111" w14:textId="77777777" w:rsidR="00B70E77" w:rsidRPr="006F0B54" w:rsidRDefault="00B70E77" w:rsidP="00B42581">
            <w:pPr>
              <w:pStyle w:val="TAC"/>
              <w:rPr>
                <w:lang w:eastAsia="zh-CN"/>
              </w:rPr>
            </w:pPr>
          </w:p>
        </w:tc>
        <w:tc>
          <w:tcPr>
            <w:tcW w:w="1139" w:type="dxa"/>
          </w:tcPr>
          <w:p w14:paraId="533BB315" w14:textId="77777777" w:rsidR="00B70E77" w:rsidRPr="006F0B54" w:rsidRDefault="00B70E77" w:rsidP="00B42581">
            <w:pPr>
              <w:pStyle w:val="TAC"/>
            </w:pPr>
            <w:r w:rsidRPr="006F0B54">
              <w:rPr>
                <w:lang w:eastAsia="zh-CN"/>
              </w:rPr>
              <w:t>60</w:t>
            </w:r>
          </w:p>
        </w:tc>
        <w:tc>
          <w:tcPr>
            <w:tcW w:w="1425" w:type="dxa"/>
          </w:tcPr>
          <w:p w14:paraId="34521AD9" w14:textId="30BA93F0" w:rsidR="00B70E77" w:rsidRPr="006F0B54" w:rsidRDefault="00B70E77" w:rsidP="00B42581">
            <w:pPr>
              <w:pStyle w:val="TAC"/>
            </w:pPr>
            <w:r w:rsidRPr="006F0B54">
              <w:t>G-FR1-A2-6</w:t>
            </w:r>
          </w:p>
        </w:tc>
        <w:tc>
          <w:tcPr>
            <w:tcW w:w="1417" w:type="dxa"/>
          </w:tcPr>
          <w:p w14:paraId="4CDCD817" w14:textId="79544A0C"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4F5ABB5A" w14:textId="1050217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66D25318" w14:textId="2D19CEC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DCAB30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44328A6" w14:textId="77777777" w:rsidR="00B70E77" w:rsidRPr="006F0B54" w:rsidRDefault="00B70E77" w:rsidP="00B42581">
            <w:pPr>
              <w:pStyle w:val="TAC"/>
              <w:rPr>
                <w:lang w:eastAsia="zh-CN"/>
              </w:rPr>
            </w:pPr>
          </w:p>
        </w:tc>
      </w:tr>
      <w:tr w:rsidR="00B70E77" w:rsidRPr="006F0B54" w14:paraId="156A9910" w14:textId="77777777" w:rsidTr="00B70E77">
        <w:trPr>
          <w:cantSplit/>
          <w:jc w:val="center"/>
        </w:trPr>
        <w:tc>
          <w:tcPr>
            <w:tcW w:w="1129" w:type="dxa"/>
            <w:tcBorders>
              <w:bottom w:val="nil"/>
            </w:tcBorders>
            <w:shd w:val="clear" w:color="auto" w:fill="auto"/>
          </w:tcPr>
          <w:p w14:paraId="29517856" w14:textId="77777777" w:rsidR="00B70E77" w:rsidRPr="006F0B54" w:rsidRDefault="00B70E77" w:rsidP="00B42581">
            <w:pPr>
              <w:pStyle w:val="TAC"/>
              <w:rPr>
                <w:lang w:eastAsia="zh-CN"/>
              </w:rPr>
            </w:pPr>
            <w:r w:rsidRPr="006F0B54">
              <w:rPr>
                <w:lang w:eastAsia="zh-CN"/>
              </w:rPr>
              <w:t>40</w:t>
            </w:r>
          </w:p>
        </w:tc>
        <w:tc>
          <w:tcPr>
            <w:tcW w:w="1139" w:type="dxa"/>
          </w:tcPr>
          <w:p w14:paraId="35823EE7" w14:textId="77777777" w:rsidR="00B70E77" w:rsidRPr="006F0B54" w:rsidRDefault="00B70E77" w:rsidP="00B42581">
            <w:pPr>
              <w:pStyle w:val="TAC"/>
            </w:pPr>
            <w:r w:rsidRPr="006F0B54">
              <w:rPr>
                <w:lang w:eastAsia="zh-CN"/>
              </w:rPr>
              <w:t>15</w:t>
            </w:r>
          </w:p>
        </w:tc>
        <w:tc>
          <w:tcPr>
            <w:tcW w:w="1425" w:type="dxa"/>
          </w:tcPr>
          <w:p w14:paraId="60B3FE94" w14:textId="00CA346F" w:rsidR="00B70E77" w:rsidRPr="006F0B54" w:rsidRDefault="00B70E77" w:rsidP="00B42581">
            <w:pPr>
              <w:pStyle w:val="TAC"/>
            </w:pPr>
            <w:r w:rsidRPr="006F0B54">
              <w:t>G-FR1-A2-4</w:t>
            </w:r>
          </w:p>
        </w:tc>
        <w:tc>
          <w:tcPr>
            <w:tcW w:w="1417" w:type="dxa"/>
          </w:tcPr>
          <w:p w14:paraId="743A6BB9" w14:textId="1004496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004390FF" w14:textId="10655FBE"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B1E329F" w14:textId="3F33782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088C925" w14:textId="77777777" w:rsidR="00B70E77" w:rsidRPr="006F0B54" w:rsidRDefault="00B70E77"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6A9947F6" w14:textId="77777777" w:rsidR="00B70E77" w:rsidRPr="006F0B54" w:rsidRDefault="00B70E77" w:rsidP="00B42581">
            <w:pPr>
              <w:pStyle w:val="TAC"/>
            </w:pPr>
            <w:r w:rsidRPr="006F0B54">
              <w:rPr>
                <w:lang w:eastAsia="zh-CN"/>
              </w:rPr>
              <w:t>AWGN</w:t>
            </w:r>
          </w:p>
        </w:tc>
      </w:tr>
      <w:tr w:rsidR="00B70E77" w:rsidRPr="006F0B54" w14:paraId="2654FD8F" w14:textId="77777777" w:rsidTr="00B70E77">
        <w:trPr>
          <w:cantSplit/>
          <w:jc w:val="center"/>
        </w:trPr>
        <w:tc>
          <w:tcPr>
            <w:tcW w:w="1129" w:type="dxa"/>
            <w:tcBorders>
              <w:top w:val="nil"/>
              <w:bottom w:val="nil"/>
            </w:tcBorders>
            <w:shd w:val="clear" w:color="auto" w:fill="auto"/>
          </w:tcPr>
          <w:p w14:paraId="357EB57B" w14:textId="77777777" w:rsidR="00B70E77" w:rsidRPr="006F0B54" w:rsidRDefault="00B70E77" w:rsidP="00B42581">
            <w:pPr>
              <w:pStyle w:val="TAC"/>
              <w:rPr>
                <w:lang w:eastAsia="zh-CN"/>
              </w:rPr>
            </w:pPr>
          </w:p>
        </w:tc>
        <w:tc>
          <w:tcPr>
            <w:tcW w:w="1139" w:type="dxa"/>
          </w:tcPr>
          <w:p w14:paraId="59051223" w14:textId="77777777" w:rsidR="00B70E77" w:rsidRPr="006F0B54" w:rsidRDefault="00B70E77" w:rsidP="00B42581">
            <w:pPr>
              <w:pStyle w:val="TAC"/>
            </w:pPr>
            <w:r w:rsidRPr="006F0B54">
              <w:rPr>
                <w:lang w:eastAsia="zh-CN"/>
              </w:rPr>
              <w:t>30</w:t>
            </w:r>
          </w:p>
        </w:tc>
        <w:tc>
          <w:tcPr>
            <w:tcW w:w="1425" w:type="dxa"/>
          </w:tcPr>
          <w:p w14:paraId="3295BC7B" w14:textId="684A3C6C" w:rsidR="00B70E77" w:rsidRPr="006F0B54" w:rsidRDefault="00B70E77" w:rsidP="00B42581">
            <w:pPr>
              <w:pStyle w:val="TAC"/>
            </w:pPr>
            <w:r w:rsidRPr="006F0B54">
              <w:t>G-FR1-A2-5</w:t>
            </w:r>
          </w:p>
        </w:tc>
        <w:tc>
          <w:tcPr>
            <w:tcW w:w="1417" w:type="dxa"/>
          </w:tcPr>
          <w:p w14:paraId="356C8683" w14:textId="1433AF1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F71228A" w14:textId="4F861DA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46BE88" w14:textId="5632F10E"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F083C4C" w14:textId="77777777" w:rsidR="00B70E77" w:rsidRPr="006F0B54" w:rsidRDefault="00B70E77" w:rsidP="00B42581">
            <w:pPr>
              <w:pStyle w:val="TAC"/>
            </w:pPr>
          </w:p>
        </w:tc>
        <w:tc>
          <w:tcPr>
            <w:tcW w:w="1134" w:type="dxa"/>
            <w:tcBorders>
              <w:top w:val="nil"/>
              <w:bottom w:val="nil"/>
            </w:tcBorders>
            <w:shd w:val="clear" w:color="auto" w:fill="auto"/>
          </w:tcPr>
          <w:p w14:paraId="79FE2817" w14:textId="77777777" w:rsidR="00B70E77" w:rsidRPr="006F0B54" w:rsidRDefault="00B70E77" w:rsidP="00B42581">
            <w:pPr>
              <w:pStyle w:val="TAC"/>
              <w:rPr>
                <w:lang w:eastAsia="zh-CN"/>
              </w:rPr>
            </w:pPr>
          </w:p>
        </w:tc>
      </w:tr>
      <w:tr w:rsidR="00B70E77" w:rsidRPr="006F0B54" w14:paraId="137B6D51" w14:textId="77777777" w:rsidTr="00B70E77">
        <w:trPr>
          <w:cantSplit/>
          <w:jc w:val="center"/>
        </w:trPr>
        <w:tc>
          <w:tcPr>
            <w:tcW w:w="1129" w:type="dxa"/>
            <w:tcBorders>
              <w:top w:val="nil"/>
              <w:bottom w:val="single" w:sz="4" w:space="0" w:color="auto"/>
            </w:tcBorders>
            <w:shd w:val="clear" w:color="auto" w:fill="auto"/>
          </w:tcPr>
          <w:p w14:paraId="25900C86" w14:textId="77777777" w:rsidR="00B70E77" w:rsidRPr="006F0B54" w:rsidRDefault="00B70E77" w:rsidP="00B42581">
            <w:pPr>
              <w:pStyle w:val="TAC"/>
              <w:rPr>
                <w:lang w:eastAsia="zh-CN"/>
              </w:rPr>
            </w:pPr>
          </w:p>
        </w:tc>
        <w:tc>
          <w:tcPr>
            <w:tcW w:w="1139" w:type="dxa"/>
          </w:tcPr>
          <w:p w14:paraId="223D45A7" w14:textId="77777777" w:rsidR="00B70E77" w:rsidRPr="006F0B54" w:rsidRDefault="00B70E77" w:rsidP="00B42581">
            <w:pPr>
              <w:pStyle w:val="TAC"/>
            </w:pPr>
            <w:r w:rsidRPr="006F0B54">
              <w:rPr>
                <w:lang w:eastAsia="zh-CN"/>
              </w:rPr>
              <w:t>60</w:t>
            </w:r>
          </w:p>
        </w:tc>
        <w:tc>
          <w:tcPr>
            <w:tcW w:w="1425" w:type="dxa"/>
          </w:tcPr>
          <w:p w14:paraId="23A5CA65" w14:textId="02FCDAA0" w:rsidR="00B70E77" w:rsidRPr="006F0B54" w:rsidRDefault="00B70E77" w:rsidP="00B42581">
            <w:pPr>
              <w:pStyle w:val="TAC"/>
            </w:pPr>
            <w:r w:rsidRPr="006F0B54">
              <w:t>G-FR1-A2-6</w:t>
            </w:r>
          </w:p>
        </w:tc>
        <w:tc>
          <w:tcPr>
            <w:tcW w:w="1417" w:type="dxa"/>
          </w:tcPr>
          <w:p w14:paraId="2A525D68" w14:textId="17320BAB"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4D63B05" w14:textId="10B3EB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9A2F94C" w14:textId="171D2CB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1C42A138"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32F9532" w14:textId="77777777" w:rsidR="00B70E77" w:rsidRPr="006F0B54" w:rsidRDefault="00B70E77" w:rsidP="00B42581">
            <w:pPr>
              <w:pStyle w:val="TAC"/>
              <w:rPr>
                <w:lang w:eastAsia="zh-CN"/>
              </w:rPr>
            </w:pPr>
          </w:p>
        </w:tc>
      </w:tr>
      <w:tr w:rsidR="00B70E77" w:rsidRPr="006F0B54" w14:paraId="75C91869" w14:textId="77777777" w:rsidTr="00B70E77">
        <w:trPr>
          <w:cantSplit/>
          <w:jc w:val="center"/>
        </w:trPr>
        <w:tc>
          <w:tcPr>
            <w:tcW w:w="1129" w:type="dxa"/>
            <w:tcBorders>
              <w:bottom w:val="nil"/>
            </w:tcBorders>
            <w:shd w:val="clear" w:color="auto" w:fill="auto"/>
          </w:tcPr>
          <w:p w14:paraId="011D8137" w14:textId="77777777" w:rsidR="00B70E77" w:rsidRPr="006F0B54" w:rsidRDefault="00B70E77" w:rsidP="00612724">
            <w:pPr>
              <w:pStyle w:val="TAC"/>
              <w:rPr>
                <w:lang w:eastAsia="zh-CN"/>
              </w:rPr>
            </w:pPr>
            <w:r w:rsidRPr="006F0B54">
              <w:rPr>
                <w:lang w:eastAsia="zh-CN"/>
              </w:rPr>
              <w:t>50</w:t>
            </w:r>
          </w:p>
        </w:tc>
        <w:tc>
          <w:tcPr>
            <w:tcW w:w="1139" w:type="dxa"/>
          </w:tcPr>
          <w:p w14:paraId="63F2C4B7" w14:textId="77777777" w:rsidR="00B70E77" w:rsidRPr="006F0B54" w:rsidRDefault="00B70E77" w:rsidP="00612724">
            <w:pPr>
              <w:pStyle w:val="TAC"/>
            </w:pPr>
            <w:r w:rsidRPr="006F0B54">
              <w:rPr>
                <w:lang w:eastAsia="zh-CN"/>
              </w:rPr>
              <w:t>15</w:t>
            </w:r>
          </w:p>
        </w:tc>
        <w:tc>
          <w:tcPr>
            <w:tcW w:w="1425" w:type="dxa"/>
          </w:tcPr>
          <w:p w14:paraId="737180FD" w14:textId="395BCD78" w:rsidR="00B70E77" w:rsidRPr="006F0B54" w:rsidRDefault="00B70E77" w:rsidP="00612724">
            <w:pPr>
              <w:pStyle w:val="TAC"/>
            </w:pPr>
            <w:r w:rsidRPr="006F0B54">
              <w:t>G-FR1-A2-4</w:t>
            </w:r>
          </w:p>
        </w:tc>
        <w:tc>
          <w:tcPr>
            <w:tcW w:w="1417" w:type="dxa"/>
          </w:tcPr>
          <w:p w14:paraId="646E4D6A" w14:textId="3E593CB8"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769CBDBC" w14:textId="422CF8E2"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7627DA84" w14:textId="2FFDF00A"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1F6F8A7" w14:textId="055C6EFB" w:rsidR="00B70E77" w:rsidRPr="006F0B54" w:rsidRDefault="00B70E77"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AAE24DE" w14:textId="77777777" w:rsidR="00B70E77" w:rsidRPr="006F0B54" w:rsidRDefault="00B70E77" w:rsidP="00612724">
            <w:pPr>
              <w:pStyle w:val="TAC"/>
            </w:pPr>
            <w:r w:rsidRPr="006F0B54">
              <w:rPr>
                <w:lang w:eastAsia="zh-CN"/>
              </w:rPr>
              <w:t>AWGN</w:t>
            </w:r>
          </w:p>
        </w:tc>
      </w:tr>
      <w:tr w:rsidR="00B70E77" w:rsidRPr="006F0B54" w14:paraId="5CCA981D" w14:textId="77777777" w:rsidTr="00B70E77">
        <w:trPr>
          <w:cantSplit/>
          <w:jc w:val="center"/>
        </w:trPr>
        <w:tc>
          <w:tcPr>
            <w:tcW w:w="1129" w:type="dxa"/>
            <w:tcBorders>
              <w:top w:val="nil"/>
              <w:bottom w:val="nil"/>
            </w:tcBorders>
            <w:shd w:val="clear" w:color="auto" w:fill="auto"/>
          </w:tcPr>
          <w:p w14:paraId="3EBA6416" w14:textId="77777777" w:rsidR="00B70E77" w:rsidRPr="006F0B54" w:rsidRDefault="00B70E77" w:rsidP="00612724">
            <w:pPr>
              <w:pStyle w:val="TAC"/>
              <w:rPr>
                <w:lang w:eastAsia="zh-CN"/>
              </w:rPr>
            </w:pPr>
          </w:p>
        </w:tc>
        <w:tc>
          <w:tcPr>
            <w:tcW w:w="1139" w:type="dxa"/>
          </w:tcPr>
          <w:p w14:paraId="0F9E8839" w14:textId="77777777" w:rsidR="00B70E77" w:rsidRPr="006F0B54" w:rsidRDefault="00B70E77" w:rsidP="00612724">
            <w:pPr>
              <w:pStyle w:val="TAC"/>
            </w:pPr>
            <w:r w:rsidRPr="006F0B54">
              <w:rPr>
                <w:lang w:eastAsia="zh-CN"/>
              </w:rPr>
              <w:t>30</w:t>
            </w:r>
          </w:p>
        </w:tc>
        <w:tc>
          <w:tcPr>
            <w:tcW w:w="1425" w:type="dxa"/>
          </w:tcPr>
          <w:p w14:paraId="4FDC9938" w14:textId="11E647EB" w:rsidR="00B70E77" w:rsidRPr="006F0B54" w:rsidRDefault="00B70E77" w:rsidP="00612724">
            <w:pPr>
              <w:pStyle w:val="TAC"/>
            </w:pPr>
            <w:r w:rsidRPr="006F0B54">
              <w:t>G-FR1-A2-5</w:t>
            </w:r>
          </w:p>
        </w:tc>
        <w:tc>
          <w:tcPr>
            <w:tcW w:w="1417" w:type="dxa"/>
          </w:tcPr>
          <w:p w14:paraId="5CEEE11E" w14:textId="560FEF3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533F2BB1" w14:textId="2FE443D7"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397BFF71" w14:textId="2186CBF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503593B" w14:textId="77777777" w:rsidR="00B70E77" w:rsidRPr="006F0B54" w:rsidRDefault="00B70E77" w:rsidP="00612724">
            <w:pPr>
              <w:pStyle w:val="TAC"/>
            </w:pPr>
          </w:p>
        </w:tc>
        <w:tc>
          <w:tcPr>
            <w:tcW w:w="1134" w:type="dxa"/>
            <w:tcBorders>
              <w:top w:val="nil"/>
              <w:bottom w:val="nil"/>
            </w:tcBorders>
            <w:shd w:val="clear" w:color="auto" w:fill="auto"/>
          </w:tcPr>
          <w:p w14:paraId="4C831BB4" w14:textId="77777777" w:rsidR="00B70E77" w:rsidRPr="006F0B54" w:rsidRDefault="00B70E77" w:rsidP="00612724">
            <w:pPr>
              <w:pStyle w:val="TAC"/>
              <w:rPr>
                <w:lang w:eastAsia="zh-CN"/>
              </w:rPr>
            </w:pPr>
          </w:p>
        </w:tc>
      </w:tr>
      <w:tr w:rsidR="00B70E77" w:rsidRPr="006F0B54" w14:paraId="2C42BF4E" w14:textId="77777777" w:rsidTr="00B70E77">
        <w:trPr>
          <w:cantSplit/>
          <w:jc w:val="center"/>
        </w:trPr>
        <w:tc>
          <w:tcPr>
            <w:tcW w:w="1129" w:type="dxa"/>
            <w:tcBorders>
              <w:top w:val="nil"/>
              <w:bottom w:val="single" w:sz="4" w:space="0" w:color="auto"/>
            </w:tcBorders>
            <w:shd w:val="clear" w:color="auto" w:fill="auto"/>
          </w:tcPr>
          <w:p w14:paraId="633A7490" w14:textId="77777777" w:rsidR="00B70E77" w:rsidRPr="006F0B54" w:rsidRDefault="00B70E77" w:rsidP="00612724">
            <w:pPr>
              <w:pStyle w:val="TAC"/>
              <w:rPr>
                <w:lang w:eastAsia="zh-CN"/>
              </w:rPr>
            </w:pPr>
          </w:p>
        </w:tc>
        <w:tc>
          <w:tcPr>
            <w:tcW w:w="1139" w:type="dxa"/>
          </w:tcPr>
          <w:p w14:paraId="5496A4F5" w14:textId="77777777" w:rsidR="00B70E77" w:rsidRPr="006F0B54" w:rsidRDefault="00B70E77" w:rsidP="00612724">
            <w:pPr>
              <w:pStyle w:val="TAC"/>
            </w:pPr>
            <w:r w:rsidRPr="006F0B54">
              <w:rPr>
                <w:lang w:eastAsia="zh-CN"/>
              </w:rPr>
              <w:t>60</w:t>
            </w:r>
          </w:p>
        </w:tc>
        <w:tc>
          <w:tcPr>
            <w:tcW w:w="1425" w:type="dxa"/>
          </w:tcPr>
          <w:p w14:paraId="32433361" w14:textId="4A61CC40" w:rsidR="00B70E77" w:rsidRPr="006F0B54" w:rsidRDefault="00B70E77" w:rsidP="00612724">
            <w:pPr>
              <w:pStyle w:val="TAC"/>
            </w:pPr>
            <w:r w:rsidRPr="006F0B54">
              <w:t>G-FR1-A2-6</w:t>
            </w:r>
          </w:p>
        </w:tc>
        <w:tc>
          <w:tcPr>
            <w:tcW w:w="1417" w:type="dxa"/>
          </w:tcPr>
          <w:p w14:paraId="5716EB0D" w14:textId="7EDBE586"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25443142" w14:textId="6F7B0497"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4227B28" w14:textId="55DF7AAF"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9DB80A0"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74E264D2" w14:textId="77777777" w:rsidR="00B70E77" w:rsidRPr="006F0B54" w:rsidRDefault="00B70E77" w:rsidP="00612724">
            <w:pPr>
              <w:pStyle w:val="TAC"/>
              <w:rPr>
                <w:lang w:eastAsia="zh-CN"/>
              </w:rPr>
            </w:pPr>
          </w:p>
        </w:tc>
      </w:tr>
      <w:tr w:rsidR="00B70E77" w:rsidRPr="006F0B54" w14:paraId="13ED3F5A" w14:textId="77777777" w:rsidTr="00B70E77">
        <w:trPr>
          <w:cantSplit/>
          <w:jc w:val="center"/>
        </w:trPr>
        <w:tc>
          <w:tcPr>
            <w:tcW w:w="1129" w:type="dxa"/>
            <w:tcBorders>
              <w:bottom w:val="nil"/>
            </w:tcBorders>
            <w:shd w:val="clear" w:color="auto" w:fill="auto"/>
          </w:tcPr>
          <w:p w14:paraId="17B1E649" w14:textId="77777777" w:rsidR="00B70E77" w:rsidRPr="006F0B54" w:rsidRDefault="00B70E77" w:rsidP="00612724">
            <w:pPr>
              <w:pStyle w:val="TAC"/>
              <w:rPr>
                <w:lang w:eastAsia="zh-CN"/>
              </w:rPr>
            </w:pPr>
            <w:r w:rsidRPr="006F0B54">
              <w:rPr>
                <w:lang w:eastAsia="zh-CN"/>
              </w:rPr>
              <w:t>60</w:t>
            </w:r>
          </w:p>
        </w:tc>
        <w:tc>
          <w:tcPr>
            <w:tcW w:w="1139" w:type="dxa"/>
          </w:tcPr>
          <w:p w14:paraId="1EDC34EB" w14:textId="77777777" w:rsidR="00B70E77" w:rsidRPr="006F0B54" w:rsidRDefault="00B70E77" w:rsidP="00612724">
            <w:pPr>
              <w:pStyle w:val="TAC"/>
            </w:pPr>
            <w:r w:rsidRPr="006F0B54">
              <w:rPr>
                <w:lang w:eastAsia="zh-CN"/>
              </w:rPr>
              <w:t>30</w:t>
            </w:r>
          </w:p>
        </w:tc>
        <w:tc>
          <w:tcPr>
            <w:tcW w:w="1425" w:type="dxa"/>
          </w:tcPr>
          <w:p w14:paraId="00E6F045" w14:textId="24E590D6" w:rsidR="00B70E77" w:rsidRPr="006F0B54" w:rsidRDefault="00B70E77" w:rsidP="00612724">
            <w:pPr>
              <w:pStyle w:val="TAC"/>
            </w:pPr>
            <w:r w:rsidRPr="006F0B54">
              <w:t>G-FR1-A2-5</w:t>
            </w:r>
          </w:p>
        </w:tc>
        <w:tc>
          <w:tcPr>
            <w:tcW w:w="1417" w:type="dxa"/>
          </w:tcPr>
          <w:p w14:paraId="369C32D3" w14:textId="1B67C4E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56A57E" w14:textId="659A260F"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1793BD" w14:textId="5C597A6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78B7FA4" w14:textId="461A3739" w:rsidR="00B70E77" w:rsidRPr="006F0B54" w:rsidRDefault="00B70E77"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6DACA971" w14:textId="77777777" w:rsidR="00B70E77" w:rsidRPr="006F0B54" w:rsidRDefault="00B70E77" w:rsidP="00612724">
            <w:pPr>
              <w:pStyle w:val="TAC"/>
              <w:rPr>
                <w:lang w:eastAsia="zh-CN"/>
              </w:rPr>
            </w:pPr>
            <w:r w:rsidRPr="006F0B54">
              <w:rPr>
                <w:lang w:eastAsia="zh-CN"/>
              </w:rPr>
              <w:t>AWGN</w:t>
            </w:r>
          </w:p>
        </w:tc>
      </w:tr>
      <w:tr w:rsidR="00B70E77" w:rsidRPr="006F0B54" w14:paraId="63930BB4" w14:textId="77777777" w:rsidTr="00B70E77">
        <w:trPr>
          <w:cantSplit/>
          <w:jc w:val="center"/>
        </w:trPr>
        <w:tc>
          <w:tcPr>
            <w:tcW w:w="1129" w:type="dxa"/>
            <w:tcBorders>
              <w:top w:val="nil"/>
              <w:bottom w:val="single" w:sz="4" w:space="0" w:color="auto"/>
            </w:tcBorders>
            <w:shd w:val="clear" w:color="auto" w:fill="auto"/>
          </w:tcPr>
          <w:p w14:paraId="0FA4175F" w14:textId="77777777" w:rsidR="00B70E77" w:rsidRPr="006F0B54" w:rsidRDefault="00B70E77" w:rsidP="00612724">
            <w:pPr>
              <w:pStyle w:val="TAC"/>
              <w:rPr>
                <w:lang w:eastAsia="zh-CN"/>
              </w:rPr>
            </w:pPr>
          </w:p>
        </w:tc>
        <w:tc>
          <w:tcPr>
            <w:tcW w:w="1139" w:type="dxa"/>
          </w:tcPr>
          <w:p w14:paraId="2521496A" w14:textId="77777777" w:rsidR="00B70E77" w:rsidRPr="006F0B54" w:rsidRDefault="00B70E77" w:rsidP="00612724">
            <w:pPr>
              <w:pStyle w:val="TAC"/>
            </w:pPr>
            <w:r w:rsidRPr="006F0B54">
              <w:rPr>
                <w:lang w:eastAsia="zh-CN"/>
              </w:rPr>
              <w:t>60</w:t>
            </w:r>
          </w:p>
        </w:tc>
        <w:tc>
          <w:tcPr>
            <w:tcW w:w="1425" w:type="dxa"/>
          </w:tcPr>
          <w:p w14:paraId="090A404D" w14:textId="15F23690" w:rsidR="00B70E77" w:rsidRPr="006F0B54" w:rsidRDefault="00B70E77" w:rsidP="00612724">
            <w:pPr>
              <w:pStyle w:val="TAC"/>
            </w:pPr>
            <w:r w:rsidRPr="006F0B54">
              <w:t>G-FR1-A2-6</w:t>
            </w:r>
          </w:p>
        </w:tc>
        <w:tc>
          <w:tcPr>
            <w:tcW w:w="1417" w:type="dxa"/>
          </w:tcPr>
          <w:p w14:paraId="695186D0" w14:textId="10C517BE"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77ADC648" w14:textId="0B670984"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609CA77F" w14:textId="0AF2460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D2B057"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1C3E773" w14:textId="77777777" w:rsidR="00B70E77" w:rsidRPr="006F0B54" w:rsidRDefault="00B70E77" w:rsidP="00612724">
            <w:pPr>
              <w:pStyle w:val="TAC"/>
              <w:rPr>
                <w:lang w:eastAsia="zh-CN"/>
              </w:rPr>
            </w:pPr>
          </w:p>
        </w:tc>
      </w:tr>
      <w:tr w:rsidR="00B70E77" w:rsidRPr="006F0B54" w14:paraId="02407F8F" w14:textId="77777777" w:rsidTr="00B70E77">
        <w:trPr>
          <w:cantSplit/>
          <w:jc w:val="center"/>
        </w:trPr>
        <w:tc>
          <w:tcPr>
            <w:tcW w:w="1129" w:type="dxa"/>
            <w:tcBorders>
              <w:bottom w:val="nil"/>
            </w:tcBorders>
            <w:shd w:val="clear" w:color="auto" w:fill="auto"/>
          </w:tcPr>
          <w:p w14:paraId="1B34EBEF" w14:textId="77777777" w:rsidR="00B70E77" w:rsidRPr="006F0B54" w:rsidRDefault="00B70E77" w:rsidP="00612724">
            <w:pPr>
              <w:pStyle w:val="TAC"/>
              <w:rPr>
                <w:lang w:eastAsia="zh-CN"/>
              </w:rPr>
            </w:pPr>
            <w:r w:rsidRPr="006F0B54">
              <w:rPr>
                <w:lang w:eastAsia="zh-CN"/>
              </w:rPr>
              <w:t>70</w:t>
            </w:r>
          </w:p>
        </w:tc>
        <w:tc>
          <w:tcPr>
            <w:tcW w:w="1139" w:type="dxa"/>
          </w:tcPr>
          <w:p w14:paraId="584BE6BF" w14:textId="77777777" w:rsidR="00B70E77" w:rsidRPr="006F0B54" w:rsidRDefault="00B70E77" w:rsidP="00612724">
            <w:pPr>
              <w:pStyle w:val="TAC"/>
            </w:pPr>
            <w:r w:rsidRPr="006F0B54">
              <w:rPr>
                <w:lang w:eastAsia="zh-CN"/>
              </w:rPr>
              <w:t>30</w:t>
            </w:r>
          </w:p>
        </w:tc>
        <w:tc>
          <w:tcPr>
            <w:tcW w:w="1425" w:type="dxa"/>
          </w:tcPr>
          <w:p w14:paraId="72E00CB1" w14:textId="0823FD78" w:rsidR="00B70E77" w:rsidRPr="006F0B54" w:rsidRDefault="00B70E77" w:rsidP="00612724">
            <w:pPr>
              <w:pStyle w:val="TAC"/>
            </w:pPr>
            <w:r w:rsidRPr="006F0B54">
              <w:t>G-FR1-A2-5</w:t>
            </w:r>
          </w:p>
        </w:tc>
        <w:tc>
          <w:tcPr>
            <w:tcW w:w="1417" w:type="dxa"/>
          </w:tcPr>
          <w:p w14:paraId="1853E44E" w14:textId="76DA0A5A"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656A3D81" w14:textId="70E051C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C66E68" w14:textId="4F17B795"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2865EE0" w14:textId="76C56DB4" w:rsidR="00B70E77" w:rsidRPr="006F0B54" w:rsidRDefault="00B70E77"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07F2A214" w14:textId="77777777" w:rsidR="00B70E77" w:rsidRPr="006F0B54" w:rsidRDefault="00B70E77" w:rsidP="00612724">
            <w:pPr>
              <w:pStyle w:val="TAC"/>
              <w:rPr>
                <w:lang w:eastAsia="zh-CN"/>
              </w:rPr>
            </w:pPr>
            <w:r w:rsidRPr="006F0B54">
              <w:rPr>
                <w:lang w:eastAsia="zh-CN"/>
              </w:rPr>
              <w:t>AWGN</w:t>
            </w:r>
          </w:p>
        </w:tc>
      </w:tr>
      <w:tr w:rsidR="00B70E77" w:rsidRPr="006F0B54" w14:paraId="03E567F0" w14:textId="77777777" w:rsidTr="00B70E77">
        <w:trPr>
          <w:cantSplit/>
          <w:jc w:val="center"/>
        </w:trPr>
        <w:tc>
          <w:tcPr>
            <w:tcW w:w="1129" w:type="dxa"/>
            <w:tcBorders>
              <w:top w:val="nil"/>
              <w:bottom w:val="single" w:sz="4" w:space="0" w:color="auto"/>
            </w:tcBorders>
            <w:shd w:val="clear" w:color="auto" w:fill="auto"/>
          </w:tcPr>
          <w:p w14:paraId="7F6A3D74" w14:textId="77777777" w:rsidR="00B70E77" w:rsidRPr="006F0B54" w:rsidRDefault="00B70E77" w:rsidP="00612724">
            <w:pPr>
              <w:pStyle w:val="TAC"/>
              <w:rPr>
                <w:lang w:eastAsia="zh-CN"/>
              </w:rPr>
            </w:pPr>
          </w:p>
        </w:tc>
        <w:tc>
          <w:tcPr>
            <w:tcW w:w="1139" w:type="dxa"/>
          </w:tcPr>
          <w:p w14:paraId="29C4874D" w14:textId="77777777" w:rsidR="00B70E77" w:rsidRPr="006F0B54" w:rsidRDefault="00B70E77" w:rsidP="00612724">
            <w:pPr>
              <w:pStyle w:val="TAC"/>
            </w:pPr>
            <w:r w:rsidRPr="006F0B54">
              <w:rPr>
                <w:lang w:eastAsia="zh-CN"/>
              </w:rPr>
              <w:t>60</w:t>
            </w:r>
          </w:p>
        </w:tc>
        <w:tc>
          <w:tcPr>
            <w:tcW w:w="1425" w:type="dxa"/>
          </w:tcPr>
          <w:p w14:paraId="73875EA0" w14:textId="67BF9F30" w:rsidR="00B70E77" w:rsidRPr="006F0B54" w:rsidRDefault="00B70E77" w:rsidP="00612724">
            <w:pPr>
              <w:pStyle w:val="TAC"/>
            </w:pPr>
            <w:r w:rsidRPr="006F0B54">
              <w:t>G-FR1-A2-6</w:t>
            </w:r>
          </w:p>
        </w:tc>
        <w:tc>
          <w:tcPr>
            <w:tcW w:w="1417" w:type="dxa"/>
          </w:tcPr>
          <w:p w14:paraId="2B460F2C" w14:textId="0C9B5FA8"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9C0C5F4" w14:textId="471AE98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376F99C" w14:textId="591EC8B9"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6529296"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8CE782E" w14:textId="77777777" w:rsidR="00B70E77" w:rsidRPr="006F0B54" w:rsidRDefault="00B70E77" w:rsidP="00612724">
            <w:pPr>
              <w:pStyle w:val="TAC"/>
              <w:rPr>
                <w:lang w:eastAsia="zh-CN"/>
              </w:rPr>
            </w:pPr>
          </w:p>
        </w:tc>
      </w:tr>
      <w:tr w:rsidR="00B70E77" w:rsidRPr="006F0B54" w14:paraId="467D9DD2" w14:textId="77777777" w:rsidTr="00B70E77">
        <w:trPr>
          <w:cantSplit/>
          <w:jc w:val="center"/>
        </w:trPr>
        <w:tc>
          <w:tcPr>
            <w:tcW w:w="1129" w:type="dxa"/>
            <w:tcBorders>
              <w:bottom w:val="nil"/>
            </w:tcBorders>
            <w:shd w:val="clear" w:color="auto" w:fill="auto"/>
          </w:tcPr>
          <w:p w14:paraId="12D112E5" w14:textId="77777777" w:rsidR="00B70E77" w:rsidRPr="006F0B54" w:rsidRDefault="00B70E77" w:rsidP="00612724">
            <w:pPr>
              <w:pStyle w:val="TAC"/>
              <w:rPr>
                <w:lang w:eastAsia="zh-CN"/>
              </w:rPr>
            </w:pPr>
            <w:r w:rsidRPr="006F0B54">
              <w:rPr>
                <w:lang w:eastAsia="zh-CN"/>
              </w:rPr>
              <w:t>80</w:t>
            </w:r>
          </w:p>
        </w:tc>
        <w:tc>
          <w:tcPr>
            <w:tcW w:w="1139" w:type="dxa"/>
          </w:tcPr>
          <w:p w14:paraId="79CE9136" w14:textId="77777777" w:rsidR="00B70E77" w:rsidRPr="006F0B54" w:rsidRDefault="00B70E77" w:rsidP="00612724">
            <w:pPr>
              <w:pStyle w:val="TAC"/>
            </w:pPr>
            <w:r w:rsidRPr="006F0B54">
              <w:rPr>
                <w:lang w:eastAsia="zh-CN"/>
              </w:rPr>
              <w:t>30</w:t>
            </w:r>
          </w:p>
        </w:tc>
        <w:tc>
          <w:tcPr>
            <w:tcW w:w="1425" w:type="dxa"/>
          </w:tcPr>
          <w:p w14:paraId="04A5C366" w14:textId="3D4ACFED" w:rsidR="00B70E77" w:rsidRPr="006F0B54" w:rsidRDefault="00B70E77" w:rsidP="00612724">
            <w:pPr>
              <w:pStyle w:val="TAC"/>
            </w:pPr>
            <w:r w:rsidRPr="006F0B54">
              <w:t>G-FR1-A2-5</w:t>
            </w:r>
          </w:p>
        </w:tc>
        <w:tc>
          <w:tcPr>
            <w:tcW w:w="1417" w:type="dxa"/>
          </w:tcPr>
          <w:p w14:paraId="6645E06B" w14:textId="0296A48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BF43D6" w14:textId="212E67F9"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19A2FD9" w14:textId="3AFE93E7"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32A8022" w14:textId="0973F758" w:rsidR="00B70E77" w:rsidRPr="006F0B54" w:rsidRDefault="00B70E77" w:rsidP="00612724">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20826C33" w14:textId="77777777" w:rsidR="00B70E77" w:rsidRPr="006F0B54" w:rsidRDefault="00B70E77" w:rsidP="00612724">
            <w:pPr>
              <w:pStyle w:val="TAC"/>
              <w:rPr>
                <w:lang w:eastAsia="zh-CN"/>
              </w:rPr>
            </w:pPr>
            <w:r w:rsidRPr="006F0B54">
              <w:rPr>
                <w:lang w:eastAsia="zh-CN"/>
              </w:rPr>
              <w:t>AWGN</w:t>
            </w:r>
          </w:p>
        </w:tc>
      </w:tr>
      <w:tr w:rsidR="00B70E77" w:rsidRPr="006F0B54" w14:paraId="1894D398" w14:textId="77777777" w:rsidTr="00B70E77">
        <w:trPr>
          <w:cantSplit/>
          <w:jc w:val="center"/>
        </w:trPr>
        <w:tc>
          <w:tcPr>
            <w:tcW w:w="1129" w:type="dxa"/>
            <w:tcBorders>
              <w:top w:val="nil"/>
              <w:bottom w:val="single" w:sz="4" w:space="0" w:color="auto"/>
            </w:tcBorders>
            <w:shd w:val="clear" w:color="auto" w:fill="auto"/>
          </w:tcPr>
          <w:p w14:paraId="5C1C4B18" w14:textId="77777777" w:rsidR="00B70E77" w:rsidRPr="006F0B54" w:rsidRDefault="00B70E77" w:rsidP="00612724">
            <w:pPr>
              <w:pStyle w:val="TAC"/>
              <w:rPr>
                <w:lang w:eastAsia="zh-CN"/>
              </w:rPr>
            </w:pPr>
          </w:p>
        </w:tc>
        <w:tc>
          <w:tcPr>
            <w:tcW w:w="1139" w:type="dxa"/>
          </w:tcPr>
          <w:p w14:paraId="4479AE56" w14:textId="77777777" w:rsidR="00B70E77" w:rsidRPr="006F0B54" w:rsidRDefault="00B70E77" w:rsidP="00612724">
            <w:pPr>
              <w:pStyle w:val="TAC"/>
            </w:pPr>
            <w:r w:rsidRPr="006F0B54">
              <w:rPr>
                <w:lang w:eastAsia="zh-CN"/>
              </w:rPr>
              <w:t>60</w:t>
            </w:r>
          </w:p>
        </w:tc>
        <w:tc>
          <w:tcPr>
            <w:tcW w:w="1425" w:type="dxa"/>
          </w:tcPr>
          <w:p w14:paraId="0B21F230" w14:textId="7A17889E" w:rsidR="00B70E77" w:rsidRPr="006F0B54" w:rsidRDefault="00B70E77" w:rsidP="00612724">
            <w:pPr>
              <w:pStyle w:val="TAC"/>
            </w:pPr>
            <w:r w:rsidRPr="006F0B54">
              <w:t>G-FR1-A2-6</w:t>
            </w:r>
          </w:p>
        </w:tc>
        <w:tc>
          <w:tcPr>
            <w:tcW w:w="1417" w:type="dxa"/>
          </w:tcPr>
          <w:p w14:paraId="3054BFDB" w14:textId="5BD2E792"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E50F2AD" w14:textId="6E123F23"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27AA094" w14:textId="05BD3600"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6F1D69"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42C84892" w14:textId="77777777" w:rsidR="00B70E77" w:rsidRPr="006F0B54" w:rsidRDefault="00B70E77" w:rsidP="00612724">
            <w:pPr>
              <w:pStyle w:val="TAC"/>
              <w:rPr>
                <w:lang w:eastAsia="zh-CN"/>
              </w:rPr>
            </w:pPr>
          </w:p>
        </w:tc>
      </w:tr>
      <w:tr w:rsidR="00B70E77" w:rsidRPr="006F0B54" w14:paraId="03CAC3A2" w14:textId="77777777" w:rsidTr="00B70E77">
        <w:trPr>
          <w:cantSplit/>
          <w:jc w:val="center"/>
        </w:trPr>
        <w:tc>
          <w:tcPr>
            <w:tcW w:w="1129" w:type="dxa"/>
            <w:tcBorders>
              <w:bottom w:val="nil"/>
            </w:tcBorders>
            <w:shd w:val="clear" w:color="auto" w:fill="auto"/>
          </w:tcPr>
          <w:p w14:paraId="20863DCB" w14:textId="77777777" w:rsidR="00B70E77" w:rsidRPr="006F0B54" w:rsidRDefault="00B70E77" w:rsidP="00612724">
            <w:pPr>
              <w:pStyle w:val="TAC"/>
              <w:rPr>
                <w:lang w:eastAsia="zh-CN"/>
              </w:rPr>
            </w:pPr>
            <w:r w:rsidRPr="006F0B54">
              <w:rPr>
                <w:lang w:eastAsia="zh-CN"/>
              </w:rPr>
              <w:t>90</w:t>
            </w:r>
          </w:p>
        </w:tc>
        <w:tc>
          <w:tcPr>
            <w:tcW w:w="1139" w:type="dxa"/>
          </w:tcPr>
          <w:p w14:paraId="58FD6AD6" w14:textId="77777777" w:rsidR="00B70E77" w:rsidRPr="006F0B54" w:rsidRDefault="00B70E77" w:rsidP="00612724">
            <w:pPr>
              <w:pStyle w:val="TAC"/>
            </w:pPr>
            <w:r w:rsidRPr="006F0B54">
              <w:rPr>
                <w:lang w:eastAsia="zh-CN"/>
              </w:rPr>
              <w:t>30</w:t>
            </w:r>
          </w:p>
        </w:tc>
        <w:tc>
          <w:tcPr>
            <w:tcW w:w="1425" w:type="dxa"/>
          </w:tcPr>
          <w:p w14:paraId="0CF888A2" w14:textId="73E10736" w:rsidR="00B70E77" w:rsidRPr="006F0B54" w:rsidRDefault="00B70E77" w:rsidP="00612724">
            <w:pPr>
              <w:pStyle w:val="TAC"/>
            </w:pPr>
            <w:r w:rsidRPr="006F0B54">
              <w:t>G-FR1-A2-5</w:t>
            </w:r>
          </w:p>
        </w:tc>
        <w:tc>
          <w:tcPr>
            <w:tcW w:w="1417" w:type="dxa"/>
          </w:tcPr>
          <w:p w14:paraId="359E701D" w14:textId="50095F34"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1A3FEA65" w14:textId="2C3A54E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10FE0B6" w14:textId="0E7564D4"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92C6C8C" w14:textId="0F0E9718" w:rsidR="00B70E77" w:rsidRPr="006F0B54" w:rsidRDefault="00B70E77"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84D2D2C" w14:textId="77777777" w:rsidR="00B70E77" w:rsidRPr="006F0B54" w:rsidRDefault="00B70E77" w:rsidP="00612724">
            <w:pPr>
              <w:pStyle w:val="TAC"/>
              <w:rPr>
                <w:lang w:eastAsia="zh-CN"/>
              </w:rPr>
            </w:pPr>
            <w:r w:rsidRPr="006F0B54">
              <w:rPr>
                <w:lang w:eastAsia="zh-CN"/>
              </w:rPr>
              <w:t>AWGN</w:t>
            </w:r>
          </w:p>
        </w:tc>
      </w:tr>
      <w:tr w:rsidR="00B70E77" w:rsidRPr="006F0B54" w14:paraId="4E74F810" w14:textId="77777777" w:rsidTr="00B70E77">
        <w:trPr>
          <w:cantSplit/>
          <w:jc w:val="center"/>
        </w:trPr>
        <w:tc>
          <w:tcPr>
            <w:tcW w:w="1129" w:type="dxa"/>
            <w:tcBorders>
              <w:top w:val="nil"/>
              <w:bottom w:val="single" w:sz="4" w:space="0" w:color="auto"/>
            </w:tcBorders>
            <w:shd w:val="clear" w:color="auto" w:fill="auto"/>
          </w:tcPr>
          <w:p w14:paraId="14BFDEBE" w14:textId="77777777" w:rsidR="00B70E77" w:rsidRPr="006F0B54" w:rsidRDefault="00B70E77" w:rsidP="00B42581">
            <w:pPr>
              <w:pStyle w:val="TAC"/>
              <w:rPr>
                <w:lang w:eastAsia="zh-CN"/>
              </w:rPr>
            </w:pPr>
          </w:p>
        </w:tc>
        <w:tc>
          <w:tcPr>
            <w:tcW w:w="1139" w:type="dxa"/>
          </w:tcPr>
          <w:p w14:paraId="1FD0DE0A" w14:textId="77777777" w:rsidR="00B70E77" w:rsidRPr="006F0B54" w:rsidRDefault="00B70E77" w:rsidP="00B42581">
            <w:pPr>
              <w:pStyle w:val="TAC"/>
            </w:pPr>
            <w:r w:rsidRPr="006F0B54">
              <w:rPr>
                <w:lang w:eastAsia="zh-CN"/>
              </w:rPr>
              <w:t>60</w:t>
            </w:r>
          </w:p>
        </w:tc>
        <w:tc>
          <w:tcPr>
            <w:tcW w:w="1425" w:type="dxa"/>
          </w:tcPr>
          <w:p w14:paraId="2AE2F642" w14:textId="1ADE9F86" w:rsidR="00B70E77" w:rsidRPr="006F0B54" w:rsidRDefault="00B70E77" w:rsidP="00B42581">
            <w:pPr>
              <w:pStyle w:val="TAC"/>
            </w:pPr>
            <w:r w:rsidRPr="006F0B54">
              <w:t>G-FR1-A2-6</w:t>
            </w:r>
          </w:p>
        </w:tc>
        <w:tc>
          <w:tcPr>
            <w:tcW w:w="1417" w:type="dxa"/>
          </w:tcPr>
          <w:p w14:paraId="600E0689" w14:textId="02F0BB3A"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51D9754" w14:textId="0B00CD32"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2B433806" w14:textId="1037EF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CC9151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93B2E88" w14:textId="77777777" w:rsidR="00B70E77" w:rsidRPr="006F0B54" w:rsidRDefault="00B70E77" w:rsidP="00B42581">
            <w:pPr>
              <w:pStyle w:val="TAC"/>
              <w:rPr>
                <w:lang w:eastAsia="zh-CN"/>
              </w:rPr>
            </w:pPr>
          </w:p>
        </w:tc>
      </w:tr>
      <w:tr w:rsidR="00B70E77" w:rsidRPr="006F0B54" w14:paraId="7F8C37B2" w14:textId="77777777" w:rsidTr="00B70E77">
        <w:trPr>
          <w:cantSplit/>
          <w:jc w:val="center"/>
        </w:trPr>
        <w:tc>
          <w:tcPr>
            <w:tcW w:w="1129" w:type="dxa"/>
            <w:tcBorders>
              <w:bottom w:val="nil"/>
            </w:tcBorders>
            <w:shd w:val="clear" w:color="auto" w:fill="auto"/>
          </w:tcPr>
          <w:p w14:paraId="785D63C9" w14:textId="77777777" w:rsidR="00B70E77" w:rsidRPr="006F0B54" w:rsidRDefault="00B70E77" w:rsidP="00B42581">
            <w:pPr>
              <w:pStyle w:val="TAC"/>
              <w:rPr>
                <w:lang w:eastAsia="zh-CN"/>
              </w:rPr>
            </w:pPr>
            <w:r w:rsidRPr="006F0B54">
              <w:rPr>
                <w:lang w:eastAsia="zh-CN"/>
              </w:rPr>
              <w:lastRenderedPageBreak/>
              <w:t>100</w:t>
            </w:r>
          </w:p>
        </w:tc>
        <w:tc>
          <w:tcPr>
            <w:tcW w:w="1139" w:type="dxa"/>
          </w:tcPr>
          <w:p w14:paraId="31CA1E64" w14:textId="77777777" w:rsidR="00B70E77" w:rsidRPr="006F0B54" w:rsidRDefault="00B70E77" w:rsidP="00B42581">
            <w:pPr>
              <w:pStyle w:val="TAC"/>
            </w:pPr>
            <w:r w:rsidRPr="006F0B54">
              <w:rPr>
                <w:lang w:eastAsia="zh-CN"/>
              </w:rPr>
              <w:t>30</w:t>
            </w:r>
          </w:p>
        </w:tc>
        <w:tc>
          <w:tcPr>
            <w:tcW w:w="1425" w:type="dxa"/>
          </w:tcPr>
          <w:p w14:paraId="31FCAC49" w14:textId="699AA9B9" w:rsidR="00B70E77" w:rsidRPr="006F0B54" w:rsidRDefault="00B70E77" w:rsidP="00B42581">
            <w:pPr>
              <w:pStyle w:val="TAC"/>
            </w:pPr>
            <w:r w:rsidRPr="006F0B54">
              <w:t>G-FR1-A2-5</w:t>
            </w:r>
          </w:p>
        </w:tc>
        <w:tc>
          <w:tcPr>
            <w:tcW w:w="1417" w:type="dxa"/>
          </w:tcPr>
          <w:p w14:paraId="456A2AB6" w14:textId="2C349CD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4F558D1" w14:textId="67E4482A"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35D1575" w14:textId="6FEF6AA3"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50CE094" w14:textId="77777777" w:rsidR="00B70E77" w:rsidRPr="006F0B54" w:rsidRDefault="00B70E77"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1A1054A7" w14:textId="77777777" w:rsidR="00B70E77" w:rsidRPr="006F0B54" w:rsidRDefault="00B70E77" w:rsidP="00B42581">
            <w:pPr>
              <w:pStyle w:val="TAC"/>
              <w:rPr>
                <w:lang w:eastAsia="zh-CN"/>
              </w:rPr>
            </w:pPr>
            <w:r w:rsidRPr="006F0B54">
              <w:rPr>
                <w:lang w:eastAsia="zh-CN"/>
              </w:rPr>
              <w:t>AWGN</w:t>
            </w:r>
          </w:p>
        </w:tc>
      </w:tr>
      <w:tr w:rsidR="00B70E77" w:rsidRPr="006F0B54" w14:paraId="3304B399" w14:textId="77777777" w:rsidTr="00B70E77">
        <w:trPr>
          <w:cantSplit/>
          <w:jc w:val="center"/>
        </w:trPr>
        <w:tc>
          <w:tcPr>
            <w:tcW w:w="1129" w:type="dxa"/>
            <w:tcBorders>
              <w:top w:val="nil"/>
            </w:tcBorders>
            <w:shd w:val="clear" w:color="auto" w:fill="auto"/>
          </w:tcPr>
          <w:p w14:paraId="4141AE3C" w14:textId="77777777" w:rsidR="00B70E77" w:rsidRPr="006F0B54" w:rsidRDefault="00B70E77" w:rsidP="00B42581">
            <w:pPr>
              <w:pStyle w:val="TAC"/>
              <w:rPr>
                <w:rFonts w:cs="Arial"/>
                <w:szCs w:val="18"/>
                <w:lang w:eastAsia="zh-CN"/>
              </w:rPr>
            </w:pPr>
          </w:p>
        </w:tc>
        <w:tc>
          <w:tcPr>
            <w:tcW w:w="1139" w:type="dxa"/>
          </w:tcPr>
          <w:p w14:paraId="0FC61655" w14:textId="77777777" w:rsidR="00B70E77" w:rsidRPr="006F0B54" w:rsidRDefault="00B70E77" w:rsidP="00B42581">
            <w:pPr>
              <w:pStyle w:val="TAC"/>
              <w:rPr>
                <w:rFonts w:cs="Arial"/>
                <w:szCs w:val="18"/>
                <w:lang w:eastAsia="zh-CN"/>
              </w:rPr>
            </w:pPr>
            <w:r w:rsidRPr="006F0B54">
              <w:rPr>
                <w:rFonts w:cs="Arial"/>
                <w:szCs w:val="18"/>
                <w:lang w:eastAsia="zh-CN"/>
              </w:rPr>
              <w:t>60</w:t>
            </w:r>
          </w:p>
        </w:tc>
        <w:tc>
          <w:tcPr>
            <w:tcW w:w="1425" w:type="dxa"/>
          </w:tcPr>
          <w:p w14:paraId="3D5368E3" w14:textId="6D6E1A70" w:rsidR="00B70E77" w:rsidRPr="006F0B54" w:rsidRDefault="00B70E77" w:rsidP="00B42581">
            <w:pPr>
              <w:pStyle w:val="TAC"/>
              <w:rPr>
                <w:rFonts w:cs="Arial"/>
                <w:szCs w:val="18"/>
              </w:rPr>
            </w:pPr>
            <w:r w:rsidRPr="006F0B54">
              <w:rPr>
                <w:rFonts w:cs="Arial"/>
                <w:szCs w:val="18"/>
              </w:rPr>
              <w:t>G-FR1-A2-6</w:t>
            </w:r>
          </w:p>
        </w:tc>
        <w:tc>
          <w:tcPr>
            <w:tcW w:w="1417" w:type="dxa"/>
          </w:tcPr>
          <w:p w14:paraId="43EB942C" w14:textId="04153975" w:rsidR="00B70E77" w:rsidRPr="006F0B54" w:rsidRDefault="00B70E77"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3FA02F4E" w14:textId="7CB4867F"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7F439C92" w14:textId="677374D9"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5FDA9A0D" w14:textId="77777777" w:rsidR="00B70E77" w:rsidRPr="006F0B54" w:rsidRDefault="00B70E77"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6054DF3B" w14:textId="77777777" w:rsidR="00B70E77" w:rsidRPr="006F0B54" w:rsidRDefault="00B70E77" w:rsidP="00B42581">
            <w:pPr>
              <w:keepNext/>
              <w:keepLines/>
              <w:jc w:val="center"/>
              <w:rPr>
                <w:rFonts w:ascii="Arial" w:hAnsi="Arial" w:cs="Arial"/>
                <w:sz w:val="18"/>
                <w:szCs w:val="18"/>
                <w:lang w:eastAsia="zh-CN"/>
              </w:rPr>
            </w:pPr>
          </w:p>
        </w:tc>
      </w:tr>
      <w:tr w:rsidR="00FD19B4" w:rsidRPr="006F0B54" w14:paraId="5B5E0CD1" w14:textId="77777777" w:rsidTr="00026B76">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178" w:name="_Toc21101291"/>
      <w:bookmarkStart w:id="1179" w:name="_Toc29810330"/>
      <w:bookmarkStart w:id="1180" w:name="_Toc37273607"/>
      <w:bookmarkStart w:id="1181" w:name="_Toc45884925"/>
      <w:r w:rsidRPr="006F0B54">
        <w:t>7.5</w:t>
      </w:r>
      <w:r w:rsidR="002E2E09" w:rsidRPr="006F0B54">
        <w:tab/>
        <w:t xml:space="preserve">OTA </w:t>
      </w:r>
      <w:r w:rsidR="00544224" w:rsidRPr="006F0B54">
        <w:t>i</w:t>
      </w:r>
      <w:r w:rsidR="002E2E09" w:rsidRPr="006F0B54">
        <w:t>n-band selectivity and blocking</w:t>
      </w:r>
      <w:bookmarkEnd w:id="1178"/>
      <w:bookmarkEnd w:id="1179"/>
      <w:bookmarkEnd w:id="1180"/>
      <w:bookmarkEnd w:id="1181"/>
    </w:p>
    <w:p w14:paraId="4F15E7A7" w14:textId="77777777" w:rsidR="00EB38E7" w:rsidRPr="001A1BA4" w:rsidRDefault="005735AC" w:rsidP="00AF06C7">
      <w:pPr>
        <w:pStyle w:val="Heading3"/>
      </w:pPr>
      <w:bookmarkStart w:id="1182" w:name="_Toc21101292"/>
      <w:bookmarkStart w:id="1183" w:name="_Toc29810331"/>
      <w:bookmarkStart w:id="1184" w:name="_Toc37273608"/>
      <w:bookmarkStart w:id="1185" w:name="_Toc45884926"/>
      <w:r w:rsidRPr="001A1BA4">
        <w:t>7.5.1</w:t>
      </w:r>
      <w:r w:rsidRPr="001A1BA4">
        <w:tab/>
      </w:r>
      <w:r w:rsidRPr="001A1BA4">
        <w:rPr>
          <w:rFonts w:eastAsia="SimSun"/>
        </w:rPr>
        <w:t xml:space="preserve">OTA </w:t>
      </w:r>
      <w:r w:rsidRPr="001A1BA4">
        <w:t>adjacent channel selectivity</w:t>
      </w:r>
      <w:bookmarkEnd w:id="1182"/>
      <w:bookmarkEnd w:id="1183"/>
      <w:bookmarkEnd w:id="1184"/>
      <w:bookmarkEnd w:id="1185"/>
    </w:p>
    <w:p w14:paraId="1664C1B2" w14:textId="77777777" w:rsidR="00EB38E7" w:rsidRPr="006F0B54" w:rsidRDefault="005735AC" w:rsidP="00AF06C7">
      <w:pPr>
        <w:pStyle w:val="Heading4"/>
        <w:rPr>
          <w:lang w:eastAsia="sv-SE"/>
        </w:rPr>
      </w:pPr>
      <w:bookmarkStart w:id="1186" w:name="_Toc21101293"/>
      <w:bookmarkStart w:id="1187" w:name="_Toc29810332"/>
      <w:bookmarkStart w:id="1188" w:name="_Toc37273609"/>
      <w:bookmarkStart w:id="1189" w:name="_Toc45884927"/>
      <w:r w:rsidRPr="006F0B54">
        <w:rPr>
          <w:lang w:eastAsia="sv-SE"/>
        </w:rPr>
        <w:t>7.5.1.1</w:t>
      </w:r>
      <w:r w:rsidRPr="006F0B54">
        <w:rPr>
          <w:lang w:eastAsia="sv-SE"/>
        </w:rPr>
        <w:tab/>
        <w:t>Definition and applicability</w:t>
      </w:r>
      <w:bookmarkEnd w:id="1186"/>
      <w:bookmarkEnd w:id="1187"/>
      <w:bookmarkEnd w:id="1188"/>
      <w:bookmarkEnd w:id="1189"/>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190" w:name="_Toc21101294"/>
      <w:bookmarkStart w:id="1191" w:name="_Toc29810333"/>
      <w:bookmarkStart w:id="1192" w:name="_Toc37273610"/>
      <w:bookmarkStart w:id="1193" w:name="_Toc45884928"/>
      <w:r w:rsidRPr="006F0B54">
        <w:rPr>
          <w:lang w:eastAsia="sv-SE"/>
        </w:rPr>
        <w:t>7.5.1.2</w:t>
      </w:r>
      <w:r w:rsidRPr="006F0B54">
        <w:rPr>
          <w:lang w:eastAsia="sv-SE"/>
        </w:rPr>
        <w:tab/>
        <w:t xml:space="preserve">Minimum </w:t>
      </w:r>
      <w:r w:rsidR="000420F9" w:rsidRPr="006F0B54">
        <w:rPr>
          <w:lang w:eastAsia="sv-SE"/>
        </w:rPr>
        <w:t>requirement</w:t>
      </w:r>
      <w:bookmarkEnd w:id="1190"/>
      <w:bookmarkEnd w:id="1191"/>
      <w:bookmarkEnd w:id="1192"/>
      <w:bookmarkEnd w:id="1193"/>
    </w:p>
    <w:p w14:paraId="293BBA94" w14:textId="026FAB5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0.5.1.2.</w:t>
      </w:r>
    </w:p>
    <w:p w14:paraId="73718C7D" w14:textId="01971AEB"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0.5.1.3.</w:t>
      </w:r>
    </w:p>
    <w:p w14:paraId="6627979C" w14:textId="77777777" w:rsidR="00EB38E7" w:rsidRPr="006F0B54" w:rsidRDefault="005735AC" w:rsidP="00AF06C7">
      <w:pPr>
        <w:pStyle w:val="Heading4"/>
        <w:rPr>
          <w:lang w:eastAsia="sv-SE"/>
        </w:rPr>
      </w:pPr>
      <w:bookmarkStart w:id="1194" w:name="_Toc21101295"/>
      <w:bookmarkStart w:id="1195" w:name="_Toc29810334"/>
      <w:bookmarkStart w:id="1196" w:name="_Toc37273611"/>
      <w:bookmarkStart w:id="1197" w:name="_Toc45884929"/>
      <w:r w:rsidRPr="006F0B54">
        <w:rPr>
          <w:lang w:eastAsia="sv-SE"/>
        </w:rPr>
        <w:t>7.5.1.3</w:t>
      </w:r>
      <w:r w:rsidRPr="006F0B54">
        <w:rPr>
          <w:lang w:eastAsia="sv-SE"/>
        </w:rPr>
        <w:tab/>
        <w:t>Test purpose</w:t>
      </w:r>
      <w:bookmarkEnd w:id="1194"/>
      <w:bookmarkEnd w:id="1195"/>
      <w:bookmarkEnd w:id="1196"/>
      <w:bookmarkEnd w:id="1197"/>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198" w:name="_Toc21101296"/>
      <w:bookmarkStart w:id="1199" w:name="_Toc29810335"/>
      <w:bookmarkStart w:id="1200" w:name="_Toc37273612"/>
      <w:bookmarkStart w:id="1201" w:name="_Toc45884930"/>
      <w:r w:rsidRPr="006F0B54">
        <w:rPr>
          <w:lang w:eastAsia="sv-SE"/>
        </w:rPr>
        <w:t>7.5.1</w:t>
      </w:r>
      <w:r w:rsidRPr="006F0B54">
        <w:rPr>
          <w:lang w:eastAsia="zh-CN"/>
        </w:rPr>
        <w:t>.</w:t>
      </w:r>
      <w:r w:rsidRPr="006F0B54">
        <w:rPr>
          <w:lang w:eastAsia="sv-SE"/>
        </w:rPr>
        <w:t>4</w:t>
      </w:r>
      <w:r w:rsidRPr="006F0B54">
        <w:rPr>
          <w:lang w:eastAsia="sv-SE"/>
        </w:rPr>
        <w:tab/>
        <w:t>Method of test</w:t>
      </w:r>
      <w:bookmarkEnd w:id="1198"/>
      <w:bookmarkEnd w:id="1199"/>
      <w:bookmarkEnd w:id="1200"/>
      <w:bookmarkEnd w:id="1201"/>
    </w:p>
    <w:p w14:paraId="04134390" w14:textId="77777777" w:rsidR="00EB38E7" w:rsidRPr="006F0B54" w:rsidRDefault="005735AC" w:rsidP="00AF06C7">
      <w:pPr>
        <w:pStyle w:val="Heading5"/>
        <w:rPr>
          <w:lang w:eastAsia="sv-SE"/>
        </w:rPr>
      </w:pPr>
      <w:bookmarkStart w:id="1202" w:name="_Toc21101297"/>
      <w:bookmarkStart w:id="1203" w:name="_Toc29810336"/>
      <w:bookmarkStart w:id="1204" w:name="_Toc37273613"/>
      <w:bookmarkStart w:id="1205" w:name="_Toc45884931"/>
      <w:r w:rsidRPr="006F0B54">
        <w:rPr>
          <w:lang w:eastAsia="sv-SE"/>
        </w:rPr>
        <w:t>7.5.1.4.1</w:t>
      </w:r>
      <w:r w:rsidRPr="006F0B54">
        <w:rPr>
          <w:lang w:eastAsia="sv-SE"/>
        </w:rPr>
        <w:tab/>
        <w:t>Initial conditions</w:t>
      </w:r>
      <w:bookmarkEnd w:id="1202"/>
      <w:bookmarkEnd w:id="1203"/>
      <w:bookmarkEnd w:id="1204"/>
      <w:bookmarkEnd w:id="1205"/>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7E842DFC" w:rsidR="005735AC" w:rsidRPr="006F0B54" w:rsidRDefault="005735AC" w:rsidP="007151EF">
      <w:pPr>
        <w:pStyle w:val="B1"/>
        <w:rPr>
          <w:rFonts w:eastAsia="SimSun"/>
          <w:lang w:eastAsia="zh-CN"/>
        </w:rPr>
      </w:pPr>
      <w:r w:rsidRPr="006F0B54">
        <w:rPr>
          <w:rFonts w:eastAsia="SimSun"/>
          <w:lang w:eastAsia="zh-CN"/>
        </w:rPr>
        <w:t>-</w:t>
      </w:r>
      <w:r w:rsidRPr="006F0B54">
        <w:rPr>
          <w:rFonts w:eastAsia="SimSun"/>
          <w:lang w:eastAsia="zh-CN"/>
        </w:rPr>
        <w:tab/>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CB43E02" w14:textId="280A889E"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49D15268" w:rsidR="001B2974" w:rsidRPr="006F0B54" w:rsidRDefault="001B2974" w:rsidP="007151EF">
      <w:pPr>
        <w:pStyle w:val="B1"/>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64DA20B7" w14:textId="3455419D" w:rsidR="005735AC" w:rsidRPr="006F0B54" w:rsidRDefault="001B2974" w:rsidP="007151EF">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206" w:name="_Toc21101298"/>
      <w:bookmarkStart w:id="1207" w:name="_Toc29810337"/>
      <w:bookmarkStart w:id="1208" w:name="_Toc37273614"/>
      <w:bookmarkStart w:id="1209" w:name="_Toc45884932"/>
      <w:r w:rsidRPr="006F0B54">
        <w:rPr>
          <w:lang w:eastAsia="sv-SE"/>
        </w:rPr>
        <w:t>7.5.1.4.2</w:t>
      </w:r>
      <w:r w:rsidRPr="006F0B54">
        <w:rPr>
          <w:lang w:eastAsia="sv-SE"/>
        </w:rPr>
        <w:tab/>
        <w:t>Procedure</w:t>
      </w:r>
      <w:bookmarkEnd w:id="1206"/>
      <w:bookmarkEnd w:id="1207"/>
      <w:bookmarkEnd w:id="1208"/>
      <w:bookmarkEnd w:id="1209"/>
    </w:p>
    <w:p w14:paraId="5AF0F52A" w14:textId="7FBF2A2F"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7151EF">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7151EF">
      <w:pPr>
        <w:pStyle w:val="B1"/>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210" w:name="_Toc21101299"/>
      <w:bookmarkStart w:id="1211" w:name="_Toc29810338"/>
      <w:bookmarkStart w:id="1212" w:name="_Toc37273615"/>
      <w:bookmarkStart w:id="1213" w:name="_Toc45884933"/>
      <w:r w:rsidRPr="006F0B54">
        <w:rPr>
          <w:lang w:eastAsia="sv-SE"/>
        </w:rPr>
        <w:t>7.5.1</w:t>
      </w:r>
      <w:r w:rsidRPr="006F0B54">
        <w:rPr>
          <w:lang w:eastAsia="zh-CN"/>
        </w:rPr>
        <w:t>.</w:t>
      </w:r>
      <w:r w:rsidRPr="006F0B54">
        <w:rPr>
          <w:lang w:eastAsia="sv-SE"/>
        </w:rPr>
        <w:t>5</w:t>
      </w:r>
      <w:r w:rsidRPr="006F0B54">
        <w:rPr>
          <w:lang w:eastAsia="sv-SE"/>
        </w:rPr>
        <w:tab/>
      </w:r>
      <w:bookmarkStart w:id="1214" w:name="_Hlk513649853"/>
      <w:r w:rsidRPr="006F0B54">
        <w:rPr>
          <w:lang w:eastAsia="sv-SE"/>
        </w:rPr>
        <w:t xml:space="preserve">Test </w:t>
      </w:r>
      <w:bookmarkEnd w:id="1214"/>
      <w:r w:rsidR="000420F9" w:rsidRPr="006F0B54">
        <w:rPr>
          <w:lang w:eastAsia="sv-SE"/>
        </w:rPr>
        <w:t>requirement</w:t>
      </w:r>
      <w:bookmarkEnd w:id="1210"/>
      <w:bookmarkEnd w:id="1211"/>
      <w:bookmarkEnd w:id="1212"/>
      <w:bookmarkEnd w:id="1213"/>
    </w:p>
    <w:p w14:paraId="450506FB" w14:textId="77777777" w:rsidR="00EB38E7" w:rsidRPr="006F0B54" w:rsidRDefault="005735AC" w:rsidP="00AF06C7">
      <w:pPr>
        <w:pStyle w:val="Heading5"/>
        <w:rPr>
          <w:lang w:eastAsia="sv-SE"/>
        </w:rPr>
      </w:pPr>
      <w:bookmarkStart w:id="1215" w:name="_Toc21101300"/>
      <w:bookmarkStart w:id="1216" w:name="_Toc29810339"/>
      <w:bookmarkStart w:id="1217" w:name="_Toc37273616"/>
      <w:bookmarkStart w:id="1218" w:name="_Toc45884934"/>
      <w:r w:rsidRPr="006F0B54">
        <w:rPr>
          <w:lang w:eastAsia="sv-SE"/>
        </w:rPr>
        <w:t>7.5.1.5.1</w:t>
      </w:r>
      <w:r w:rsidRPr="006F0B54">
        <w:rPr>
          <w:lang w:eastAsia="sv-SE"/>
        </w:rPr>
        <w:tab/>
        <w:t>General</w:t>
      </w:r>
      <w:bookmarkEnd w:id="1215"/>
      <w:bookmarkEnd w:id="1216"/>
      <w:bookmarkEnd w:id="1217"/>
      <w:bookmarkEnd w:id="1218"/>
    </w:p>
    <w:p w14:paraId="6CE9ACD0" w14:textId="5AF41B60"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5B979B66" w14:textId="77777777" w:rsidR="00EB38E7" w:rsidRPr="006F0B54" w:rsidRDefault="005735AC" w:rsidP="00AF06C7">
      <w:pPr>
        <w:pStyle w:val="Heading5"/>
        <w:rPr>
          <w:lang w:eastAsia="sv-SE"/>
        </w:rPr>
      </w:pPr>
      <w:bookmarkStart w:id="1219" w:name="_Toc21101301"/>
      <w:bookmarkStart w:id="1220" w:name="_Toc29810340"/>
      <w:bookmarkStart w:id="1221" w:name="_Toc37273617"/>
      <w:bookmarkStart w:id="1222" w:name="_Toc45884935"/>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219"/>
      <w:bookmarkEnd w:id="1220"/>
      <w:bookmarkEnd w:id="1221"/>
      <w:bookmarkEnd w:id="1222"/>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33A3CC91"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B70E77" w:rsidRPr="006F0B54" w14:paraId="11C13EC2" w14:textId="77777777" w:rsidTr="00B70E77">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33458067" w14:textId="4582A7A3" w:rsidR="00B70E77" w:rsidRPr="006F0B54" w:rsidRDefault="00B70E77" w:rsidP="002F3E23">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0C5BCB0F" w14:textId="4065E94A" w:rsidR="00B70E77" w:rsidRPr="006F0B54" w:rsidRDefault="00B70E77" w:rsidP="002F3E23">
            <w:pPr>
              <w:pStyle w:val="TAH"/>
            </w:pPr>
            <w:r w:rsidRPr="006F0B54">
              <w:t>Wanted signal mean power (dBm)</w:t>
            </w:r>
          </w:p>
          <w:p w14:paraId="3889B78C" w14:textId="77777777" w:rsidR="00B70E77" w:rsidRPr="006F0B54" w:rsidRDefault="00B70E77" w:rsidP="002F3E23">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16533913" w14:textId="20B383E4" w:rsidR="00B70E77" w:rsidRPr="006F0B54" w:rsidRDefault="00B70E77" w:rsidP="002F3E23">
            <w:pPr>
              <w:pStyle w:val="TAH"/>
              <w:rPr>
                <w:lang w:eastAsia="ja-JP"/>
              </w:rPr>
            </w:pPr>
            <w:r w:rsidRPr="006F0B54">
              <w:t>Interfering signal mean power (dBm)</w:t>
            </w:r>
          </w:p>
        </w:tc>
      </w:tr>
      <w:tr w:rsidR="00B70E77" w:rsidRPr="006F0B54" w14:paraId="5C5FF563" w14:textId="77777777" w:rsidTr="00B70E77">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3D915C70" w14:textId="77777777" w:rsidR="00B70E77" w:rsidRPr="006F0B54" w:rsidRDefault="00B70E77" w:rsidP="002F3E23">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0C9404DD" w14:textId="77777777" w:rsidR="00B70E77" w:rsidRPr="006F0B54" w:rsidRDefault="00B70E77" w:rsidP="002F3E23">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258B5366" w14:textId="77777777" w:rsidR="00B70E77" w:rsidRPr="006F0B54" w:rsidRDefault="00B70E77" w:rsidP="002F3E23">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6D0B43F9" w14:textId="77777777" w:rsidR="00B70E77" w:rsidRPr="006F0B54" w:rsidRDefault="00B70E77" w:rsidP="002F3E23">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643B9214" w14:textId="77777777" w:rsidR="00B70E77" w:rsidRPr="006F0B54" w:rsidRDefault="00B70E77"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8250D8">
        <w:trPr>
          <w:cantSplit/>
          <w:jc w:val="center"/>
        </w:trPr>
        <w:tc>
          <w:tcPr>
            <w:tcW w:w="3815" w:type="dxa"/>
            <w:tcBorders>
              <w:top w:val="single" w:sz="4" w:space="0" w:color="auto"/>
              <w:left w:val="single" w:sz="4" w:space="0" w:color="auto"/>
              <w:bottom w:val="single" w:sz="4" w:space="0" w:color="auto"/>
              <w:right w:val="single" w:sz="4" w:space="0" w:color="auto"/>
            </w:tcBorders>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2289" w:type="dxa"/>
            <w:tcBorders>
              <w:top w:val="single" w:sz="4" w:space="0" w:color="auto"/>
              <w:left w:val="single" w:sz="4" w:space="0" w:color="auto"/>
              <w:bottom w:val="single" w:sz="4" w:space="0" w:color="auto"/>
              <w:right w:val="single" w:sz="4" w:space="0" w:color="auto"/>
            </w:tcBorders>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825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19E8A55F"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70E77" w:rsidRPr="006F0B54" w14:paraId="07FBB1F0" w14:textId="77777777" w:rsidTr="00B70E77">
        <w:trPr>
          <w:cantSplit/>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tcBorders>
              <w:bottom w:val="single" w:sz="4" w:space="0" w:color="auto"/>
            </w:tcBorders>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B70E77" w:rsidRPr="006F0B54" w14:paraId="4902DF00" w14:textId="77777777" w:rsidTr="00B70E77">
        <w:trPr>
          <w:cantSplit/>
          <w:jc w:val="center"/>
        </w:trPr>
        <w:tc>
          <w:tcPr>
            <w:tcW w:w="1701" w:type="dxa"/>
            <w:shd w:val="clear" w:color="auto" w:fill="auto"/>
          </w:tcPr>
          <w:p w14:paraId="5DE603F3" w14:textId="77777777" w:rsidR="00B70E77" w:rsidRPr="006F0B54" w:rsidRDefault="00B70E77" w:rsidP="002F3E23">
            <w:pPr>
              <w:pStyle w:val="TAC"/>
              <w:rPr>
                <w:lang w:eastAsia="zh-CN"/>
              </w:rPr>
            </w:pPr>
            <w:r w:rsidRPr="006F0B54">
              <w:rPr>
                <w:lang w:eastAsia="zh-CN"/>
              </w:rPr>
              <w:t>5</w:t>
            </w:r>
          </w:p>
        </w:tc>
        <w:tc>
          <w:tcPr>
            <w:tcW w:w="2646" w:type="dxa"/>
            <w:shd w:val="clear" w:color="auto" w:fill="auto"/>
          </w:tcPr>
          <w:p w14:paraId="5C327138" w14:textId="4D8FE04C" w:rsidR="00B70E77" w:rsidRPr="006F0B54" w:rsidRDefault="00B70E77" w:rsidP="002F3E23">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0B29432D" w14:textId="162EC46C" w:rsidR="00B70E77" w:rsidRPr="006F0B54" w:rsidRDefault="00B70E77" w:rsidP="00A93C9F">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B70E77" w:rsidRPr="006F0B54" w14:paraId="491230A7" w14:textId="77777777" w:rsidTr="00B70E77">
        <w:trPr>
          <w:cantSplit/>
          <w:jc w:val="center"/>
        </w:trPr>
        <w:tc>
          <w:tcPr>
            <w:tcW w:w="1701" w:type="dxa"/>
            <w:shd w:val="clear" w:color="auto" w:fill="auto"/>
          </w:tcPr>
          <w:p w14:paraId="0E31F20C" w14:textId="77777777" w:rsidR="00B70E77" w:rsidRPr="006F0B54" w:rsidRDefault="00B70E77" w:rsidP="002F3E23">
            <w:pPr>
              <w:pStyle w:val="TAC"/>
              <w:rPr>
                <w:lang w:eastAsia="zh-CN"/>
              </w:rPr>
            </w:pPr>
            <w:r w:rsidRPr="006F0B54">
              <w:rPr>
                <w:lang w:eastAsia="zh-CN"/>
              </w:rPr>
              <w:t>10</w:t>
            </w:r>
          </w:p>
        </w:tc>
        <w:tc>
          <w:tcPr>
            <w:tcW w:w="2646" w:type="dxa"/>
            <w:shd w:val="clear" w:color="auto" w:fill="auto"/>
          </w:tcPr>
          <w:p w14:paraId="2D1F712E" w14:textId="66825169" w:rsidR="00B70E77" w:rsidRPr="006F0B54" w:rsidRDefault="00B70E77" w:rsidP="00E83A28">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50402D2E" w14:textId="1B322878" w:rsidR="00B70E77" w:rsidRPr="006F0B54" w:rsidRDefault="00B70E77" w:rsidP="002F3E23">
            <w:pPr>
              <w:pStyle w:val="TAC"/>
              <w:rPr>
                <w:lang w:val="sv-SE" w:eastAsia="zh-CN"/>
              </w:rPr>
            </w:pPr>
            <w:r w:rsidRPr="006F0B54">
              <w:t>15 kHz SCS</w:t>
            </w:r>
            <w:r w:rsidRPr="006F0B54">
              <w:rPr>
                <w:rFonts w:cs="Arial"/>
              </w:rPr>
              <w:t>, 25 RBs</w:t>
            </w:r>
          </w:p>
        </w:tc>
      </w:tr>
      <w:tr w:rsidR="00B70E77" w:rsidRPr="006F0B54" w14:paraId="590EDC32" w14:textId="77777777" w:rsidTr="00B70E77">
        <w:trPr>
          <w:cantSplit/>
          <w:jc w:val="center"/>
        </w:trPr>
        <w:tc>
          <w:tcPr>
            <w:tcW w:w="1701" w:type="dxa"/>
            <w:shd w:val="clear" w:color="auto" w:fill="auto"/>
          </w:tcPr>
          <w:p w14:paraId="59E14292" w14:textId="77777777" w:rsidR="00B70E77" w:rsidRPr="006F0B54" w:rsidRDefault="00B70E77" w:rsidP="002F3E23">
            <w:pPr>
              <w:pStyle w:val="TAC"/>
              <w:rPr>
                <w:lang w:eastAsia="zh-CN"/>
              </w:rPr>
            </w:pPr>
            <w:r w:rsidRPr="006F0B54">
              <w:rPr>
                <w:lang w:eastAsia="zh-CN"/>
              </w:rPr>
              <w:t>15</w:t>
            </w:r>
          </w:p>
        </w:tc>
        <w:tc>
          <w:tcPr>
            <w:tcW w:w="2646" w:type="dxa"/>
            <w:shd w:val="clear" w:color="auto" w:fill="auto"/>
          </w:tcPr>
          <w:p w14:paraId="31C3B4F4" w14:textId="56553240" w:rsidR="00B70E77" w:rsidRPr="006F0B54" w:rsidRDefault="00B70E77" w:rsidP="002F3E23">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2C2D186D" w14:textId="4572D60D" w:rsidR="00B70E77" w:rsidRPr="006F0B54" w:rsidRDefault="00B70E77" w:rsidP="002F3E23">
            <w:pPr>
              <w:pStyle w:val="TAC"/>
              <w:rPr>
                <w:lang w:val="sv-SE" w:eastAsia="zh-CN"/>
              </w:rPr>
            </w:pPr>
          </w:p>
        </w:tc>
      </w:tr>
      <w:tr w:rsidR="00B70E77" w:rsidRPr="006F0B54" w14:paraId="14535ABB" w14:textId="77777777" w:rsidTr="00B70E77">
        <w:trPr>
          <w:cantSplit/>
          <w:jc w:val="center"/>
        </w:trPr>
        <w:tc>
          <w:tcPr>
            <w:tcW w:w="1701" w:type="dxa"/>
            <w:shd w:val="clear" w:color="auto" w:fill="auto"/>
          </w:tcPr>
          <w:p w14:paraId="2A2258C3" w14:textId="77777777" w:rsidR="00B70E77" w:rsidRPr="006F0B54" w:rsidRDefault="00B70E77" w:rsidP="002F3E23">
            <w:pPr>
              <w:pStyle w:val="TAC"/>
              <w:rPr>
                <w:lang w:eastAsia="zh-CN"/>
              </w:rPr>
            </w:pPr>
            <w:r w:rsidRPr="006F0B54">
              <w:rPr>
                <w:lang w:eastAsia="zh-CN"/>
              </w:rPr>
              <w:t>20</w:t>
            </w:r>
          </w:p>
        </w:tc>
        <w:tc>
          <w:tcPr>
            <w:tcW w:w="2646" w:type="dxa"/>
            <w:shd w:val="clear" w:color="auto" w:fill="auto"/>
          </w:tcPr>
          <w:p w14:paraId="02B3E837" w14:textId="435E57F1" w:rsidR="00B70E77" w:rsidRPr="006F0B54" w:rsidRDefault="00B70E77" w:rsidP="00E83A28">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185F1FCB" w14:textId="32245179" w:rsidR="00B70E77" w:rsidRPr="006F0B54" w:rsidRDefault="00B70E77" w:rsidP="002F3E23">
            <w:pPr>
              <w:pStyle w:val="TAC"/>
              <w:rPr>
                <w:lang w:val="sv-SE" w:eastAsia="zh-CN"/>
              </w:rPr>
            </w:pPr>
          </w:p>
        </w:tc>
      </w:tr>
      <w:tr w:rsidR="00B70E77" w:rsidRPr="006F0B54" w14:paraId="5E7B9D21" w14:textId="77777777" w:rsidTr="00B70E77">
        <w:trPr>
          <w:cantSplit/>
          <w:jc w:val="center"/>
        </w:trPr>
        <w:tc>
          <w:tcPr>
            <w:tcW w:w="1701" w:type="dxa"/>
            <w:shd w:val="clear" w:color="auto" w:fill="auto"/>
          </w:tcPr>
          <w:p w14:paraId="5CCC834F" w14:textId="77777777" w:rsidR="00B70E77" w:rsidRPr="006F0B54" w:rsidRDefault="00B70E77" w:rsidP="007F5A9F">
            <w:pPr>
              <w:pStyle w:val="TAC"/>
              <w:rPr>
                <w:lang w:eastAsia="zh-CN"/>
              </w:rPr>
            </w:pPr>
            <w:r w:rsidRPr="006F0B54">
              <w:rPr>
                <w:lang w:eastAsia="zh-CN"/>
              </w:rPr>
              <w:t>25</w:t>
            </w:r>
          </w:p>
        </w:tc>
        <w:tc>
          <w:tcPr>
            <w:tcW w:w="2646" w:type="dxa"/>
            <w:shd w:val="clear" w:color="auto" w:fill="auto"/>
          </w:tcPr>
          <w:p w14:paraId="2CD66390" w14:textId="23CF054F"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69B84D55" w14:textId="69A20022" w:rsidR="00B70E77" w:rsidRPr="006F0B54" w:rsidRDefault="00B70E77" w:rsidP="007F5A9F">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B70E77" w:rsidRPr="006F0B54" w14:paraId="19DBEA9B" w14:textId="77777777" w:rsidTr="00B70E77">
        <w:trPr>
          <w:cantSplit/>
          <w:jc w:val="center"/>
        </w:trPr>
        <w:tc>
          <w:tcPr>
            <w:tcW w:w="1701" w:type="dxa"/>
            <w:shd w:val="clear" w:color="auto" w:fill="auto"/>
          </w:tcPr>
          <w:p w14:paraId="4747E05E" w14:textId="77777777" w:rsidR="00B70E77" w:rsidRPr="006F0B54" w:rsidRDefault="00B70E77" w:rsidP="007F5A9F">
            <w:pPr>
              <w:pStyle w:val="TAC"/>
              <w:rPr>
                <w:lang w:eastAsia="zh-CN"/>
              </w:rPr>
            </w:pPr>
            <w:r w:rsidRPr="006F0B54">
              <w:rPr>
                <w:lang w:eastAsia="zh-CN"/>
              </w:rPr>
              <w:t>30</w:t>
            </w:r>
          </w:p>
        </w:tc>
        <w:tc>
          <w:tcPr>
            <w:tcW w:w="2646" w:type="dxa"/>
            <w:shd w:val="clear" w:color="auto" w:fill="auto"/>
          </w:tcPr>
          <w:p w14:paraId="2B7746C6" w14:textId="4BFCA23C"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2F7E42F8" w14:textId="06EC0168" w:rsidR="00B70E77" w:rsidRPr="006F0B54" w:rsidRDefault="00B70E77" w:rsidP="007F5A9F">
            <w:pPr>
              <w:pStyle w:val="TAC"/>
              <w:rPr>
                <w:lang w:eastAsia="zh-CN"/>
              </w:rPr>
            </w:pPr>
            <w:r w:rsidRPr="006F0B54">
              <w:t>15 kHz SCS</w:t>
            </w:r>
            <w:r w:rsidRPr="006F0B54">
              <w:rPr>
                <w:rFonts w:cs="Arial"/>
              </w:rPr>
              <w:t>, 100 RBs</w:t>
            </w:r>
          </w:p>
        </w:tc>
      </w:tr>
      <w:tr w:rsidR="00B70E77" w:rsidRPr="006F0B54" w14:paraId="2CE42168" w14:textId="77777777" w:rsidTr="00B70E77">
        <w:trPr>
          <w:cantSplit/>
          <w:jc w:val="center"/>
        </w:trPr>
        <w:tc>
          <w:tcPr>
            <w:tcW w:w="1701" w:type="dxa"/>
            <w:shd w:val="clear" w:color="auto" w:fill="auto"/>
          </w:tcPr>
          <w:p w14:paraId="24C3ECDD" w14:textId="77777777" w:rsidR="00B70E77" w:rsidRPr="006F0B54" w:rsidRDefault="00B70E77" w:rsidP="007F5A9F">
            <w:pPr>
              <w:pStyle w:val="TAC"/>
              <w:rPr>
                <w:lang w:eastAsia="zh-CN"/>
              </w:rPr>
            </w:pPr>
            <w:r w:rsidRPr="006F0B54">
              <w:rPr>
                <w:lang w:eastAsia="zh-CN"/>
              </w:rPr>
              <w:t>40</w:t>
            </w:r>
          </w:p>
        </w:tc>
        <w:tc>
          <w:tcPr>
            <w:tcW w:w="2646" w:type="dxa"/>
            <w:shd w:val="clear" w:color="auto" w:fill="auto"/>
          </w:tcPr>
          <w:p w14:paraId="0B62A8BD" w14:textId="3DD36AC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F60BA9F" w14:textId="11E73C2D" w:rsidR="00B70E77" w:rsidRPr="006F0B54" w:rsidRDefault="00B70E77" w:rsidP="007F5A9F">
            <w:pPr>
              <w:pStyle w:val="TAC"/>
              <w:rPr>
                <w:lang w:eastAsia="zh-CN"/>
              </w:rPr>
            </w:pPr>
          </w:p>
        </w:tc>
      </w:tr>
      <w:tr w:rsidR="00B70E77" w:rsidRPr="006F0B54" w14:paraId="67137B39" w14:textId="77777777" w:rsidTr="00B70E77">
        <w:trPr>
          <w:cantSplit/>
          <w:jc w:val="center"/>
        </w:trPr>
        <w:tc>
          <w:tcPr>
            <w:tcW w:w="1701" w:type="dxa"/>
            <w:shd w:val="clear" w:color="auto" w:fill="auto"/>
          </w:tcPr>
          <w:p w14:paraId="46E25CBC" w14:textId="77777777" w:rsidR="00B70E77" w:rsidRPr="006F0B54" w:rsidRDefault="00B70E77" w:rsidP="007F5A9F">
            <w:pPr>
              <w:pStyle w:val="TAC"/>
              <w:rPr>
                <w:lang w:eastAsia="zh-CN"/>
              </w:rPr>
            </w:pPr>
            <w:r w:rsidRPr="006F0B54">
              <w:rPr>
                <w:lang w:eastAsia="zh-CN"/>
              </w:rPr>
              <w:t>50</w:t>
            </w:r>
          </w:p>
        </w:tc>
        <w:tc>
          <w:tcPr>
            <w:tcW w:w="2646" w:type="dxa"/>
            <w:shd w:val="clear" w:color="auto" w:fill="auto"/>
          </w:tcPr>
          <w:p w14:paraId="750C7CD9" w14:textId="08293FB2"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5D5027CB" w14:textId="56EEC11C" w:rsidR="00B70E77" w:rsidRPr="006F0B54" w:rsidRDefault="00B70E77" w:rsidP="007F5A9F">
            <w:pPr>
              <w:pStyle w:val="TAC"/>
              <w:rPr>
                <w:lang w:eastAsia="zh-CN"/>
              </w:rPr>
            </w:pPr>
          </w:p>
        </w:tc>
      </w:tr>
      <w:tr w:rsidR="00B70E77" w:rsidRPr="006F0B54" w14:paraId="43FCDE7A" w14:textId="77777777" w:rsidTr="00B70E77">
        <w:trPr>
          <w:cantSplit/>
          <w:jc w:val="center"/>
        </w:trPr>
        <w:tc>
          <w:tcPr>
            <w:tcW w:w="1701" w:type="dxa"/>
            <w:shd w:val="clear" w:color="auto" w:fill="auto"/>
          </w:tcPr>
          <w:p w14:paraId="716B29CC" w14:textId="77777777" w:rsidR="00B70E77" w:rsidRPr="006F0B54" w:rsidRDefault="00B70E77" w:rsidP="007F5A9F">
            <w:pPr>
              <w:pStyle w:val="TAC"/>
              <w:rPr>
                <w:lang w:eastAsia="zh-CN"/>
              </w:rPr>
            </w:pPr>
            <w:r w:rsidRPr="006F0B54">
              <w:rPr>
                <w:lang w:eastAsia="zh-CN"/>
              </w:rPr>
              <w:t>60</w:t>
            </w:r>
          </w:p>
        </w:tc>
        <w:tc>
          <w:tcPr>
            <w:tcW w:w="2646" w:type="dxa"/>
            <w:shd w:val="clear" w:color="auto" w:fill="auto"/>
          </w:tcPr>
          <w:p w14:paraId="372F6D1F" w14:textId="2E4904F5"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3479E96E" w14:textId="697374D8" w:rsidR="00B70E77" w:rsidRPr="006F0B54" w:rsidRDefault="00B70E77" w:rsidP="007F5A9F">
            <w:pPr>
              <w:pStyle w:val="TAC"/>
              <w:rPr>
                <w:lang w:eastAsia="zh-CN"/>
              </w:rPr>
            </w:pPr>
          </w:p>
        </w:tc>
      </w:tr>
      <w:tr w:rsidR="00B70E77" w:rsidRPr="006F0B54" w14:paraId="3415E628" w14:textId="77777777" w:rsidTr="00B70E77">
        <w:trPr>
          <w:cantSplit/>
          <w:jc w:val="center"/>
        </w:trPr>
        <w:tc>
          <w:tcPr>
            <w:tcW w:w="1701" w:type="dxa"/>
            <w:shd w:val="clear" w:color="auto" w:fill="auto"/>
          </w:tcPr>
          <w:p w14:paraId="56EFCD07" w14:textId="77777777" w:rsidR="00B70E77" w:rsidRPr="006F0B54" w:rsidRDefault="00B70E77" w:rsidP="007F5A9F">
            <w:pPr>
              <w:pStyle w:val="TAC"/>
              <w:rPr>
                <w:lang w:eastAsia="zh-CN"/>
              </w:rPr>
            </w:pPr>
            <w:r w:rsidRPr="006F0B54">
              <w:rPr>
                <w:lang w:eastAsia="zh-CN"/>
              </w:rPr>
              <w:t>70</w:t>
            </w:r>
          </w:p>
        </w:tc>
        <w:tc>
          <w:tcPr>
            <w:tcW w:w="2646" w:type="dxa"/>
            <w:shd w:val="clear" w:color="auto" w:fill="auto"/>
          </w:tcPr>
          <w:p w14:paraId="48997629" w14:textId="1104F91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19678995" w14:textId="69813BD1" w:rsidR="00B70E77" w:rsidRPr="006F0B54" w:rsidRDefault="00B70E77" w:rsidP="007F5A9F">
            <w:pPr>
              <w:pStyle w:val="TAC"/>
              <w:rPr>
                <w:lang w:eastAsia="zh-CN"/>
              </w:rPr>
            </w:pPr>
          </w:p>
        </w:tc>
      </w:tr>
      <w:tr w:rsidR="00B70E77" w:rsidRPr="006F0B54" w14:paraId="745D5398" w14:textId="77777777" w:rsidTr="00B70E77">
        <w:trPr>
          <w:cantSplit/>
          <w:jc w:val="center"/>
        </w:trPr>
        <w:tc>
          <w:tcPr>
            <w:tcW w:w="1701" w:type="dxa"/>
            <w:shd w:val="clear" w:color="auto" w:fill="auto"/>
          </w:tcPr>
          <w:p w14:paraId="472B5BE1" w14:textId="77777777" w:rsidR="00B70E77" w:rsidRPr="006F0B54" w:rsidRDefault="00B70E77" w:rsidP="007F5A9F">
            <w:pPr>
              <w:pStyle w:val="TAC"/>
              <w:rPr>
                <w:lang w:eastAsia="zh-CN"/>
              </w:rPr>
            </w:pPr>
            <w:r w:rsidRPr="006F0B54">
              <w:rPr>
                <w:lang w:eastAsia="zh-CN"/>
              </w:rPr>
              <w:t>80</w:t>
            </w:r>
          </w:p>
        </w:tc>
        <w:tc>
          <w:tcPr>
            <w:tcW w:w="2646" w:type="dxa"/>
            <w:shd w:val="clear" w:color="auto" w:fill="auto"/>
          </w:tcPr>
          <w:p w14:paraId="6570AE4A" w14:textId="2D4352F9"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28919712" w14:textId="2275B4FC" w:rsidR="00B70E77" w:rsidRPr="006F0B54" w:rsidRDefault="00B70E77" w:rsidP="007F5A9F">
            <w:pPr>
              <w:pStyle w:val="TAC"/>
              <w:rPr>
                <w:lang w:eastAsia="zh-CN"/>
              </w:rPr>
            </w:pPr>
          </w:p>
        </w:tc>
      </w:tr>
      <w:tr w:rsidR="00B70E77" w:rsidRPr="006F0B54" w14:paraId="71D746B9" w14:textId="77777777" w:rsidTr="00B70E77">
        <w:trPr>
          <w:cantSplit/>
          <w:jc w:val="center"/>
        </w:trPr>
        <w:tc>
          <w:tcPr>
            <w:tcW w:w="1701" w:type="dxa"/>
            <w:shd w:val="clear" w:color="auto" w:fill="auto"/>
          </w:tcPr>
          <w:p w14:paraId="3B5CE80E" w14:textId="77777777" w:rsidR="00B70E77" w:rsidRPr="006F0B54" w:rsidRDefault="00B70E77" w:rsidP="007F5A9F">
            <w:pPr>
              <w:pStyle w:val="TAC"/>
              <w:rPr>
                <w:lang w:eastAsia="zh-CN"/>
              </w:rPr>
            </w:pPr>
            <w:r w:rsidRPr="006F0B54">
              <w:rPr>
                <w:lang w:eastAsia="zh-CN"/>
              </w:rPr>
              <w:t>90</w:t>
            </w:r>
          </w:p>
        </w:tc>
        <w:tc>
          <w:tcPr>
            <w:tcW w:w="2646" w:type="dxa"/>
            <w:shd w:val="clear" w:color="auto" w:fill="auto"/>
          </w:tcPr>
          <w:p w14:paraId="763F220C" w14:textId="5718BA21"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07C7667" w14:textId="734F1BA8" w:rsidR="00B70E77" w:rsidRPr="006F0B54" w:rsidRDefault="00B70E77" w:rsidP="007F5A9F">
            <w:pPr>
              <w:pStyle w:val="TAC"/>
              <w:rPr>
                <w:lang w:eastAsia="zh-CN"/>
              </w:rPr>
            </w:pPr>
          </w:p>
        </w:tc>
      </w:tr>
      <w:tr w:rsidR="00B70E77" w:rsidRPr="006F0B54" w14:paraId="04EEB176" w14:textId="77777777" w:rsidTr="00B70E77">
        <w:trPr>
          <w:cantSplit/>
          <w:jc w:val="center"/>
        </w:trPr>
        <w:tc>
          <w:tcPr>
            <w:tcW w:w="1701" w:type="dxa"/>
            <w:shd w:val="clear" w:color="auto" w:fill="auto"/>
          </w:tcPr>
          <w:p w14:paraId="6AC12A67" w14:textId="77777777" w:rsidR="00B70E77" w:rsidRPr="006F0B54" w:rsidRDefault="00B70E77" w:rsidP="007F5A9F">
            <w:pPr>
              <w:pStyle w:val="TAC"/>
              <w:rPr>
                <w:lang w:eastAsia="zh-CN"/>
              </w:rPr>
            </w:pPr>
            <w:r w:rsidRPr="006F0B54">
              <w:rPr>
                <w:lang w:eastAsia="zh-CN"/>
              </w:rPr>
              <w:t>100</w:t>
            </w:r>
          </w:p>
        </w:tc>
        <w:tc>
          <w:tcPr>
            <w:tcW w:w="2646" w:type="dxa"/>
            <w:shd w:val="clear" w:color="auto" w:fill="auto"/>
          </w:tcPr>
          <w:p w14:paraId="0F84B3B9" w14:textId="0013CD96"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C7AFAA7" w14:textId="7AB17677" w:rsidR="00B70E77" w:rsidRPr="006F0B54" w:rsidRDefault="00B70E77"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223" w:name="_Toc21101302"/>
      <w:bookmarkStart w:id="1224" w:name="_Toc29810341"/>
      <w:bookmarkStart w:id="1225" w:name="_Toc37273618"/>
      <w:bookmarkStart w:id="1226" w:name="_Toc45884936"/>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223"/>
      <w:bookmarkEnd w:id="1224"/>
      <w:bookmarkEnd w:id="1225"/>
      <w:bookmarkEnd w:id="1226"/>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39A5CA18"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B70E77" w:rsidRPr="006F0B54" w14:paraId="7A91D811" w14:textId="77777777" w:rsidTr="00B70E77">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04C34CFB" w14:textId="3696612D" w:rsidR="00B70E77" w:rsidRPr="006F0B54" w:rsidRDefault="00B70E77" w:rsidP="002F3E23">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536CF3DA" w14:textId="599A3B36" w:rsidR="00B70E77" w:rsidRPr="006F0B54" w:rsidRDefault="00B70E77" w:rsidP="002F3E23">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15D3D4A7" w14:textId="5EB704E3" w:rsidR="00B70E77" w:rsidRPr="006F0B54" w:rsidRDefault="00B70E77" w:rsidP="002F3E23">
            <w:pPr>
              <w:pStyle w:val="TAH"/>
              <w:rPr>
                <w:lang w:eastAsia="ja-JP"/>
              </w:rPr>
            </w:pPr>
            <w:r w:rsidRPr="006F0B54">
              <w:rPr>
                <w:rFonts w:cs="Arial"/>
              </w:rPr>
              <w:t>Interfering signal mean</w:t>
            </w:r>
          </w:p>
        </w:tc>
      </w:tr>
      <w:tr w:rsidR="00B70E77" w:rsidRPr="006F0B54" w14:paraId="5A4896E3" w14:textId="77777777" w:rsidTr="00B70E77">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481AF65E" w14:textId="421ABDBC" w:rsidR="00B70E77" w:rsidRPr="006F0B54" w:rsidRDefault="00B70E77" w:rsidP="002F3E23">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D6A4718" w14:textId="77777777" w:rsidR="00B70E77" w:rsidRPr="006F0B54" w:rsidRDefault="00B70E77" w:rsidP="002F3E23">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0136407C" w14:textId="77777777" w:rsidR="00B70E77" w:rsidRPr="006F0B54" w:rsidRDefault="00B70E77" w:rsidP="002F3E23">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19548394" w14:textId="2E436BDB" w:rsidR="00B70E77" w:rsidRPr="006F0B54" w:rsidRDefault="00B70E77" w:rsidP="00607A83">
            <w:pPr>
              <w:keepNext/>
              <w:keepLines/>
              <w:tabs>
                <w:tab w:val="left" w:pos="540"/>
                <w:tab w:val="left" w:pos="1260"/>
                <w:tab w:val="left" w:pos="1800"/>
              </w:tabs>
              <w:jc w:val="center"/>
              <w:rPr>
                <w:rFonts w:ascii="Arial" w:hAnsi="Arial" w:cs="Arial"/>
                <w:b/>
                <w:sz w:val="18"/>
              </w:rPr>
            </w:pPr>
            <w:r w:rsidRPr="006F0B54">
              <w:rPr>
                <w:rFonts w:cs="Arial"/>
              </w:rPr>
              <w:t>power (dBm)</w:t>
            </w:r>
          </w:p>
        </w:tc>
      </w:tr>
      <w:tr w:rsidR="00511E0B" w:rsidRPr="006F0B54" w14:paraId="092FAB14" w14:textId="77777777" w:rsidTr="008250D8">
        <w:trPr>
          <w:cantSplit/>
          <w:jc w:val="center"/>
        </w:trPr>
        <w:tc>
          <w:tcPr>
            <w:tcW w:w="3657" w:type="dxa"/>
            <w:tcBorders>
              <w:top w:val="single" w:sz="4" w:space="0" w:color="auto"/>
              <w:left w:val="single" w:sz="4" w:space="0" w:color="auto"/>
              <w:bottom w:val="single" w:sz="4" w:space="0" w:color="auto"/>
              <w:right w:val="single" w:sz="4" w:space="0" w:color="auto"/>
            </w:tcBorders>
          </w:tcPr>
          <w:p w14:paraId="2DD16ACE" w14:textId="77777777" w:rsidR="005735AC" w:rsidRPr="006F0B54" w:rsidRDefault="005735AC" w:rsidP="002F3E23">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1700" w:type="dxa"/>
            <w:tcBorders>
              <w:top w:val="single" w:sz="4" w:space="0" w:color="auto"/>
              <w:left w:val="single" w:sz="4" w:space="0" w:color="auto"/>
              <w:bottom w:val="single" w:sz="4" w:space="0" w:color="auto"/>
              <w:right w:val="single" w:sz="4" w:space="0" w:color="auto"/>
            </w:tcBorders>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8250D8">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6408169E"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B70E77" w:rsidRPr="006F0B54" w14:paraId="47FD2DE4" w14:textId="77777777" w:rsidTr="00B70E77">
        <w:trPr>
          <w:cantSplit/>
          <w:jc w:val="center"/>
        </w:trPr>
        <w:tc>
          <w:tcPr>
            <w:tcW w:w="2817" w:type="dxa"/>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70" w:type="dxa"/>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144" w:type="dxa"/>
            <w:tcBorders>
              <w:bottom w:val="single" w:sz="4" w:space="0" w:color="auto"/>
            </w:tcBorders>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B70E77" w:rsidRPr="006F0B54" w14:paraId="7C700F49" w14:textId="77777777" w:rsidTr="00B70E77">
        <w:trPr>
          <w:cantSplit/>
          <w:jc w:val="center"/>
        </w:trPr>
        <w:tc>
          <w:tcPr>
            <w:tcW w:w="2817" w:type="dxa"/>
            <w:shd w:val="clear" w:color="auto" w:fill="auto"/>
          </w:tcPr>
          <w:p w14:paraId="56D669A8" w14:textId="77777777" w:rsidR="00B70E77" w:rsidRPr="006F0B54" w:rsidRDefault="00B70E77" w:rsidP="002F3E23">
            <w:pPr>
              <w:pStyle w:val="TAC"/>
              <w:rPr>
                <w:lang w:eastAsia="zh-CN"/>
              </w:rPr>
            </w:pPr>
            <w:r w:rsidRPr="006F0B54">
              <w:rPr>
                <w:lang w:eastAsia="zh-CN"/>
              </w:rPr>
              <w:t>50</w:t>
            </w:r>
          </w:p>
        </w:tc>
        <w:tc>
          <w:tcPr>
            <w:tcW w:w="4670" w:type="dxa"/>
            <w:shd w:val="clear" w:color="auto" w:fill="auto"/>
          </w:tcPr>
          <w:p w14:paraId="7AA02619"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bottom w:val="nil"/>
            </w:tcBorders>
            <w:shd w:val="clear" w:color="auto" w:fill="auto"/>
          </w:tcPr>
          <w:p w14:paraId="492DC875" w14:textId="3217C4F3" w:rsidR="00B70E77" w:rsidRPr="006F0B54" w:rsidRDefault="00B70E77" w:rsidP="00A93C9F">
            <w:pPr>
              <w:pStyle w:val="TAC"/>
              <w:rPr>
                <w:lang w:eastAsia="zh-CN"/>
              </w:rPr>
            </w:pPr>
            <w:r w:rsidRPr="006F0B54">
              <w:rPr>
                <w:lang w:eastAsia="zh-CN"/>
              </w:rPr>
              <w:t>50</w:t>
            </w:r>
            <w:r w:rsidRPr="006F0B54">
              <w:t>MHz DFT-s-OFDM</w:t>
            </w:r>
          </w:p>
        </w:tc>
      </w:tr>
      <w:tr w:rsidR="00B70E77" w:rsidRPr="006F0B54" w14:paraId="5121D230" w14:textId="77777777" w:rsidTr="00B70E77">
        <w:trPr>
          <w:cantSplit/>
          <w:jc w:val="center"/>
        </w:trPr>
        <w:tc>
          <w:tcPr>
            <w:tcW w:w="2817" w:type="dxa"/>
            <w:shd w:val="clear" w:color="auto" w:fill="auto"/>
          </w:tcPr>
          <w:p w14:paraId="72075B1A" w14:textId="77777777" w:rsidR="00B70E77" w:rsidRPr="006F0B54" w:rsidRDefault="00B70E77" w:rsidP="002F3E23">
            <w:pPr>
              <w:pStyle w:val="TAC"/>
              <w:rPr>
                <w:lang w:eastAsia="zh-CN"/>
              </w:rPr>
            </w:pPr>
            <w:r w:rsidRPr="006F0B54">
              <w:rPr>
                <w:lang w:eastAsia="zh-CN"/>
              </w:rPr>
              <w:t>100</w:t>
            </w:r>
          </w:p>
        </w:tc>
        <w:tc>
          <w:tcPr>
            <w:tcW w:w="4670" w:type="dxa"/>
            <w:shd w:val="clear" w:color="auto" w:fill="auto"/>
          </w:tcPr>
          <w:p w14:paraId="1F3EF0C1"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38708EC4" w14:textId="23B0B292" w:rsidR="00B70E77" w:rsidRPr="006F0B54" w:rsidRDefault="00B70E77" w:rsidP="002F3E23">
            <w:pPr>
              <w:pStyle w:val="TAC"/>
              <w:rPr>
                <w:lang w:eastAsia="zh-CN"/>
              </w:rPr>
            </w:pPr>
            <w:r w:rsidRPr="006F0B54">
              <w:rPr>
                <w:rFonts w:hint="eastAsia"/>
                <w:lang w:eastAsia="zh-CN"/>
              </w:rPr>
              <w:t xml:space="preserve">NR </w:t>
            </w:r>
            <w:r w:rsidRPr="006F0B54">
              <w:t>signal, 60 kHz</w:t>
            </w:r>
          </w:p>
        </w:tc>
      </w:tr>
      <w:tr w:rsidR="00B70E77" w:rsidRPr="006F0B54" w14:paraId="32F5B043" w14:textId="77777777" w:rsidTr="00B70E77">
        <w:trPr>
          <w:cantSplit/>
          <w:jc w:val="center"/>
        </w:trPr>
        <w:tc>
          <w:tcPr>
            <w:tcW w:w="2817" w:type="dxa"/>
            <w:shd w:val="clear" w:color="auto" w:fill="auto"/>
          </w:tcPr>
          <w:p w14:paraId="1989653D" w14:textId="77777777" w:rsidR="00B70E77" w:rsidRPr="006F0B54" w:rsidRDefault="00B70E77" w:rsidP="002F3E23">
            <w:pPr>
              <w:pStyle w:val="TAC"/>
              <w:rPr>
                <w:lang w:eastAsia="zh-CN"/>
              </w:rPr>
            </w:pPr>
            <w:r w:rsidRPr="006F0B54">
              <w:rPr>
                <w:lang w:eastAsia="zh-CN"/>
              </w:rPr>
              <w:t>200</w:t>
            </w:r>
          </w:p>
        </w:tc>
        <w:tc>
          <w:tcPr>
            <w:tcW w:w="4670" w:type="dxa"/>
            <w:shd w:val="clear" w:color="auto" w:fill="auto"/>
          </w:tcPr>
          <w:p w14:paraId="46FD9AEB"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7C7F192C" w14:textId="4CBF5F55" w:rsidR="00B70E77" w:rsidRPr="006F0B54" w:rsidRDefault="00B70E77" w:rsidP="002F3E23">
            <w:pPr>
              <w:pStyle w:val="TAC"/>
              <w:rPr>
                <w:lang w:eastAsia="zh-CN"/>
              </w:rPr>
            </w:pPr>
            <w:r w:rsidRPr="006F0B54">
              <w:t>SCS</w:t>
            </w:r>
            <w:r w:rsidRPr="006F0B54">
              <w:rPr>
                <w:rFonts w:cs="Arial"/>
              </w:rPr>
              <w:t>, 64 RBs</w:t>
            </w:r>
          </w:p>
        </w:tc>
      </w:tr>
      <w:tr w:rsidR="00B70E77" w:rsidRPr="006F0B54" w14:paraId="74FD419A" w14:textId="77777777" w:rsidTr="00B70E77">
        <w:trPr>
          <w:cantSplit/>
          <w:jc w:val="center"/>
        </w:trPr>
        <w:tc>
          <w:tcPr>
            <w:tcW w:w="2817" w:type="dxa"/>
            <w:shd w:val="clear" w:color="auto" w:fill="auto"/>
          </w:tcPr>
          <w:p w14:paraId="1677B6CF" w14:textId="77777777" w:rsidR="00B70E77" w:rsidRPr="006F0B54" w:rsidRDefault="00B70E77" w:rsidP="002F3E23">
            <w:pPr>
              <w:pStyle w:val="TAC"/>
              <w:rPr>
                <w:lang w:eastAsia="zh-CN"/>
              </w:rPr>
            </w:pPr>
            <w:r w:rsidRPr="006F0B54">
              <w:rPr>
                <w:lang w:eastAsia="zh-CN"/>
              </w:rPr>
              <w:t>400</w:t>
            </w:r>
          </w:p>
        </w:tc>
        <w:tc>
          <w:tcPr>
            <w:tcW w:w="4670" w:type="dxa"/>
            <w:shd w:val="clear" w:color="auto" w:fill="auto"/>
          </w:tcPr>
          <w:p w14:paraId="09ACED15"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tcBorders>
            <w:shd w:val="clear" w:color="auto" w:fill="auto"/>
          </w:tcPr>
          <w:p w14:paraId="61578103" w14:textId="5E96587E" w:rsidR="00B70E77" w:rsidRPr="006F0B54" w:rsidRDefault="00B70E77" w:rsidP="002F3E23">
            <w:pPr>
              <w:pStyle w:val="TAC"/>
              <w:rPr>
                <w:lang w:eastAsia="zh-CN"/>
              </w:rPr>
            </w:pPr>
          </w:p>
        </w:tc>
      </w:tr>
    </w:tbl>
    <w:p w14:paraId="32CAB844" w14:textId="77777777" w:rsidR="005735AC" w:rsidRPr="006F0B54" w:rsidRDefault="005735AC" w:rsidP="005735AC"/>
    <w:p w14:paraId="260BE458" w14:textId="77777777" w:rsidR="00EB38E7" w:rsidRPr="001A1BA4" w:rsidRDefault="005735AC" w:rsidP="001A1BA4">
      <w:pPr>
        <w:pStyle w:val="Heading3"/>
      </w:pPr>
      <w:bookmarkStart w:id="1227" w:name="_Toc21101303"/>
      <w:bookmarkStart w:id="1228" w:name="_Toc29810342"/>
      <w:bookmarkStart w:id="1229" w:name="_Toc37273619"/>
      <w:bookmarkStart w:id="1230" w:name="_Toc45884937"/>
      <w:r w:rsidRPr="001A1BA4">
        <w:t>7.5.2</w:t>
      </w:r>
      <w:r w:rsidRPr="001A1BA4">
        <w:tab/>
      </w:r>
      <w:r w:rsidRPr="001A1BA4">
        <w:rPr>
          <w:rFonts w:eastAsia="SimSun"/>
        </w:rPr>
        <w:t xml:space="preserve">OTA </w:t>
      </w:r>
      <w:r w:rsidRPr="001A1BA4">
        <w:t>in-band blocking</w:t>
      </w:r>
      <w:bookmarkEnd w:id="1227"/>
      <w:bookmarkEnd w:id="1228"/>
      <w:bookmarkEnd w:id="1229"/>
      <w:bookmarkEnd w:id="1230"/>
    </w:p>
    <w:p w14:paraId="3143BD11" w14:textId="77777777" w:rsidR="00EB38E7" w:rsidRPr="006F0B54" w:rsidRDefault="005735AC" w:rsidP="00AF06C7">
      <w:pPr>
        <w:pStyle w:val="Heading4"/>
        <w:rPr>
          <w:lang w:eastAsia="sv-SE"/>
        </w:rPr>
      </w:pPr>
      <w:bookmarkStart w:id="1231" w:name="_Toc21101304"/>
      <w:bookmarkStart w:id="1232" w:name="_Toc29810343"/>
      <w:bookmarkStart w:id="1233" w:name="_Toc37273620"/>
      <w:bookmarkStart w:id="1234" w:name="_Toc45884938"/>
      <w:r w:rsidRPr="006F0B54">
        <w:rPr>
          <w:lang w:eastAsia="sv-SE"/>
        </w:rPr>
        <w:t>7.5.2.1</w:t>
      </w:r>
      <w:r w:rsidRPr="006F0B54">
        <w:rPr>
          <w:lang w:eastAsia="sv-SE"/>
        </w:rPr>
        <w:tab/>
        <w:t>Definition and applicability</w:t>
      </w:r>
      <w:bookmarkEnd w:id="1231"/>
      <w:bookmarkEnd w:id="1232"/>
      <w:bookmarkEnd w:id="1233"/>
      <w:bookmarkEnd w:id="1234"/>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235" w:name="_Toc21101305"/>
      <w:bookmarkStart w:id="1236" w:name="_Toc29810344"/>
      <w:bookmarkStart w:id="1237" w:name="_Toc37273621"/>
      <w:bookmarkStart w:id="1238" w:name="_Toc45884939"/>
      <w:r w:rsidRPr="006F0B54">
        <w:rPr>
          <w:lang w:eastAsia="sv-SE"/>
        </w:rPr>
        <w:t>7.5.2.2</w:t>
      </w:r>
      <w:r w:rsidRPr="006F0B54">
        <w:rPr>
          <w:lang w:eastAsia="sv-SE"/>
        </w:rPr>
        <w:tab/>
        <w:t xml:space="preserve">Minimum </w:t>
      </w:r>
      <w:r w:rsidR="000420F9" w:rsidRPr="006F0B54">
        <w:rPr>
          <w:lang w:eastAsia="sv-SE"/>
        </w:rPr>
        <w:t>requirement</w:t>
      </w:r>
      <w:bookmarkEnd w:id="1235"/>
      <w:bookmarkEnd w:id="1236"/>
      <w:bookmarkEnd w:id="1237"/>
      <w:bookmarkEnd w:id="1238"/>
    </w:p>
    <w:p w14:paraId="36226009" w14:textId="3B2BE409"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0.5.2.2.</w:t>
      </w:r>
    </w:p>
    <w:p w14:paraId="5FCB0971" w14:textId="322FFCBF"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0.5.2.3.</w:t>
      </w:r>
    </w:p>
    <w:p w14:paraId="0B361B88" w14:textId="77777777" w:rsidR="00EB38E7" w:rsidRPr="006F0B54" w:rsidRDefault="005735AC" w:rsidP="00AF06C7">
      <w:pPr>
        <w:pStyle w:val="Heading4"/>
        <w:rPr>
          <w:lang w:eastAsia="sv-SE"/>
        </w:rPr>
      </w:pPr>
      <w:bookmarkStart w:id="1239" w:name="_Toc21101306"/>
      <w:bookmarkStart w:id="1240" w:name="_Toc29810345"/>
      <w:bookmarkStart w:id="1241" w:name="_Toc37273622"/>
      <w:bookmarkStart w:id="1242" w:name="_Toc45884940"/>
      <w:r w:rsidRPr="006F0B54">
        <w:rPr>
          <w:lang w:eastAsia="sv-SE"/>
        </w:rPr>
        <w:t>7.5.2.3</w:t>
      </w:r>
      <w:r w:rsidRPr="006F0B54">
        <w:rPr>
          <w:lang w:eastAsia="sv-SE"/>
        </w:rPr>
        <w:tab/>
        <w:t>Test purpose</w:t>
      </w:r>
      <w:bookmarkEnd w:id="1239"/>
      <w:bookmarkEnd w:id="1240"/>
      <w:bookmarkEnd w:id="1241"/>
      <w:bookmarkEnd w:id="1242"/>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243" w:name="_Toc21101307"/>
      <w:bookmarkStart w:id="1244" w:name="_Toc29810346"/>
      <w:bookmarkStart w:id="1245" w:name="_Toc37273623"/>
      <w:bookmarkStart w:id="1246" w:name="_Toc45884941"/>
      <w:r w:rsidRPr="006F0B54">
        <w:rPr>
          <w:lang w:eastAsia="sv-SE"/>
        </w:rPr>
        <w:t>7.5.2</w:t>
      </w:r>
      <w:r w:rsidRPr="006F0B54">
        <w:rPr>
          <w:lang w:eastAsia="zh-CN"/>
        </w:rPr>
        <w:t>.</w:t>
      </w:r>
      <w:r w:rsidRPr="006F0B54">
        <w:rPr>
          <w:lang w:eastAsia="sv-SE"/>
        </w:rPr>
        <w:t>4</w:t>
      </w:r>
      <w:r w:rsidRPr="006F0B54">
        <w:rPr>
          <w:lang w:eastAsia="sv-SE"/>
        </w:rPr>
        <w:tab/>
        <w:t>Method of test</w:t>
      </w:r>
      <w:bookmarkEnd w:id="1243"/>
      <w:bookmarkEnd w:id="1244"/>
      <w:bookmarkEnd w:id="1245"/>
      <w:bookmarkEnd w:id="1246"/>
    </w:p>
    <w:p w14:paraId="4442A5F5" w14:textId="77777777" w:rsidR="00EB38E7" w:rsidRPr="006F0B54" w:rsidRDefault="005735AC" w:rsidP="00AF06C7">
      <w:pPr>
        <w:pStyle w:val="Heading5"/>
        <w:rPr>
          <w:lang w:eastAsia="sv-SE"/>
        </w:rPr>
      </w:pPr>
      <w:bookmarkStart w:id="1247" w:name="_Toc21101308"/>
      <w:bookmarkStart w:id="1248" w:name="_Toc29810347"/>
      <w:bookmarkStart w:id="1249" w:name="_Toc37273624"/>
      <w:bookmarkStart w:id="1250" w:name="_Toc45884942"/>
      <w:r w:rsidRPr="006F0B54">
        <w:rPr>
          <w:lang w:eastAsia="sv-SE"/>
        </w:rPr>
        <w:t>7.5.2.4.1</w:t>
      </w:r>
      <w:r w:rsidRPr="006F0B54">
        <w:rPr>
          <w:lang w:eastAsia="sv-SE"/>
        </w:rPr>
        <w:tab/>
        <w:t>Initial conditions</w:t>
      </w:r>
      <w:bookmarkEnd w:id="1247"/>
      <w:bookmarkEnd w:id="1248"/>
      <w:bookmarkEnd w:id="1249"/>
      <w:bookmarkEnd w:id="1250"/>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4C497BF3"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3911C54" w14:textId="6726DD41"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6EF11BA2" w:rsidR="001B2974" w:rsidRPr="007151EF" w:rsidRDefault="001B2974" w:rsidP="007151EF">
      <w:pPr>
        <w:pStyle w:val="B1"/>
        <w:rPr>
          <w:rFonts w:eastAsia="SimSun"/>
        </w:rPr>
      </w:pPr>
      <w:r w:rsidRPr="007151EF">
        <w:rPr>
          <w:rFonts w:eastAsia="SimSun" w:hint="eastAsia"/>
        </w:rPr>
        <w:t>-</w:t>
      </w:r>
      <w:r w:rsidRPr="007151EF">
        <w:rPr>
          <w:rFonts w:eastAsia="SimSun" w:hint="eastAsia"/>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46CD9D1D" w14:textId="62747967" w:rsidR="005735AC" w:rsidRPr="006F0B54" w:rsidRDefault="001B2974" w:rsidP="007151EF">
      <w:pPr>
        <w:pStyle w:val="B1"/>
        <w:rPr>
          <w:rFonts w:eastAsia="SimSun"/>
          <w:lang w:eastAsia="zh-CN"/>
        </w:rPr>
      </w:pPr>
      <w:r w:rsidRPr="007151EF">
        <w:rPr>
          <w:rFonts w:eastAsia="SimSun" w:hint="eastAsia"/>
        </w:rPr>
        <w:t>-</w:t>
      </w:r>
      <w:r w:rsidRPr="007151EF">
        <w:rPr>
          <w:rFonts w:eastAsia="SimSun" w:hint="eastAsia"/>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lastRenderedPageBreak/>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251" w:name="_Toc21101309"/>
      <w:bookmarkStart w:id="1252" w:name="_Toc29810348"/>
      <w:bookmarkStart w:id="1253" w:name="_Toc37273625"/>
      <w:bookmarkStart w:id="1254" w:name="_Toc45884943"/>
      <w:r w:rsidRPr="006F0B54">
        <w:rPr>
          <w:lang w:eastAsia="sv-SE"/>
        </w:rPr>
        <w:t>7.5.2.4.2</w:t>
      </w:r>
      <w:r w:rsidRPr="006F0B54">
        <w:rPr>
          <w:lang w:eastAsia="sv-SE"/>
        </w:rPr>
        <w:tab/>
        <w:t>Procedure</w:t>
      </w:r>
      <w:bookmarkEnd w:id="1251"/>
      <w:bookmarkEnd w:id="1252"/>
      <w:bookmarkEnd w:id="1253"/>
      <w:bookmarkEnd w:id="1254"/>
    </w:p>
    <w:p w14:paraId="3DEEA114" w14:textId="1FB3D1CB"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7151EF">
      <w:pPr>
        <w:pStyle w:val="B1"/>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7151EF">
      <w:pPr>
        <w:pStyle w:val="B1"/>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7151EF">
      <w:pPr>
        <w:pStyle w:val="B1"/>
      </w:pPr>
      <w:r w:rsidRPr="006F0B54">
        <w:rPr>
          <w:lang w:eastAsia="zh-CN"/>
        </w:rPr>
        <w:tab/>
        <w:t>For general OTA blocking:</w:t>
      </w:r>
    </w:p>
    <w:p w14:paraId="1F805398" w14:textId="3847BE64"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4C4442A2"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w:t>
      </w:r>
      <w:ins w:id="1255" w:author="38.141-2_CR0215R1_(Rel-15)_NR_newRAT-Perf" w:date="2020-09-29T06:44:00Z">
        <w:r w:rsidR="00305A1A">
          <w:t xml:space="preserve"> for </w:t>
        </w:r>
        <w:r w:rsidR="00305A1A" w:rsidRPr="00305A1A">
          <w:rPr>
            <w:i/>
            <w:iCs/>
            <w:rPrChange w:id="1256" w:author="38.141-2_CR0215R1_(Rel-15)_NR_newRAT-Perf" w:date="2020-09-29T06:44:00Z">
              <w:rPr/>
            </w:rPrChange>
          </w:rPr>
          <w:t>BS type 1-O</w:t>
        </w:r>
        <w:r w:rsidR="00305A1A">
          <w:t xml:space="preserve"> or as indicated in Table 7.5.2.4.2-1 for </w:t>
        </w:r>
        <w:r w:rsidR="00305A1A" w:rsidRPr="00305A1A">
          <w:rPr>
            <w:i/>
            <w:iCs/>
            <w:rPrChange w:id="1257" w:author="38.141-2_CR0215R1_(Rel-15)_NR_newRAT-Perf" w:date="2020-09-29T06:45:00Z">
              <w:rPr/>
            </w:rPrChange>
          </w:rPr>
          <w:t>BS type 2-O</w:t>
        </w:r>
      </w:ins>
      <w:r w:rsidR="000D5721" w:rsidRPr="006F0B54">
        <w:t xml:space="preserve"> starting from the minimum offset to the channel edges of the wanted signals.</w:t>
      </w:r>
    </w:p>
    <w:p w14:paraId="471E679A" w14:textId="3E22C03E" w:rsidR="00305A1A" w:rsidRDefault="00305A1A" w:rsidP="00305A1A">
      <w:pPr>
        <w:pStyle w:val="TH"/>
        <w:rPr>
          <w:ins w:id="1258" w:author="38.141-2_CR0215R1_(Rel-15)_NR_newRAT-Perf" w:date="2020-09-29T06:46:00Z"/>
        </w:rPr>
        <w:pPrChange w:id="1259" w:author="38.141-2_CR0215R1_(Rel-15)_NR_newRAT-Perf" w:date="2020-09-29T06:46:00Z">
          <w:pPr/>
        </w:pPrChange>
      </w:pPr>
      <w:ins w:id="1260" w:author="38.141-2_CR0215R1_(Rel-15)_NR_newRAT-Perf" w:date="2020-09-29T06:46:00Z">
        <w:r>
          <w:t>Table 7.5.2.4.2-1: FR2 Interferer signal step size</w:t>
        </w:r>
      </w:ins>
    </w:p>
    <w:tbl>
      <w:tblPr>
        <w:tblStyle w:val="TableGrid"/>
        <w:tblW w:w="0" w:type="auto"/>
        <w:jc w:val="center"/>
        <w:tblLayout w:type="fixed"/>
        <w:tblLook w:val="04A0" w:firstRow="1" w:lastRow="0" w:firstColumn="1" w:lastColumn="0" w:noHBand="0" w:noVBand="1"/>
        <w:tblPrChange w:id="1261" w:author="38.141-2_CR0215R1_(Rel-15)_NR_newRAT-Perf" w:date="2020-09-29T06:47:00Z">
          <w:tblPr>
            <w:tblStyle w:val="TableGrid"/>
            <w:tblW w:w="0" w:type="auto"/>
            <w:tblLook w:val="04A0" w:firstRow="1" w:lastRow="0" w:firstColumn="1" w:lastColumn="0" w:noHBand="0" w:noVBand="1"/>
          </w:tblPr>
        </w:tblPrChange>
      </w:tblPr>
      <w:tblGrid>
        <w:gridCol w:w="5244"/>
        <w:gridCol w:w="2832"/>
        <w:tblGridChange w:id="1262">
          <w:tblGrid>
            <w:gridCol w:w="4815"/>
            <w:gridCol w:w="429"/>
            <w:gridCol w:w="2832"/>
            <w:gridCol w:w="1555"/>
          </w:tblGrid>
        </w:tblGridChange>
      </w:tblGrid>
      <w:tr w:rsidR="00305A1A" w14:paraId="5A8C99FE" w14:textId="77777777" w:rsidTr="008250D8">
        <w:trPr>
          <w:cantSplit/>
          <w:jc w:val="center"/>
          <w:ins w:id="1263" w:author="38.141-2_CR0215R1_(Rel-15)_NR_newRAT-Perf" w:date="2020-09-29T06:45:00Z"/>
        </w:trPr>
        <w:tc>
          <w:tcPr>
            <w:tcW w:w="5244" w:type="dxa"/>
            <w:tcPrChange w:id="1264" w:author="38.141-2_CR0215R1_(Rel-15)_NR_newRAT-Perf" w:date="2020-09-29T06:47:00Z">
              <w:tcPr>
                <w:tcW w:w="4815" w:type="dxa"/>
              </w:tcPr>
            </w:tcPrChange>
          </w:tcPr>
          <w:p w14:paraId="7B12E467" w14:textId="2078F520" w:rsidR="00305A1A" w:rsidRDefault="00305A1A" w:rsidP="00305A1A">
            <w:pPr>
              <w:pStyle w:val="TAH"/>
              <w:rPr>
                <w:ins w:id="1265" w:author="38.141-2_CR0215R1_(Rel-15)_NR_newRAT-Perf" w:date="2020-09-29T06:45:00Z"/>
              </w:rPr>
              <w:pPrChange w:id="1266" w:author="Unknown" w:date="2020-09-29T06:46:00Z">
                <w:pPr/>
              </w:pPrChange>
            </w:pPr>
            <w:ins w:id="1267" w:author="38.141-2_CR0215R1_(Rel-15)_NR_newRAT-Perf" w:date="2020-09-29T06:46:00Z">
              <w:r>
                <w:t xml:space="preserve">Minimum supported </w:t>
              </w:r>
              <w:r w:rsidRPr="00305A1A">
                <w:rPr>
                  <w:i/>
                  <w:iCs/>
                  <w:rPrChange w:id="1268" w:author="38.141-2_CR0215R1_(Rel-15)_NR_newRAT-Perf" w:date="2020-09-29T06:47:00Z">
                    <w:rPr/>
                  </w:rPrChange>
                </w:rPr>
                <w:t>BS channel bandwidth</w:t>
              </w:r>
              <w:r>
                <w:t xml:space="preserve"> (MHz)</w:t>
              </w:r>
            </w:ins>
          </w:p>
        </w:tc>
        <w:tc>
          <w:tcPr>
            <w:tcW w:w="2832" w:type="dxa"/>
            <w:tcPrChange w:id="1269" w:author="38.141-2_CR0215R1_(Rel-15)_NR_newRAT-Perf" w:date="2020-09-29T06:47:00Z">
              <w:tcPr>
                <w:tcW w:w="4816" w:type="dxa"/>
                <w:gridSpan w:val="3"/>
              </w:tcPr>
            </w:tcPrChange>
          </w:tcPr>
          <w:p w14:paraId="77695375" w14:textId="77777777" w:rsidR="00305A1A" w:rsidRDefault="00305A1A" w:rsidP="00305A1A">
            <w:pPr>
              <w:pStyle w:val="TAH"/>
              <w:rPr>
                <w:ins w:id="1270" w:author="38.141-2_CR0215R1_(Rel-15)_NR_newRAT-Perf" w:date="2020-09-29T06:47:00Z"/>
              </w:rPr>
            </w:pPr>
            <w:ins w:id="1271" w:author="38.141-2_CR0215R1_(Rel-15)_NR_newRAT-Perf" w:date="2020-09-29T06:47:00Z">
              <w:r>
                <w:t>Measurement</w:t>
              </w:r>
            </w:ins>
          </w:p>
          <w:p w14:paraId="6F0F3CFF" w14:textId="77777777" w:rsidR="00305A1A" w:rsidRDefault="00305A1A" w:rsidP="00305A1A">
            <w:pPr>
              <w:pStyle w:val="TAH"/>
              <w:rPr>
                <w:ins w:id="1272" w:author="38.141-2_CR0215R1_(Rel-15)_NR_newRAT-Perf" w:date="2020-09-29T06:47:00Z"/>
              </w:rPr>
            </w:pPr>
            <w:ins w:id="1273" w:author="38.141-2_CR0215R1_(Rel-15)_NR_newRAT-Perf" w:date="2020-09-29T06:47:00Z">
              <w:r>
                <w:t>step size</w:t>
              </w:r>
            </w:ins>
          </w:p>
          <w:p w14:paraId="1ED1328A" w14:textId="4995B012" w:rsidR="00305A1A" w:rsidRDefault="00305A1A" w:rsidP="00305A1A">
            <w:pPr>
              <w:pStyle w:val="TAH"/>
              <w:rPr>
                <w:ins w:id="1274" w:author="38.141-2_CR0215R1_(Rel-15)_NR_newRAT-Perf" w:date="2020-09-29T06:45:00Z"/>
              </w:rPr>
              <w:pPrChange w:id="1275" w:author="Unknown" w:date="2020-09-29T06:46:00Z">
                <w:pPr/>
              </w:pPrChange>
            </w:pPr>
            <w:ins w:id="1276" w:author="38.141-2_CR0215R1_(Rel-15)_NR_newRAT-Perf" w:date="2020-09-29T06:47:00Z">
              <w:r>
                <w:t>(MHz)</w:t>
              </w:r>
            </w:ins>
          </w:p>
        </w:tc>
      </w:tr>
      <w:tr w:rsidR="00305A1A" w:rsidRPr="00305A1A" w14:paraId="42CDFC94" w14:textId="77777777" w:rsidTr="008250D8">
        <w:trPr>
          <w:cantSplit/>
          <w:jc w:val="center"/>
          <w:ins w:id="1277" w:author="38.141-2_CR0215R1_(Rel-15)_NR_newRAT-Perf" w:date="2020-09-29T06:45:00Z"/>
        </w:trPr>
        <w:tc>
          <w:tcPr>
            <w:tcW w:w="5244" w:type="dxa"/>
            <w:tcPrChange w:id="1278" w:author="38.141-2_CR0215R1_(Rel-15)_NR_newRAT-Perf" w:date="2020-09-29T06:47:00Z">
              <w:tcPr>
                <w:tcW w:w="4815" w:type="dxa"/>
              </w:tcPr>
            </w:tcPrChange>
          </w:tcPr>
          <w:p w14:paraId="5EFC9883" w14:textId="30F903CE" w:rsidR="00305A1A" w:rsidRPr="00305A1A" w:rsidRDefault="00305A1A" w:rsidP="00305A1A">
            <w:pPr>
              <w:pStyle w:val="TAC"/>
              <w:rPr>
                <w:ins w:id="1279" w:author="38.141-2_CR0215R1_(Rel-15)_NR_newRAT-Perf" w:date="2020-09-29T06:45:00Z"/>
                <w:rPrChange w:id="1280" w:author="38.141-2_CR0215R1_(Rel-15)_NR_newRAT-Perf" w:date="2020-09-29T06:47:00Z">
                  <w:rPr>
                    <w:ins w:id="1281" w:author="38.141-2_CR0215R1_(Rel-15)_NR_newRAT-Perf" w:date="2020-09-29T06:45:00Z"/>
                  </w:rPr>
                </w:rPrChange>
              </w:rPr>
              <w:pPrChange w:id="1282" w:author="Unknown" w:date="2020-09-29T06:47:00Z">
                <w:pPr/>
              </w:pPrChange>
            </w:pPr>
            <w:ins w:id="1283" w:author="38.141-2_CR0215R1_(Rel-15)_NR_newRAT-Perf" w:date="2020-09-29T06:47:00Z">
              <w:r w:rsidRPr="00305A1A">
                <w:rPr>
                  <w:rPrChange w:id="1284" w:author="38.141-2_CR0215R1_(Rel-15)_NR_newRAT-Perf" w:date="2020-09-29T06:47:00Z">
                    <w:rPr/>
                  </w:rPrChange>
                </w:rPr>
                <w:t>50</w:t>
              </w:r>
            </w:ins>
          </w:p>
        </w:tc>
        <w:tc>
          <w:tcPr>
            <w:tcW w:w="2832" w:type="dxa"/>
            <w:tcPrChange w:id="1285" w:author="38.141-2_CR0215R1_(Rel-15)_NR_newRAT-Perf" w:date="2020-09-29T06:47:00Z">
              <w:tcPr>
                <w:tcW w:w="4816" w:type="dxa"/>
                <w:gridSpan w:val="3"/>
              </w:tcPr>
            </w:tcPrChange>
          </w:tcPr>
          <w:p w14:paraId="1B73C15E" w14:textId="5C13CBDA" w:rsidR="00305A1A" w:rsidRPr="00305A1A" w:rsidRDefault="00305A1A" w:rsidP="00305A1A">
            <w:pPr>
              <w:pStyle w:val="TAC"/>
              <w:rPr>
                <w:ins w:id="1286" w:author="38.141-2_CR0215R1_(Rel-15)_NR_newRAT-Perf" w:date="2020-09-29T06:45:00Z"/>
                <w:rPrChange w:id="1287" w:author="38.141-2_CR0215R1_(Rel-15)_NR_newRAT-Perf" w:date="2020-09-29T06:47:00Z">
                  <w:rPr>
                    <w:ins w:id="1288" w:author="38.141-2_CR0215R1_(Rel-15)_NR_newRAT-Perf" w:date="2020-09-29T06:45:00Z"/>
                  </w:rPr>
                </w:rPrChange>
              </w:rPr>
              <w:pPrChange w:id="1289" w:author="Unknown" w:date="2020-09-29T06:47:00Z">
                <w:pPr/>
              </w:pPrChange>
            </w:pPr>
            <w:ins w:id="1290" w:author="38.141-2_CR0215R1_(Rel-15)_NR_newRAT-Perf" w:date="2020-09-29T06:47:00Z">
              <w:r w:rsidRPr="00305A1A">
                <w:rPr>
                  <w:rPrChange w:id="1291" w:author="38.141-2_CR0215R1_(Rel-15)_NR_newRAT-Perf" w:date="2020-09-29T06:47:00Z">
                    <w:rPr/>
                  </w:rPrChange>
                </w:rPr>
                <w:t>15</w:t>
              </w:r>
            </w:ins>
          </w:p>
        </w:tc>
      </w:tr>
      <w:tr w:rsidR="00305A1A" w:rsidRPr="00305A1A" w14:paraId="5C978849" w14:textId="77777777" w:rsidTr="008250D8">
        <w:trPr>
          <w:cantSplit/>
          <w:jc w:val="center"/>
          <w:ins w:id="1292" w:author="38.141-2_CR0215R1_(Rel-15)_NR_newRAT-Perf" w:date="2020-09-29T06:45:00Z"/>
        </w:trPr>
        <w:tc>
          <w:tcPr>
            <w:tcW w:w="5244" w:type="dxa"/>
            <w:tcPrChange w:id="1293" w:author="38.141-2_CR0215R1_(Rel-15)_NR_newRAT-Perf" w:date="2020-09-29T06:47:00Z">
              <w:tcPr>
                <w:tcW w:w="4815" w:type="dxa"/>
              </w:tcPr>
            </w:tcPrChange>
          </w:tcPr>
          <w:p w14:paraId="735F93E7" w14:textId="7E80581D" w:rsidR="00305A1A" w:rsidRPr="00305A1A" w:rsidRDefault="00305A1A" w:rsidP="00305A1A">
            <w:pPr>
              <w:pStyle w:val="TAC"/>
              <w:rPr>
                <w:ins w:id="1294" w:author="38.141-2_CR0215R1_(Rel-15)_NR_newRAT-Perf" w:date="2020-09-29T06:45:00Z"/>
                <w:rPrChange w:id="1295" w:author="38.141-2_CR0215R1_(Rel-15)_NR_newRAT-Perf" w:date="2020-09-29T06:47:00Z">
                  <w:rPr>
                    <w:ins w:id="1296" w:author="38.141-2_CR0215R1_(Rel-15)_NR_newRAT-Perf" w:date="2020-09-29T06:45:00Z"/>
                  </w:rPr>
                </w:rPrChange>
              </w:rPr>
              <w:pPrChange w:id="1297" w:author="Unknown" w:date="2020-09-29T06:47:00Z">
                <w:pPr/>
              </w:pPrChange>
            </w:pPr>
            <w:ins w:id="1298" w:author="38.141-2_CR0215R1_(Rel-15)_NR_newRAT-Perf" w:date="2020-09-29T06:47:00Z">
              <w:r w:rsidRPr="00305A1A">
                <w:rPr>
                  <w:rPrChange w:id="1299" w:author="38.141-2_CR0215R1_(Rel-15)_NR_newRAT-Perf" w:date="2020-09-29T06:47:00Z">
                    <w:rPr/>
                  </w:rPrChange>
                </w:rPr>
                <w:t xml:space="preserve">100 </w:t>
              </w:r>
            </w:ins>
          </w:p>
        </w:tc>
        <w:tc>
          <w:tcPr>
            <w:tcW w:w="2832" w:type="dxa"/>
            <w:tcPrChange w:id="1300" w:author="38.141-2_CR0215R1_(Rel-15)_NR_newRAT-Perf" w:date="2020-09-29T06:47:00Z">
              <w:tcPr>
                <w:tcW w:w="4816" w:type="dxa"/>
                <w:gridSpan w:val="3"/>
              </w:tcPr>
            </w:tcPrChange>
          </w:tcPr>
          <w:p w14:paraId="34B9F277" w14:textId="1CC13C49" w:rsidR="00305A1A" w:rsidRPr="00305A1A" w:rsidRDefault="00305A1A" w:rsidP="00305A1A">
            <w:pPr>
              <w:pStyle w:val="TAC"/>
              <w:rPr>
                <w:ins w:id="1301" w:author="38.141-2_CR0215R1_(Rel-15)_NR_newRAT-Perf" w:date="2020-09-29T06:45:00Z"/>
                <w:rPrChange w:id="1302" w:author="38.141-2_CR0215R1_(Rel-15)_NR_newRAT-Perf" w:date="2020-09-29T06:47:00Z">
                  <w:rPr>
                    <w:ins w:id="1303" w:author="38.141-2_CR0215R1_(Rel-15)_NR_newRAT-Perf" w:date="2020-09-29T06:45:00Z"/>
                  </w:rPr>
                </w:rPrChange>
              </w:rPr>
              <w:pPrChange w:id="1304" w:author="Unknown" w:date="2020-09-29T06:47:00Z">
                <w:pPr/>
              </w:pPrChange>
            </w:pPr>
            <w:ins w:id="1305" w:author="38.141-2_CR0215R1_(Rel-15)_NR_newRAT-Perf" w:date="2020-09-29T06:47:00Z">
              <w:r w:rsidRPr="00305A1A">
                <w:rPr>
                  <w:rPrChange w:id="1306" w:author="38.141-2_CR0215R1_(Rel-15)_NR_newRAT-Perf" w:date="2020-09-29T06:47:00Z">
                    <w:rPr/>
                  </w:rPrChange>
                </w:rPr>
                <w:t>30</w:t>
              </w:r>
            </w:ins>
          </w:p>
        </w:tc>
      </w:tr>
      <w:tr w:rsidR="00305A1A" w:rsidRPr="00305A1A" w14:paraId="33C91B88" w14:textId="77777777" w:rsidTr="008250D8">
        <w:trPr>
          <w:cantSplit/>
          <w:jc w:val="center"/>
          <w:ins w:id="1307" w:author="38.141-2_CR0215R1_(Rel-15)_NR_newRAT-Perf" w:date="2020-09-29T06:45:00Z"/>
        </w:trPr>
        <w:tc>
          <w:tcPr>
            <w:tcW w:w="5244" w:type="dxa"/>
            <w:tcPrChange w:id="1308" w:author="38.141-2_CR0215R1_(Rel-15)_NR_newRAT-Perf" w:date="2020-09-29T06:47:00Z">
              <w:tcPr>
                <w:tcW w:w="4815" w:type="dxa"/>
              </w:tcPr>
            </w:tcPrChange>
          </w:tcPr>
          <w:p w14:paraId="3C54362E" w14:textId="3C3277CA" w:rsidR="00305A1A" w:rsidRPr="00305A1A" w:rsidRDefault="00305A1A" w:rsidP="00305A1A">
            <w:pPr>
              <w:pStyle w:val="TAC"/>
              <w:rPr>
                <w:ins w:id="1309" w:author="38.141-2_CR0215R1_(Rel-15)_NR_newRAT-Perf" w:date="2020-09-29T06:45:00Z"/>
                <w:rPrChange w:id="1310" w:author="38.141-2_CR0215R1_(Rel-15)_NR_newRAT-Perf" w:date="2020-09-29T06:47:00Z">
                  <w:rPr>
                    <w:ins w:id="1311" w:author="38.141-2_CR0215R1_(Rel-15)_NR_newRAT-Perf" w:date="2020-09-29T06:45:00Z"/>
                  </w:rPr>
                </w:rPrChange>
              </w:rPr>
              <w:pPrChange w:id="1312" w:author="Unknown" w:date="2020-09-29T06:47:00Z">
                <w:pPr/>
              </w:pPrChange>
            </w:pPr>
            <w:ins w:id="1313" w:author="38.141-2_CR0215R1_(Rel-15)_NR_newRAT-Perf" w:date="2020-09-29T06:47:00Z">
              <w:r w:rsidRPr="00305A1A">
                <w:rPr>
                  <w:rPrChange w:id="1314" w:author="38.141-2_CR0215R1_(Rel-15)_NR_newRAT-Perf" w:date="2020-09-29T06:47:00Z">
                    <w:rPr/>
                  </w:rPrChange>
                </w:rPr>
                <w:t>200</w:t>
              </w:r>
            </w:ins>
          </w:p>
        </w:tc>
        <w:tc>
          <w:tcPr>
            <w:tcW w:w="2832" w:type="dxa"/>
            <w:tcPrChange w:id="1315" w:author="38.141-2_CR0215R1_(Rel-15)_NR_newRAT-Perf" w:date="2020-09-29T06:47:00Z">
              <w:tcPr>
                <w:tcW w:w="4816" w:type="dxa"/>
                <w:gridSpan w:val="3"/>
              </w:tcPr>
            </w:tcPrChange>
          </w:tcPr>
          <w:p w14:paraId="05AF5E81" w14:textId="772A4DDB" w:rsidR="00305A1A" w:rsidRPr="00305A1A" w:rsidRDefault="00305A1A" w:rsidP="00305A1A">
            <w:pPr>
              <w:pStyle w:val="TAC"/>
              <w:rPr>
                <w:ins w:id="1316" w:author="38.141-2_CR0215R1_(Rel-15)_NR_newRAT-Perf" w:date="2020-09-29T06:45:00Z"/>
                <w:rPrChange w:id="1317" w:author="38.141-2_CR0215R1_(Rel-15)_NR_newRAT-Perf" w:date="2020-09-29T06:47:00Z">
                  <w:rPr>
                    <w:ins w:id="1318" w:author="38.141-2_CR0215R1_(Rel-15)_NR_newRAT-Perf" w:date="2020-09-29T06:45:00Z"/>
                  </w:rPr>
                </w:rPrChange>
              </w:rPr>
              <w:pPrChange w:id="1319" w:author="Unknown" w:date="2020-09-29T06:47:00Z">
                <w:pPr/>
              </w:pPrChange>
            </w:pPr>
            <w:ins w:id="1320" w:author="38.141-2_CR0215R1_(Rel-15)_NR_newRAT-Perf" w:date="2020-09-29T06:47:00Z">
              <w:r w:rsidRPr="00305A1A">
                <w:rPr>
                  <w:rPrChange w:id="1321" w:author="38.141-2_CR0215R1_(Rel-15)_NR_newRAT-Perf" w:date="2020-09-29T06:47:00Z">
                    <w:rPr/>
                  </w:rPrChange>
                </w:rPr>
                <w:t>60</w:t>
              </w:r>
            </w:ins>
          </w:p>
        </w:tc>
      </w:tr>
      <w:tr w:rsidR="00305A1A" w:rsidRPr="00305A1A" w14:paraId="6EF48869" w14:textId="77777777" w:rsidTr="008250D8">
        <w:tblPrEx>
          <w:tblPrExChange w:id="1322" w:author="38.141-2_CR0215R1_(Rel-15)_NR_newRAT-Perf" w:date="2020-09-29T06:47:00Z">
            <w:tblPrEx>
              <w:jc w:val="center"/>
              <w:tblLayout w:type="fixed"/>
            </w:tblPrEx>
          </w:tblPrExChange>
        </w:tblPrEx>
        <w:trPr>
          <w:cantSplit/>
          <w:jc w:val="center"/>
          <w:ins w:id="1323" w:author="38.141-2_CR0215R1_(Rel-15)_NR_newRAT-Perf" w:date="2020-09-29T06:47:00Z"/>
          <w:trPrChange w:id="1324" w:author="38.141-2_CR0215R1_(Rel-15)_NR_newRAT-Perf" w:date="2020-09-29T06:47:00Z">
            <w:trPr>
              <w:gridAfter w:val="0"/>
              <w:cantSplit/>
              <w:jc w:val="center"/>
            </w:trPr>
          </w:trPrChange>
        </w:trPr>
        <w:tc>
          <w:tcPr>
            <w:tcW w:w="5244" w:type="dxa"/>
            <w:tcPrChange w:id="1325" w:author="38.141-2_CR0215R1_(Rel-15)_NR_newRAT-Perf" w:date="2020-09-29T06:47:00Z">
              <w:tcPr>
                <w:tcW w:w="5244" w:type="dxa"/>
                <w:gridSpan w:val="2"/>
                <w:vAlign w:val="center"/>
              </w:tcPr>
            </w:tcPrChange>
          </w:tcPr>
          <w:p w14:paraId="294BB521" w14:textId="362225B2" w:rsidR="00305A1A" w:rsidRPr="00305A1A" w:rsidRDefault="00305A1A" w:rsidP="00305A1A">
            <w:pPr>
              <w:pStyle w:val="TAC"/>
              <w:rPr>
                <w:ins w:id="1326" w:author="38.141-2_CR0215R1_(Rel-15)_NR_newRAT-Perf" w:date="2020-09-29T06:47:00Z"/>
                <w:rPrChange w:id="1327" w:author="38.141-2_CR0215R1_(Rel-15)_NR_newRAT-Perf" w:date="2020-09-29T06:47:00Z">
                  <w:rPr>
                    <w:ins w:id="1328" w:author="38.141-2_CR0215R1_(Rel-15)_NR_newRAT-Perf" w:date="2020-09-29T06:47:00Z"/>
                  </w:rPr>
                </w:rPrChange>
              </w:rPr>
              <w:pPrChange w:id="1329" w:author="Unknown" w:date="2020-09-29T06:47:00Z">
                <w:pPr>
                  <w:pStyle w:val="TAC"/>
                </w:pPr>
              </w:pPrChange>
            </w:pPr>
            <w:ins w:id="1330" w:author="38.141-2_CR0215R1_(Rel-15)_NR_newRAT-Perf" w:date="2020-09-29T06:47:00Z">
              <w:r w:rsidRPr="00305A1A">
                <w:rPr>
                  <w:rPrChange w:id="1331" w:author="38.141-2_CR0215R1_(Rel-15)_NR_newRAT-Perf" w:date="2020-09-29T06:47:00Z">
                    <w:rPr/>
                  </w:rPrChange>
                </w:rPr>
                <w:t xml:space="preserve">400 </w:t>
              </w:r>
            </w:ins>
          </w:p>
        </w:tc>
        <w:tc>
          <w:tcPr>
            <w:tcW w:w="2832" w:type="dxa"/>
            <w:tcPrChange w:id="1332" w:author="38.141-2_CR0215R1_(Rel-15)_NR_newRAT-Perf" w:date="2020-09-29T06:47:00Z">
              <w:tcPr>
                <w:tcW w:w="2832" w:type="dxa"/>
                <w:vAlign w:val="center"/>
              </w:tcPr>
            </w:tcPrChange>
          </w:tcPr>
          <w:p w14:paraId="5870803D" w14:textId="570CF9C0" w:rsidR="00305A1A" w:rsidRPr="00305A1A" w:rsidRDefault="00305A1A" w:rsidP="00305A1A">
            <w:pPr>
              <w:pStyle w:val="TAC"/>
              <w:rPr>
                <w:ins w:id="1333" w:author="38.141-2_CR0215R1_(Rel-15)_NR_newRAT-Perf" w:date="2020-09-29T06:47:00Z"/>
                <w:rPrChange w:id="1334" w:author="38.141-2_CR0215R1_(Rel-15)_NR_newRAT-Perf" w:date="2020-09-29T06:47:00Z">
                  <w:rPr>
                    <w:ins w:id="1335" w:author="38.141-2_CR0215R1_(Rel-15)_NR_newRAT-Perf" w:date="2020-09-29T06:47:00Z"/>
                  </w:rPr>
                </w:rPrChange>
              </w:rPr>
              <w:pPrChange w:id="1336" w:author="Unknown" w:date="2020-09-29T06:47:00Z">
                <w:pPr>
                  <w:pStyle w:val="TAC"/>
                </w:pPr>
              </w:pPrChange>
            </w:pPr>
            <w:ins w:id="1337" w:author="38.141-2_CR0215R1_(Rel-15)_NR_newRAT-Perf" w:date="2020-09-29T06:47:00Z">
              <w:r w:rsidRPr="00305A1A">
                <w:rPr>
                  <w:rPrChange w:id="1338" w:author="38.141-2_CR0215R1_(Rel-15)_NR_newRAT-Perf" w:date="2020-09-29T06:47:00Z">
                    <w:rPr/>
                  </w:rPrChange>
                </w:rPr>
                <w:t>60</w:t>
              </w:r>
            </w:ins>
          </w:p>
        </w:tc>
      </w:tr>
    </w:tbl>
    <w:p w14:paraId="232FF7D7" w14:textId="77777777" w:rsidR="00305A1A" w:rsidRPr="00305A1A" w:rsidRDefault="00305A1A" w:rsidP="00305A1A">
      <w:pPr>
        <w:rPr>
          <w:ins w:id="1339" w:author="38.141-2_CR0215R1_(Rel-15)_NR_newRAT-Perf" w:date="2020-09-29T06:45:00Z"/>
          <w:rPrChange w:id="1340" w:author="38.141-2_CR0215R1_(Rel-15)_NR_newRAT-Perf" w:date="2020-09-29T06:47:00Z">
            <w:rPr>
              <w:ins w:id="1341" w:author="38.141-2_CR0215R1_(Rel-15)_NR_newRAT-Perf" w:date="2020-09-29T06:45:00Z"/>
            </w:rPr>
          </w:rPrChange>
        </w:rPr>
        <w:pPrChange w:id="1342" w:author="38.141-2_CR0215R1_(Rel-15)_NR_newRAT-Perf" w:date="2020-09-29T06:47:00Z">
          <w:pPr>
            <w:ind w:left="568" w:hanging="284"/>
          </w:pPr>
        </w:pPrChange>
      </w:pPr>
    </w:p>
    <w:p w14:paraId="1F779BFE" w14:textId="52A6D695" w:rsidR="000D5721" w:rsidRPr="006F0B54" w:rsidRDefault="000D5721" w:rsidP="007151EF">
      <w:pPr>
        <w:pStyle w:val="B1"/>
      </w:pPr>
      <w:r w:rsidRPr="006F0B54">
        <w:rPr>
          <w:lang w:eastAsia="zh-CN"/>
        </w:rPr>
        <w:tab/>
        <w:t>For OTA narrowband blocking:</w:t>
      </w:r>
    </w:p>
    <w:p w14:paraId="4AA82DB9" w14:textId="77777777" w:rsidR="000D5721" w:rsidRPr="006F0B54" w:rsidRDefault="000D5721"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343" w:name="_Toc21101310"/>
      <w:bookmarkStart w:id="1344" w:name="_Toc29810349"/>
      <w:bookmarkStart w:id="1345" w:name="_Toc37273626"/>
      <w:bookmarkStart w:id="1346" w:name="_Toc45884944"/>
      <w:r w:rsidRPr="006F0B54">
        <w:rPr>
          <w:lang w:eastAsia="sv-SE"/>
        </w:rPr>
        <w:lastRenderedPageBreak/>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343"/>
      <w:bookmarkEnd w:id="1344"/>
      <w:bookmarkEnd w:id="1345"/>
      <w:bookmarkEnd w:id="1346"/>
    </w:p>
    <w:p w14:paraId="7149C9B9" w14:textId="77777777" w:rsidR="00EB38E7" w:rsidRPr="006F0B54" w:rsidRDefault="005735AC" w:rsidP="00AF06C7">
      <w:pPr>
        <w:pStyle w:val="Heading5"/>
        <w:rPr>
          <w:lang w:eastAsia="sv-SE"/>
        </w:rPr>
      </w:pPr>
      <w:bookmarkStart w:id="1347" w:name="_Toc21101311"/>
      <w:bookmarkStart w:id="1348" w:name="_Toc29810350"/>
      <w:bookmarkStart w:id="1349" w:name="_Toc37273627"/>
      <w:bookmarkStart w:id="1350" w:name="_Toc45884945"/>
      <w:r w:rsidRPr="006F0B54">
        <w:rPr>
          <w:lang w:eastAsia="sv-SE"/>
        </w:rPr>
        <w:t>7.5.2.5.1</w:t>
      </w:r>
      <w:r w:rsidRPr="006F0B54">
        <w:rPr>
          <w:lang w:eastAsia="sv-SE"/>
        </w:rPr>
        <w:tab/>
        <w:t>General</w:t>
      </w:r>
      <w:bookmarkEnd w:id="1347"/>
      <w:bookmarkEnd w:id="1348"/>
      <w:bookmarkEnd w:id="1349"/>
      <w:bookmarkEnd w:id="1350"/>
    </w:p>
    <w:p w14:paraId="36CCA443" w14:textId="5C7F5DB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3C66119" w14:textId="77777777" w:rsidR="00EB38E7" w:rsidRPr="006F0B54" w:rsidRDefault="005735AC" w:rsidP="00AF06C7">
      <w:pPr>
        <w:pStyle w:val="Heading5"/>
        <w:rPr>
          <w:lang w:eastAsia="sv-SE"/>
        </w:rPr>
      </w:pPr>
      <w:bookmarkStart w:id="1351" w:name="_Toc21101312"/>
      <w:bookmarkStart w:id="1352" w:name="_Toc29810351"/>
      <w:bookmarkStart w:id="1353" w:name="_Toc37273628"/>
      <w:bookmarkStart w:id="1354" w:name="_Toc45884946"/>
      <w:r w:rsidRPr="006F0B54">
        <w:rPr>
          <w:lang w:eastAsia="sv-SE"/>
        </w:rPr>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351"/>
      <w:bookmarkEnd w:id="1352"/>
      <w:bookmarkEnd w:id="1353"/>
      <w:bookmarkEnd w:id="1354"/>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B8D857B"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511E0B" w:rsidRPr="006F0B54" w14:paraId="490A7A68" w14:textId="77777777" w:rsidTr="00B70E77">
        <w:trPr>
          <w:cantSplit/>
          <w:jc w:val="center"/>
        </w:trPr>
        <w:tc>
          <w:tcPr>
            <w:tcW w:w="1372" w:type="dxa"/>
            <w:tcBorders>
              <w:bottom w:val="single" w:sz="4" w:space="0" w:color="auto"/>
            </w:tcBorders>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1219" w:type="dxa"/>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B70E77" w:rsidRPr="006F0B54" w14:paraId="57D0E76E" w14:textId="77777777" w:rsidTr="00B70E77">
        <w:trPr>
          <w:cantSplit/>
          <w:jc w:val="center"/>
        </w:trPr>
        <w:tc>
          <w:tcPr>
            <w:tcW w:w="1372" w:type="dxa"/>
            <w:tcBorders>
              <w:bottom w:val="nil"/>
            </w:tcBorders>
            <w:shd w:val="clear" w:color="auto" w:fill="auto"/>
          </w:tcPr>
          <w:p w14:paraId="3206BA21" w14:textId="77777777" w:rsidR="00B70E77" w:rsidRPr="006F0B54" w:rsidRDefault="00B70E77" w:rsidP="002F3E23">
            <w:pPr>
              <w:pStyle w:val="TAC"/>
              <w:rPr>
                <w:i/>
                <w:lang w:eastAsia="zh-CN"/>
              </w:rPr>
            </w:pPr>
            <w:r w:rsidRPr="006F0B54">
              <w:rPr>
                <w:i/>
                <w:lang w:eastAsia="zh-CN"/>
              </w:rPr>
              <w:t>BS type 1-O</w:t>
            </w:r>
          </w:p>
        </w:tc>
        <w:tc>
          <w:tcPr>
            <w:tcW w:w="3472" w:type="dxa"/>
            <w:shd w:val="clear" w:color="auto" w:fill="auto"/>
          </w:tcPr>
          <w:p w14:paraId="471F4F5E" w14:textId="77777777" w:rsidR="00B70E77" w:rsidRPr="006F0B54" w:rsidRDefault="00B70E77"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73498A6" w14:textId="77777777" w:rsidR="00B70E77" w:rsidRPr="006F0B54" w:rsidRDefault="00B70E77" w:rsidP="002F3E23">
            <w:pPr>
              <w:pStyle w:val="TAC"/>
            </w:pPr>
            <w:r w:rsidRPr="006F0B54">
              <w:t>20</w:t>
            </w:r>
          </w:p>
        </w:tc>
      </w:tr>
      <w:tr w:rsidR="00B70E77" w:rsidRPr="006F0B54" w14:paraId="7E9E9423" w14:textId="77777777" w:rsidTr="00B70E77">
        <w:trPr>
          <w:cantSplit/>
          <w:jc w:val="center"/>
        </w:trPr>
        <w:tc>
          <w:tcPr>
            <w:tcW w:w="1372" w:type="dxa"/>
            <w:tcBorders>
              <w:top w:val="nil"/>
            </w:tcBorders>
            <w:shd w:val="clear" w:color="auto" w:fill="auto"/>
          </w:tcPr>
          <w:p w14:paraId="044B399C" w14:textId="77777777" w:rsidR="00B70E77" w:rsidRPr="006F0B54" w:rsidRDefault="00B70E77" w:rsidP="002F3E23">
            <w:pPr>
              <w:pStyle w:val="TAC"/>
            </w:pPr>
          </w:p>
        </w:tc>
        <w:tc>
          <w:tcPr>
            <w:tcW w:w="3472" w:type="dxa"/>
            <w:shd w:val="clear" w:color="auto" w:fill="auto"/>
          </w:tcPr>
          <w:p w14:paraId="54EDD68F" w14:textId="77777777" w:rsidR="00B70E77" w:rsidRPr="006F0B54" w:rsidRDefault="00B70E77"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434D1154" w14:textId="77777777" w:rsidR="00B70E77" w:rsidRPr="006F0B54" w:rsidRDefault="00B70E77"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B70E77" w:rsidRPr="006F0B54" w14:paraId="084E233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27E0583D" w14:textId="64C5DDB6" w:rsidR="00B70E77" w:rsidRPr="006F0B54" w:rsidRDefault="00B70E77" w:rsidP="00B70E77">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4A5D9AD" w14:textId="45FB2B6C" w:rsidR="00B70E77" w:rsidRPr="006F0B54" w:rsidRDefault="00B70E77" w:rsidP="00B70E77">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99CA08F" w14:textId="084DD72A" w:rsidR="00B70E77" w:rsidRPr="006F0B54" w:rsidRDefault="00B70E77" w:rsidP="00B70E77">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18C85835" w14:textId="02233AD0" w:rsidR="00B70E77" w:rsidRPr="006F0B54" w:rsidRDefault="00B70E77" w:rsidP="00B70E77">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58EC9CF4" w14:textId="7C864B84" w:rsidR="00B70E77" w:rsidRPr="006F0B54" w:rsidRDefault="00B70E77" w:rsidP="00B70E77">
            <w:pPr>
              <w:pStyle w:val="TAH"/>
              <w:rPr>
                <w:lang w:eastAsia="ja-JP"/>
              </w:rPr>
            </w:pPr>
            <w:r w:rsidRPr="006F0B54">
              <w:t>Type of interfering</w:t>
            </w:r>
          </w:p>
        </w:tc>
      </w:tr>
      <w:tr w:rsidR="00B70E77" w:rsidRPr="006F0B54" w14:paraId="70DE999C"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8A9E85F" w14:textId="15D781AF" w:rsidR="00B70E77" w:rsidRPr="006F0B54" w:rsidRDefault="00B70E77" w:rsidP="00B70E77">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94453DC" w14:textId="77777777" w:rsidR="00B70E77" w:rsidRPr="006F0B54" w:rsidRDefault="00B70E77" w:rsidP="00B70E77">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7D520678" w14:textId="77777777" w:rsidR="00B70E77" w:rsidRPr="006F0B54" w:rsidRDefault="00B70E77" w:rsidP="00B70E77">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4ECF2AD8" w14:textId="77777777" w:rsidR="00B70E77" w:rsidRPr="006F0B54" w:rsidRDefault="00B70E77" w:rsidP="00B70E77">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CAB870B" w14:textId="2D441457" w:rsidR="00B70E77" w:rsidRPr="006F0B54" w:rsidRDefault="00B70E77" w:rsidP="00B70E77">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5B68A462" w14:textId="1C93E175" w:rsidR="00B70E77" w:rsidRPr="006F0B54" w:rsidRDefault="00B70E77" w:rsidP="00B70E77">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58773950" w14:textId="470C073B" w:rsidR="00B70E77" w:rsidRPr="006F0B54" w:rsidRDefault="00B70E77" w:rsidP="00B70E77">
            <w:pPr>
              <w:pStyle w:val="TAH"/>
            </w:pPr>
            <w:r w:rsidRPr="006F0B54">
              <w:t>signal</w:t>
            </w:r>
          </w:p>
        </w:tc>
      </w:tr>
      <w:tr w:rsidR="00B70E77" w:rsidRPr="006F0B54" w14:paraId="1B870C00"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0C0FF63" w14:textId="77777777" w:rsidR="00B70E77" w:rsidRPr="006F0B54" w:rsidRDefault="00B70E77" w:rsidP="00B70E77">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7124252"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728716F5"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14:paraId="01891FF1"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B70E77" w:rsidRPr="006F0B54" w:rsidRDefault="00B70E77" w:rsidP="00B70E77">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7A61ACA8" w14:textId="77777777" w:rsidR="00B70E77" w:rsidRPr="006F0B54" w:rsidRDefault="00B70E77" w:rsidP="00B70E77">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1029A677" w14:textId="77777777" w:rsidR="00B70E77" w:rsidRPr="006F0B54" w:rsidRDefault="00B70E77" w:rsidP="00B70E77">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B70E77" w:rsidRPr="006F0B54" w14:paraId="41372B15"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8182AC5" w14:textId="77777777" w:rsidR="00B70E77" w:rsidRPr="006F0B54" w:rsidRDefault="00B70E77" w:rsidP="00B70E77">
            <w:pPr>
              <w:pStyle w:val="TAC"/>
              <w:rPr>
                <w:lang w:eastAsia="zh-CN"/>
              </w:rPr>
            </w:pPr>
          </w:p>
        </w:tc>
        <w:tc>
          <w:tcPr>
            <w:tcW w:w="2117" w:type="dxa"/>
            <w:gridSpan w:val="3"/>
            <w:tcBorders>
              <w:left w:val="single" w:sz="4" w:space="0" w:color="auto"/>
              <w:bottom w:val="single" w:sz="4" w:space="0" w:color="auto"/>
              <w:right w:val="single" w:sz="4" w:space="0" w:color="auto"/>
            </w:tcBorders>
          </w:tcPr>
          <w:p w14:paraId="622DA60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0C481C70"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3186E865"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F7AD4FA" w14:textId="77777777" w:rsidR="00B70E77" w:rsidRPr="006F0B54" w:rsidRDefault="00B70E77" w:rsidP="00B70E77">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649642C" w14:textId="77777777" w:rsidR="00B70E77" w:rsidRPr="006F0B54" w:rsidRDefault="00B70E77" w:rsidP="00B70E77">
            <w:pPr>
              <w:pStyle w:val="TAC"/>
            </w:pPr>
          </w:p>
        </w:tc>
      </w:tr>
      <w:tr w:rsidR="00B70E77" w:rsidRPr="006F0B54" w14:paraId="2A1316B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AEF69F0" w14:textId="77777777" w:rsidR="00B70E77" w:rsidRPr="006F0B54" w:rsidRDefault="00B70E77" w:rsidP="00B70E77">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1DBFC4E0"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60F0910D"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14:paraId="7ED245C4"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B70E77" w:rsidRPr="006F0B54" w:rsidRDefault="00B70E77" w:rsidP="00B70E77">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0BEE599C" w14:textId="77777777" w:rsidR="00B70E77" w:rsidRPr="006F0B54" w:rsidRDefault="00B70E77" w:rsidP="00B70E77">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1F0676C" w14:textId="77777777" w:rsidR="00B70E77" w:rsidRPr="006F0B54" w:rsidRDefault="00B70E77" w:rsidP="00B70E77">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B70E77" w:rsidRPr="006F0B54" w14:paraId="1B4E82C4"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23EA639" w14:textId="77777777" w:rsidR="00B70E77" w:rsidRPr="006F0B54" w:rsidRDefault="00B70E77" w:rsidP="00B70E77">
            <w:pPr>
              <w:pStyle w:val="TAC"/>
              <w:rPr>
                <w:lang w:eastAsia="zh-CN"/>
              </w:rPr>
            </w:pPr>
          </w:p>
        </w:tc>
        <w:tc>
          <w:tcPr>
            <w:tcW w:w="2117" w:type="dxa"/>
            <w:gridSpan w:val="3"/>
            <w:tcBorders>
              <w:left w:val="single" w:sz="4" w:space="0" w:color="auto"/>
              <w:right w:val="single" w:sz="4" w:space="0" w:color="auto"/>
            </w:tcBorders>
          </w:tcPr>
          <w:p w14:paraId="687BC4A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6F35174F"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71428568"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5B92034" w14:textId="77777777" w:rsidR="00B70E77" w:rsidRPr="006F0B54" w:rsidRDefault="00B70E77" w:rsidP="00B70E77">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3A153E70" w14:textId="77777777" w:rsidR="00B70E77" w:rsidRPr="006F0B54" w:rsidRDefault="00B70E77" w:rsidP="00B70E77">
            <w:pPr>
              <w:pStyle w:val="TAC"/>
              <w:rPr>
                <w:lang w:eastAsia="zh-CN"/>
              </w:rPr>
            </w:pPr>
          </w:p>
        </w:tc>
      </w:tr>
      <w:tr w:rsidR="004B1CBB" w:rsidRPr="006F0B54" w14:paraId="5CF0A593" w14:textId="77777777" w:rsidTr="008250D8">
        <w:trPr>
          <w:cantSplit/>
          <w:jc w:val="center"/>
        </w:trPr>
        <w:tc>
          <w:tcPr>
            <w:tcW w:w="9631" w:type="dxa"/>
            <w:gridSpan w:val="7"/>
            <w:tcBorders>
              <w:left w:val="single" w:sz="4" w:space="0" w:color="auto"/>
              <w:bottom w:val="single" w:sz="4" w:space="0" w:color="auto"/>
              <w:right w:val="single" w:sz="4" w:space="0" w:color="auto"/>
            </w:tcBorders>
          </w:tcPr>
          <w:p w14:paraId="73B98DF0" w14:textId="58D4881B"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Pr="006F0B54">
              <w:t>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084BDB6E" w:rsidR="00EB38E7" w:rsidRDefault="005735AC" w:rsidP="00AF06C7">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B70E77" w:rsidRPr="006F0B54" w14:paraId="78CEBADD" w14:textId="77777777" w:rsidTr="008D1454">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63A8C1E" w14:textId="77777777" w:rsidR="00B70E77" w:rsidRPr="006F0B54" w:rsidRDefault="00B70E77" w:rsidP="008D1454">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6F1E479E" w14:textId="77777777" w:rsidR="00B70E77" w:rsidRPr="006F0B54" w:rsidRDefault="00B70E77" w:rsidP="008D1454">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77AE67BD" w14:textId="77777777" w:rsidR="00B70E77" w:rsidRPr="006F0B54" w:rsidRDefault="00B70E77" w:rsidP="008D1454">
            <w:pPr>
              <w:pStyle w:val="TAH"/>
              <w:rPr>
                <w:lang w:eastAsia="ja-JP"/>
              </w:rPr>
            </w:pPr>
            <w:r w:rsidRPr="006F0B54">
              <w:rPr>
                <w:rFonts w:cs="Arial"/>
              </w:rPr>
              <w:t>OTA Interfering signal mean power (dBm)</w:t>
            </w:r>
          </w:p>
        </w:tc>
      </w:tr>
      <w:tr w:rsidR="00B70E77" w:rsidRPr="006F0B54" w14:paraId="45E416CC"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DE39E35" w14:textId="77777777" w:rsidR="00B70E77" w:rsidRPr="006F0B54" w:rsidRDefault="00B70E77" w:rsidP="008D1454">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10391CB7" w14:textId="77777777" w:rsidR="00B70E77" w:rsidRPr="006F0B54" w:rsidRDefault="00B70E77" w:rsidP="008D1454">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7A0F5A90" w14:textId="77777777" w:rsidR="00B70E77" w:rsidRPr="006F0B54" w:rsidRDefault="00B70E77" w:rsidP="008D1454">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3A124E75" w14:textId="77777777" w:rsidR="00B70E77" w:rsidRPr="006F0B54" w:rsidRDefault="00B70E77" w:rsidP="008D1454">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6B58B9FD" w14:textId="77777777" w:rsidR="00B70E77" w:rsidRPr="006F0B54" w:rsidRDefault="00B70E77" w:rsidP="008D1454">
            <w:pPr>
              <w:keepNext/>
              <w:keepLines/>
              <w:tabs>
                <w:tab w:val="left" w:pos="540"/>
                <w:tab w:val="left" w:pos="1260"/>
                <w:tab w:val="left" w:pos="1800"/>
              </w:tabs>
              <w:jc w:val="center"/>
              <w:rPr>
                <w:rFonts w:ascii="Arial" w:hAnsi="Arial" w:cs="Arial"/>
                <w:b/>
                <w:sz w:val="18"/>
              </w:rPr>
            </w:pPr>
          </w:p>
        </w:tc>
      </w:tr>
      <w:tr w:rsidR="00B70E77" w:rsidRPr="00B70E77" w14:paraId="24B3E667"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09DC0E4" w14:textId="7DEDC1E9" w:rsidR="00B70E77" w:rsidRPr="00B70E77" w:rsidRDefault="00B70E77" w:rsidP="00B70E77">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597B25F6" w14:textId="3A973230" w:rsidR="00B70E77" w:rsidRPr="00B70E77" w:rsidRDefault="00B70E77" w:rsidP="00B70E77">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16A83E86"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F7353ED"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646C2AD4" w14:textId="16677C3F" w:rsidR="00B70E77" w:rsidRPr="00B70E77" w:rsidRDefault="00B70E77" w:rsidP="00B70E77">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354CFBE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0A62907"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26B16A40" w14:textId="7EFBFE81" w:rsidR="00B70E77" w:rsidRPr="00B70E77" w:rsidRDefault="00B70E77" w:rsidP="00B70E77">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1890323"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604A3BD7"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7F45D6C3" w14:textId="1AE6970D" w:rsidR="00B70E77" w:rsidRPr="00B70E77" w:rsidRDefault="00B70E77" w:rsidP="00B70E77">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06A3809D"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674AF7E" w14:textId="4BD6C3BA" w:rsidR="00B70E77" w:rsidRPr="00B70E77" w:rsidRDefault="00B70E77" w:rsidP="00B70E77">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357D4ADE" w14:textId="44ACE602" w:rsidR="00B70E77" w:rsidRPr="006F0B54" w:rsidRDefault="00B70E77" w:rsidP="00B70E77">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44303B61"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0962D8E6"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22ADF52D" w14:textId="3027AF2C" w:rsidR="00B70E77" w:rsidRPr="006F0B54" w:rsidRDefault="00B70E77" w:rsidP="00B70E77">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5C4117D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4ED94A6C"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108E42F" w14:textId="2E510834" w:rsidR="00B70E77" w:rsidRPr="006F0B54" w:rsidRDefault="00B70E77" w:rsidP="00B70E77">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365BC225"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7933E8DE"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4D269579" w14:textId="57798E46" w:rsidR="00B70E77" w:rsidRPr="006F0B54" w:rsidRDefault="00B70E77" w:rsidP="00B70E77">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5AC87164" w14:textId="77777777" w:rsidTr="008D1454">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48844683" w14:textId="77777777" w:rsidR="00B70E77" w:rsidRPr="006F0B54" w:rsidRDefault="00B70E77" w:rsidP="00B70E77">
            <w:pPr>
              <w:pStyle w:val="TAN"/>
            </w:pPr>
            <w:r w:rsidRPr="006F0B54">
              <w:t>NOTE 1:</w:t>
            </w:r>
            <w:r w:rsidRPr="006F0B54">
              <w:tab/>
              <w:t>The SCS for the lowest/highest carrier received is the lowest SCS supported by the BS for that bandwidth.</w:t>
            </w:r>
          </w:p>
          <w:p w14:paraId="1591EB15" w14:textId="77777777" w:rsidR="00B70E77" w:rsidRPr="006F0B54" w:rsidRDefault="00B70E77" w:rsidP="00B70E77">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19F42FCA" w14:textId="77777777" w:rsidR="00B70E77" w:rsidRPr="006F0B54" w:rsidRDefault="00B70E77" w:rsidP="00B70E77">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47DA23D6" w14:textId="77777777" w:rsidR="00B70E77" w:rsidRPr="006F0B54" w:rsidRDefault="00B70E77" w:rsidP="00B70E77">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4BE99365" w14:textId="169D9F36" w:rsidR="00B70E77" w:rsidRPr="006F0B54" w:rsidRDefault="00B70E77" w:rsidP="00B70E77">
            <w:pPr>
              <w:pStyle w:val="TAN"/>
              <w:rPr>
                <w:lang w:eastAsia="zh-CN"/>
              </w:rPr>
            </w:pPr>
            <w:r w:rsidRPr="006F0B54">
              <w:rPr>
                <w:lang w:eastAsia="zh-CN"/>
              </w:rPr>
              <w:t>NOTE 5:</w:t>
            </w:r>
            <w:r w:rsidRPr="006F0B54">
              <w:rPr>
                <w:lang w:eastAsia="zh-CN"/>
              </w:rPr>
              <w:tab/>
              <w:t>7.5 kHz shift is not applied to the wanted signal.</w:t>
            </w:r>
          </w:p>
        </w:tc>
      </w:tr>
    </w:tbl>
    <w:p w14:paraId="612DCEEB" w14:textId="46F9C52C" w:rsidR="00B70E77" w:rsidRDefault="00B70E77" w:rsidP="00B70E77">
      <w:pPr>
        <w:rPr>
          <w:rFonts w:eastAsia="SimSun"/>
          <w:lang w:eastAsia="zh-CN"/>
        </w:rPr>
      </w:pPr>
    </w:p>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B70E77" w:rsidRPr="006F0B54" w14:paraId="4279687A" w14:textId="77777777" w:rsidTr="00B70E77">
        <w:trPr>
          <w:cantSplit/>
          <w:jc w:val="center"/>
        </w:trPr>
        <w:tc>
          <w:tcPr>
            <w:tcW w:w="2867" w:type="dxa"/>
            <w:shd w:val="clear" w:color="auto" w:fill="auto"/>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26" w:type="dxa"/>
            <w:shd w:val="clear" w:color="auto" w:fill="auto"/>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2138" w:type="dxa"/>
            <w:tcBorders>
              <w:bottom w:val="single" w:sz="4" w:space="0" w:color="auto"/>
            </w:tcBorders>
            <w:shd w:val="clear" w:color="auto" w:fill="auto"/>
          </w:tcPr>
          <w:p w14:paraId="595F9239" w14:textId="77777777" w:rsidR="005735AC" w:rsidRPr="006F0B54" w:rsidRDefault="005735AC" w:rsidP="002F3E23">
            <w:pPr>
              <w:pStyle w:val="TAH"/>
              <w:rPr>
                <w:rFonts w:eastAsia="SimSun"/>
                <w:lang w:eastAsia="zh-CN"/>
              </w:rPr>
            </w:pPr>
            <w:r w:rsidRPr="006F0B54">
              <w:t>Type of interfering signal</w:t>
            </w:r>
          </w:p>
        </w:tc>
      </w:tr>
      <w:tr w:rsidR="00B70E77" w:rsidRPr="006F0B54" w14:paraId="4EF2314C" w14:textId="77777777" w:rsidTr="00B70E77">
        <w:trPr>
          <w:cantSplit/>
          <w:jc w:val="center"/>
        </w:trPr>
        <w:tc>
          <w:tcPr>
            <w:tcW w:w="2867" w:type="dxa"/>
            <w:shd w:val="clear" w:color="auto" w:fill="auto"/>
          </w:tcPr>
          <w:p w14:paraId="46A9ED02" w14:textId="77777777" w:rsidR="00B70E77" w:rsidRPr="006F0B54" w:rsidRDefault="00B70E77" w:rsidP="002F3E23">
            <w:pPr>
              <w:pStyle w:val="TAC"/>
              <w:rPr>
                <w:lang w:eastAsia="zh-CN"/>
              </w:rPr>
            </w:pPr>
            <w:r w:rsidRPr="006F0B54">
              <w:rPr>
                <w:lang w:eastAsia="zh-CN"/>
              </w:rPr>
              <w:t>5</w:t>
            </w:r>
          </w:p>
        </w:tc>
        <w:tc>
          <w:tcPr>
            <w:tcW w:w="4626" w:type="dxa"/>
            <w:shd w:val="clear" w:color="auto" w:fill="auto"/>
          </w:tcPr>
          <w:p w14:paraId="7FF633A6" w14:textId="1BB0689A"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232863EA" w14:textId="77777777" w:rsidR="00B70E77" w:rsidRPr="006F0B54" w:rsidRDefault="00B70E77" w:rsidP="002F3E23">
            <w:pPr>
              <w:pStyle w:val="TAC"/>
              <w:rPr>
                <w:lang w:eastAsia="zh-CN"/>
              </w:rPr>
            </w:pPr>
            <w:r w:rsidRPr="006F0B54">
              <w:t>m=0, 1, 2, 3, 4, 9, 14, 19, 24</w:t>
            </w:r>
          </w:p>
        </w:tc>
        <w:tc>
          <w:tcPr>
            <w:tcW w:w="2138" w:type="dxa"/>
            <w:tcBorders>
              <w:bottom w:val="nil"/>
            </w:tcBorders>
            <w:shd w:val="clear" w:color="auto" w:fill="auto"/>
          </w:tcPr>
          <w:p w14:paraId="5BC5D110" w14:textId="5B7C768C" w:rsidR="00B70E77" w:rsidRPr="006F0B54" w:rsidRDefault="00B70E77"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B70E77" w:rsidRPr="006F0B54" w14:paraId="15A023D1" w14:textId="77777777" w:rsidTr="00B70E77">
        <w:trPr>
          <w:cantSplit/>
          <w:jc w:val="center"/>
        </w:trPr>
        <w:tc>
          <w:tcPr>
            <w:tcW w:w="2867" w:type="dxa"/>
            <w:shd w:val="clear" w:color="auto" w:fill="auto"/>
          </w:tcPr>
          <w:p w14:paraId="3C5A0C52" w14:textId="77777777" w:rsidR="00B70E77" w:rsidRPr="006F0B54" w:rsidRDefault="00B70E77" w:rsidP="002F3E23">
            <w:pPr>
              <w:pStyle w:val="TAC"/>
              <w:rPr>
                <w:lang w:eastAsia="zh-CN"/>
              </w:rPr>
            </w:pPr>
            <w:r w:rsidRPr="006F0B54">
              <w:rPr>
                <w:lang w:eastAsia="zh-CN"/>
              </w:rPr>
              <w:t>10</w:t>
            </w:r>
          </w:p>
        </w:tc>
        <w:tc>
          <w:tcPr>
            <w:tcW w:w="4626" w:type="dxa"/>
            <w:shd w:val="clear" w:color="auto" w:fill="auto"/>
          </w:tcPr>
          <w:p w14:paraId="65978C37" w14:textId="50DCC9DA" w:rsidR="00B70E77" w:rsidRPr="006F0B54" w:rsidRDefault="00B70E77" w:rsidP="002F3E23">
            <w:pPr>
              <w:pStyle w:val="TAC"/>
            </w:pPr>
            <w:r w:rsidRPr="006F0B54">
              <w:t>±</w:t>
            </w:r>
            <w:r w:rsidRPr="006F0B54">
              <w:rPr>
                <w:rFonts w:hint="eastAsia"/>
                <w:lang w:eastAsia="zh-CN"/>
              </w:rPr>
              <w:t>(</w:t>
            </w:r>
            <w:r w:rsidRPr="006F0B54">
              <w:rPr>
                <w:lang w:eastAsia="zh-CN"/>
              </w:rPr>
              <w:t xml:space="preserve">355 </w:t>
            </w:r>
            <w:r w:rsidRPr="006F0B54">
              <w:t>+ m*180),</w:t>
            </w:r>
          </w:p>
          <w:p w14:paraId="01EAFF70"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2F561CEB" w14:textId="77777777" w:rsidR="00B70E77" w:rsidRPr="006F0B54" w:rsidRDefault="00B70E77" w:rsidP="002F3E23">
            <w:pPr>
              <w:pStyle w:val="TAC"/>
              <w:rPr>
                <w:rFonts w:eastAsia="SimSun"/>
                <w:lang w:val="sv-SE" w:eastAsia="zh-CN"/>
              </w:rPr>
            </w:pPr>
          </w:p>
        </w:tc>
      </w:tr>
      <w:tr w:rsidR="00B70E77" w:rsidRPr="006F0B54" w14:paraId="73D3F4FE" w14:textId="77777777" w:rsidTr="00B70E77">
        <w:trPr>
          <w:cantSplit/>
          <w:jc w:val="center"/>
        </w:trPr>
        <w:tc>
          <w:tcPr>
            <w:tcW w:w="2867" w:type="dxa"/>
            <w:shd w:val="clear" w:color="auto" w:fill="auto"/>
          </w:tcPr>
          <w:p w14:paraId="3B8AB522" w14:textId="77777777" w:rsidR="00B70E77" w:rsidRPr="006F0B54" w:rsidRDefault="00B70E77" w:rsidP="002F3E23">
            <w:pPr>
              <w:pStyle w:val="TAC"/>
              <w:rPr>
                <w:lang w:eastAsia="zh-CN"/>
              </w:rPr>
            </w:pPr>
            <w:r w:rsidRPr="006F0B54">
              <w:rPr>
                <w:lang w:eastAsia="zh-CN"/>
              </w:rPr>
              <w:t>15</w:t>
            </w:r>
          </w:p>
        </w:tc>
        <w:tc>
          <w:tcPr>
            <w:tcW w:w="4626" w:type="dxa"/>
            <w:shd w:val="clear" w:color="auto" w:fill="auto"/>
          </w:tcPr>
          <w:p w14:paraId="5353B9A2" w14:textId="413886BD" w:rsidR="00B70E77" w:rsidRPr="006F0B54" w:rsidRDefault="00B70E77" w:rsidP="002F3E23">
            <w:pPr>
              <w:pStyle w:val="TAC"/>
            </w:pPr>
            <w:r w:rsidRPr="006F0B54">
              <w:t>±</w:t>
            </w:r>
            <w:r w:rsidRPr="006F0B54">
              <w:rPr>
                <w:rFonts w:hint="eastAsia"/>
                <w:lang w:eastAsia="zh-CN"/>
              </w:rPr>
              <w:t>(</w:t>
            </w:r>
            <w:r w:rsidRPr="006F0B54">
              <w:rPr>
                <w:lang w:eastAsia="zh-CN"/>
              </w:rPr>
              <w:t xml:space="preserve">360 </w:t>
            </w:r>
            <w:r w:rsidRPr="006F0B54">
              <w:t>+ m*180),</w:t>
            </w:r>
          </w:p>
          <w:p w14:paraId="4E05655A"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400DFDF2" w14:textId="77777777" w:rsidR="00B70E77" w:rsidRPr="006F0B54" w:rsidRDefault="00B70E77" w:rsidP="002F3E23">
            <w:pPr>
              <w:pStyle w:val="TAC"/>
              <w:rPr>
                <w:rFonts w:eastAsia="SimSun"/>
                <w:lang w:val="sv-SE" w:eastAsia="zh-CN"/>
              </w:rPr>
            </w:pPr>
          </w:p>
        </w:tc>
      </w:tr>
      <w:tr w:rsidR="00B70E77" w:rsidRPr="006F0B54" w14:paraId="626A510E" w14:textId="77777777" w:rsidTr="00B70E77">
        <w:trPr>
          <w:cantSplit/>
          <w:jc w:val="center"/>
        </w:trPr>
        <w:tc>
          <w:tcPr>
            <w:tcW w:w="2867" w:type="dxa"/>
            <w:shd w:val="clear" w:color="auto" w:fill="auto"/>
          </w:tcPr>
          <w:p w14:paraId="256AAA70" w14:textId="77777777" w:rsidR="00B70E77" w:rsidRPr="006F0B54" w:rsidRDefault="00B70E77" w:rsidP="002F3E23">
            <w:pPr>
              <w:pStyle w:val="TAC"/>
              <w:rPr>
                <w:lang w:eastAsia="zh-CN"/>
              </w:rPr>
            </w:pPr>
            <w:r w:rsidRPr="006F0B54">
              <w:rPr>
                <w:lang w:eastAsia="zh-CN"/>
              </w:rPr>
              <w:t>20</w:t>
            </w:r>
          </w:p>
        </w:tc>
        <w:tc>
          <w:tcPr>
            <w:tcW w:w="4626" w:type="dxa"/>
            <w:shd w:val="clear" w:color="auto" w:fill="auto"/>
          </w:tcPr>
          <w:p w14:paraId="08194F67" w14:textId="3095D2A2"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4E07C52F" w14:textId="77777777" w:rsidR="00B70E77" w:rsidRPr="006F0B54" w:rsidRDefault="00B70E77" w:rsidP="002F3E23">
            <w:pPr>
              <w:pStyle w:val="TAC"/>
              <w:rPr>
                <w:lang w:eastAsia="zh-CN"/>
              </w:rPr>
            </w:pPr>
            <w:r w:rsidRPr="006F0B54">
              <w:t>m=0, 1, 2, 3, 4, 9, 14, 19, 24</w:t>
            </w:r>
          </w:p>
        </w:tc>
        <w:tc>
          <w:tcPr>
            <w:tcW w:w="2138" w:type="dxa"/>
            <w:tcBorders>
              <w:top w:val="nil"/>
              <w:bottom w:val="single" w:sz="4" w:space="0" w:color="auto"/>
            </w:tcBorders>
            <w:shd w:val="clear" w:color="auto" w:fill="auto"/>
          </w:tcPr>
          <w:p w14:paraId="1B2480B5" w14:textId="77777777" w:rsidR="00B70E77" w:rsidRPr="006F0B54" w:rsidRDefault="00B70E77" w:rsidP="002F3E23">
            <w:pPr>
              <w:pStyle w:val="TAC"/>
              <w:rPr>
                <w:rFonts w:eastAsia="SimSun"/>
                <w:lang w:val="sv-SE" w:eastAsia="zh-CN"/>
              </w:rPr>
            </w:pPr>
          </w:p>
        </w:tc>
      </w:tr>
      <w:tr w:rsidR="00B70E77" w:rsidRPr="006F0B54" w14:paraId="7C225486" w14:textId="77777777" w:rsidTr="00B70E77">
        <w:trPr>
          <w:cantSplit/>
          <w:jc w:val="center"/>
        </w:trPr>
        <w:tc>
          <w:tcPr>
            <w:tcW w:w="2867" w:type="dxa"/>
            <w:shd w:val="clear" w:color="auto" w:fill="auto"/>
          </w:tcPr>
          <w:p w14:paraId="23B473DC" w14:textId="77777777" w:rsidR="00B70E77" w:rsidRPr="006F0B54" w:rsidRDefault="00B70E77" w:rsidP="002F3E23">
            <w:pPr>
              <w:pStyle w:val="TAC"/>
              <w:rPr>
                <w:lang w:eastAsia="zh-CN"/>
              </w:rPr>
            </w:pPr>
            <w:r w:rsidRPr="006F0B54">
              <w:rPr>
                <w:lang w:eastAsia="zh-CN"/>
              </w:rPr>
              <w:t>25</w:t>
            </w:r>
          </w:p>
        </w:tc>
        <w:tc>
          <w:tcPr>
            <w:tcW w:w="4626" w:type="dxa"/>
            <w:shd w:val="clear" w:color="auto" w:fill="auto"/>
          </w:tcPr>
          <w:p w14:paraId="5CCD765E" w14:textId="7EBE5FBF"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5142DDDF" w14:textId="686C2CDA" w:rsidR="00B70E77" w:rsidRPr="006F0B54" w:rsidRDefault="00B70E77" w:rsidP="008E7996">
            <w:pPr>
              <w:pStyle w:val="TAC"/>
              <w:rPr>
                <w:lang w:eastAsia="zh-CN"/>
              </w:rPr>
            </w:pPr>
            <w:r w:rsidRPr="006F0B54">
              <w:t>m=0, 1, 2, 3, 4, 29, 54, 79, 99</w:t>
            </w:r>
          </w:p>
        </w:tc>
        <w:tc>
          <w:tcPr>
            <w:tcW w:w="2138" w:type="dxa"/>
            <w:tcBorders>
              <w:bottom w:val="nil"/>
            </w:tcBorders>
            <w:shd w:val="clear" w:color="auto" w:fill="auto"/>
          </w:tcPr>
          <w:p w14:paraId="686EC256" w14:textId="6D9CDB73" w:rsidR="00B70E77" w:rsidRPr="006F0B54" w:rsidRDefault="00B70E77"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B70E77" w:rsidRPr="006F0B54" w14:paraId="570B65F4" w14:textId="77777777" w:rsidTr="00B70E77">
        <w:trPr>
          <w:cantSplit/>
          <w:jc w:val="center"/>
        </w:trPr>
        <w:tc>
          <w:tcPr>
            <w:tcW w:w="2867" w:type="dxa"/>
            <w:shd w:val="clear" w:color="auto" w:fill="auto"/>
          </w:tcPr>
          <w:p w14:paraId="4C119F7A" w14:textId="77777777" w:rsidR="00B70E77" w:rsidRPr="006F0B54" w:rsidRDefault="00B70E77" w:rsidP="002F3E23">
            <w:pPr>
              <w:pStyle w:val="TAC"/>
              <w:rPr>
                <w:lang w:eastAsia="zh-CN"/>
              </w:rPr>
            </w:pPr>
            <w:r w:rsidRPr="006F0B54">
              <w:rPr>
                <w:lang w:eastAsia="zh-CN"/>
              </w:rPr>
              <w:t>30</w:t>
            </w:r>
          </w:p>
        </w:tc>
        <w:tc>
          <w:tcPr>
            <w:tcW w:w="4626" w:type="dxa"/>
            <w:shd w:val="clear" w:color="auto" w:fill="auto"/>
          </w:tcPr>
          <w:p w14:paraId="5B1FDC77" w14:textId="359BCC5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7059B691" w14:textId="34FA8E9A"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CBDC3C0" w14:textId="77777777" w:rsidR="00B70E77" w:rsidRPr="006F0B54" w:rsidRDefault="00B70E77" w:rsidP="002F3E23">
            <w:pPr>
              <w:pStyle w:val="TAC"/>
              <w:rPr>
                <w:rFonts w:eastAsia="SimSun"/>
                <w:lang w:eastAsia="zh-CN"/>
              </w:rPr>
            </w:pPr>
          </w:p>
        </w:tc>
      </w:tr>
      <w:tr w:rsidR="00B70E77" w:rsidRPr="006F0B54" w14:paraId="754CE767" w14:textId="77777777" w:rsidTr="00B70E77">
        <w:trPr>
          <w:cantSplit/>
          <w:jc w:val="center"/>
        </w:trPr>
        <w:tc>
          <w:tcPr>
            <w:tcW w:w="2867" w:type="dxa"/>
            <w:shd w:val="clear" w:color="auto" w:fill="auto"/>
          </w:tcPr>
          <w:p w14:paraId="6B532D3C" w14:textId="77777777" w:rsidR="00B70E77" w:rsidRPr="006F0B54" w:rsidRDefault="00B70E77" w:rsidP="002F3E23">
            <w:pPr>
              <w:pStyle w:val="TAC"/>
              <w:rPr>
                <w:lang w:eastAsia="zh-CN"/>
              </w:rPr>
            </w:pPr>
            <w:r w:rsidRPr="006F0B54">
              <w:rPr>
                <w:lang w:eastAsia="zh-CN"/>
              </w:rPr>
              <w:t>40</w:t>
            </w:r>
          </w:p>
        </w:tc>
        <w:tc>
          <w:tcPr>
            <w:tcW w:w="4626" w:type="dxa"/>
            <w:shd w:val="clear" w:color="auto" w:fill="auto"/>
          </w:tcPr>
          <w:p w14:paraId="70FB50B4" w14:textId="0B3D8CDB"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7453F79B" w14:textId="5351580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44EFD01" w14:textId="77777777" w:rsidR="00B70E77" w:rsidRPr="006F0B54" w:rsidRDefault="00B70E77" w:rsidP="002F3E23">
            <w:pPr>
              <w:pStyle w:val="TAC"/>
              <w:rPr>
                <w:rFonts w:eastAsia="SimSun"/>
                <w:lang w:eastAsia="zh-CN"/>
              </w:rPr>
            </w:pPr>
          </w:p>
        </w:tc>
      </w:tr>
      <w:tr w:rsidR="00B70E77" w:rsidRPr="006F0B54" w14:paraId="632C64CB" w14:textId="77777777" w:rsidTr="00B70E77">
        <w:trPr>
          <w:cantSplit/>
          <w:jc w:val="center"/>
        </w:trPr>
        <w:tc>
          <w:tcPr>
            <w:tcW w:w="2867" w:type="dxa"/>
            <w:shd w:val="clear" w:color="auto" w:fill="auto"/>
          </w:tcPr>
          <w:p w14:paraId="225644AB" w14:textId="77777777" w:rsidR="00B70E77" w:rsidRPr="006F0B54" w:rsidRDefault="00B70E77" w:rsidP="002F3E23">
            <w:pPr>
              <w:pStyle w:val="TAC"/>
              <w:rPr>
                <w:lang w:eastAsia="zh-CN"/>
              </w:rPr>
            </w:pPr>
            <w:r w:rsidRPr="006F0B54">
              <w:rPr>
                <w:lang w:eastAsia="zh-CN"/>
              </w:rPr>
              <w:t>50</w:t>
            </w:r>
          </w:p>
        </w:tc>
        <w:tc>
          <w:tcPr>
            <w:tcW w:w="4626" w:type="dxa"/>
            <w:shd w:val="clear" w:color="auto" w:fill="auto"/>
          </w:tcPr>
          <w:p w14:paraId="62951D79" w14:textId="72AB7775" w:rsidR="00B70E77" w:rsidRPr="006F0B54" w:rsidRDefault="00B70E77" w:rsidP="002F3E23">
            <w:pPr>
              <w:pStyle w:val="TAC"/>
            </w:pPr>
            <w:r w:rsidRPr="006F0B54">
              <w:t>±</w:t>
            </w:r>
            <w:r w:rsidRPr="006F0B54">
              <w:rPr>
                <w:rFonts w:hint="eastAsia"/>
                <w:lang w:eastAsia="zh-CN"/>
              </w:rPr>
              <w:t>(</w:t>
            </w:r>
            <w:r w:rsidRPr="006F0B54">
              <w:rPr>
                <w:lang w:eastAsia="zh-CN"/>
              </w:rPr>
              <w:t xml:space="preserve">560 </w:t>
            </w:r>
            <w:r w:rsidRPr="006F0B54">
              <w:t>+ m*180),</w:t>
            </w:r>
          </w:p>
          <w:p w14:paraId="0D98A47E" w14:textId="3712BF10"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3EB4114" w14:textId="77777777" w:rsidR="00B70E77" w:rsidRPr="006F0B54" w:rsidRDefault="00B70E77" w:rsidP="002F3E23">
            <w:pPr>
              <w:pStyle w:val="TAC"/>
              <w:rPr>
                <w:rFonts w:eastAsia="SimSun"/>
                <w:lang w:eastAsia="zh-CN"/>
              </w:rPr>
            </w:pPr>
          </w:p>
        </w:tc>
      </w:tr>
      <w:tr w:rsidR="00B70E77" w:rsidRPr="006F0B54" w14:paraId="2154C09D" w14:textId="77777777" w:rsidTr="00B70E77">
        <w:trPr>
          <w:cantSplit/>
          <w:jc w:val="center"/>
        </w:trPr>
        <w:tc>
          <w:tcPr>
            <w:tcW w:w="2867" w:type="dxa"/>
            <w:shd w:val="clear" w:color="auto" w:fill="auto"/>
          </w:tcPr>
          <w:p w14:paraId="3923B95B" w14:textId="77777777" w:rsidR="00B70E77" w:rsidRPr="006F0B54" w:rsidRDefault="00B70E77" w:rsidP="002F3E23">
            <w:pPr>
              <w:pStyle w:val="TAC"/>
              <w:rPr>
                <w:lang w:eastAsia="zh-CN"/>
              </w:rPr>
            </w:pPr>
            <w:r w:rsidRPr="006F0B54">
              <w:rPr>
                <w:lang w:eastAsia="zh-CN"/>
              </w:rPr>
              <w:t>60</w:t>
            </w:r>
          </w:p>
        </w:tc>
        <w:tc>
          <w:tcPr>
            <w:tcW w:w="4626" w:type="dxa"/>
            <w:shd w:val="clear" w:color="auto" w:fill="auto"/>
          </w:tcPr>
          <w:p w14:paraId="2A8AAA55" w14:textId="6538908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24B5434A" w14:textId="460D11A3"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8E34180" w14:textId="77777777" w:rsidR="00B70E77" w:rsidRPr="006F0B54" w:rsidRDefault="00B70E77" w:rsidP="002F3E23">
            <w:pPr>
              <w:pStyle w:val="TAC"/>
              <w:rPr>
                <w:rFonts w:eastAsia="SimSun"/>
                <w:lang w:eastAsia="zh-CN"/>
              </w:rPr>
            </w:pPr>
          </w:p>
        </w:tc>
      </w:tr>
      <w:tr w:rsidR="00B70E77" w:rsidRPr="006F0B54" w14:paraId="4BAE0C7E" w14:textId="77777777" w:rsidTr="00B70E77">
        <w:trPr>
          <w:cantSplit/>
          <w:jc w:val="center"/>
        </w:trPr>
        <w:tc>
          <w:tcPr>
            <w:tcW w:w="2867" w:type="dxa"/>
            <w:shd w:val="clear" w:color="auto" w:fill="auto"/>
          </w:tcPr>
          <w:p w14:paraId="4B6E1D34" w14:textId="77777777" w:rsidR="00B70E77" w:rsidRPr="006F0B54" w:rsidRDefault="00B70E77" w:rsidP="002F3E23">
            <w:pPr>
              <w:pStyle w:val="TAC"/>
              <w:rPr>
                <w:lang w:eastAsia="zh-CN"/>
              </w:rPr>
            </w:pPr>
            <w:r w:rsidRPr="006F0B54">
              <w:rPr>
                <w:lang w:eastAsia="zh-CN"/>
              </w:rPr>
              <w:t>70</w:t>
            </w:r>
          </w:p>
        </w:tc>
        <w:tc>
          <w:tcPr>
            <w:tcW w:w="4626" w:type="dxa"/>
            <w:shd w:val="clear" w:color="auto" w:fill="auto"/>
          </w:tcPr>
          <w:p w14:paraId="5A632962" w14:textId="7E6A7373"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2937781C" w14:textId="54DC0FC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007860A" w14:textId="77777777" w:rsidR="00B70E77" w:rsidRPr="006F0B54" w:rsidRDefault="00B70E77" w:rsidP="002F3E23">
            <w:pPr>
              <w:pStyle w:val="TAC"/>
              <w:rPr>
                <w:rFonts w:eastAsia="SimSun"/>
                <w:lang w:eastAsia="zh-CN"/>
              </w:rPr>
            </w:pPr>
          </w:p>
        </w:tc>
      </w:tr>
      <w:tr w:rsidR="00B70E77" w:rsidRPr="006F0B54" w14:paraId="7AF73EE7" w14:textId="77777777" w:rsidTr="00B70E77">
        <w:trPr>
          <w:cantSplit/>
          <w:jc w:val="center"/>
        </w:trPr>
        <w:tc>
          <w:tcPr>
            <w:tcW w:w="2867" w:type="dxa"/>
            <w:shd w:val="clear" w:color="auto" w:fill="auto"/>
          </w:tcPr>
          <w:p w14:paraId="6F2215F6" w14:textId="77777777" w:rsidR="00B70E77" w:rsidRPr="006F0B54" w:rsidRDefault="00B70E77" w:rsidP="002F3E23">
            <w:pPr>
              <w:pStyle w:val="TAC"/>
              <w:rPr>
                <w:lang w:eastAsia="zh-CN"/>
              </w:rPr>
            </w:pPr>
            <w:r w:rsidRPr="006F0B54">
              <w:rPr>
                <w:lang w:eastAsia="zh-CN"/>
              </w:rPr>
              <w:t>80</w:t>
            </w:r>
          </w:p>
        </w:tc>
        <w:tc>
          <w:tcPr>
            <w:tcW w:w="4626" w:type="dxa"/>
            <w:shd w:val="clear" w:color="auto" w:fill="auto"/>
          </w:tcPr>
          <w:p w14:paraId="09B1768E" w14:textId="1956B2E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781DE68C" w14:textId="2E19ADF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E227535" w14:textId="77777777" w:rsidR="00B70E77" w:rsidRPr="006F0B54" w:rsidRDefault="00B70E77" w:rsidP="00607A83">
            <w:pPr>
              <w:keepNext/>
              <w:keepLines/>
              <w:jc w:val="center"/>
              <w:rPr>
                <w:rFonts w:ascii="Arial" w:eastAsia="SimSun" w:hAnsi="Arial"/>
                <w:sz w:val="18"/>
                <w:lang w:eastAsia="zh-CN"/>
              </w:rPr>
            </w:pPr>
          </w:p>
        </w:tc>
      </w:tr>
      <w:tr w:rsidR="00B70E77" w:rsidRPr="006F0B54" w14:paraId="4F1011FC" w14:textId="77777777" w:rsidTr="00B70E77">
        <w:trPr>
          <w:cantSplit/>
          <w:jc w:val="center"/>
        </w:trPr>
        <w:tc>
          <w:tcPr>
            <w:tcW w:w="2867" w:type="dxa"/>
            <w:shd w:val="clear" w:color="auto" w:fill="auto"/>
          </w:tcPr>
          <w:p w14:paraId="7A351D26" w14:textId="77777777" w:rsidR="00B70E77" w:rsidRPr="006F0B54" w:rsidRDefault="00B70E77" w:rsidP="002F3E23">
            <w:pPr>
              <w:pStyle w:val="TAC"/>
              <w:rPr>
                <w:lang w:eastAsia="zh-CN"/>
              </w:rPr>
            </w:pPr>
            <w:r w:rsidRPr="006F0B54">
              <w:rPr>
                <w:lang w:eastAsia="zh-CN"/>
              </w:rPr>
              <w:t>90</w:t>
            </w:r>
          </w:p>
        </w:tc>
        <w:tc>
          <w:tcPr>
            <w:tcW w:w="4626" w:type="dxa"/>
            <w:shd w:val="clear" w:color="auto" w:fill="auto"/>
          </w:tcPr>
          <w:p w14:paraId="62AC371C" w14:textId="2A34C8F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3CB1434" w14:textId="460E371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0D2B901" w14:textId="77777777" w:rsidR="00B70E77" w:rsidRPr="006F0B54" w:rsidRDefault="00B70E77" w:rsidP="00607A83">
            <w:pPr>
              <w:keepNext/>
              <w:keepLines/>
              <w:jc w:val="center"/>
              <w:rPr>
                <w:rFonts w:ascii="Arial" w:eastAsia="SimSun" w:hAnsi="Arial"/>
                <w:sz w:val="18"/>
                <w:lang w:eastAsia="zh-CN"/>
              </w:rPr>
            </w:pPr>
          </w:p>
        </w:tc>
      </w:tr>
      <w:tr w:rsidR="00B70E77" w:rsidRPr="006F0B54" w14:paraId="6808901E" w14:textId="77777777" w:rsidTr="00B70E77">
        <w:trPr>
          <w:cantSplit/>
          <w:jc w:val="center"/>
        </w:trPr>
        <w:tc>
          <w:tcPr>
            <w:tcW w:w="2867" w:type="dxa"/>
            <w:shd w:val="clear" w:color="auto" w:fill="auto"/>
          </w:tcPr>
          <w:p w14:paraId="368EDA59" w14:textId="77777777" w:rsidR="00B70E77" w:rsidRPr="006F0B54" w:rsidRDefault="00B70E77" w:rsidP="002F3E23">
            <w:pPr>
              <w:pStyle w:val="TAC"/>
              <w:rPr>
                <w:lang w:eastAsia="zh-CN"/>
              </w:rPr>
            </w:pPr>
            <w:r w:rsidRPr="006F0B54">
              <w:rPr>
                <w:lang w:eastAsia="zh-CN"/>
              </w:rPr>
              <w:t>100</w:t>
            </w:r>
          </w:p>
        </w:tc>
        <w:tc>
          <w:tcPr>
            <w:tcW w:w="4626" w:type="dxa"/>
            <w:shd w:val="clear" w:color="auto" w:fill="auto"/>
          </w:tcPr>
          <w:p w14:paraId="215B4E18" w14:textId="2A656B1E"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46CFA651" w14:textId="0FCB22FC" w:rsidR="00B70E77" w:rsidRPr="006F0B54" w:rsidRDefault="00B70E77" w:rsidP="008E7996">
            <w:pPr>
              <w:pStyle w:val="TAC"/>
              <w:rPr>
                <w:lang w:eastAsia="zh-CN"/>
              </w:rPr>
            </w:pPr>
            <w:r w:rsidRPr="006F0B54">
              <w:rPr>
                <w:rFonts w:cs="Arial"/>
              </w:rPr>
              <w:t>m=0, 1, 2, 3, 4, 29, 54, 79, 99</w:t>
            </w:r>
          </w:p>
        </w:tc>
        <w:tc>
          <w:tcPr>
            <w:tcW w:w="2138" w:type="dxa"/>
            <w:tcBorders>
              <w:top w:val="nil"/>
            </w:tcBorders>
            <w:shd w:val="clear" w:color="auto" w:fill="auto"/>
          </w:tcPr>
          <w:p w14:paraId="272C42BA" w14:textId="77777777" w:rsidR="00B70E77" w:rsidRPr="006F0B54" w:rsidRDefault="00B70E77" w:rsidP="00607A83">
            <w:pPr>
              <w:keepNext/>
              <w:keepLines/>
              <w:jc w:val="center"/>
              <w:rPr>
                <w:rFonts w:ascii="Arial" w:eastAsia="SimSun" w:hAnsi="Arial"/>
                <w:sz w:val="18"/>
                <w:lang w:eastAsia="zh-CN"/>
              </w:rPr>
            </w:pPr>
          </w:p>
        </w:tc>
      </w:tr>
      <w:tr w:rsidR="004C4101" w:rsidRPr="006F0B54" w14:paraId="75E81CCF" w14:textId="77777777" w:rsidTr="008250D8">
        <w:trPr>
          <w:cantSplit/>
          <w:jc w:val="center"/>
        </w:trPr>
        <w:tc>
          <w:tcPr>
            <w:tcW w:w="9631" w:type="dxa"/>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355" w:name="_Toc21101313"/>
      <w:bookmarkStart w:id="1356" w:name="_Toc29810352"/>
      <w:bookmarkStart w:id="1357" w:name="_Toc37273629"/>
      <w:bookmarkStart w:id="1358" w:name="_Toc45884947"/>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355"/>
      <w:bookmarkEnd w:id="1356"/>
      <w:bookmarkEnd w:id="1357"/>
      <w:bookmarkEnd w:id="1358"/>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6F1C9B01"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7151EF">
        <w:rPr>
          <w:rFonts w:eastAsia="MS Mincho"/>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.3.5.3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7151EF">
        <w:rPr>
          <w:rFonts w:eastAsia="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511E0B" w:rsidRPr="006F0B54" w14:paraId="65E42B37" w14:textId="77777777" w:rsidTr="008250D8">
        <w:trPr>
          <w:cantSplit/>
          <w:jc w:val="center"/>
        </w:trPr>
        <w:tc>
          <w:tcPr>
            <w:tcW w:w="1197" w:type="dxa"/>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1219" w:type="dxa"/>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8250D8">
        <w:trPr>
          <w:cantSplit/>
          <w:jc w:val="center"/>
        </w:trPr>
        <w:tc>
          <w:tcPr>
            <w:tcW w:w="1197" w:type="dxa"/>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B70E77" w:rsidRPr="006F0B54" w14:paraId="4C2B61B8" w14:textId="77777777" w:rsidTr="00B70E77">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FA0B057" w14:textId="748E9FB0" w:rsidR="00B70E77" w:rsidRPr="006F0B54" w:rsidRDefault="00B70E77" w:rsidP="00B70E77">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4299D17F" w14:textId="2D8DAB34" w:rsidR="00B70E77" w:rsidRPr="006F0B54" w:rsidRDefault="00B70E77" w:rsidP="00B70E77">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06D173" w14:textId="115B2C1A" w:rsidR="00B70E77" w:rsidRPr="006F0B54" w:rsidRDefault="00B70E77" w:rsidP="00B70E77">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1995478F" w14:textId="68E6A325" w:rsidR="00B70E77" w:rsidRPr="006F0B54" w:rsidRDefault="00B70E77" w:rsidP="00B70E77">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0EE6ED54" w14:textId="66674410" w:rsidR="00B70E77" w:rsidRPr="006F0B54" w:rsidRDefault="00B70E77" w:rsidP="00B70E77">
            <w:pPr>
              <w:pStyle w:val="TAH"/>
              <w:rPr>
                <w:lang w:eastAsia="ja-JP"/>
              </w:rPr>
            </w:pPr>
            <w:r w:rsidRPr="006F0B54">
              <w:t>Type of OTA interfering</w:t>
            </w:r>
          </w:p>
        </w:tc>
      </w:tr>
      <w:tr w:rsidR="00B70E77" w:rsidRPr="006F0B54" w14:paraId="0A8E1D56" w14:textId="77777777" w:rsidTr="00B70E77">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7509E25" w14:textId="1E912A56" w:rsidR="00B70E77" w:rsidRPr="006F0B54" w:rsidRDefault="00B70E77" w:rsidP="00B70E77">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2ACFC42A" w14:textId="77777777" w:rsidR="00B70E77" w:rsidRPr="006F0B54" w:rsidRDefault="00B70E77" w:rsidP="00B70E77">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7FA5471C" w14:textId="77777777" w:rsidR="00B70E77" w:rsidRPr="006F0B54" w:rsidRDefault="00B70E77" w:rsidP="00B70E77">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2A604CC" w14:textId="71B794D8" w:rsidR="00B70E77" w:rsidRPr="006F0B54" w:rsidRDefault="00B70E77" w:rsidP="00B70E77">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4F379AB5" w14:textId="77777777" w:rsidR="00B70E77" w:rsidRPr="006F0B54" w:rsidRDefault="00B70E77" w:rsidP="00B70E77">
            <w:pPr>
              <w:pStyle w:val="TAH"/>
            </w:pPr>
            <w:r w:rsidRPr="006F0B54">
              <w:t>frequency offset</w:t>
            </w:r>
          </w:p>
          <w:p w14:paraId="3612B0E5" w14:textId="2336EC1F" w:rsidR="00B70E77" w:rsidRPr="006F0B54" w:rsidRDefault="00B70E77" w:rsidP="00B70E77">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0619102C" w14:textId="22AB112D" w:rsidR="00B70E77" w:rsidRPr="006F0B54" w:rsidRDefault="00B70E77" w:rsidP="00B70E77">
            <w:pPr>
              <w:pStyle w:val="TAH"/>
            </w:pPr>
            <w:r w:rsidRPr="006F0B54">
              <w:t>signal</w:t>
            </w:r>
          </w:p>
        </w:tc>
      </w:tr>
      <w:tr w:rsidR="00511E0B" w:rsidRPr="006F0B54" w14:paraId="2FAE0AA8" w14:textId="77777777" w:rsidTr="008250D8">
        <w:trPr>
          <w:cantSplit/>
          <w:jc w:val="center"/>
        </w:trPr>
        <w:tc>
          <w:tcPr>
            <w:tcW w:w="1972" w:type="dxa"/>
            <w:tcBorders>
              <w:top w:val="single" w:sz="4" w:space="0" w:color="auto"/>
              <w:left w:val="single" w:sz="4" w:space="0" w:color="auto"/>
              <w:bottom w:val="single" w:sz="4" w:space="0" w:color="auto"/>
              <w:right w:val="single" w:sz="4" w:space="0" w:color="auto"/>
            </w:tcBorders>
          </w:tcPr>
          <w:p w14:paraId="09082C4F" w14:textId="77777777" w:rsidR="005735AC" w:rsidRPr="006F0B54" w:rsidRDefault="005735AC" w:rsidP="002F3E23">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184" w:type="dxa"/>
            <w:tcBorders>
              <w:top w:val="single" w:sz="4" w:space="0" w:color="auto"/>
              <w:left w:val="single" w:sz="4" w:space="0" w:color="auto"/>
              <w:bottom w:val="single" w:sz="4" w:space="0" w:color="auto"/>
              <w:right w:val="single" w:sz="4" w:space="0" w:color="auto"/>
            </w:tcBorders>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646" w:type="dxa"/>
            <w:tcBorders>
              <w:top w:val="single" w:sz="4" w:space="0" w:color="auto"/>
              <w:left w:val="single" w:sz="4" w:space="0" w:color="auto"/>
              <w:bottom w:val="single" w:sz="4" w:space="0" w:color="auto"/>
              <w:right w:val="single" w:sz="4" w:space="0" w:color="auto"/>
            </w:tcBorders>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8250D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42DBA50D" w14:textId="5E6CF722"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lang w:eastAsia="ja-JP"/>
              </w:rPr>
              <w:t>[2</w:t>
            </w:r>
            <w:r w:rsidR="00E10B27" w:rsidRPr="006F0B54">
              <w:rPr>
                <w:lang w:eastAsia="ja-JP"/>
              </w:rPr>
              <w:t xml:space="preserve">], </w:t>
            </w:r>
            <w:r w:rsidR="008250D8" w:rsidRPr="006F0B54">
              <w:t>clause</w:t>
            </w:r>
            <w:r w:rsidR="008250D8">
              <w:t> </w:t>
            </w:r>
            <w:r w:rsidR="008250D8" w:rsidRPr="006F0B54">
              <w:rPr>
                <w:rFonts w:hint="eastAsia"/>
                <w:lang w:eastAsia="ja-JP"/>
              </w:rPr>
              <w:t>1</w:t>
            </w:r>
            <w:r w:rsidR="00E10B27" w:rsidRPr="006F0B54">
              <w:rPr>
                <w:rFonts w:hint="eastAsia"/>
                <w:lang w:eastAsia="ja-JP"/>
              </w:rPr>
              <w:t>0.3.3</w:t>
            </w:r>
            <w:r w:rsidR="005735AC" w:rsidRPr="006F0B54">
              <w:t>.</w:t>
            </w:r>
          </w:p>
        </w:tc>
      </w:tr>
    </w:tbl>
    <w:p w14:paraId="6152AE8A" w14:textId="77777777" w:rsidR="002E2E09" w:rsidRPr="006F0B54" w:rsidRDefault="002E2E09" w:rsidP="001A1BA4"/>
    <w:p w14:paraId="3BFEC5C4" w14:textId="7FD238C1" w:rsidR="002E2E09" w:rsidRPr="006F0B54" w:rsidRDefault="00726F5B" w:rsidP="005733B2">
      <w:pPr>
        <w:pStyle w:val="Heading2"/>
      </w:pPr>
      <w:bookmarkStart w:id="1359" w:name="_Toc21101314"/>
      <w:bookmarkStart w:id="1360" w:name="_Toc29810353"/>
      <w:bookmarkStart w:id="1361" w:name="_Toc37273630"/>
      <w:bookmarkStart w:id="1362" w:name="_Toc45884948"/>
      <w:r w:rsidRPr="006F0B54">
        <w:t>7.6</w:t>
      </w:r>
      <w:r w:rsidR="002E2E09" w:rsidRPr="006F0B54">
        <w:tab/>
        <w:t xml:space="preserve">OTA </w:t>
      </w:r>
      <w:r w:rsidR="00544224" w:rsidRPr="006F0B54">
        <w:t>o</w:t>
      </w:r>
      <w:r w:rsidR="002E2E09" w:rsidRPr="006F0B54">
        <w:t>ut-of-band blocking</w:t>
      </w:r>
      <w:bookmarkEnd w:id="1359"/>
      <w:bookmarkEnd w:id="1360"/>
      <w:bookmarkEnd w:id="1361"/>
      <w:bookmarkEnd w:id="1362"/>
    </w:p>
    <w:p w14:paraId="37F5BDAE" w14:textId="5F571D65" w:rsidR="00EB38E7" w:rsidRPr="006F0B54" w:rsidRDefault="00A3373A" w:rsidP="00B05885">
      <w:pPr>
        <w:pStyle w:val="Heading3"/>
      </w:pPr>
      <w:bookmarkStart w:id="1363" w:name="_Toc21101315"/>
      <w:bookmarkStart w:id="1364" w:name="_Toc29810354"/>
      <w:bookmarkStart w:id="1365" w:name="_Toc37273631"/>
      <w:bookmarkStart w:id="1366" w:name="_Toc45884949"/>
      <w:r w:rsidRPr="006F0B54">
        <w:t>7.6.1</w:t>
      </w:r>
      <w:r w:rsidRPr="006F0B54">
        <w:tab/>
        <w:t>Definition and applicability</w:t>
      </w:r>
      <w:bookmarkEnd w:id="1363"/>
      <w:bookmarkEnd w:id="1364"/>
      <w:bookmarkEnd w:id="1365"/>
      <w:bookmarkEnd w:id="1366"/>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367" w:name="_Toc21101316"/>
      <w:bookmarkStart w:id="1368" w:name="_Toc29810355"/>
      <w:bookmarkStart w:id="1369" w:name="_Toc37273632"/>
      <w:bookmarkStart w:id="1370" w:name="_Toc45884950"/>
      <w:r w:rsidRPr="006F0B54">
        <w:t>7.6.2</w:t>
      </w:r>
      <w:r w:rsidRPr="006F0B54">
        <w:tab/>
        <w:t xml:space="preserve">Minimum </w:t>
      </w:r>
      <w:r w:rsidRPr="006F0B54">
        <w:rPr>
          <w:lang w:val="en-US"/>
        </w:rPr>
        <w:t>r</w:t>
      </w:r>
      <w:r w:rsidRPr="006F0B54">
        <w:t>equirement</w:t>
      </w:r>
      <w:bookmarkEnd w:id="1367"/>
      <w:bookmarkEnd w:id="1368"/>
      <w:bookmarkEnd w:id="1369"/>
      <w:bookmarkEnd w:id="1370"/>
    </w:p>
    <w:p w14:paraId="31D8B0FF" w14:textId="39051438" w:rsidR="00EB38E7" w:rsidRPr="006F0B54" w:rsidRDefault="00A3373A" w:rsidP="00AF06C7">
      <w:r w:rsidRPr="006F0B54">
        <w:t xml:space="preserve">The minimum requirement for </w:t>
      </w:r>
      <w:r w:rsidR="00CF29EF"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0.6.2.</w:t>
      </w:r>
    </w:p>
    <w:p w14:paraId="610B00B3" w14:textId="29F0A420" w:rsidR="00EB38E7" w:rsidRPr="007151EF" w:rsidRDefault="00A3373A" w:rsidP="00AF06C7">
      <w:r w:rsidRPr="006F0B54">
        <w:t xml:space="preserve">The minimum requirement for </w:t>
      </w:r>
      <w:r w:rsidR="00CF29EF" w:rsidRPr="006F0B54">
        <w:rPr>
          <w:i/>
        </w:rPr>
        <w:t>BS type 2-O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0.6.3.</w:t>
      </w:r>
    </w:p>
    <w:p w14:paraId="7E26B99A" w14:textId="77777777" w:rsidR="00EB38E7" w:rsidRPr="006F0B54" w:rsidRDefault="00A3373A" w:rsidP="00AF06C7">
      <w:pPr>
        <w:pStyle w:val="Heading3"/>
      </w:pPr>
      <w:bookmarkStart w:id="1371" w:name="_Toc21101317"/>
      <w:bookmarkStart w:id="1372" w:name="_Toc29810356"/>
      <w:bookmarkStart w:id="1373" w:name="_Toc37273633"/>
      <w:bookmarkStart w:id="1374" w:name="_Toc45884951"/>
      <w:r w:rsidRPr="006F0B54">
        <w:t>7.6.3</w:t>
      </w:r>
      <w:r w:rsidRPr="006F0B54">
        <w:tab/>
        <w:t>Test purpose</w:t>
      </w:r>
      <w:bookmarkEnd w:id="1371"/>
      <w:bookmarkEnd w:id="1372"/>
      <w:bookmarkEnd w:id="1373"/>
      <w:bookmarkEnd w:id="1374"/>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375" w:name="_Toc21101318"/>
      <w:bookmarkStart w:id="1376" w:name="_Toc29810357"/>
      <w:bookmarkStart w:id="1377" w:name="_Toc37273634"/>
      <w:bookmarkStart w:id="1378" w:name="_Toc45884952"/>
      <w:r w:rsidRPr="006F0B54">
        <w:t>7.6.4</w:t>
      </w:r>
      <w:r w:rsidRPr="006F0B54">
        <w:tab/>
        <w:t>Method of test</w:t>
      </w:r>
      <w:bookmarkEnd w:id="1375"/>
      <w:bookmarkEnd w:id="1376"/>
      <w:bookmarkEnd w:id="1377"/>
      <w:bookmarkEnd w:id="1378"/>
    </w:p>
    <w:p w14:paraId="17A34E69" w14:textId="77777777" w:rsidR="00EB38E7" w:rsidRPr="006F0B54" w:rsidRDefault="00A3373A" w:rsidP="00AF06C7">
      <w:pPr>
        <w:pStyle w:val="Heading4"/>
        <w:rPr>
          <w:lang w:eastAsia="sv-SE"/>
        </w:rPr>
      </w:pPr>
      <w:bookmarkStart w:id="1379" w:name="_Toc21101319"/>
      <w:bookmarkStart w:id="1380" w:name="_Toc29810358"/>
      <w:bookmarkStart w:id="1381" w:name="_Toc37273635"/>
      <w:bookmarkStart w:id="1382" w:name="_Toc45884953"/>
      <w:r w:rsidRPr="006F0B54">
        <w:rPr>
          <w:lang w:eastAsia="sv-SE"/>
        </w:rPr>
        <w:t>7.6.4.1</w:t>
      </w:r>
      <w:r w:rsidRPr="006F0B54">
        <w:rPr>
          <w:lang w:eastAsia="sv-SE"/>
        </w:rPr>
        <w:tab/>
        <w:t>Initial conditions</w:t>
      </w:r>
      <w:bookmarkEnd w:id="1379"/>
      <w:bookmarkEnd w:id="1380"/>
      <w:bookmarkEnd w:id="1381"/>
      <w:bookmarkEnd w:id="1382"/>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01AA5691"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54E91FA9" w:rsidR="00A3373A" w:rsidRPr="006F0B54" w:rsidRDefault="00A3373A" w:rsidP="007151EF">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8250D8" w:rsidRPr="006F0B54">
        <w:rPr>
          <w:rFonts w:cs="v4.2.0"/>
        </w:rPr>
        <w:t>clause</w:t>
      </w:r>
      <w:r w:rsidR="008250D8">
        <w:rPr>
          <w:rFonts w:cs="v4.2.0"/>
        </w:rPr>
        <w:t> </w:t>
      </w:r>
      <w:r w:rsidR="008250D8" w:rsidRPr="006F0B54">
        <w:rPr>
          <w:rFonts w:cs="v4.2.0"/>
          <w:lang w:eastAsia="zh-CN"/>
        </w:rPr>
        <w:t>4</w:t>
      </w:r>
      <w:r w:rsidRPr="006F0B54">
        <w:rPr>
          <w:rFonts w:cs="v4.2.0"/>
          <w:lang w:eastAsia="zh-CN"/>
        </w:rPr>
        <w:t>.</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8250D8" w:rsidRPr="006F0B54">
        <w:t>clause</w:t>
      </w:r>
      <w:r w:rsidR="008250D8">
        <w:t> </w:t>
      </w:r>
      <w:r w:rsidR="008250D8" w:rsidRPr="006F0B54">
        <w:t>4</w:t>
      </w:r>
      <w:r w:rsidRPr="006F0B54">
        <w:t>.</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7151EF">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7151EF">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383" w:name="_Toc21101320"/>
      <w:bookmarkStart w:id="1384" w:name="_Toc29810359"/>
      <w:bookmarkStart w:id="1385" w:name="_Toc37273636"/>
      <w:bookmarkStart w:id="1386" w:name="_Toc45884954"/>
      <w:r w:rsidRPr="006F0B54">
        <w:rPr>
          <w:lang w:eastAsia="sv-SE"/>
        </w:rPr>
        <w:t>7.6.4.2</w:t>
      </w:r>
      <w:r w:rsidRPr="006F0B54">
        <w:rPr>
          <w:lang w:eastAsia="sv-SE"/>
        </w:rPr>
        <w:tab/>
        <w:t>Procedure</w:t>
      </w:r>
      <w:bookmarkEnd w:id="1383"/>
      <w:bookmarkEnd w:id="1384"/>
      <w:bookmarkEnd w:id="1385"/>
      <w:bookmarkEnd w:id="1386"/>
    </w:p>
    <w:p w14:paraId="7F99ABD9" w14:textId="3D081B50" w:rsidR="00A3373A" w:rsidRPr="006F0B54" w:rsidRDefault="00A3373A" w:rsidP="004A747B">
      <w:pPr>
        <w:pStyle w:val="Heading5"/>
        <w:rPr>
          <w:lang w:eastAsia="sv-SE"/>
        </w:rPr>
      </w:pPr>
      <w:bookmarkStart w:id="1387" w:name="_Toc21101321"/>
      <w:bookmarkStart w:id="1388" w:name="_Toc29810360"/>
      <w:bookmarkStart w:id="1389" w:name="_Toc37273637"/>
      <w:bookmarkStart w:id="1390" w:name="_Toc4588495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387"/>
      <w:bookmarkEnd w:id="1388"/>
      <w:bookmarkEnd w:id="1389"/>
      <w:bookmarkEnd w:id="1390"/>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3917329D"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541A0269" w14:textId="1C742BE0"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17F5661F"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w:t>
      </w:r>
      <w:r w:rsidR="008250D8" w:rsidRPr="006F0B54">
        <w:t>clause</w:t>
      </w:r>
      <w:r w:rsidR="008250D8">
        <w:t> </w:t>
      </w:r>
      <w:r w:rsidR="008250D8" w:rsidRPr="006F0B54">
        <w:t>7</w:t>
      </w:r>
      <w:r w:rsidR="009909F4" w:rsidRPr="006F0B54">
        <w:t>.6.5.1.1</w:t>
      </w:r>
      <w:r w:rsidR="00DA15E5" w:rsidRPr="006F0B54">
        <w:rPr>
          <w:lang w:val="x-none"/>
        </w:rPr>
        <w:t>.</w:t>
      </w:r>
    </w:p>
    <w:p w14:paraId="6BD29EB8" w14:textId="0363A3FA"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391" w:name="_Toc21101322"/>
      <w:bookmarkStart w:id="1392" w:name="_Toc29810361"/>
      <w:bookmarkStart w:id="1393" w:name="_Toc37273638"/>
      <w:bookmarkStart w:id="1394" w:name="_Toc4588495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391"/>
      <w:bookmarkEnd w:id="1392"/>
      <w:bookmarkEnd w:id="1393"/>
      <w:bookmarkEnd w:id="1394"/>
    </w:p>
    <w:p w14:paraId="212CCEBA" w14:textId="3BC998AC" w:rsidR="00A3373A" w:rsidRPr="006F0B54" w:rsidRDefault="00696F16" w:rsidP="00696F16">
      <w:pPr>
        <w:pStyle w:val="B1"/>
      </w:pPr>
      <w:r w:rsidRPr="006F0B54">
        <w:t>1)</w:t>
      </w:r>
      <w:r w:rsidRPr="006F0B54">
        <w:tab/>
      </w:r>
      <w:r w:rsidR="00A3373A" w:rsidRPr="006F0B54">
        <w:t xml:space="preserve">Place NR BS and CLTA as specified in </w:t>
      </w:r>
      <w:r w:rsidR="008250D8" w:rsidRPr="006F0B54">
        <w:t>clause</w:t>
      </w:r>
      <w:r w:rsidR="008250D8">
        <w:t> </w:t>
      </w:r>
      <w:r w:rsidR="008250D8" w:rsidRPr="006F0B54">
        <w:t>4</w:t>
      </w:r>
      <w:r w:rsidR="00DA15E5" w:rsidRPr="006F0B54">
        <w:t>.12.2.3</w:t>
      </w:r>
      <w:r w:rsidR="00A3373A" w:rsidRPr="006F0B54">
        <w:t>.</w:t>
      </w:r>
    </w:p>
    <w:p w14:paraId="4F0375DC" w14:textId="5773CAE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8250D8" w:rsidRPr="006F0B54">
        <w:rPr>
          <w:lang w:val="en-US" w:eastAsia="zh-CN"/>
        </w:rPr>
        <w:t>clause</w:t>
      </w:r>
      <w:r w:rsidR="008250D8">
        <w:rPr>
          <w:lang w:val="en-US" w:eastAsia="zh-CN"/>
        </w:rPr>
        <w:t> </w:t>
      </w:r>
      <w:r w:rsidR="008250D8" w:rsidRPr="006F0B54">
        <w:rPr>
          <w:lang w:val="en-US" w:eastAsia="zh-CN"/>
        </w:rPr>
        <w:t>4</w:t>
      </w:r>
      <w:r w:rsidR="00DA15E5" w:rsidRPr="006F0B54">
        <w:rPr>
          <w:lang w:val="en-US" w:eastAsia="zh-CN"/>
        </w:rPr>
        <w:t>.12.2.2.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20C1276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3D6AC149" w14:textId="5DCD5FC5"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7C3ADA48"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395" w:name="_Toc21101323"/>
      <w:bookmarkStart w:id="1396" w:name="_Toc29810362"/>
      <w:bookmarkStart w:id="1397" w:name="_Toc37273639"/>
      <w:bookmarkStart w:id="1398" w:name="_Toc45884957"/>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395"/>
      <w:bookmarkEnd w:id="1396"/>
      <w:bookmarkEnd w:id="1397"/>
      <w:bookmarkEnd w:id="1398"/>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71CA10F2"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A3373A" w:rsidRPr="006F0B54">
        <w:rPr>
          <w:lang w:val="en-US"/>
        </w:rPr>
        <w:t>.</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163196A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A3373A" w:rsidRPr="006F0B54">
        <w:rPr>
          <w:snapToGrid w:val="0"/>
          <w:lang w:val="en-US"/>
        </w:rPr>
        <w:t>.</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7C43AA13"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8250D8" w:rsidRPr="006F0B54">
        <w:t>clause</w:t>
      </w:r>
      <w:r w:rsidR="008250D8">
        <w:t> </w:t>
      </w:r>
      <w:r w:rsidR="008250D8" w:rsidRPr="006F0B54">
        <w:t>7</w:t>
      </w:r>
      <w:r w:rsidR="00A3373A" w:rsidRPr="006F0B54">
        <w:t>.</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8250D8" w:rsidRPr="006F0B54">
        <w:t>clause</w:t>
      </w:r>
      <w:r w:rsidR="008250D8">
        <w:t> </w:t>
      </w:r>
      <w:r w:rsidR="008250D8" w:rsidRPr="006F0B54">
        <w:t>4</w:t>
      </w:r>
      <w:r w:rsidR="00A3373A" w:rsidRPr="006F0B54">
        <w:t>.</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511E0B" w:rsidRPr="006F0B54" w14:paraId="554FC6C0" w14:textId="77777777" w:rsidTr="008250D8">
        <w:trPr>
          <w:cantSplit/>
          <w:jc w:val="center"/>
        </w:trPr>
        <w:tc>
          <w:tcPr>
            <w:tcW w:w="1667" w:type="dxa"/>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B70E77" w:rsidRPr="006F0B54" w14:paraId="590F840C" w14:textId="77777777" w:rsidTr="00B70E77">
        <w:trPr>
          <w:cantSplit/>
          <w:jc w:val="center"/>
        </w:trPr>
        <w:tc>
          <w:tcPr>
            <w:tcW w:w="1667" w:type="dxa"/>
            <w:tcBorders>
              <w:bottom w:val="single" w:sz="4" w:space="0" w:color="auto"/>
            </w:tcBorders>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B70E77" w:rsidRPr="006F0B54" w14:paraId="35A8085E" w14:textId="77777777" w:rsidTr="00B70E77">
        <w:trPr>
          <w:cantSplit/>
          <w:jc w:val="center"/>
        </w:trPr>
        <w:tc>
          <w:tcPr>
            <w:tcW w:w="1667" w:type="dxa"/>
            <w:tcBorders>
              <w:bottom w:val="nil"/>
            </w:tcBorders>
            <w:shd w:val="clear" w:color="auto" w:fill="auto"/>
          </w:tcPr>
          <w:p w14:paraId="4783D18B"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270A9EC9"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50</w:t>
            </w:r>
          </w:p>
        </w:tc>
        <w:tc>
          <w:tcPr>
            <w:tcW w:w="1377" w:type="dxa"/>
          </w:tcPr>
          <w:p w14:paraId="5D7A3DF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B70E77" w:rsidRPr="006F0B54" w14:paraId="737A9ABF" w14:textId="77777777" w:rsidTr="00B70E77">
        <w:trPr>
          <w:cantSplit/>
          <w:jc w:val="center"/>
        </w:trPr>
        <w:tc>
          <w:tcPr>
            <w:tcW w:w="1667" w:type="dxa"/>
            <w:tcBorders>
              <w:top w:val="nil"/>
              <w:bottom w:val="nil"/>
            </w:tcBorders>
            <w:shd w:val="clear" w:color="auto" w:fill="auto"/>
          </w:tcPr>
          <w:p w14:paraId="0A55DD9C" w14:textId="77777777" w:rsidR="00B70E77" w:rsidRPr="006F0B54" w:rsidRDefault="00B70E77" w:rsidP="0055043D">
            <w:pPr>
              <w:keepNext/>
              <w:keepLines/>
              <w:spacing w:after="0"/>
              <w:jc w:val="center"/>
              <w:rPr>
                <w:rFonts w:ascii="Arial" w:hAnsi="Arial" w:cs="Arial"/>
                <w:sz w:val="18"/>
              </w:rPr>
            </w:pPr>
          </w:p>
        </w:tc>
        <w:tc>
          <w:tcPr>
            <w:tcW w:w="4456" w:type="dxa"/>
          </w:tcPr>
          <w:p w14:paraId="1B236CE3"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3914F152"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B70E77" w:rsidRPr="006F0B54" w14:paraId="0E46752D" w14:textId="77777777" w:rsidTr="00B70E77">
        <w:trPr>
          <w:cantSplit/>
          <w:jc w:val="center"/>
        </w:trPr>
        <w:tc>
          <w:tcPr>
            <w:tcW w:w="1667" w:type="dxa"/>
            <w:tcBorders>
              <w:top w:val="nil"/>
              <w:bottom w:val="nil"/>
            </w:tcBorders>
            <w:shd w:val="clear" w:color="auto" w:fill="auto"/>
          </w:tcPr>
          <w:p w14:paraId="418F87EC" w14:textId="77777777" w:rsidR="00B70E77" w:rsidRPr="006F0B54" w:rsidRDefault="00B70E77" w:rsidP="0055043D">
            <w:pPr>
              <w:keepNext/>
              <w:keepLines/>
              <w:spacing w:after="0"/>
              <w:jc w:val="center"/>
              <w:rPr>
                <w:rFonts w:ascii="Arial" w:hAnsi="Arial" w:cs="Arial"/>
                <w:sz w:val="18"/>
                <w:lang w:eastAsia="zh-CN"/>
              </w:rPr>
            </w:pPr>
          </w:p>
        </w:tc>
        <w:tc>
          <w:tcPr>
            <w:tcW w:w="4456" w:type="dxa"/>
          </w:tcPr>
          <w:p w14:paraId="3A5E505C"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4F3DBB4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B70E77" w:rsidRPr="006F0B54" w14:paraId="26681506" w14:textId="77777777" w:rsidTr="00B70E77">
        <w:trPr>
          <w:cantSplit/>
          <w:jc w:val="center"/>
        </w:trPr>
        <w:tc>
          <w:tcPr>
            <w:tcW w:w="1667" w:type="dxa"/>
            <w:tcBorders>
              <w:top w:val="nil"/>
            </w:tcBorders>
            <w:shd w:val="clear" w:color="auto" w:fill="auto"/>
          </w:tcPr>
          <w:p w14:paraId="400A05C8" w14:textId="77777777" w:rsidR="00B70E77" w:rsidRPr="006F0B54" w:rsidRDefault="00B70E77" w:rsidP="0055043D">
            <w:pPr>
              <w:keepNext/>
              <w:keepLines/>
              <w:spacing w:after="0"/>
              <w:jc w:val="center"/>
              <w:rPr>
                <w:rFonts w:ascii="Arial" w:hAnsi="Arial" w:cs="Arial"/>
                <w:sz w:val="18"/>
              </w:rPr>
            </w:pPr>
          </w:p>
        </w:tc>
        <w:tc>
          <w:tcPr>
            <w:tcW w:w="4456" w:type="dxa"/>
          </w:tcPr>
          <w:p w14:paraId="5B8C999A"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3BEDA1E1"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7151EF"/>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399" w:name="_Toc21101324"/>
      <w:bookmarkStart w:id="1400" w:name="_Toc29810363"/>
      <w:bookmarkStart w:id="1401" w:name="_Toc37273640"/>
      <w:bookmarkStart w:id="1402" w:name="_Toc45884958"/>
      <w:r w:rsidRPr="006F0B54">
        <w:t>7.</w:t>
      </w:r>
      <w:r w:rsidRPr="006F0B54">
        <w:rPr>
          <w:lang w:val="en-US"/>
        </w:rPr>
        <w:t>6</w:t>
      </w:r>
      <w:r w:rsidRPr="006F0B54">
        <w:t>.5</w:t>
      </w:r>
      <w:r w:rsidRPr="006F0B54">
        <w:tab/>
        <w:t>Test requirements</w:t>
      </w:r>
      <w:bookmarkEnd w:id="1399"/>
      <w:bookmarkEnd w:id="1400"/>
      <w:bookmarkEnd w:id="1401"/>
      <w:bookmarkEnd w:id="1402"/>
    </w:p>
    <w:p w14:paraId="44998A08" w14:textId="77777777" w:rsidR="00EB38E7" w:rsidRPr="006F0B54" w:rsidRDefault="00A3373A" w:rsidP="00AF06C7">
      <w:pPr>
        <w:pStyle w:val="Heading4"/>
        <w:rPr>
          <w:i/>
        </w:rPr>
      </w:pPr>
      <w:bookmarkStart w:id="1403" w:name="_Toc21101325"/>
      <w:bookmarkStart w:id="1404" w:name="_Toc29810364"/>
      <w:bookmarkStart w:id="1405" w:name="_Toc37273641"/>
      <w:bookmarkStart w:id="1406" w:name="_Toc45884959"/>
      <w:r w:rsidRPr="006F0B54">
        <w:t>7.</w:t>
      </w:r>
      <w:r w:rsidRPr="006F0B54">
        <w:rPr>
          <w:lang w:val="en-US"/>
        </w:rPr>
        <w:t>6</w:t>
      </w:r>
      <w:r w:rsidRPr="006F0B54">
        <w:t>.5.1</w:t>
      </w:r>
      <w:r w:rsidRPr="006F0B54">
        <w:tab/>
        <w:t xml:space="preserve">Requirement for </w:t>
      </w:r>
      <w:r w:rsidRPr="006F0B54">
        <w:rPr>
          <w:i/>
        </w:rPr>
        <w:t>BS type 1-O</w:t>
      </w:r>
      <w:bookmarkEnd w:id="1403"/>
      <w:bookmarkEnd w:id="1404"/>
      <w:bookmarkEnd w:id="1405"/>
      <w:bookmarkEnd w:id="1406"/>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407" w:name="_Toc21101326"/>
      <w:bookmarkStart w:id="1408" w:name="_Toc29810365"/>
      <w:bookmarkStart w:id="1409" w:name="_Toc37273642"/>
      <w:bookmarkStart w:id="1410" w:name="_Toc45884960"/>
      <w:r w:rsidRPr="006F0B54">
        <w:t>7.</w:t>
      </w:r>
      <w:r w:rsidRPr="006F0B54">
        <w:rPr>
          <w:lang w:val="en-US"/>
        </w:rPr>
        <w:t>6</w:t>
      </w:r>
      <w:r w:rsidRPr="006F0B54">
        <w:t>.5.1.1</w:t>
      </w:r>
      <w:r w:rsidRPr="006F0B54">
        <w:tab/>
        <w:t>General</w:t>
      </w:r>
      <w:bookmarkEnd w:id="1407"/>
      <w:bookmarkEnd w:id="1408"/>
      <w:bookmarkEnd w:id="1409"/>
      <w:bookmarkEnd w:id="1410"/>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55AD8194" w:rsidR="00A3373A" w:rsidRPr="006F0B54" w:rsidRDefault="00A3373A" w:rsidP="007151EF">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008250D8" w:rsidRPr="006F0B54">
        <w:rPr>
          <w:rFonts w:eastAsia="Osaka"/>
        </w:rPr>
        <w:t>clause</w:t>
      </w:r>
      <w:r w:rsidR="008250D8">
        <w:rPr>
          <w:rFonts w:eastAsia="Osaka"/>
        </w:rPr>
        <w:t> </w:t>
      </w:r>
      <w:r w:rsidR="008250D8" w:rsidRPr="006F0B54">
        <w:rPr>
          <w:rFonts w:eastAsia="Osaka"/>
        </w:rPr>
        <w:t>1</w:t>
      </w:r>
      <w:r w:rsidRPr="006F0B54">
        <w:rPr>
          <w:rFonts w:eastAsia="Osaka"/>
        </w:rPr>
        <w:t xml:space="preserve">0.3.2 in </w:t>
      </w:r>
      <w:r w:rsidR="008250D8" w:rsidRPr="006F0B54">
        <w:rPr>
          <w:rFonts w:eastAsia="Osaka"/>
        </w:rPr>
        <w:t>TS</w:t>
      </w:r>
      <w:r w:rsidR="008250D8">
        <w:rPr>
          <w:rFonts w:eastAsia="Osaka"/>
        </w:rPr>
        <w:t> </w:t>
      </w:r>
      <w:r w:rsidR="008250D8" w:rsidRPr="006F0B54">
        <w:rPr>
          <w:rFonts w:eastAsia="Osaka"/>
        </w:rPr>
        <w:t>38.104</w:t>
      </w:r>
      <w:r w:rsidR="008250D8">
        <w:rPr>
          <w:rFonts w:eastAsia="Osaka"/>
        </w:rPr>
        <w:t> </w:t>
      </w:r>
      <w:r w:rsidR="008250D8" w:rsidRPr="006F0B54">
        <w:rPr>
          <w:rFonts w:eastAsia="Osaka"/>
        </w:rPr>
        <w:t>[2</w:t>
      </w:r>
      <w:r w:rsidRPr="006F0B54">
        <w:rPr>
          <w:rFonts w:eastAsia="Osaka"/>
        </w:rPr>
        <w:t xml:space="preserve">] 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rPr>
        <w:t>.</w:t>
      </w:r>
    </w:p>
    <w:p w14:paraId="32B7BFB5" w14:textId="13C37513"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8250D8" w:rsidRPr="006F0B54">
        <w:rPr>
          <w:rFonts w:cs="v5.0.0"/>
        </w:rPr>
        <w:t>clause</w:t>
      </w:r>
      <w:r w:rsidR="008250D8">
        <w:rPr>
          <w:rFonts w:cs="v5.0.0"/>
        </w:rPr>
        <w:t> </w:t>
      </w:r>
      <w:r w:rsidR="008250D8" w:rsidRPr="006F0B54">
        <w:rPr>
          <w:rFonts w:cs="v5.0.0"/>
        </w:rPr>
        <w:t>7</w:t>
      </w:r>
      <w:r w:rsidRPr="006F0B54">
        <w:rPr>
          <w:rFonts w:cs="v5.0.0"/>
        </w:rPr>
        <w:t xml:space="preserve">.4.2.2 in </w:t>
      </w:r>
      <w:r w:rsidR="008250D8" w:rsidRPr="006F0B54">
        <w:rPr>
          <w:rFonts w:eastAsia="Osaka" w:cs="v5.0.0"/>
        </w:rPr>
        <w:t>TS</w:t>
      </w:r>
      <w:r w:rsidR="008250D8">
        <w:rPr>
          <w:rFonts w:eastAsia="Osaka" w:cs="v5.0.0"/>
        </w:rPr>
        <w:t> </w:t>
      </w:r>
      <w:r w:rsidR="008250D8" w:rsidRPr="006F0B54">
        <w:rPr>
          <w:rFonts w:eastAsia="Osaka" w:cs="v5.0.0"/>
        </w:rPr>
        <w:t>38.104</w:t>
      </w:r>
      <w:r w:rsidR="008250D8">
        <w:rPr>
          <w:rFonts w:eastAsia="Osaka" w:cs="v5.0.0"/>
        </w:rPr>
        <w:t> </w:t>
      </w:r>
      <w:r w:rsidR="008250D8"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7143A7B"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411" w:name="_Toc21101327"/>
      <w:bookmarkStart w:id="1412" w:name="_Toc29810366"/>
      <w:bookmarkStart w:id="1413" w:name="_Toc37273643"/>
      <w:bookmarkStart w:id="1414" w:name="_Toc45884961"/>
      <w:r w:rsidRPr="006F0B54">
        <w:t>7.</w:t>
      </w:r>
      <w:r w:rsidRPr="006F0B54">
        <w:rPr>
          <w:lang w:val="en-US"/>
        </w:rPr>
        <w:t>6</w:t>
      </w:r>
      <w:r w:rsidRPr="006F0B54">
        <w:t>.5.1.2</w:t>
      </w:r>
      <w:r w:rsidRPr="006F0B54">
        <w:tab/>
        <w:t>Co-location requirement</w:t>
      </w:r>
      <w:bookmarkEnd w:id="1411"/>
      <w:bookmarkEnd w:id="1412"/>
      <w:bookmarkEnd w:id="1413"/>
      <w:bookmarkEnd w:id="1414"/>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4ED39F0A" w:rsidR="00E74713" w:rsidRDefault="00E74713" w:rsidP="00E74713">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sidR="008250D8">
        <w:rPr>
          <w:rFonts w:eastAsia="Osaka"/>
        </w:rPr>
        <w:t>clause 1</w:t>
      </w:r>
      <w:r>
        <w:rPr>
          <w:rFonts w:eastAsia="Osaka"/>
        </w:rPr>
        <w:t xml:space="preserve">0.3.2 in </w:t>
      </w:r>
      <w:r>
        <w:t>TS 38.10</w:t>
      </w:r>
      <w:r w:rsidR="008250D8">
        <w:t>4 </w:t>
      </w:r>
      <w:r w:rsidR="008250D8">
        <w:rPr>
          <w:rFonts w:eastAsia="Osaka"/>
        </w:rPr>
        <w:t>[2</w:t>
      </w:r>
      <w:r>
        <w:rPr>
          <w:rFonts w:eastAsia="Osaka"/>
        </w:rPr>
        <w:t xml:space="preserve">] for each </w:t>
      </w:r>
      <w:r>
        <w:rPr>
          <w:rFonts w:eastAsia="Osaka"/>
          <w:i/>
        </w:rPr>
        <w:t>BS channel bandwidth</w:t>
      </w:r>
      <w:r>
        <w:rPr>
          <w:rFonts w:eastAsia="Osaka"/>
        </w:rPr>
        <w:t xml:space="preserve"> and further specified in annex A.1.</w:t>
      </w:r>
      <w:r>
        <w:t xml:space="preserve"> </w:t>
      </w:r>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8250D8">
        <w:trPr>
          <w:cantSplit/>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5"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8250D8">
        <w:trPr>
          <w:cantSplit/>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tcPr>
          <w:p w14:paraId="61395625" w14:textId="77777777" w:rsidR="00A3373A" w:rsidRPr="006F0B54" w:rsidRDefault="00A3373A" w:rsidP="002F0BE4">
            <w:pPr>
              <w:pStyle w:val="TAC"/>
              <w:rPr>
                <w:lang w:eastAsia="ja-JP"/>
              </w:rPr>
            </w:pPr>
            <w:r w:rsidRPr="006F0B54">
              <w:rPr>
                <w:lang w:eastAsia="ja-JP"/>
              </w:rPr>
              <w:t>+24</w:t>
            </w:r>
          </w:p>
        </w:tc>
        <w:tc>
          <w:tcPr>
            <w:tcW w:w="1635" w:type="dxa"/>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8250D8">
        <w:trPr>
          <w:cantSplit/>
          <w:jc w:val="center"/>
        </w:trPr>
        <w:tc>
          <w:tcPr>
            <w:tcW w:w="10759" w:type="dxa"/>
            <w:gridSpan w:val="6"/>
          </w:tcPr>
          <w:p w14:paraId="1E7F87E7" w14:textId="4FA1AB14"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415" w:name="_Toc21101328"/>
      <w:bookmarkStart w:id="1416" w:name="_Toc29810367"/>
      <w:bookmarkStart w:id="1417" w:name="_Toc37273644"/>
      <w:bookmarkStart w:id="1418" w:name="_Toc45884962"/>
      <w:r w:rsidRPr="006F0B54">
        <w:t>7.</w:t>
      </w:r>
      <w:r w:rsidRPr="006F0B54">
        <w:rPr>
          <w:lang w:val="en-US"/>
        </w:rPr>
        <w:t>6</w:t>
      </w:r>
      <w:r w:rsidRPr="006F0B54">
        <w:t>.5.2</w:t>
      </w:r>
      <w:r w:rsidRPr="006F0B54">
        <w:tab/>
        <w:t xml:space="preserve">Requirement for </w:t>
      </w:r>
      <w:r w:rsidRPr="006F0B54">
        <w:rPr>
          <w:i/>
        </w:rPr>
        <w:t>BS type 2-O</w:t>
      </w:r>
      <w:bookmarkEnd w:id="1415"/>
      <w:bookmarkEnd w:id="1416"/>
      <w:bookmarkEnd w:id="1417"/>
      <w:bookmarkEnd w:id="1418"/>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419" w:name="_Toc21101329"/>
      <w:bookmarkStart w:id="1420" w:name="_Toc29810368"/>
      <w:bookmarkStart w:id="1421" w:name="_Toc37273645"/>
      <w:bookmarkStart w:id="1422" w:name="_Toc45884963"/>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419"/>
      <w:bookmarkEnd w:id="1420"/>
      <w:bookmarkEnd w:id="1421"/>
      <w:bookmarkEnd w:id="1422"/>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1300D2A3"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8250D8" w:rsidRPr="006F0B54">
        <w:t>clause</w:t>
      </w:r>
      <w:r w:rsidR="008250D8">
        <w:t> </w:t>
      </w:r>
      <w:r w:rsidR="008250D8" w:rsidRPr="006F0B54">
        <w:t>1</w:t>
      </w:r>
      <w:r w:rsidRPr="006F0B54">
        <w:t xml:space="preserve">0.3.3 in </w:t>
      </w:r>
      <w:r w:rsidR="008250D8" w:rsidRPr="006F0B54">
        <w:t>TS</w:t>
      </w:r>
      <w:r w:rsidR="008250D8">
        <w:t> </w:t>
      </w:r>
      <w:r w:rsidR="008250D8" w:rsidRPr="006F0B54">
        <w:t>38.104</w:t>
      </w:r>
      <w:r w:rsidR="008250D8">
        <w:t> </w:t>
      </w:r>
      <w:r w:rsidR="008250D8"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511E0B" w:rsidRPr="006F0B54" w14:paraId="2D0DE534" w14:textId="77777777" w:rsidTr="00B70E77">
        <w:trPr>
          <w:cantSplit/>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tcBorders>
              <w:bottom w:val="single" w:sz="4" w:space="0" w:color="auto"/>
            </w:tcBorders>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Borders>
              <w:bottom w:val="single" w:sz="4" w:space="0" w:color="auto"/>
            </w:tcBorders>
          </w:tcPr>
          <w:p w14:paraId="7F20EC15" w14:textId="77777777" w:rsidR="00A3373A" w:rsidRPr="006F0B54" w:rsidRDefault="00A3373A" w:rsidP="002F0BE4">
            <w:pPr>
              <w:pStyle w:val="TAH"/>
            </w:pPr>
            <w:r w:rsidRPr="006F0B54">
              <w:t>Type of interfering signal</w:t>
            </w:r>
          </w:p>
        </w:tc>
      </w:tr>
      <w:tr w:rsidR="00B70E77" w:rsidRPr="006F0B54" w14:paraId="12D115DC" w14:textId="77777777" w:rsidTr="00B70E77">
        <w:trPr>
          <w:cantSplit/>
          <w:jc w:val="center"/>
        </w:trPr>
        <w:tc>
          <w:tcPr>
            <w:tcW w:w="2771" w:type="dxa"/>
          </w:tcPr>
          <w:p w14:paraId="091ED43C" w14:textId="77777777" w:rsidR="00B70E77" w:rsidRPr="006F0B54" w:rsidRDefault="00B70E77" w:rsidP="009909F4">
            <w:pPr>
              <w:pStyle w:val="TAC"/>
            </w:pPr>
            <w:r w:rsidRPr="006F0B54">
              <w:t>30 to 12750</w:t>
            </w:r>
          </w:p>
        </w:tc>
        <w:tc>
          <w:tcPr>
            <w:tcW w:w="1851" w:type="dxa"/>
            <w:tcBorders>
              <w:bottom w:val="nil"/>
            </w:tcBorders>
            <w:shd w:val="clear" w:color="auto" w:fill="auto"/>
          </w:tcPr>
          <w:p w14:paraId="7EC0BB30" w14:textId="6054A672" w:rsidR="00B70E77" w:rsidRPr="006F0B54" w:rsidRDefault="00B70E77"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42DA25E3" w14:textId="5C534ABF" w:rsidR="00B70E77" w:rsidRPr="006F0B54" w:rsidRDefault="00B70E77" w:rsidP="005E6A09">
            <w:pPr>
              <w:pStyle w:val="TAC"/>
              <w:rPr>
                <w:rFonts w:cs="Arial"/>
              </w:rPr>
            </w:pPr>
            <w:r w:rsidRPr="006F0B54">
              <w:rPr>
                <w:rFonts w:cs="Arial"/>
              </w:rPr>
              <w:t>0.36</w:t>
            </w:r>
          </w:p>
        </w:tc>
        <w:tc>
          <w:tcPr>
            <w:tcW w:w="3217" w:type="dxa"/>
            <w:tcBorders>
              <w:bottom w:val="nil"/>
            </w:tcBorders>
            <w:shd w:val="clear" w:color="auto" w:fill="auto"/>
          </w:tcPr>
          <w:p w14:paraId="45EC3C46" w14:textId="1E923C2D" w:rsidR="00B70E77" w:rsidRPr="006F0B54" w:rsidRDefault="00B70E77" w:rsidP="009A0061">
            <w:pPr>
              <w:pStyle w:val="TAC"/>
            </w:pPr>
            <w:r w:rsidRPr="006F0B54">
              <w:t>CW carrier</w:t>
            </w:r>
          </w:p>
        </w:tc>
      </w:tr>
      <w:tr w:rsidR="00B70E77" w:rsidRPr="006F0B54" w14:paraId="19D2536A" w14:textId="77777777" w:rsidTr="00B70E77">
        <w:trPr>
          <w:cantSplit/>
          <w:jc w:val="center"/>
        </w:trPr>
        <w:tc>
          <w:tcPr>
            <w:tcW w:w="2771" w:type="dxa"/>
          </w:tcPr>
          <w:p w14:paraId="7A4056E2" w14:textId="02676951" w:rsidR="00B70E77" w:rsidRPr="006F0B54" w:rsidRDefault="00B70E77"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115224A0" w14:textId="5D44CDB4" w:rsidR="00B70E77" w:rsidRPr="006F0B54" w:rsidRDefault="00B70E77">
            <w:pPr>
              <w:pStyle w:val="TAC"/>
            </w:pPr>
          </w:p>
        </w:tc>
        <w:tc>
          <w:tcPr>
            <w:tcW w:w="1955" w:type="dxa"/>
          </w:tcPr>
          <w:p w14:paraId="1753BFCE" w14:textId="45B5BCF3" w:rsidR="00B70E77" w:rsidRPr="006F0B54" w:rsidRDefault="00B70E77">
            <w:pPr>
              <w:pStyle w:val="TAC"/>
              <w:rPr>
                <w:rFonts w:cs="Arial"/>
              </w:rPr>
            </w:pPr>
            <w:r w:rsidRPr="006F0B54">
              <w:rPr>
                <w:rFonts w:cs="Arial"/>
              </w:rPr>
              <w:t>0.1</w:t>
            </w:r>
          </w:p>
        </w:tc>
        <w:tc>
          <w:tcPr>
            <w:tcW w:w="3217" w:type="dxa"/>
            <w:tcBorders>
              <w:top w:val="nil"/>
              <w:bottom w:val="nil"/>
            </w:tcBorders>
            <w:shd w:val="clear" w:color="auto" w:fill="auto"/>
          </w:tcPr>
          <w:p w14:paraId="02F205BA" w14:textId="5B49E96B" w:rsidR="00B70E77" w:rsidRPr="006F0B54" w:rsidRDefault="00B70E77">
            <w:pPr>
              <w:pStyle w:val="TAC"/>
            </w:pPr>
          </w:p>
        </w:tc>
      </w:tr>
      <w:tr w:rsidR="00B70E77" w:rsidRPr="006F0B54" w14:paraId="7E998D21" w14:textId="77777777" w:rsidTr="00B70E77">
        <w:trPr>
          <w:cantSplit/>
          <w:jc w:val="center"/>
        </w:trPr>
        <w:tc>
          <w:tcPr>
            <w:tcW w:w="2771" w:type="dxa"/>
          </w:tcPr>
          <w:p w14:paraId="34D6CEBF" w14:textId="56F31BF1" w:rsidR="00B70E77" w:rsidRPr="006F0B54" w:rsidRDefault="00B70E77"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2FC63993" w14:textId="1F97E006" w:rsidR="00B70E77" w:rsidRPr="006F0B54" w:rsidRDefault="00B70E77">
            <w:pPr>
              <w:pStyle w:val="TAC"/>
            </w:pPr>
          </w:p>
        </w:tc>
        <w:tc>
          <w:tcPr>
            <w:tcW w:w="1955" w:type="dxa"/>
          </w:tcPr>
          <w:p w14:paraId="629B7B1E" w14:textId="681E9CDA" w:rsidR="00B70E77" w:rsidRPr="006F0B54" w:rsidRDefault="00B70E77">
            <w:pPr>
              <w:pStyle w:val="TAC"/>
              <w:rPr>
                <w:rFonts w:cs="Arial"/>
              </w:rPr>
            </w:pPr>
            <w:r w:rsidRPr="006F0B54">
              <w:rPr>
                <w:rFonts w:cs="Arial"/>
              </w:rPr>
              <w:t>0.1</w:t>
            </w:r>
          </w:p>
        </w:tc>
        <w:tc>
          <w:tcPr>
            <w:tcW w:w="3217" w:type="dxa"/>
            <w:tcBorders>
              <w:top w:val="nil"/>
            </w:tcBorders>
            <w:shd w:val="clear" w:color="auto" w:fill="auto"/>
          </w:tcPr>
          <w:p w14:paraId="01CF0904" w14:textId="35744854" w:rsidR="00B70E77" w:rsidRPr="006F0B54" w:rsidRDefault="00B70E77">
            <w:pPr>
              <w:pStyle w:val="TAC"/>
            </w:pPr>
          </w:p>
        </w:tc>
      </w:tr>
      <w:tr w:rsidR="00B63273" w:rsidRPr="006F0B54" w14:paraId="129F5E99" w14:textId="77777777" w:rsidTr="00B70E77">
        <w:trPr>
          <w:cantSplit/>
          <w:jc w:val="center"/>
        </w:trPr>
        <w:tc>
          <w:tcPr>
            <w:tcW w:w="9794" w:type="dxa"/>
            <w:gridSpan w:val="4"/>
          </w:tcPr>
          <w:p w14:paraId="374CA694" w14:textId="32E96B4B"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w:t>
            </w:r>
            <w:r w:rsidR="00B63273" w:rsidRPr="006F0B54">
              <w:t xml:space="preserve"> </w:t>
            </w:r>
            <w:r w:rsidR="008250D8" w:rsidRPr="006F0B54">
              <w:t>clause</w:t>
            </w:r>
            <w:r w:rsidR="008250D8">
              <w:t> </w:t>
            </w:r>
            <w:r w:rsidR="008250D8" w:rsidRPr="006F0B54">
              <w:rPr>
                <w:rFonts w:hint="eastAsia"/>
                <w:lang w:eastAsia="ja-JP"/>
              </w:rPr>
              <w:t>1</w:t>
            </w:r>
            <w:r w:rsidR="00B63273" w:rsidRPr="006F0B54">
              <w:rPr>
                <w:rFonts w:hint="eastAsia"/>
                <w:lang w:eastAsia="ja-JP"/>
              </w:rPr>
              <w:t>0.3.3</w:t>
            </w:r>
            <w:r w:rsidR="00B63273" w:rsidRPr="006F0B54">
              <w:rPr>
                <w:lang w:eastAsia="ja-JP"/>
              </w:rPr>
              <w:t>.</w:t>
            </w:r>
          </w:p>
        </w:tc>
      </w:tr>
    </w:tbl>
    <w:p w14:paraId="63C83169" w14:textId="77777777" w:rsidR="00A3373A" w:rsidRPr="006F0B54" w:rsidRDefault="00A3373A" w:rsidP="001A1BA4"/>
    <w:p w14:paraId="121C74D2" w14:textId="77777777" w:rsidR="002E2E09" w:rsidRPr="006F0B54" w:rsidRDefault="00726F5B" w:rsidP="00C052B6">
      <w:pPr>
        <w:pStyle w:val="Heading2"/>
      </w:pPr>
      <w:bookmarkStart w:id="1423" w:name="_Toc21101330"/>
      <w:bookmarkStart w:id="1424" w:name="_Toc29810369"/>
      <w:bookmarkStart w:id="1425" w:name="_Toc37273646"/>
      <w:bookmarkStart w:id="1426" w:name="_Toc45884964"/>
      <w:r w:rsidRPr="006F0B54">
        <w:t>7.7</w:t>
      </w:r>
      <w:r w:rsidR="002E2E09" w:rsidRPr="006F0B54">
        <w:tab/>
        <w:t xml:space="preserve">OTA </w:t>
      </w:r>
      <w:r w:rsidR="00544224" w:rsidRPr="006F0B54">
        <w:t>r</w:t>
      </w:r>
      <w:r w:rsidR="002E2E09" w:rsidRPr="006F0B54">
        <w:t>eceiver spurious emissions</w:t>
      </w:r>
      <w:bookmarkEnd w:id="1423"/>
      <w:bookmarkEnd w:id="1424"/>
      <w:bookmarkEnd w:id="1425"/>
      <w:bookmarkEnd w:id="1426"/>
    </w:p>
    <w:p w14:paraId="68BA5070" w14:textId="77777777" w:rsidR="00D62426" w:rsidRPr="006F0B54" w:rsidRDefault="00D62426" w:rsidP="00C052B6">
      <w:pPr>
        <w:pStyle w:val="Heading3"/>
        <w:rPr>
          <w:lang w:eastAsia="sv-SE"/>
        </w:rPr>
      </w:pPr>
      <w:bookmarkStart w:id="1427" w:name="_Toc21101331"/>
      <w:bookmarkStart w:id="1428" w:name="_Toc29810370"/>
      <w:bookmarkStart w:id="1429" w:name="_Toc37273647"/>
      <w:bookmarkStart w:id="1430" w:name="_Toc45884965"/>
      <w:r w:rsidRPr="006F0B54">
        <w:rPr>
          <w:lang w:eastAsia="sv-SE"/>
        </w:rPr>
        <w:t>7.7.1</w:t>
      </w:r>
      <w:r w:rsidRPr="006F0B54">
        <w:rPr>
          <w:lang w:eastAsia="sv-SE"/>
        </w:rPr>
        <w:tab/>
        <w:t>Definition and applicability</w:t>
      </w:r>
      <w:bookmarkEnd w:id="1427"/>
      <w:bookmarkEnd w:id="1428"/>
      <w:bookmarkEnd w:id="1429"/>
      <w:bookmarkEnd w:id="1430"/>
    </w:p>
    <w:p w14:paraId="4EACC2B6" w14:textId="57F15A15" w:rsidR="00D62426" w:rsidRPr="006F0B54" w:rsidRDefault="00D62426" w:rsidP="00986456">
      <w:pPr>
        <w:rPr>
          <w:lang w:val="en-US" w:eastAsia="zh-CN"/>
        </w:rPr>
      </w:pPr>
      <w:bookmarkStart w:id="1431"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7C2333E6" w:rsidR="0005316E" w:rsidRPr="006F0B54" w:rsidRDefault="0005316E" w:rsidP="0005316E">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w:t>
      </w:r>
      <w:r w:rsidR="008250D8" w:rsidRPr="006F0B54">
        <w:t>9</w:t>
      </w:r>
      <w:r w:rsidR="008250D8">
        <w:t> </w:t>
      </w:r>
      <w:r w:rsidR="008250D8" w:rsidRPr="006F0B54">
        <w:t>[5</w:t>
      </w:r>
      <w:r w:rsidR="00A93C28" w:rsidRPr="006F0B54">
        <w:t>].</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63EF260B"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431"/>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432" w:name="_Toc21101332"/>
      <w:bookmarkStart w:id="1433" w:name="_Toc29810371"/>
      <w:bookmarkStart w:id="1434" w:name="_Toc37273648"/>
      <w:bookmarkStart w:id="1435" w:name="_Toc45884966"/>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432"/>
      <w:bookmarkEnd w:id="1433"/>
      <w:bookmarkEnd w:id="1434"/>
      <w:bookmarkEnd w:id="1435"/>
    </w:p>
    <w:p w14:paraId="2369C289" w14:textId="17483C8A"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0.7.2.</w:t>
      </w:r>
    </w:p>
    <w:p w14:paraId="2B58D265" w14:textId="275026D4"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0.7.3.</w:t>
      </w:r>
    </w:p>
    <w:p w14:paraId="098C3141" w14:textId="77777777" w:rsidR="00D62426" w:rsidRPr="006F0B54" w:rsidRDefault="00D62426" w:rsidP="00093316">
      <w:pPr>
        <w:pStyle w:val="Heading3"/>
        <w:rPr>
          <w:lang w:eastAsia="sv-SE"/>
        </w:rPr>
      </w:pPr>
      <w:bookmarkStart w:id="1436" w:name="_Toc21101333"/>
      <w:bookmarkStart w:id="1437" w:name="_Toc29810372"/>
      <w:bookmarkStart w:id="1438" w:name="_Toc37273649"/>
      <w:bookmarkStart w:id="1439" w:name="_Toc45884967"/>
      <w:r w:rsidRPr="006F0B54">
        <w:rPr>
          <w:lang w:eastAsia="sv-SE"/>
        </w:rPr>
        <w:t>7.7.3</w:t>
      </w:r>
      <w:r w:rsidRPr="006F0B54">
        <w:rPr>
          <w:lang w:eastAsia="sv-SE"/>
        </w:rPr>
        <w:tab/>
        <w:t>Test purpose</w:t>
      </w:r>
      <w:bookmarkEnd w:id="1436"/>
      <w:bookmarkEnd w:id="1437"/>
      <w:bookmarkEnd w:id="1438"/>
      <w:bookmarkEnd w:id="1439"/>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440" w:name="_Toc21101334"/>
      <w:bookmarkStart w:id="1441" w:name="_Toc29810373"/>
      <w:bookmarkStart w:id="1442" w:name="_Toc37273650"/>
      <w:bookmarkStart w:id="1443" w:name="_Toc45884968"/>
      <w:r w:rsidRPr="006F0B54">
        <w:rPr>
          <w:lang w:eastAsia="sv-SE"/>
        </w:rPr>
        <w:t>7.7.4</w:t>
      </w:r>
      <w:r w:rsidRPr="006F0B54">
        <w:rPr>
          <w:lang w:eastAsia="sv-SE"/>
        </w:rPr>
        <w:tab/>
        <w:t>Method of test</w:t>
      </w:r>
      <w:bookmarkEnd w:id="1440"/>
      <w:bookmarkEnd w:id="1441"/>
      <w:bookmarkEnd w:id="1442"/>
      <w:bookmarkEnd w:id="1443"/>
    </w:p>
    <w:p w14:paraId="7673E2AB" w14:textId="77777777" w:rsidR="00D62426" w:rsidRPr="006F0B54" w:rsidRDefault="00D62426">
      <w:pPr>
        <w:pStyle w:val="Heading4"/>
        <w:rPr>
          <w:lang w:eastAsia="sv-SE"/>
        </w:rPr>
      </w:pPr>
      <w:bookmarkStart w:id="1444" w:name="_Toc21101335"/>
      <w:bookmarkStart w:id="1445" w:name="_Toc29810374"/>
      <w:bookmarkStart w:id="1446" w:name="_Toc37273651"/>
      <w:bookmarkStart w:id="1447" w:name="_Toc45884969"/>
      <w:r w:rsidRPr="006F0B54">
        <w:rPr>
          <w:lang w:eastAsia="sv-SE"/>
        </w:rPr>
        <w:t>7.7.4.1</w:t>
      </w:r>
      <w:r w:rsidRPr="006F0B54">
        <w:rPr>
          <w:lang w:eastAsia="sv-SE"/>
        </w:rPr>
        <w:tab/>
        <w:t>Initial conditions</w:t>
      </w:r>
      <w:bookmarkEnd w:id="1444"/>
      <w:bookmarkEnd w:id="1445"/>
      <w:bookmarkEnd w:id="1446"/>
      <w:bookmarkEnd w:id="1447"/>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7E8DCFFA" w:rsidR="00D62426" w:rsidRPr="006F0B54" w:rsidRDefault="00D62426" w:rsidP="00D62426">
      <w:r w:rsidRPr="006F0B54">
        <w:t>RF channels to be tested for single carrier</w:t>
      </w:r>
      <w:r w:rsidR="00D723AF" w:rsidRPr="006F0B54">
        <w:t xml:space="preserve">, see </w:t>
      </w:r>
      <w:r w:rsidR="008250D8" w:rsidRPr="006F0B54">
        <w:t>clause</w:t>
      </w:r>
      <w:r w:rsidR="008250D8">
        <w:t> </w:t>
      </w:r>
      <w:r w:rsidR="008250D8" w:rsidRPr="006F0B54">
        <w:t>4</w:t>
      </w:r>
      <w:r w:rsidR="00D723AF" w:rsidRPr="006F0B54">
        <w:t>.9.1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4BF9871C"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8250D8" w:rsidRPr="006F0B54">
        <w:t>clause</w:t>
      </w:r>
      <w:r w:rsidR="008250D8">
        <w:t> </w:t>
      </w:r>
      <w:r w:rsidR="008250D8" w:rsidRPr="006F0B54">
        <w:t>4</w:t>
      </w:r>
      <w:r w:rsidRPr="006F0B54">
        <w:t>.</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lastRenderedPageBreak/>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77F0B321"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8250D8" w:rsidRPr="006F0B54">
        <w:t>clause</w:t>
      </w:r>
      <w:r w:rsidR="008250D8">
        <w:t> </w:t>
      </w:r>
      <w:r w:rsidR="008250D8" w:rsidRPr="006F0B54">
        <w:t>4</w:t>
      </w:r>
      <w:r w:rsidR="00D62426" w:rsidRPr="006F0B54">
        <w:t>.</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448" w:name="_Toc21101336"/>
      <w:bookmarkStart w:id="1449" w:name="_Toc29810375"/>
      <w:bookmarkStart w:id="1450" w:name="_Toc37273652"/>
      <w:bookmarkStart w:id="1451" w:name="_Toc45884970"/>
      <w:r w:rsidRPr="006F0B54">
        <w:rPr>
          <w:lang w:eastAsia="sv-SE"/>
        </w:rPr>
        <w:t>7.7.4.2</w:t>
      </w:r>
      <w:r w:rsidRPr="006F0B54">
        <w:rPr>
          <w:lang w:eastAsia="sv-SE"/>
        </w:rPr>
        <w:tab/>
        <w:t>Procedure</w:t>
      </w:r>
      <w:bookmarkEnd w:id="1448"/>
      <w:bookmarkEnd w:id="1449"/>
      <w:bookmarkEnd w:id="1450"/>
      <w:bookmarkEnd w:id="1451"/>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1ADAEA00" w:rsidR="00D62426" w:rsidRPr="006F0B54" w:rsidRDefault="00D62426" w:rsidP="00D6242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7</w:t>
      </w:r>
      <w:r w:rsidRPr="006F0B54">
        <w:t>.7.5.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07565388" w:rsidR="00D62426" w:rsidRPr="006F0B54" w:rsidRDefault="00D62426" w:rsidP="007151EF">
      <w:pPr>
        <w:pStyle w:val="NO"/>
      </w:pPr>
      <w:r w:rsidRPr="006F0B54">
        <w:t>NOTE 1:</w:t>
      </w:r>
      <w:r w:rsidR="007151EF">
        <w:tab/>
      </w:r>
      <w:r w:rsidR="007151EF" w:rsidRPr="006F0B54">
        <w:t xml:space="preserve">The </w:t>
      </w:r>
      <w:r w:rsidRPr="006F0B54">
        <w:t>TRP measurement grid may not be the same for all measurement frequencies.</w:t>
      </w:r>
    </w:p>
    <w:p w14:paraId="3B3BE13E" w14:textId="14557492" w:rsidR="00D62426" w:rsidRPr="006F0B54" w:rsidRDefault="00D62426" w:rsidP="007151EF">
      <w:pPr>
        <w:pStyle w:val="NO"/>
      </w:pPr>
      <w:r w:rsidRPr="006F0B54">
        <w:t>NOTE 2:</w:t>
      </w:r>
      <w:r w:rsidR="007151EF">
        <w:tab/>
      </w:r>
      <w:r w:rsidR="007151EF" w:rsidRPr="006F0B54">
        <w:t xml:space="preserve">The </w:t>
      </w:r>
      <w:r w:rsidRPr="006F0B54">
        <w:t>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7151EF">
      <w:pPr>
        <w:pStyle w:val="B1"/>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452" w:name="_Toc21101337"/>
      <w:bookmarkStart w:id="1453" w:name="_Toc29810376"/>
      <w:bookmarkStart w:id="1454" w:name="_Toc37273653"/>
      <w:bookmarkStart w:id="1455" w:name="_Toc45884971"/>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452"/>
      <w:bookmarkEnd w:id="1453"/>
      <w:bookmarkEnd w:id="1454"/>
      <w:bookmarkEnd w:id="1455"/>
    </w:p>
    <w:p w14:paraId="1B8F989D" w14:textId="5BDBBDBC" w:rsidR="00D62426" w:rsidRPr="006F0B54" w:rsidRDefault="00D62426" w:rsidP="00C052B6">
      <w:pPr>
        <w:pStyle w:val="Heading4"/>
      </w:pPr>
      <w:bookmarkStart w:id="1456" w:name="_Toc21101338"/>
      <w:bookmarkStart w:id="1457" w:name="_Toc29810377"/>
      <w:bookmarkStart w:id="1458" w:name="_Toc37273654"/>
      <w:bookmarkStart w:id="1459" w:name="_Toc45884972"/>
      <w:r w:rsidRPr="006F0B54">
        <w:t>7.7.5.1</w:t>
      </w:r>
      <w:r w:rsidR="004C4101" w:rsidRPr="006F0B54">
        <w:tab/>
      </w:r>
      <w:r w:rsidRPr="006F0B54">
        <w:t xml:space="preserve">Test requirement for </w:t>
      </w:r>
      <w:r w:rsidR="00CF29EF" w:rsidRPr="006F0B54">
        <w:rPr>
          <w:i/>
        </w:rPr>
        <w:t>BS type 1-O</w:t>
      </w:r>
      <w:bookmarkEnd w:id="1456"/>
      <w:bookmarkEnd w:id="1457"/>
      <w:bookmarkEnd w:id="1458"/>
      <w:bookmarkEnd w:id="1459"/>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1F6BF4" w:rsidRPr="006F0B54" w14:paraId="10F8AB34" w14:textId="77777777" w:rsidTr="008250D8">
        <w:trPr>
          <w:cantSplit/>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8250D8">
        <w:trPr>
          <w:cantSplit/>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8250D8">
        <w:trPr>
          <w:cantSplit/>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8250D8">
        <w:trPr>
          <w:cantSplit/>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8250D8">
        <w:trPr>
          <w:cantSplit/>
          <w:jc w:val="center"/>
        </w:trPr>
        <w:tc>
          <w:tcPr>
            <w:tcW w:w="8843" w:type="dxa"/>
            <w:gridSpan w:val="4"/>
          </w:tcPr>
          <w:p w14:paraId="272E7448" w14:textId="1A74A09C" w:rsidR="003433EF" w:rsidRPr="006F0B54" w:rsidRDefault="003433EF" w:rsidP="003433EF">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3C2FAB26" w14:textId="041BC3DE" w:rsidR="003433EF" w:rsidRPr="006F0B54" w:rsidRDefault="003433EF" w:rsidP="003433EF">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33F06DFA"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8250D8" w:rsidRPr="006F0B54">
              <w:t>clause</w:t>
            </w:r>
            <w:r w:rsidR="008250D8">
              <w:t> </w:t>
            </w:r>
            <w:r w:rsidR="008250D8" w:rsidRPr="006F0B54">
              <w:t>6</w:t>
            </w:r>
            <w:r w:rsidRPr="006F0B54">
              <w:t>.</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460" w:name="_Toc21101339"/>
      <w:bookmarkStart w:id="1461" w:name="_Toc29810378"/>
      <w:bookmarkStart w:id="1462" w:name="_Toc37273655"/>
      <w:bookmarkStart w:id="1463" w:name="_Toc45884973"/>
      <w:r w:rsidRPr="006F0B54">
        <w:t>7.7.5.2</w:t>
      </w:r>
      <w:r w:rsidR="004C4101" w:rsidRPr="006F0B54">
        <w:tab/>
      </w:r>
      <w:r w:rsidRPr="006F0B54">
        <w:t xml:space="preserve">Test requirement for </w:t>
      </w:r>
      <w:r w:rsidR="00CF29EF" w:rsidRPr="006F0B54">
        <w:rPr>
          <w:i/>
        </w:rPr>
        <w:t>BS type 2-O</w:t>
      </w:r>
      <w:bookmarkEnd w:id="1460"/>
      <w:bookmarkEnd w:id="1461"/>
      <w:bookmarkEnd w:id="1462"/>
      <w:bookmarkEnd w:id="1463"/>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8250D8">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8250D8">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8250D8">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8250D8">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8250D8">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8250D8">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8250D8">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8250D8">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8250D8">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8250D8">
        <w:trPr>
          <w:cantSplit/>
          <w:jc w:val="center"/>
        </w:trPr>
        <w:tc>
          <w:tcPr>
            <w:tcW w:w="8472" w:type="dxa"/>
            <w:gridSpan w:val="4"/>
          </w:tcPr>
          <w:p w14:paraId="4A9BFD0A" w14:textId="6634C123" w:rsidR="00F609F6" w:rsidRPr="006F0B54" w:rsidRDefault="00F609F6" w:rsidP="004A2563">
            <w:pPr>
              <w:pStyle w:val="TAN"/>
            </w:pPr>
            <w:r w:rsidRPr="006F0B54">
              <w:t>NOTE 1:</w:t>
            </w:r>
            <w:r w:rsidRPr="006F0B54">
              <w:tab/>
              <w:t>Bandwidth as in ITU-R SM.32</w:t>
            </w:r>
            <w:r w:rsidR="008250D8" w:rsidRPr="006F0B54">
              <w:t>9</w:t>
            </w:r>
            <w:r w:rsidR="008250D8">
              <w:t> </w:t>
            </w:r>
            <w:r w:rsidR="008250D8" w:rsidRPr="006F0B54">
              <w:t>[2</w:t>
            </w:r>
            <w:r w:rsidRPr="006F0B54">
              <w:t>], s4.1</w:t>
            </w:r>
          </w:p>
          <w:p w14:paraId="5D4743AB" w14:textId="6E7A6234" w:rsidR="00F609F6" w:rsidRPr="006F0B54" w:rsidRDefault="00F609F6" w:rsidP="004A2563">
            <w:pPr>
              <w:pStyle w:val="TAN"/>
            </w:pPr>
            <w:r w:rsidRPr="006F0B54">
              <w:t>NOTE 2:</w:t>
            </w:r>
            <w:r w:rsidRPr="006F0B54">
              <w:tab/>
              <w:t>Limit and bandwidth as in ERC Recommendation 74-0</w:t>
            </w:r>
            <w:r w:rsidR="008250D8" w:rsidRPr="006F0B54">
              <w:t>1</w:t>
            </w:r>
            <w:r w:rsidR="008250D8">
              <w:t> </w:t>
            </w:r>
            <w:r w:rsidR="008250D8" w:rsidRPr="006F0B54">
              <w:t>[1</w:t>
            </w:r>
            <w:r w:rsidRPr="006F0B54">
              <w:t>9], Annex 2.</w:t>
            </w:r>
          </w:p>
          <w:p w14:paraId="11FBEB90" w14:textId="5FDC35C6" w:rsidR="00F609F6" w:rsidRPr="006F0B54" w:rsidRDefault="00F609F6" w:rsidP="004A2563">
            <w:pPr>
              <w:pStyle w:val="TAN"/>
            </w:pPr>
            <w:r w:rsidRPr="006F0B54">
              <w:t>NOTE 3:</w:t>
            </w:r>
            <w:r w:rsidRPr="006F0B54">
              <w:tab/>
              <w:t>Upper frequency as in ITU-R SM.32</w:t>
            </w:r>
            <w:r w:rsidR="008250D8" w:rsidRPr="006F0B54">
              <w:t>9</w:t>
            </w:r>
            <w:r w:rsidR="008250D8">
              <w:t> </w:t>
            </w:r>
            <w:r w:rsidR="008250D8" w:rsidRPr="006F0B54">
              <w:t>[2</w:t>
            </w:r>
            <w:r w:rsidRPr="006F0B54">
              <w:t>],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8250D8">
        <w:trPr>
          <w:cantSplit/>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8250D8">
        <w:trPr>
          <w:cantSplit/>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8250D8">
        <w:trPr>
          <w:cantSplit/>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8250D8">
        <w:trPr>
          <w:cantSplit/>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8250D8">
        <w:trPr>
          <w:cantSplit/>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noProof/>
        </w:rPr>
      </w:pPr>
    </w:p>
    <w:p w14:paraId="33E49BB2" w14:textId="77777777" w:rsidR="00305A1A" w:rsidRDefault="00D063AE" w:rsidP="00D063AE">
      <w:pPr>
        <w:rPr>
          <w:ins w:id="1464" w:author="38.141-2_CR0213R1_(Rel-15)_NR_newRAT-Perf" w:date="2020-09-29T06:41:00Z"/>
        </w:rPr>
      </w:pPr>
      <w:r w:rsidRPr="009C4728">
        <w:lastRenderedPageBreak/>
        <w:t>In addition,</w:t>
      </w:r>
      <w:ins w:id="1465" w:author="38.141-2_CR0213R1_(Rel-15)_NR_newRAT-Perf" w:date="2020-09-29T06:40:00Z">
        <w:r w:rsidR="00305A1A">
          <w:t xml:space="preserve"> the following requirement may be applied for protection of EESS</w:t>
        </w:r>
      </w:ins>
      <w:r w:rsidRPr="009C4728">
        <w:t xml:space="preserve"> </w:t>
      </w:r>
      <w:r>
        <w:t>f</w:t>
      </w:r>
      <w:r w:rsidRPr="004E0927">
        <w:t>or BS operating in frequency range 24.25 – 27.5 GHz</w:t>
      </w:r>
      <w:ins w:id="1466" w:author="38.141-2_CR0213R1_(Rel-15)_NR_newRAT-Perf" w:date="2020-09-29T06:41:00Z">
        <w:r w:rsidR="00305A1A">
          <w:t>.</w:t>
        </w:r>
      </w:ins>
      <w:del w:id="1467" w:author="38.141-2_CR0213R1_(Rel-15)_NR_newRAT-Perf" w:date="2020-09-29T06:41:00Z">
        <w:r w:rsidRPr="004E0927" w:rsidDel="00305A1A">
          <w:delText xml:space="preserve">, the </w:delText>
        </w:r>
      </w:del>
    </w:p>
    <w:p w14:paraId="131309C7" w14:textId="72DA62A8" w:rsidR="00D063AE" w:rsidRDefault="00305A1A" w:rsidP="00D063AE">
      <w:ins w:id="1468" w:author="38.141-2_CR0213R1_(Rel-15)_NR_newRAT-Perf" w:date="2020-09-29T06:41:00Z">
        <w:r>
          <w:t xml:space="preserve">The </w:t>
        </w:r>
      </w:ins>
      <w:r w:rsidR="00D063AE" w:rsidRPr="004E0927">
        <w:t>power of any receiver spurious emission shall not exceed the limits in Table 7.7.5.2-3.</w:t>
      </w:r>
    </w:p>
    <w:p w14:paraId="5C6AD33C" w14:textId="77777777" w:rsidR="00D063AE" w:rsidRPr="00C6449B" w:rsidRDefault="00D063AE" w:rsidP="00D063AE">
      <w:pPr>
        <w:pStyle w:val="TH"/>
      </w:pPr>
      <w:r w:rsidRPr="00C6449B">
        <w:t xml:space="preserve">Table </w:t>
      </w:r>
      <w:r>
        <w:t>7.7.5.2-3</w:t>
      </w:r>
      <w:r w:rsidRPr="00C6449B">
        <w:t xml:space="preserve">: </w:t>
      </w:r>
      <w:bookmarkStart w:id="1469" w:name="_Hlk41916936"/>
      <w:r w:rsidRPr="000609B1">
        <w:t xml:space="preserve">Limits for </w:t>
      </w:r>
      <w:r>
        <w:t>protection of</w:t>
      </w:r>
      <w:r w:rsidRPr="000609B1">
        <w:t xml:space="preserve"> Earth Exploration Satellite Service</w:t>
      </w:r>
      <w:bookmarkEnd w:id="146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8250D8">
        <w:trPr>
          <w:cantSplit/>
          <w:jc w:val="center"/>
        </w:trPr>
        <w:tc>
          <w:tcPr>
            <w:tcW w:w="2376" w:type="dxa"/>
          </w:tcPr>
          <w:p w14:paraId="09368AA1" w14:textId="77777777" w:rsidR="00D063AE" w:rsidRPr="00C6449B" w:rsidRDefault="00D063AE" w:rsidP="008250D8">
            <w:pPr>
              <w:pStyle w:val="TAH"/>
            </w:pPr>
            <w:r w:rsidRPr="00C6449B">
              <w:t xml:space="preserve">Frequency range </w:t>
            </w:r>
          </w:p>
        </w:tc>
        <w:tc>
          <w:tcPr>
            <w:tcW w:w="2052" w:type="dxa"/>
          </w:tcPr>
          <w:p w14:paraId="0C70F033" w14:textId="77777777" w:rsidR="00D063AE" w:rsidRPr="00C6449B" w:rsidRDefault="00D063AE" w:rsidP="008250D8">
            <w:pPr>
              <w:pStyle w:val="TAH"/>
            </w:pPr>
            <w:r w:rsidRPr="00C6449B">
              <w:t>Limit</w:t>
            </w:r>
          </w:p>
        </w:tc>
        <w:tc>
          <w:tcPr>
            <w:tcW w:w="1440" w:type="dxa"/>
          </w:tcPr>
          <w:p w14:paraId="63BB805C" w14:textId="77777777" w:rsidR="00D063AE" w:rsidRPr="00C6449B" w:rsidRDefault="00D063AE" w:rsidP="008250D8">
            <w:pPr>
              <w:pStyle w:val="TAH"/>
              <w:rPr>
                <w:i/>
              </w:rPr>
            </w:pPr>
            <w:r w:rsidRPr="00C6449B">
              <w:rPr>
                <w:i/>
              </w:rPr>
              <w:t>Measurement Bandwidth</w:t>
            </w:r>
          </w:p>
        </w:tc>
        <w:tc>
          <w:tcPr>
            <w:tcW w:w="2604" w:type="dxa"/>
          </w:tcPr>
          <w:p w14:paraId="2B382D3A" w14:textId="77777777" w:rsidR="00D063AE" w:rsidRPr="00C6449B" w:rsidRDefault="00D063AE" w:rsidP="008250D8">
            <w:pPr>
              <w:pStyle w:val="TAH"/>
            </w:pPr>
            <w:r w:rsidRPr="00C6449B">
              <w:t>Note</w:t>
            </w:r>
          </w:p>
        </w:tc>
      </w:tr>
      <w:tr w:rsidR="00D063AE" w:rsidRPr="00C6449B" w14:paraId="288BBE55" w14:textId="77777777" w:rsidTr="008250D8">
        <w:trPr>
          <w:cantSplit/>
          <w:jc w:val="center"/>
        </w:trPr>
        <w:tc>
          <w:tcPr>
            <w:tcW w:w="2376" w:type="dxa"/>
          </w:tcPr>
          <w:p w14:paraId="1F82B6F1" w14:textId="77777777" w:rsidR="00D063AE" w:rsidRPr="00C6449B" w:rsidRDefault="00D063AE" w:rsidP="008250D8">
            <w:pPr>
              <w:pStyle w:val="TAC"/>
            </w:pPr>
            <w:r>
              <w:rPr>
                <w:rFonts w:cs="Arial"/>
              </w:rPr>
              <w:t>23.6 – 24 GHz</w:t>
            </w:r>
          </w:p>
        </w:tc>
        <w:tc>
          <w:tcPr>
            <w:tcW w:w="2052" w:type="dxa"/>
          </w:tcPr>
          <w:p w14:paraId="74B0EEE0" w14:textId="77777777" w:rsidR="00D063AE" w:rsidRPr="00C6449B" w:rsidRDefault="00D063AE" w:rsidP="008250D8">
            <w:pPr>
              <w:pStyle w:val="TAC"/>
            </w:pPr>
            <w:r>
              <w:rPr>
                <w:rFonts w:cs="Arial"/>
              </w:rPr>
              <w:t xml:space="preserve">-3 dBm </w:t>
            </w:r>
          </w:p>
        </w:tc>
        <w:tc>
          <w:tcPr>
            <w:tcW w:w="1440" w:type="dxa"/>
          </w:tcPr>
          <w:p w14:paraId="42C8F179" w14:textId="77777777" w:rsidR="00D063AE" w:rsidRPr="00C6449B" w:rsidRDefault="00D063AE" w:rsidP="008250D8">
            <w:pPr>
              <w:pStyle w:val="TAC"/>
              <w:rPr>
                <w:rFonts w:cs="Arial"/>
              </w:rPr>
            </w:pPr>
            <w:r>
              <w:rPr>
                <w:rFonts w:cs="Arial"/>
              </w:rPr>
              <w:t>200 MHz</w:t>
            </w:r>
          </w:p>
        </w:tc>
        <w:tc>
          <w:tcPr>
            <w:tcW w:w="2604" w:type="dxa"/>
          </w:tcPr>
          <w:p w14:paraId="31E49097" w14:textId="77777777" w:rsidR="00D063AE" w:rsidRPr="00C6449B" w:rsidRDefault="00D063AE" w:rsidP="008250D8">
            <w:pPr>
              <w:pStyle w:val="TAC"/>
              <w:rPr>
                <w:rFonts w:cs="Arial"/>
              </w:rPr>
            </w:pPr>
            <w:r>
              <w:rPr>
                <w:rFonts w:cs="Arial"/>
              </w:rPr>
              <w:t>Note 1</w:t>
            </w:r>
          </w:p>
        </w:tc>
      </w:tr>
      <w:tr w:rsidR="00D063AE" w:rsidRPr="00C6449B" w14:paraId="5CB43FBB" w14:textId="77777777" w:rsidTr="008250D8">
        <w:trPr>
          <w:cantSplit/>
          <w:jc w:val="center"/>
        </w:trPr>
        <w:tc>
          <w:tcPr>
            <w:tcW w:w="2376" w:type="dxa"/>
          </w:tcPr>
          <w:p w14:paraId="141195AD" w14:textId="77777777" w:rsidR="00D063AE" w:rsidRPr="00C6449B" w:rsidRDefault="00D063AE" w:rsidP="008250D8">
            <w:pPr>
              <w:pStyle w:val="TAC"/>
            </w:pPr>
            <w:r>
              <w:rPr>
                <w:rFonts w:cs="Arial"/>
              </w:rPr>
              <w:t>23.6 – 24 GHz</w:t>
            </w:r>
          </w:p>
        </w:tc>
        <w:tc>
          <w:tcPr>
            <w:tcW w:w="2052" w:type="dxa"/>
          </w:tcPr>
          <w:p w14:paraId="01A7DCAD" w14:textId="77777777" w:rsidR="00D063AE" w:rsidRPr="00C6449B" w:rsidRDefault="00D063AE" w:rsidP="008250D8">
            <w:pPr>
              <w:pStyle w:val="TAC"/>
            </w:pPr>
            <w:r>
              <w:rPr>
                <w:rFonts w:cs="Arial"/>
              </w:rPr>
              <w:t>-9 dBm</w:t>
            </w:r>
          </w:p>
        </w:tc>
        <w:tc>
          <w:tcPr>
            <w:tcW w:w="1440" w:type="dxa"/>
          </w:tcPr>
          <w:p w14:paraId="1FC98F9F" w14:textId="77777777" w:rsidR="00D063AE" w:rsidRPr="00C6449B" w:rsidRDefault="00D063AE" w:rsidP="008250D8">
            <w:pPr>
              <w:pStyle w:val="TAC"/>
              <w:rPr>
                <w:rFonts w:cs="Arial"/>
              </w:rPr>
            </w:pPr>
            <w:r>
              <w:rPr>
                <w:rFonts w:cs="Arial"/>
              </w:rPr>
              <w:t>200 MHz</w:t>
            </w:r>
          </w:p>
        </w:tc>
        <w:tc>
          <w:tcPr>
            <w:tcW w:w="2604" w:type="dxa"/>
          </w:tcPr>
          <w:p w14:paraId="12979823" w14:textId="77777777" w:rsidR="00D063AE" w:rsidRPr="00C6449B" w:rsidRDefault="00D063AE" w:rsidP="008250D8">
            <w:pPr>
              <w:pStyle w:val="TAC"/>
              <w:rPr>
                <w:rFonts w:cs="Arial"/>
              </w:rPr>
            </w:pPr>
            <w:r>
              <w:rPr>
                <w:rFonts w:cs="Arial"/>
              </w:rPr>
              <w:t>Note 2</w:t>
            </w:r>
          </w:p>
        </w:tc>
      </w:tr>
      <w:tr w:rsidR="00D063AE" w:rsidRPr="00C6449B" w14:paraId="6D3DF8EA" w14:textId="77777777" w:rsidTr="008250D8">
        <w:trPr>
          <w:cantSplit/>
          <w:jc w:val="center"/>
        </w:trPr>
        <w:tc>
          <w:tcPr>
            <w:tcW w:w="8472" w:type="dxa"/>
            <w:gridSpan w:val="4"/>
          </w:tcPr>
          <w:p w14:paraId="09FDD64C"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6A12C5DF" w14:textId="77777777" w:rsidR="00D063AE" w:rsidRPr="00C6449B" w:rsidRDefault="00D063AE" w:rsidP="008137FC">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470" w:name="_Toc21101340"/>
      <w:bookmarkStart w:id="1471" w:name="_Toc29810379"/>
      <w:bookmarkStart w:id="1472" w:name="_Toc37273656"/>
      <w:bookmarkStart w:id="1473" w:name="_Toc45884974"/>
      <w:r w:rsidRPr="006F0B54">
        <w:t>7.8</w:t>
      </w:r>
      <w:r w:rsidR="002E2E09" w:rsidRPr="006F0B54">
        <w:tab/>
        <w:t xml:space="preserve">OTA </w:t>
      </w:r>
      <w:r w:rsidR="00544224" w:rsidRPr="006F0B54">
        <w:t>r</w:t>
      </w:r>
      <w:r w:rsidR="002E2E09" w:rsidRPr="006F0B54">
        <w:t>eceiver intermodulation</w:t>
      </w:r>
      <w:bookmarkEnd w:id="1470"/>
      <w:bookmarkEnd w:id="1471"/>
      <w:bookmarkEnd w:id="1472"/>
      <w:bookmarkEnd w:id="1473"/>
    </w:p>
    <w:p w14:paraId="49BE3FB5" w14:textId="77777777" w:rsidR="00292864" w:rsidRPr="006F0B54" w:rsidRDefault="00292864" w:rsidP="00C052B6">
      <w:pPr>
        <w:pStyle w:val="Heading3"/>
        <w:rPr>
          <w:lang w:eastAsia="sv-SE"/>
        </w:rPr>
      </w:pPr>
      <w:bookmarkStart w:id="1474" w:name="_Toc21101341"/>
      <w:bookmarkStart w:id="1475" w:name="_Toc29810380"/>
      <w:bookmarkStart w:id="1476" w:name="_Toc37273657"/>
      <w:bookmarkStart w:id="1477" w:name="_Toc45884975"/>
      <w:r w:rsidRPr="006F0B54">
        <w:rPr>
          <w:lang w:eastAsia="sv-SE"/>
        </w:rPr>
        <w:t>7.8.1</w:t>
      </w:r>
      <w:r w:rsidRPr="006F0B54">
        <w:rPr>
          <w:lang w:eastAsia="sv-SE"/>
        </w:rPr>
        <w:tab/>
        <w:t>Definition and applicability</w:t>
      </w:r>
      <w:bookmarkEnd w:id="1474"/>
      <w:bookmarkEnd w:id="1475"/>
      <w:bookmarkEnd w:id="1476"/>
      <w:bookmarkEnd w:id="1477"/>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478" w:name="_Toc21101342"/>
      <w:bookmarkStart w:id="1479" w:name="_Toc29810381"/>
      <w:bookmarkStart w:id="1480" w:name="_Toc37273658"/>
      <w:bookmarkStart w:id="1481" w:name="_Toc45884976"/>
      <w:r w:rsidRPr="006F0B54">
        <w:rPr>
          <w:lang w:eastAsia="sv-SE"/>
        </w:rPr>
        <w:t>7.8.2</w:t>
      </w:r>
      <w:r w:rsidRPr="006F0B54">
        <w:rPr>
          <w:lang w:eastAsia="sv-SE"/>
        </w:rPr>
        <w:tab/>
        <w:t xml:space="preserve">Minimum </w:t>
      </w:r>
      <w:r w:rsidR="000420F9" w:rsidRPr="006F0B54">
        <w:rPr>
          <w:lang w:eastAsia="sv-SE"/>
        </w:rPr>
        <w:t>requirement</w:t>
      </w:r>
      <w:bookmarkEnd w:id="1478"/>
      <w:bookmarkEnd w:id="1479"/>
      <w:bookmarkEnd w:id="1480"/>
      <w:bookmarkEnd w:id="1481"/>
    </w:p>
    <w:p w14:paraId="3EBE220A" w14:textId="452D71D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0.8.2</w:t>
      </w:r>
      <w:r w:rsidR="00FF7123" w:rsidRPr="006F0B54">
        <w:rPr>
          <w:rFonts w:cs="v4.2.0"/>
        </w:rPr>
        <w:t>.</w:t>
      </w:r>
    </w:p>
    <w:p w14:paraId="1F2CC289" w14:textId="71B21407"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0.8.3</w:t>
      </w:r>
      <w:r w:rsidR="00FF7123" w:rsidRPr="006F0B54">
        <w:rPr>
          <w:rFonts w:cs="v4.2.0"/>
        </w:rPr>
        <w:t>.</w:t>
      </w:r>
    </w:p>
    <w:p w14:paraId="132FC0A3" w14:textId="77777777" w:rsidR="00292864" w:rsidRPr="006F0B54" w:rsidRDefault="00292864" w:rsidP="00093316">
      <w:pPr>
        <w:pStyle w:val="Heading3"/>
        <w:rPr>
          <w:lang w:eastAsia="sv-SE"/>
        </w:rPr>
      </w:pPr>
      <w:bookmarkStart w:id="1482" w:name="_Toc21101343"/>
      <w:bookmarkStart w:id="1483" w:name="_Toc29810382"/>
      <w:bookmarkStart w:id="1484" w:name="_Toc37273659"/>
      <w:bookmarkStart w:id="1485" w:name="_Toc45884977"/>
      <w:r w:rsidRPr="006F0B54">
        <w:rPr>
          <w:lang w:eastAsia="sv-SE"/>
        </w:rPr>
        <w:t>7.8.3</w:t>
      </w:r>
      <w:r w:rsidRPr="006F0B54">
        <w:rPr>
          <w:lang w:eastAsia="sv-SE"/>
        </w:rPr>
        <w:tab/>
        <w:t>Test purpose</w:t>
      </w:r>
      <w:bookmarkEnd w:id="1482"/>
      <w:bookmarkEnd w:id="1483"/>
      <w:bookmarkEnd w:id="1484"/>
      <w:bookmarkEnd w:id="1485"/>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486" w:name="_Toc21101344"/>
      <w:bookmarkStart w:id="1487" w:name="_Toc29810383"/>
      <w:bookmarkStart w:id="1488" w:name="_Toc37273660"/>
      <w:bookmarkStart w:id="1489" w:name="_Toc45884978"/>
      <w:r w:rsidRPr="006F0B54">
        <w:rPr>
          <w:lang w:eastAsia="sv-SE"/>
        </w:rPr>
        <w:t>7.8</w:t>
      </w:r>
      <w:r w:rsidRPr="006F0B54">
        <w:rPr>
          <w:lang w:eastAsia="zh-CN"/>
        </w:rPr>
        <w:t>.</w:t>
      </w:r>
      <w:r w:rsidRPr="006F0B54">
        <w:rPr>
          <w:lang w:eastAsia="sv-SE"/>
        </w:rPr>
        <w:t>4</w:t>
      </w:r>
      <w:r w:rsidRPr="006F0B54">
        <w:rPr>
          <w:lang w:eastAsia="sv-SE"/>
        </w:rPr>
        <w:tab/>
        <w:t>Method of test</w:t>
      </w:r>
      <w:bookmarkEnd w:id="1486"/>
      <w:bookmarkEnd w:id="1487"/>
      <w:bookmarkEnd w:id="1488"/>
      <w:bookmarkEnd w:id="1489"/>
    </w:p>
    <w:p w14:paraId="47F19CA7" w14:textId="77777777" w:rsidR="00292864" w:rsidRPr="006F0B54" w:rsidRDefault="00292864" w:rsidP="00C052B6">
      <w:pPr>
        <w:pStyle w:val="Heading4"/>
        <w:rPr>
          <w:lang w:eastAsia="sv-SE"/>
        </w:rPr>
      </w:pPr>
      <w:bookmarkStart w:id="1490" w:name="_Toc21101345"/>
      <w:bookmarkStart w:id="1491" w:name="_Toc29810384"/>
      <w:bookmarkStart w:id="1492" w:name="_Toc37273661"/>
      <w:bookmarkStart w:id="1493" w:name="_Toc45884979"/>
      <w:r w:rsidRPr="006F0B54">
        <w:rPr>
          <w:lang w:eastAsia="sv-SE"/>
        </w:rPr>
        <w:t>7.8.4.1</w:t>
      </w:r>
      <w:r w:rsidRPr="006F0B54">
        <w:rPr>
          <w:lang w:eastAsia="sv-SE"/>
        </w:rPr>
        <w:tab/>
        <w:t>Initial conditions</w:t>
      </w:r>
      <w:bookmarkEnd w:id="1490"/>
      <w:bookmarkEnd w:id="1491"/>
      <w:bookmarkEnd w:id="1492"/>
      <w:bookmarkEnd w:id="1493"/>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E05088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8250D8" w:rsidRPr="006F0B54">
        <w:t>clause</w:t>
      </w:r>
      <w:r w:rsidR="008250D8">
        <w:t> </w:t>
      </w:r>
      <w:r w:rsidR="008250D8" w:rsidRPr="006F0B54">
        <w:t>4</w:t>
      </w:r>
      <w:r w:rsidRPr="006F0B54">
        <w:t>.9.1.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6C35B859" w:rsidR="001B2974" w:rsidRPr="006F0B54" w:rsidRDefault="001B2974" w:rsidP="007151EF">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40CC02E0" w14:textId="687AA944" w:rsidR="00292864" w:rsidRPr="006F0B54" w:rsidRDefault="001B2974" w:rsidP="007151EF">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494" w:name="_Toc21101346"/>
      <w:bookmarkStart w:id="1495" w:name="_Toc29810385"/>
      <w:bookmarkStart w:id="1496" w:name="_Toc37273662"/>
      <w:bookmarkStart w:id="1497" w:name="_Toc45884980"/>
      <w:r w:rsidRPr="006F0B54">
        <w:rPr>
          <w:lang w:eastAsia="sv-SE"/>
        </w:rPr>
        <w:lastRenderedPageBreak/>
        <w:t>7.8.4.2</w:t>
      </w:r>
      <w:r w:rsidRPr="006F0B54">
        <w:rPr>
          <w:lang w:eastAsia="sv-SE"/>
        </w:rPr>
        <w:tab/>
        <w:t>Procedure</w:t>
      </w:r>
      <w:bookmarkEnd w:id="1494"/>
      <w:bookmarkEnd w:id="1495"/>
      <w:bookmarkEnd w:id="1496"/>
      <w:bookmarkEnd w:id="1497"/>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22EBE5A8"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8250D8" w:rsidRPr="006F0B54">
        <w:t>clause</w:t>
      </w:r>
      <w:r w:rsidR="008250D8">
        <w:t> </w:t>
      </w:r>
      <w:r w:rsidR="008250D8" w:rsidRPr="006F0B54">
        <w:t>4</w:t>
      </w:r>
      <w:r w:rsidR="00CD2348" w:rsidRPr="006F0B54">
        <w:t>.7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498" w:name="_Toc21101347"/>
      <w:bookmarkStart w:id="1499" w:name="_Toc29810386"/>
      <w:bookmarkStart w:id="1500" w:name="_Toc37273663"/>
      <w:bookmarkStart w:id="1501" w:name="_Toc45884981"/>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498"/>
      <w:bookmarkEnd w:id="1499"/>
      <w:bookmarkEnd w:id="1500"/>
      <w:bookmarkEnd w:id="1501"/>
    </w:p>
    <w:p w14:paraId="437D9389" w14:textId="77777777" w:rsidR="00292864" w:rsidRPr="006F0B54" w:rsidRDefault="00292864" w:rsidP="00C052B6">
      <w:pPr>
        <w:pStyle w:val="Heading4"/>
        <w:rPr>
          <w:lang w:eastAsia="sv-SE"/>
        </w:rPr>
      </w:pPr>
      <w:bookmarkStart w:id="1502" w:name="_Toc21101348"/>
      <w:bookmarkStart w:id="1503" w:name="_Toc29810387"/>
      <w:bookmarkStart w:id="1504" w:name="_Toc37273664"/>
      <w:bookmarkStart w:id="1505" w:name="_Toc45884982"/>
      <w:r w:rsidRPr="006F0B54">
        <w:rPr>
          <w:lang w:eastAsia="sv-SE"/>
        </w:rPr>
        <w:t>7.8.5.1</w:t>
      </w:r>
      <w:r w:rsidRPr="006F0B54">
        <w:rPr>
          <w:lang w:eastAsia="sv-SE"/>
        </w:rPr>
        <w:tab/>
      </w:r>
      <w:r w:rsidR="00CF29EF" w:rsidRPr="006F0B54">
        <w:rPr>
          <w:i/>
          <w:lang w:eastAsia="sv-SE"/>
        </w:rPr>
        <w:t>BS type 1-O</w:t>
      </w:r>
      <w:bookmarkEnd w:id="1502"/>
      <w:bookmarkEnd w:id="1503"/>
      <w:bookmarkEnd w:id="1504"/>
      <w:bookmarkEnd w:id="1505"/>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lastRenderedPageBreak/>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B70E77" w:rsidRPr="006F0B54" w14:paraId="1FD38B7A" w14:textId="77777777" w:rsidTr="00B70E77">
        <w:trPr>
          <w:cantSplit/>
          <w:jc w:val="center"/>
        </w:trPr>
        <w:tc>
          <w:tcPr>
            <w:tcW w:w="1737" w:type="dxa"/>
            <w:tcBorders>
              <w:bottom w:val="single" w:sz="4" w:space="0" w:color="auto"/>
            </w:tcBorders>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tcBorders>
              <w:bottom w:val="single" w:sz="4" w:space="0" w:color="auto"/>
            </w:tcBorders>
            <w:shd w:val="clear" w:color="auto" w:fill="auto"/>
          </w:tcPr>
          <w:p w14:paraId="59474FF7" w14:textId="77777777" w:rsidR="00292864" w:rsidRPr="006F0B54" w:rsidRDefault="00292864" w:rsidP="00B06C9A">
            <w:pPr>
              <w:pStyle w:val="TAH"/>
            </w:pPr>
            <w:r w:rsidRPr="006F0B54">
              <w:t>Type of interfering signal</w:t>
            </w:r>
          </w:p>
        </w:tc>
      </w:tr>
      <w:tr w:rsidR="00B70E77" w:rsidRPr="006F0B54" w14:paraId="4C763E88" w14:textId="77777777" w:rsidTr="00B70E77">
        <w:trPr>
          <w:cantSplit/>
          <w:jc w:val="center"/>
        </w:trPr>
        <w:tc>
          <w:tcPr>
            <w:tcW w:w="1737" w:type="dxa"/>
            <w:tcBorders>
              <w:bottom w:val="nil"/>
            </w:tcBorders>
            <w:shd w:val="clear" w:color="auto" w:fill="auto"/>
          </w:tcPr>
          <w:p w14:paraId="119A8B82" w14:textId="77777777" w:rsidR="00B70E77" w:rsidRPr="006F0B54" w:rsidRDefault="00B70E77" w:rsidP="00CD7136">
            <w:pPr>
              <w:pStyle w:val="TAC"/>
            </w:pPr>
            <w:r w:rsidRPr="006F0B54">
              <w:t>Wide Area BS</w:t>
            </w:r>
          </w:p>
        </w:tc>
        <w:tc>
          <w:tcPr>
            <w:tcW w:w="2273" w:type="dxa"/>
            <w:shd w:val="clear" w:color="auto" w:fill="auto"/>
          </w:tcPr>
          <w:p w14:paraId="70E6B8F0" w14:textId="764E5716"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B70E77" w:rsidRPr="006F0B54" w:rsidRDefault="00B70E77" w:rsidP="00CD7136">
            <w:pPr>
              <w:pStyle w:val="TAC"/>
            </w:pPr>
            <w:r w:rsidRPr="006F0B54">
              <w:t>-52 - Δ</w:t>
            </w:r>
            <w:r w:rsidRPr="006F0B54">
              <w:rPr>
                <w:vertAlign w:val="subscript"/>
              </w:rPr>
              <w:t>OTAREFSENS</w:t>
            </w:r>
          </w:p>
        </w:tc>
        <w:tc>
          <w:tcPr>
            <w:tcW w:w="1740" w:type="dxa"/>
            <w:tcBorders>
              <w:bottom w:val="nil"/>
            </w:tcBorders>
            <w:shd w:val="clear" w:color="auto" w:fill="auto"/>
          </w:tcPr>
          <w:p w14:paraId="03BEDECE" w14:textId="77777777" w:rsidR="00B70E77" w:rsidRPr="006F0B54" w:rsidRDefault="00B70E77" w:rsidP="00CD7136">
            <w:pPr>
              <w:pStyle w:val="TAC"/>
            </w:pPr>
            <w:r w:rsidRPr="006F0B54">
              <w:t>See table 7.8.5.1-2</w:t>
            </w:r>
          </w:p>
        </w:tc>
      </w:tr>
      <w:tr w:rsidR="00B70E77" w:rsidRPr="006F0B54" w14:paraId="07B36840" w14:textId="77777777" w:rsidTr="00B70E77">
        <w:trPr>
          <w:cantSplit/>
          <w:jc w:val="center"/>
        </w:trPr>
        <w:tc>
          <w:tcPr>
            <w:tcW w:w="1737" w:type="dxa"/>
            <w:tcBorders>
              <w:top w:val="nil"/>
              <w:bottom w:val="single" w:sz="4" w:space="0" w:color="auto"/>
            </w:tcBorders>
            <w:shd w:val="clear" w:color="auto" w:fill="auto"/>
          </w:tcPr>
          <w:p w14:paraId="6F49BBFF" w14:textId="77777777" w:rsidR="00B70E77" w:rsidRPr="006F0B54" w:rsidRDefault="00B70E77" w:rsidP="00CD7136">
            <w:pPr>
              <w:pStyle w:val="TAC"/>
            </w:pPr>
          </w:p>
        </w:tc>
        <w:tc>
          <w:tcPr>
            <w:tcW w:w="2273" w:type="dxa"/>
            <w:shd w:val="clear" w:color="auto" w:fill="auto"/>
          </w:tcPr>
          <w:p w14:paraId="7ABE289C" w14:textId="24687F7A"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B70E77" w:rsidRPr="006F0B54" w:rsidRDefault="00B70E77" w:rsidP="00CD7136">
            <w:pPr>
              <w:pStyle w:val="TAC"/>
            </w:pPr>
            <w:r w:rsidRPr="006F0B54">
              <w:t>-52 - Δ</w:t>
            </w:r>
            <w:r w:rsidRPr="006F0B54">
              <w:rPr>
                <w:vertAlign w:val="subscript"/>
              </w:rPr>
              <w:t>minSENS</w:t>
            </w:r>
          </w:p>
        </w:tc>
        <w:tc>
          <w:tcPr>
            <w:tcW w:w="1740" w:type="dxa"/>
            <w:tcBorders>
              <w:top w:val="nil"/>
              <w:bottom w:val="nil"/>
            </w:tcBorders>
            <w:shd w:val="clear" w:color="auto" w:fill="auto"/>
          </w:tcPr>
          <w:p w14:paraId="75A64BB5" w14:textId="77777777" w:rsidR="00B70E77" w:rsidRPr="006F0B54" w:rsidRDefault="00B70E77" w:rsidP="00CD7136">
            <w:pPr>
              <w:pStyle w:val="TAC"/>
            </w:pPr>
          </w:p>
        </w:tc>
      </w:tr>
      <w:tr w:rsidR="00B70E77" w:rsidRPr="006F0B54" w14:paraId="0FD60998" w14:textId="77777777" w:rsidTr="00B70E77">
        <w:trPr>
          <w:cantSplit/>
          <w:jc w:val="center"/>
        </w:trPr>
        <w:tc>
          <w:tcPr>
            <w:tcW w:w="1737" w:type="dxa"/>
            <w:tcBorders>
              <w:bottom w:val="nil"/>
            </w:tcBorders>
            <w:shd w:val="clear" w:color="auto" w:fill="auto"/>
          </w:tcPr>
          <w:p w14:paraId="08B31EB8" w14:textId="77777777" w:rsidR="00B70E77" w:rsidRPr="006F0B54" w:rsidRDefault="00B70E77" w:rsidP="00CD7136">
            <w:pPr>
              <w:pStyle w:val="TAC"/>
            </w:pPr>
            <w:r w:rsidRPr="006F0B54">
              <w:t>Medium Range BS</w:t>
            </w:r>
          </w:p>
        </w:tc>
        <w:tc>
          <w:tcPr>
            <w:tcW w:w="2273" w:type="dxa"/>
            <w:shd w:val="clear" w:color="auto" w:fill="auto"/>
          </w:tcPr>
          <w:p w14:paraId="5AAE268C" w14:textId="7A460719"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B70E77" w:rsidRPr="006F0B54" w:rsidRDefault="00B70E77" w:rsidP="00CD7136">
            <w:pPr>
              <w:pStyle w:val="TAC"/>
            </w:pPr>
            <w:r w:rsidRPr="006F0B54">
              <w:t>-47 - Δ</w:t>
            </w:r>
            <w:r w:rsidRPr="006F0B54">
              <w:rPr>
                <w:vertAlign w:val="subscript"/>
              </w:rPr>
              <w:t>OTAREFSENS</w:t>
            </w:r>
          </w:p>
        </w:tc>
        <w:tc>
          <w:tcPr>
            <w:tcW w:w="1740" w:type="dxa"/>
            <w:tcBorders>
              <w:top w:val="nil"/>
              <w:bottom w:val="nil"/>
            </w:tcBorders>
            <w:shd w:val="clear" w:color="auto" w:fill="auto"/>
          </w:tcPr>
          <w:p w14:paraId="1F4E09AE" w14:textId="77777777" w:rsidR="00B70E77" w:rsidRPr="006F0B54" w:rsidRDefault="00B70E77" w:rsidP="00CD7136">
            <w:pPr>
              <w:pStyle w:val="TAC"/>
            </w:pPr>
          </w:p>
        </w:tc>
      </w:tr>
      <w:tr w:rsidR="00B70E77" w:rsidRPr="006F0B54" w14:paraId="6D8AB58F" w14:textId="77777777" w:rsidTr="00B70E77">
        <w:trPr>
          <w:cantSplit/>
          <w:jc w:val="center"/>
        </w:trPr>
        <w:tc>
          <w:tcPr>
            <w:tcW w:w="1737" w:type="dxa"/>
            <w:tcBorders>
              <w:top w:val="nil"/>
              <w:bottom w:val="single" w:sz="4" w:space="0" w:color="auto"/>
            </w:tcBorders>
            <w:shd w:val="clear" w:color="auto" w:fill="auto"/>
          </w:tcPr>
          <w:p w14:paraId="213AB43C" w14:textId="77777777" w:rsidR="00B70E77" w:rsidRPr="006F0B54" w:rsidRDefault="00B70E77" w:rsidP="00CD7136">
            <w:pPr>
              <w:pStyle w:val="TAC"/>
            </w:pPr>
          </w:p>
        </w:tc>
        <w:tc>
          <w:tcPr>
            <w:tcW w:w="2273" w:type="dxa"/>
            <w:shd w:val="clear" w:color="auto" w:fill="auto"/>
          </w:tcPr>
          <w:p w14:paraId="6421151F" w14:textId="3419D412"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B70E77" w:rsidRPr="006F0B54" w:rsidRDefault="00B70E77" w:rsidP="00CD7136">
            <w:pPr>
              <w:pStyle w:val="TAC"/>
            </w:pPr>
            <w:r w:rsidRPr="006F0B54">
              <w:t>-47 - Δ</w:t>
            </w:r>
            <w:r w:rsidRPr="006F0B54">
              <w:rPr>
                <w:vertAlign w:val="subscript"/>
              </w:rPr>
              <w:t>minSENS</w:t>
            </w:r>
          </w:p>
        </w:tc>
        <w:tc>
          <w:tcPr>
            <w:tcW w:w="1740" w:type="dxa"/>
            <w:tcBorders>
              <w:top w:val="nil"/>
              <w:bottom w:val="nil"/>
            </w:tcBorders>
            <w:shd w:val="clear" w:color="auto" w:fill="auto"/>
          </w:tcPr>
          <w:p w14:paraId="41301B0E" w14:textId="77777777" w:rsidR="00B70E77" w:rsidRPr="006F0B54" w:rsidRDefault="00B70E77" w:rsidP="00CD7136">
            <w:pPr>
              <w:pStyle w:val="TAC"/>
            </w:pPr>
          </w:p>
        </w:tc>
      </w:tr>
      <w:tr w:rsidR="00B70E77" w:rsidRPr="006F0B54" w14:paraId="70FB23F1" w14:textId="77777777" w:rsidTr="00B70E77">
        <w:trPr>
          <w:cantSplit/>
          <w:jc w:val="center"/>
        </w:trPr>
        <w:tc>
          <w:tcPr>
            <w:tcW w:w="1737" w:type="dxa"/>
            <w:tcBorders>
              <w:bottom w:val="nil"/>
            </w:tcBorders>
            <w:shd w:val="clear" w:color="auto" w:fill="auto"/>
          </w:tcPr>
          <w:p w14:paraId="7D64281B" w14:textId="77777777" w:rsidR="00B70E77" w:rsidRPr="006F0B54" w:rsidRDefault="00B70E77" w:rsidP="00CD7136">
            <w:pPr>
              <w:pStyle w:val="TAC"/>
            </w:pPr>
            <w:r w:rsidRPr="006F0B54">
              <w:t>Local Area BS</w:t>
            </w:r>
          </w:p>
        </w:tc>
        <w:tc>
          <w:tcPr>
            <w:tcW w:w="2273" w:type="dxa"/>
            <w:shd w:val="clear" w:color="auto" w:fill="auto"/>
          </w:tcPr>
          <w:p w14:paraId="06638913" w14:textId="6CCF94DF"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B70E77" w:rsidRPr="006F0B54" w:rsidRDefault="00B70E77" w:rsidP="00CD7136">
            <w:pPr>
              <w:pStyle w:val="TAC"/>
            </w:pPr>
            <w:r w:rsidRPr="006F0B54">
              <w:t>-44 - Δ</w:t>
            </w:r>
            <w:r w:rsidRPr="006F0B54">
              <w:rPr>
                <w:vertAlign w:val="subscript"/>
              </w:rPr>
              <w:t>OTAREFSENS</w:t>
            </w:r>
          </w:p>
        </w:tc>
        <w:tc>
          <w:tcPr>
            <w:tcW w:w="1740" w:type="dxa"/>
            <w:tcBorders>
              <w:top w:val="nil"/>
              <w:bottom w:val="nil"/>
            </w:tcBorders>
            <w:shd w:val="clear" w:color="auto" w:fill="auto"/>
          </w:tcPr>
          <w:p w14:paraId="7761760F" w14:textId="77777777" w:rsidR="00B70E77" w:rsidRPr="006F0B54" w:rsidRDefault="00B70E77" w:rsidP="00CD7136">
            <w:pPr>
              <w:pStyle w:val="TAC"/>
            </w:pPr>
          </w:p>
        </w:tc>
      </w:tr>
      <w:tr w:rsidR="00B70E77" w:rsidRPr="006F0B54" w14:paraId="27E09DB7" w14:textId="77777777" w:rsidTr="00B70E77">
        <w:trPr>
          <w:cantSplit/>
          <w:jc w:val="center"/>
        </w:trPr>
        <w:tc>
          <w:tcPr>
            <w:tcW w:w="1737" w:type="dxa"/>
            <w:tcBorders>
              <w:top w:val="nil"/>
            </w:tcBorders>
            <w:shd w:val="clear" w:color="auto" w:fill="auto"/>
          </w:tcPr>
          <w:p w14:paraId="6D9ED68D" w14:textId="77777777" w:rsidR="00B70E77" w:rsidRPr="006F0B54" w:rsidRDefault="00B70E77" w:rsidP="00CD7136">
            <w:pPr>
              <w:pStyle w:val="TAC"/>
            </w:pPr>
          </w:p>
        </w:tc>
        <w:tc>
          <w:tcPr>
            <w:tcW w:w="2273" w:type="dxa"/>
            <w:shd w:val="clear" w:color="auto" w:fill="auto"/>
          </w:tcPr>
          <w:p w14:paraId="0199BEC3" w14:textId="31F71F2B"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B70E77" w:rsidRPr="006F0B54" w:rsidRDefault="00B70E77" w:rsidP="00CD7136">
            <w:pPr>
              <w:pStyle w:val="TAC"/>
            </w:pPr>
            <w:r w:rsidRPr="006F0B54">
              <w:t>-44 - Δ</w:t>
            </w:r>
            <w:r w:rsidRPr="006F0B54">
              <w:rPr>
                <w:vertAlign w:val="subscript"/>
              </w:rPr>
              <w:t>minSENS</w:t>
            </w:r>
          </w:p>
        </w:tc>
        <w:tc>
          <w:tcPr>
            <w:tcW w:w="1740" w:type="dxa"/>
            <w:tcBorders>
              <w:top w:val="nil"/>
            </w:tcBorders>
            <w:shd w:val="clear" w:color="auto" w:fill="auto"/>
          </w:tcPr>
          <w:p w14:paraId="3501FA00" w14:textId="77777777" w:rsidR="00B70E77" w:rsidRPr="006F0B54" w:rsidRDefault="00B70E77" w:rsidP="00CD7136">
            <w:pPr>
              <w:pStyle w:val="TAC"/>
            </w:pPr>
          </w:p>
        </w:tc>
      </w:tr>
      <w:tr w:rsidR="00292864" w:rsidRPr="006F0B54" w14:paraId="3636C2FF" w14:textId="77777777" w:rsidTr="008250D8">
        <w:trPr>
          <w:cantSplit/>
          <w:jc w:val="center"/>
        </w:trPr>
        <w:tc>
          <w:tcPr>
            <w:tcW w:w="8302" w:type="dxa"/>
            <w:gridSpan w:val="4"/>
            <w:shd w:val="clear" w:color="auto" w:fill="auto"/>
          </w:tcPr>
          <w:p w14:paraId="6F0F3A26" w14:textId="126DD2F5"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511E0B" w:rsidRPr="006F0B54" w14:paraId="10AB6C38" w14:textId="77777777" w:rsidTr="00B70E77">
        <w:trPr>
          <w:cantSplit/>
          <w:jc w:val="center"/>
        </w:trPr>
        <w:tc>
          <w:tcPr>
            <w:tcW w:w="3248" w:type="dxa"/>
            <w:tcBorders>
              <w:bottom w:val="single" w:sz="4" w:space="0" w:color="auto"/>
            </w:tcBorders>
            <w:shd w:val="clear" w:color="auto" w:fill="auto"/>
          </w:tcPr>
          <w:p w14:paraId="1EA39A00" w14:textId="29DE5344" w:rsidR="00292864" w:rsidRPr="006F0B54" w:rsidRDefault="00292864" w:rsidP="00B06C9A">
            <w:pPr>
              <w:pStyle w:val="TAH"/>
            </w:pPr>
            <w:bookmarkStart w:id="1506" w:name="_Hlk499831516"/>
            <w:r w:rsidRPr="006F0B54">
              <w:rPr>
                <w:i/>
              </w:rPr>
              <w:t>BS channel bandwidth</w:t>
            </w:r>
            <w:r w:rsidRPr="006F0B54">
              <w:t xml:space="preserve"> of the lowest/highest carrier received </w:t>
            </w:r>
            <w:r w:rsidR="00BD247D" w:rsidRPr="006F0B54">
              <w:t>(MHz)</w:t>
            </w:r>
          </w:p>
        </w:tc>
        <w:tc>
          <w:tcPr>
            <w:tcW w:w="4315" w:type="dxa"/>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2068" w:type="dxa"/>
          </w:tcPr>
          <w:p w14:paraId="0FD59B17" w14:textId="2CAE0581" w:rsidR="00292864" w:rsidRPr="006F0B54" w:rsidRDefault="00866A59" w:rsidP="00B06C9A">
            <w:pPr>
              <w:pStyle w:val="TAH"/>
            </w:pPr>
            <w:r w:rsidRPr="006F0B54">
              <w:t>Type of interfering signal (Note 3)</w:t>
            </w:r>
          </w:p>
        </w:tc>
      </w:tr>
      <w:tr w:rsidR="00B70E77" w:rsidRPr="006F0B54" w14:paraId="3B2FA429" w14:textId="77777777" w:rsidTr="00B70E77">
        <w:trPr>
          <w:cantSplit/>
          <w:jc w:val="center"/>
        </w:trPr>
        <w:tc>
          <w:tcPr>
            <w:tcW w:w="3248" w:type="dxa"/>
            <w:tcBorders>
              <w:bottom w:val="nil"/>
            </w:tcBorders>
            <w:shd w:val="clear" w:color="auto" w:fill="auto"/>
          </w:tcPr>
          <w:p w14:paraId="1B634FED" w14:textId="77777777" w:rsidR="00B70E77" w:rsidRPr="006F0B54" w:rsidRDefault="00B70E77" w:rsidP="009518C3">
            <w:pPr>
              <w:pStyle w:val="TAC"/>
            </w:pPr>
            <w:r w:rsidRPr="006F0B54">
              <w:t>5</w:t>
            </w:r>
          </w:p>
        </w:tc>
        <w:tc>
          <w:tcPr>
            <w:tcW w:w="4315" w:type="dxa"/>
          </w:tcPr>
          <w:p w14:paraId="4BFDF7AF" w14:textId="53D99855" w:rsidR="00B70E77" w:rsidRPr="006F0B54" w:rsidRDefault="00B70E77" w:rsidP="009518C3">
            <w:pPr>
              <w:pStyle w:val="TAC"/>
            </w:pPr>
            <w:r w:rsidRPr="006F0B54">
              <w:t>±7.5</w:t>
            </w:r>
          </w:p>
        </w:tc>
        <w:tc>
          <w:tcPr>
            <w:tcW w:w="2068" w:type="dxa"/>
            <w:shd w:val="clear" w:color="auto" w:fill="auto"/>
          </w:tcPr>
          <w:p w14:paraId="6913E471" w14:textId="77777777" w:rsidR="00B70E77" w:rsidRPr="006F0B54" w:rsidRDefault="00B70E77" w:rsidP="009518C3">
            <w:pPr>
              <w:pStyle w:val="TAC"/>
            </w:pPr>
            <w:r w:rsidRPr="006F0B54">
              <w:t>CW</w:t>
            </w:r>
          </w:p>
        </w:tc>
      </w:tr>
      <w:tr w:rsidR="00B70E77" w:rsidRPr="006F0B54" w14:paraId="0BC4BBA2" w14:textId="77777777" w:rsidTr="00B70E77">
        <w:trPr>
          <w:cantSplit/>
          <w:jc w:val="center"/>
        </w:trPr>
        <w:tc>
          <w:tcPr>
            <w:tcW w:w="3248" w:type="dxa"/>
            <w:tcBorders>
              <w:top w:val="nil"/>
              <w:bottom w:val="single" w:sz="4" w:space="0" w:color="auto"/>
            </w:tcBorders>
            <w:shd w:val="clear" w:color="auto" w:fill="auto"/>
          </w:tcPr>
          <w:p w14:paraId="2DB97BF5" w14:textId="77777777" w:rsidR="00B70E77" w:rsidRPr="006F0B54" w:rsidRDefault="00B70E77" w:rsidP="009518C3">
            <w:pPr>
              <w:pStyle w:val="TAC"/>
            </w:pPr>
          </w:p>
        </w:tc>
        <w:tc>
          <w:tcPr>
            <w:tcW w:w="4315" w:type="dxa"/>
          </w:tcPr>
          <w:p w14:paraId="3FD52F49" w14:textId="25745BBD" w:rsidR="00B70E77" w:rsidRPr="006F0B54" w:rsidRDefault="00B70E77" w:rsidP="009518C3">
            <w:pPr>
              <w:pStyle w:val="TAC"/>
            </w:pPr>
            <w:r w:rsidRPr="006F0B54">
              <w:t>±17.5</w:t>
            </w:r>
          </w:p>
        </w:tc>
        <w:tc>
          <w:tcPr>
            <w:tcW w:w="2068" w:type="dxa"/>
            <w:shd w:val="clear" w:color="auto" w:fill="auto"/>
          </w:tcPr>
          <w:p w14:paraId="7083CFB8" w14:textId="3FC9D840"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35D3E248" w14:textId="77777777" w:rsidTr="00B70E77">
        <w:trPr>
          <w:cantSplit/>
          <w:jc w:val="center"/>
        </w:trPr>
        <w:tc>
          <w:tcPr>
            <w:tcW w:w="3248" w:type="dxa"/>
            <w:tcBorders>
              <w:bottom w:val="nil"/>
            </w:tcBorders>
            <w:shd w:val="clear" w:color="auto" w:fill="auto"/>
          </w:tcPr>
          <w:p w14:paraId="155EFE03" w14:textId="77777777" w:rsidR="00B70E77" w:rsidRPr="006F0B54" w:rsidRDefault="00B70E77" w:rsidP="009518C3">
            <w:pPr>
              <w:pStyle w:val="TAC"/>
            </w:pPr>
            <w:r w:rsidRPr="006F0B54">
              <w:t>10</w:t>
            </w:r>
          </w:p>
        </w:tc>
        <w:tc>
          <w:tcPr>
            <w:tcW w:w="4315" w:type="dxa"/>
          </w:tcPr>
          <w:p w14:paraId="7843697E" w14:textId="46D49574" w:rsidR="00B70E77" w:rsidRPr="006F0B54" w:rsidRDefault="00B70E77" w:rsidP="009518C3">
            <w:pPr>
              <w:pStyle w:val="TAC"/>
            </w:pPr>
            <w:r w:rsidRPr="006F0B54">
              <w:t>±7.465</w:t>
            </w:r>
          </w:p>
        </w:tc>
        <w:tc>
          <w:tcPr>
            <w:tcW w:w="2068" w:type="dxa"/>
            <w:shd w:val="clear" w:color="auto" w:fill="auto"/>
          </w:tcPr>
          <w:p w14:paraId="4D32EDA6" w14:textId="77777777" w:rsidR="00B70E77" w:rsidRPr="006F0B54" w:rsidRDefault="00B70E77" w:rsidP="009518C3">
            <w:pPr>
              <w:pStyle w:val="TAC"/>
            </w:pPr>
            <w:r w:rsidRPr="006F0B54">
              <w:t>CW</w:t>
            </w:r>
          </w:p>
        </w:tc>
      </w:tr>
      <w:tr w:rsidR="00B70E77" w:rsidRPr="006F0B54" w14:paraId="76418370" w14:textId="77777777" w:rsidTr="00B70E77">
        <w:trPr>
          <w:cantSplit/>
          <w:jc w:val="center"/>
        </w:trPr>
        <w:tc>
          <w:tcPr>
            <w:tcW w:w="3248" w:type="dxa"/>
            <w:tcBorders>
              <w:top w:val="nil"/>
              <w:bottom w:val="single" w:sz="4" w:space="0" w:color="auto"/>
            </w:tcBorders>
            <w:shd w:val="clear" w:color="auto" w:fill="auto"/>
          </w:tcPr>
          <w:p w14:paraId="1C9CA9FE" w14:textId="77777777" w:rsidR="00B70E77" w:rsidRPr="006F0B54" w:rsidRDefault="00B70E77" w:rsidP="009518C3">
            <w:pPr>
              <w:pStyle w:val="TAC"/>
            </w:pPr>
          </w:p>
        </w:tc>
        <w:tc>
          <w:tcPr>
            <w:tcW w:w="4315" w:type="dxa"/>
          </w:tcPr>
          <w:p w14:paraId="413233D7" w14:textId="2AA368D3" w:rsidR="00B70E77" w:rsidRPr="006F0B54" w:rsidRDefault="00B70E77" w:rsidP="009518C3">
            <w:pPr>
              <w:pStyle w:val="TAC"/>
            </w:pPr>
            <w:r w:rsidRPr="006F0B54">
              <w:t>±17.5</w:t>
            </w:r>
          </w:p>
        </w:tc>
        <w:tc>
          <w:tcPr>
            <w:tcW w:w="2068" w:type="dxa"/>
            <w:shd w:val="clear" w:color="auto" w:fill="auto"/>
          </w:tcPr>
          <w:p w14:paraId="3DFB8C48" w14:textId="27A3C38B"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1E9419DC" w14:textId="77777777" w:rsidTr="00B70E77">
        <w:trPr>
          <w:cantSplit/>
          <w:jc w:val="center"/>
        </w:trPr>
        <w:tc>
          <w:tcPr>
            <w:tcW w:w="3248" w:type="dxa"/>
            <w:tcBorders>
              <w:bottom w:val="nil"/>
            </w:tcBorders>
            <w:shd w:val="clear" w:color="auto" w:fill="auto"/>
          </w:tcPr>
          <w:p w14:paraId="4A5C655C" w14:textId="77777777" w:rsidR="00B70E77" w:rsidRPr="006F0B54" w:rsidRDefault="00B70E77" w:rsidP="009518C3">
            <w:pPr>
              <w:pStyle w:val="TAC"/>
            </w:pPr>
            <w:r w:rsidRPr="006F0B54">
              <w:t>15</w:t>
            </w:r>
          </w:p>
        </w:tc>
        <w:tc>
          <w:tcPr>
            <w:tcW w:w="4315" w:type="dxa"/>
          </w:tcPr>
          <w:p w14:paraId="55A9560F" w14:textId="47D04E9B" w:rsidR="00B70E77" w:rsidRPr="006F0B54" w:rsidRDefault="00B70E77" w:rsidP="009518C3">
            <w:pPr>
              <w:pStyle w:val="TAC"/>
            </w:pPr>
            <w:r w:rsidRPr="006F0B54">
              <w:t>±7.43</w:t>
            </w:r>
          </w:p>
        </w:tc>
        <w:tc>
          <w:tcPr>
            <w:tcW w:w="2068" w:type="dxa"/>
            <w:shd w:val="clear" w:color="auto" w:fill="auto"/>
          </w:tcPr>
          <w:p w14:paraId="5C575CE8" w14:textId="77777777" w:rsidR="00B70E77" w:rsidRPr="006F0B54" w:rsidRDefault="00B70E77" w:rsidP="009518C3">
            <w:pPr>
              <w:pStyle w:val="TAC"/>
            </w:pPr>
            <w:r w:rsidRPr="006F0B54">
              <w:t>CW</w:t>
            </w:r>
          </w:p>
        </w:tc>
      </w:tr>
      <w:tr w:rsidR="00B70E77" w:rsidRPr="006F0B54" w14:paraId="5293B67F" w14:textId="77777777" w:rsidTr="00B70E77">
        <w:trPr>
          <w:cantSplit/>
          <w:jc w:val="center"/>
        </w:trPr>
        <w:tc>
          <w:tcPr>
            <w:tcW w:w="3248" w:type="dxa"/>
            <w:tcBorders>
              <w:top w:val="nil"/>
              <w:bottom w:val="single" w:sz="4" w:space="0" w:color="auto"/>
            </w:tcBorders>
            <w:shd w:val="clear" w:color="auto" w:fill="auto"/>
          </w:tcPr>
          <w:p w14:paraId="32B0BDC7" w14:textId="77777777" w:rsidR="00B70E77" w:rsidRPr="006F0B54" w:rsidRDefault="00B70E77" w:rsidP="009518C3">
            <w:pPr>
              <w:pStyle w:val="TAC"/>
            </w:pPr>
          </w:p>
        </w:tc>
        <w:tc>
          <w:tcPr>
            <w:tcW w:w="4315" w:type="dxa"/>
          </w:tcPr>
          <w:p w14:paraId="416D3F41" w14:textId="2DAE237B" w:rsidR="00B70E77" w:rsidRPr="006F0B54" w:rsidRDefault="00B70E77" w:rsidP="009518C3">
            <w:pPr>
              <w:pStyle w:val="TAC"/>
            </w:pPr>
            <w:r w:rsidRPr="006F0B54">
              <w:t>±17.5</w:t>
            </w:r>
          </w:p>
        </w:tc>
        <w:tc>
          <w:tcPr>
            <w:tcW w:w="2068" w:type="dxa"/>
            <w:shd w:val="clear" w:color="auto" w:fill="auto"/>
          </w:tcPr>
          <w:p w14:paraId="172070CA" w14:textId="07CC9259"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53AACB77" w14:textId="77777777" w:rsidTr="00B70E77">
        <w:trPr>
          <w:cantSplit/>
          <w:jc w:val="center"/>
        </w:trPr>
        <w:tc>
          <w:tcPr>
            <w:tcW w:w="3248" w:type="dxa"/>
            <w:tcBorders>
              <w:bottom w:val="nil"/>
            </w:tcBorders>
            <w:shd w:val="clear" w:color="auto" w:fill="auto"/>
          </w:tcPr>
          <w:p w14:paraId="07CCFA0F" w14:textId="77777777" w:rsidR="00B70E77" w:rsidRPr="006F0B54" w:rsidRDefault="00B70E77" w:rsidP="009518C3">
            <w:pPr>
              <w:pStyle w:val="TAC"/>
            </w:pPr>
            <w:r w:rsidRPr="006F0B54">
              <w:t>20</w:t>
            </w:r>
          </w:p>
        </w:tc>
        <w:tc>
          <w:tcPr>
            <w:tcW w:w="4315" w:type="dxa"/>
          </w:tcPr>
          <w:p w14:paraId="5DA1D5B5" w14:textId="5DEEDE88" w:rsidR="00B70E77" w:rsidRPr="006F0B54" w:rsidRDefault="00B70E77" w:rsidP="009518C3">
            <w:pPr>
              <w:pStyle w:val="TAC"/>
            </w:pPr>
            <w:r w:rsidRPr="006F0B54">
              <w:t>±7.395</w:t>
            </w:r>
          </w:p>
        </w:tc>
        <w:tc>
          <w:tcPr>
            <w:tcW w:w="2068" w:type="dxa"/>
            <w:shd w:val="clear" w:color="auto" w:fill="auto"/>
          </w:tcPr>
          <w:p w14:paraId="24906CCD" w14:textId="77777777" w:rsidR="00B70E77" w:rsidRPr="006F0B54" w:rsidRDefault="00B70E77" w:rsidP="009518C3">
            <w:pPr>
              <w:pStyle w:val="TAC"/>
            </w:pPr>
            <w:r w:rsidRPr="006F0B54">
              <w:t>CW</w:t>
            </w:r>
          </w:p>
        </w:tc>
      </w:tr>
      <w:tr w:rsidR="00B70E77" w:rsidRPr="006F0B54" w14:paraId="1DE8F5FE" w14:textId="77777777" w:rsidTr="00B70E77">
        <w:trPr>
          <w:cantSplit/>
          <w:jc w:val="center"/>
        </w:trPr>
        <w:tc>
          <w:tcPr>
            <w:tcW w:w="3248" w:type="dxa"/>
            <w:tcBorders>
              <w:top w:val="nil"/>
              <w:bottom w:val="single" w:sz="4" w:space="0" w:color="auto"/>
            </w:tcBorders>
            <w:shd w:val="clear" w:color="auto" w:fill="auto"/>
          </w:tcPr>
          <w:p w14:paraId="5A4C69A6" w14:textId="77777777" w:rsidR="00B70E77" w:rsidRPr="006F0B54" w:rsidRDefault="00B70E77" w:rsidP="009518C3">
            <w:pPr>
              <w:pStyle w:val="TAC"/>
            </w:pPr>
          </w:p>
        </w:tc>
        <w:tc>
          <w:tcPr>
            <w:tcW w:w="4315" w:type="dxa"/>
          </w:tcPr>
          <w:p w14:paraId="407DE1D7" w14:textId="006D7FE5" w:rsidR="00B70E77" w:rsidRPr="006F0B54" w:rsidRDefault="00B70E77" w:rsidP="009518C3">
            <w:pPr>
              <w:pStyle w:val="TAC"/>
            </w:pPr>
            <w:r w:rsidRPr="006F0B54">
              <w:t>±17.5</w:t>
            </w:r>
          </w:p>
        </w:tc>
        <w:tc>
          <w:tcPr>
            <w:tcW w:w="2068" w:type="dxa"/>
            <w:shd w:val="clear" w:color="auto" w:fill="auto"/>
          </w:tcPr>
          <w:p w14:paraId="384DDB75" w14:textId="7B53083F"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768FE86B" w14:textId="77777777" w:rsidTr="00B70E77">
        <w:trPr>
          <w:cantSplit/>
          <w:jc w:val="center"/>
        </w:trPr>
        <w:tc>
          <w:tcPr>
            <w:tcW w:w="3248" w:type="dxa"/>
            <w:tcBorders>
              <w:bottom w:val="nil"/>
            </w:tcBorders>
            <w:shd w:val="clear" w:color="auto" w:fill="auto"/>
          </w:tcPr>
          <w:p w14:paraId="0D31C6A0" w14:textId="2FDBDF26" w:rsidR="00B70E77" w:rsidRPr="006F0B54" w:rsidRDefault="00B70E77" w:rsidP="007C1393">
            <w:pPr>
              <w:pStyle w:val="TAC"/>
            </w:pPr>
            <w:r w:rsidRPr="006F0B54">
              <w:t>25</w:t>
            </w:r>
          </w:p>
        </w:tc>
        <w:tc>
          <w:tcPr>
            <w:tcW w:w="4315" w:type="dxa"/>
          </w:tcPr>
          <w:p w14:paraId="499DA830" w14:textId="210C832F" w:rsidR="00B70E77" w:rsidRPr="006F0B54" w:rsidRDefault="00B70E77" w:rsidP="007C1393">
            <w:pPr>
              <w:pStyle w:val="TAC"/>
            </w:pPr>
            <w:bookmarkStart w:id="1507" w:name="_Hlk499831507"/>
            <w:r w:rsidRPr="006F0B54">
              <w:t>±7.465</w:t>
            </w:r>
            <w:bookmarkEnd w:id="1507"/>
          </w:p>
        </w:tc>
        <w:tc>
          <w:tcPr>
            <w:tcW w:w="2068" w:type="dxa"/>
            <w:shd w:val="clear" w:color="auto" w:fill="auto"/>
          </w:tcPr>
          <w:p w14:paraId="404A1EE4" w14:textId="77777777" w:rsidR="00B70E77" w:rsidRPr="006F0B54" w:rsidRDefault="00B70E77" w:rsidP="007C1393">
            <w:pPr>
              <w:pStyle w:val="TAC"/>
            </w:pPr>
            <w:r w:rsidRPr="006F0B54">
              <w:t>CW</w:t>
            </w:r>
          </w:p>
        </w:tc>
      </w:tr>
      <w:tr w:rsidR="00B70E77" w:rsidRPr="006F0B54" w14:paraId="3F44743C" w14:textId="77777777" w:rsidTr="00B70E77">
        <w:trPr>
          <w:cantSplit/>
          <w:jc w:val="center"/>
        </w:trPr>
        <w:tc>
          <w:tcPr>
            <w:tcW w:w="3248" w:type="dxa"/>
            <w:tcBorders>
              <w:top w:val="nil"/>
              <w:bottom w:val="single" w:sz="4" w:space="0" w:color="auto"/>
            </w:tcBorders>
            <w:shd w:val="clear" w:color="auto" w:fill="auto"/>
          </w:tcPr>
          <w:p w14:paraId="09D437AD" w14:textId="77777777" w:rsidR="00B70E77" w:rsidRPr="006F0B54" w:rsidRDefault="00B70E77" w:rsidP="00817062">
            <w:pPr>
              <w:pStyle w:val="TAC"/>
            </w:pPr>
          </w:p>
        </w:tc>
        <w:tc>
          <w:tcPr>
            <w:tcW w:w="4315" w:type="dxa"/>
          </w:tcPr>
          <w:p w14:paraId="2D68A36B" w14:textId="526F1985" w:rsidR="00B70E77" w:rsidRPr="006F0B54" w:rsidRDefault="00B70E77" w:rsidP="00817062">
            <w:pPr>
              <w:pStyle w:val="TAC"/>
            </w:pPr>
            <w:r w:rsidRPr="006F0B54">
              <w:t>±25</w:t>
            </w:r>
          </w:p>
        </w:tc>
        <w:tc>
          <w:tcPr>
            <w:tcW w:w="2068" w:type="dxa"/>
            <w:shd w:val="clear" w:color="auto" w:fill="auto"/>
          </w:tcPr>
          <w:p w14:paraId="225202DC" w14:textId="624983ED" w:rsidR="00B70E77" w:rsidRPr="006F0B54" w:rsidRDefault="00B70E77"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B70E77" w:rsidRPr="006F0B54" w14:paraId="5C1DB42E" w14:textId="77777777" w:rsidTr="00B70E77">
        <w:trPr>
          <w:cantSplit/>
          <w:jc w:val="center"/>
        </w:trPr>
        <w:tc>
          <w:tcPr>
            <w:tcW w:w="3248" w:type="dxa"/>
            <w:tcBorders>
              <w:bottom w:val="nil"/>
            </w:tcBorders>
            <w:shd w:val="clear" w:color="auto" w:fill="auto"/>
          </w:tcPr>
          <w:p w14:paraId="402BF21F" w14:textId="78115566" w:rsidR="00B70E77" w:rsidRPr="006F0B54" w:rsidRDefault="00B70E77" w:rsidP="007C1393">
            <w:pPr>
              <w:pStyle w:val="TAC"/>
            </w:pPr>
            <w:r w:rsidRPr="006F0B54">
              <w:t>30</w:t>
            </w:r>
          </w:p>
        </w:tc>
        <w:tc>
          <w:tcPr>
            <w:tcW w:w="4315" w:type="dxa"/>
          </w:tcPr>
          <w:p w14:paraId="70F45E4F" w14:textId="4C061427" w:rsidR="00B70E77" w:rsidRPr="006F0B54" w:rsidRDefault="00B70E77" w:rsidP="007C1393">
            <w:pPr>
              <w:pStyle w:val="TAC"/>
            </w:pPr>
            <w:r w:rsidRPr="006F0B54">
              <w:t>±7.43</w:t>
            </w:r>
          </w:p>
        </w:tc>
        <w:tc>
          <w:tcPr>
            <w:tcW w:w="2068" w:type="dxa"/>
            <w:shd w:val="clear" w:color="auto" w:fill="auto"/>
          </w:tcPr>
          <w:p w14:paraId="69D2EEBD" w14:textId="77777777" w:rsidR="00B70E77" w:rsidRPr="006F0B54" w:rsidRDefault="00B70E77" w:rsidP="007C1393">
            <w:pPr>
              <w:pStyle w:val="TAC"/>
            </w:pPr>
            <w:r w:rsidRPr="006F0B54">
              <w:t>CW</w:t>
            </w:r>
          </w:p>
        </w:tc>
      </w:tr>
      <w:tr w:rsidR="00B70E77" w:rsidRPr="006F0B54" w14:paraId="6D30E439" w14:textId="77777777" w:rsidTr="00B70E77">
        <w:trPr>
          <w:cantSplit/>
          <w:jc w:val="center"/>
        </w:trPr>
        <w:tc>
          <w:tcPr>
            <w:tcW w:w="3248" w:type="dxa"/>
            <w:tcBorders>
              <w:top w:val="nil"/>
              <w:bottom w:val="single" w:sz="4" w:space="0" w:color="auto"/>
            </w:tcBorders>
            <w:shd w:val="clear" w:color="auto" w:fill="auto"/>
          </w:tcPr>
          <w:p w14:paraId="7A963BA6" w14:textId="77777777" w:rsidR="00B70E77" w:rsidRPr="006F0B54" w:rsidRDefault="00B70E77" w:rsidP="009518C3">
            <w:pPr>
              <w:pStyle w:val="TAC"/>
            </w:pPr>
          </w:p>
        </w:tc>
        <w:tc>
          <w:tcPr>
            <w:tcW w:w="4315" w:type="dxa"/>
          </w:tcPr>
          <w:p w14:paraId="707B4191" w14:textId="0FCE2EA3" w:rsidR="00B70E77" w:rsidRPr="006F0B54" w:rsidRDefault="00B70E77" w:rsidP="009518C3">
            <w:pPr>
              <w:pStyle w:val="TAC"/>
            </w:pPr>
            <w:r w:rsidRPr="006F0B54">
              <w:t>±25</w:t>
            </w:r>
          </w:p>
        </w:tc>
        <w:tc>
          <w:tcPr>
            <w:tcW w:w="2068" w:type="dxa"/>
            <w:shd w:val="clear" w:color="auto" w:fill="auto"/>
          </w:tcPr>
          <w:p w14:paraId="438F5807" w14:textId="7E7776A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0F4E97D" w14:textId="77777777" w:rsidTr="00B70E77">
        <w:trPr>
          <w:cantSplit/>
          <w:jc w:val="center"/>
        </w:trPr>
        <w:tc>
          <w:tcPr>
            <w:tcW w:w="3248" w:type="dxa"/>
            <w:tcBorders>
              <w:bottom w:val="nil"/>
            </w:tcBorders>
            <w:shd w:val="clear" w:color="auto" w:fill="auto"/>
          </w:tcPr>
          <w:p w14:paraId="07B05D31" w14:textId="77777777" w:rsidR="00B70E77" w:rsidRPr="006F0B54" w:rsidRDefault="00B70E77" w:rsidP="009518C3">
            <w:pPr>
              <w:pStyle w:val="TAC"/>
            </w:pPr>
            <w:r w:rsidRPr="006F0B54">
              <w:t>40</w:t>
            </w:r>
          </w:p>
        </w:tc>
        <w:tc>
          <w:tcPr>
            <w:tcW w:w="4315" w:type="dxa"/>
          </w:tcPr>
          <w:p w14:paraId="13F3C54B" w14:textId="708EEFB1" w:rsidR="00B70E77" w:rsidRPr="006F0B54" w:rsidRDefault="00B70E77" w:rsidP="009518C3">
            <w:pPr>
              <w:pStyle w:val="TAC"/>
            </w:pPr>
            <w:r w:rsidRPr="006F0B54">
              <w:t>±7.45</w:t>
            </w:r>
          </w:p>
        </w:tc>
        <w:tc>
          <w:tcPr>
            <w:tcW w:w="2068" w:type="dxa"/>
            <w:shd w:val="clear" w:color="auto" w:fill="auto"/>
          </w:tcPr>
          <w:p w14:paraId="09E49355" w14:textId="77777777" w:rsidR="00B70E77" w:rsidRPr="006F0B54" w:rsidRDefault="00B70E77" w:rsidP="009518C3">
            <w:pPr>
              <w:pStyle w:val="TAC"/>
            </w:pPr>
            <w:r w:rsidRPr="006F0B54">
              <w:t>CW</w:t>
            </w:r>
          </w:p>
        </w:tc>
      </w:tr>
      <w:tr w:rsidR="00B70E77" w:rsidRPr="006F0B54" w14:paraId="6FCC3428" w14:textId="77777777" w:rsidTr="00B70E77">
        <w:trPr>
          <w:cantSplit/>
          <w:jc w:val="center"/>
        </w:trPr>
        <w:tc>
          <w:tcPr>
            <w:tcW w:w="3248" w:type="dxa"/>
            <w:tcBorders>
              <w:top w:val="nil"/>
              <w:bottom w:val="single" w:sz="4" w:space="0" w:color="auto"/>
            </w:tcBorders>
            <w:shd w:val="clear" w:color="auto" w:fill="auto"/>
          </w:tcPr>
          <w:p w14:paraId="6EAE306E" w14:textId="77777777" w:rsidR="00B70E77" w:rsidRPr="006F0B54" w:rsidRDefault="00B70E77" w:rsidP="009518C3">
            <w:pPr>
              <w:pStyle w:val="TAC"/>
            </w:pPr>
          </w:p>
        </w:tc>
        <w:tc>
          <w:tcPr>
            <w:tcW w:w="4315" w:type="dxa"/>
          </w:tcPr>
          <w:p w14:paraId="2B84EBDD" w14:textId="096C30E5" w:rsidR="00B70E77" w:rsidRPr="006F0B54" w:rsidRDefault="00B70E77" w:rsidP="009518C3">
            <w:pPr>
              <w:pStyle w:val="TAC"/>
            </w:pPr>
            <w:r w:rsidRPr="006F0B54">
              <w:t>±25</w:t>
            </w:r>
          </w:p>
        </w:tc>
        <w:tc>
          <w:tcPr>
            <w:tcW w:w="2068" w:type="dxa"/>
            <w:shd w:val="clear" w:color="auto" w:fill="auto"/>
          </w:tcPr>
          <w:p w14:paraId="25595986" w14:textId="6585223E"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FDBE486" w14:textId="77777777" w:rsidTr="00B70E77">
        <w:trPr>
          <w:cantSplit/>
          <w:jc w:val="center"/>
        </w:trPr>
        <w:tc>
          <w:tcPr>
            <w:tcW w:w="3248" w:type="dxa"/>
            <w:tcBorders>
              <w:bottom w:val="nil"/>
            </w:tcBorders>
            <w:shd w:val="clear" w:color="auto" w:fill="auto"/>
          </w:tcPr>
          <w:p w14:paraId="07F9D181" w14:textId="77777777" w:rsidR="00B70E77" w:rsidRPr="006F0B54" w:rsidRDefault="00B70E77" w:rsidP="009518C3">
            <w:pPr>
              <w:pStyle w:val="TAC"/>
            </w:pPr>
            <w:r w:rsidRPr="006F0B54">
              <w:t>50</w:t>
            </w:r>
          </w:p>
        </w:tc>
        <w:tc>
          <w:tcPr>
            <w:tcW w:w="4315" w:type="dxa"/>
          </w:tcPr>
          <w:p w14:paraId="15E6F5CB" w14:textId="0DAA1979" w:rsidR="00B70E77" w:rsidRPr="006F0B54" w:rsidRDefault="00B70E77" w:rsidP="009518C3">
            <w:pPr>
              <w:pStyle w:val="TAC"/>
            </w:pPr>
            <w:r w:rsidRPr="006F0B54">
              <w:t>±7.35</w:t>
            </w:r>
          </w:p>
        </w:tc>
        <w:tc>
          <w:tcPr>
            <w:tcW w:w="2068" w:type="dxa"/>
            <w:shd w:val="clear" w:color="auto" w:fill="auto"/>
          </w:tcPr>
          <w:p w14:paraId="58701B80" w14:textId="77777777" w:rsidR="00B70E77" w:rsidRPr="006F0B54" w:rsidRDefault="00B70E77" w:rsidP="009518C3">
            <w:pPr>
              <w:pStyle w:val="TAC"/>
            </w:pPr>
            <w:r w:rsidRPr="006F0B54">
              <w:t>CW</w:t>
            </w:r>
          </w:p>
        </w:tc>
      </w:tr>
      <w:tr w:rsidR="00B70E77" w:rsidRPr="006F0B54" w14:paraId="23672EAC" w14:textId="77777777" w:rsidTr="00B70E77">
        <w:trPr>
          <w:cantSplit/>
          <w:jc w:val="center"/>
        </w:trPr>
        <w:tc>
          <w:tcPr>
            <w:tcW w:w="3248" w:type="dxa"/>
            <w:tcBorders>
              <w:top w:val="nil"/>
              <w:bottom w:val="single" w:sz="4" w:space="0" w:color="auto"/>
            </w:tcBorders>
            <w:shd w:val="clear" w:color="auto" w:fill="auto"/>
          </w:tcPr>
          <w:p w14:paraId="11DADF85" w14:textId="77777777" w:rsidR="00B70E77" w:rsidRPr="006F0B54" w:rsidRDefault="00B70E77" w:rsidP="009518C3">
            <w:pPr>
              <w:pStyle w:val="TAC"/>
            </w:pPr>
          </w:p>
        </w:tc>
        <w:tc>
          <w:tcPr>
            <w:tcW w:w="4315" w:type="dxa"/>
          </w:tcPr>
          <w:p w14:paraId="14BDA7F1" w14:textId="019AB75A" w:rsidR="00B70E77" w:rsidRPr="006F0B54" w:rsidRDefault="00B70E77" w:rsidP="009518C3">
            <w:pPr>
              <w:pStyle w:val="TAC"/>
            </w:pPr>
            <w:r w:rsidRPr="006F0B54">
              <w:t>±25</w:t>
            </w:r>
          </w:p>
        </w:tc>
        <w:tc>
          <w:tcPr>
            <w:tcW w:w="2068" w:type="dxa"/>
            <w:shd w:val="clear" w:color="auto" w:fill="auto"/>
          </w:tcPr>
          <w:p w14:paraId="4AE08BFC" w14:textId="1E4BF757"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B1B968E" w14:textId="77777777" w:rsidTr="00B70E77">
        <w:trPr>
          <w:cantSplit/>
          <w:jc w:val="center"/>
        </w:trPr>
        <w:tc>
          <w:tcPr>
            <w:tcW w:w="3248" w:type="dxa"/>
            <w:tcBorders>
              <w:bottom w:val="nil"/>
            </w:tcBorders>
            <w:shd w:val="clear" w:color="auto" w:fill="auto"/>
          </w:tcPr>
          <w:p w14:paraId="48763415" w14:textId="77777777" w:rsidR="00B70E77" w:rsidRPr="006F0B54" w:rsidRDefault="00B70E77" w:rsidP="009518C3">
            <w:pPr>
              <w:pStyle w:val="TAC"/>
            </w:pPr>
            <w:r w:rsidRPr="006F0B54">
              <w:t>60</w:t>
            </w:r>
          </w:p>
        </w:tc>
        <w:tc>
          <w:tcPr>
            <w:tcW w:w="4315" w:type="dxa"/>
          </w:tcPr>
          <w:p w14:paraId="79B8DAEC" w14:textId="5896C7D3" w:rsidR="00B70E77" w:rsidRPr="006F0B54" w:rsidRDefault="00B70E77" w:rsidP="009518C3">
            <w:pPr>
              <w:pStyle w:val="TAC"/>
            </w:pPr>
            <w:r w:rsidRPr="006F0B54">
              <w:t>±7.49</w:t>
            </w:r>
          </w:p>
        </w:tc>
        <w:tc>
          <w:tcPr>
            <w:tcW w:w="2068" w:type="dxa"/>
            <w:shd w:val="clear" w:color="auto" w:fill="auto"/>
          </w:tcPr>
          <w:p w14:paraId="43B39302" w14:textId="77777777" w:rsidR="00B70E77" w:rsidRPr="006F0B54" w:rsidRDefault="00B70E77" w:rsidP="009518C3">
            <w:pPr>
              <w:pStyle w:val="TAC"/>
            </w:pPr>
            <w:r w:rsidRPr="006F0B54">
              <w:t>CW</w:t>
            </w:r>
          </w:p>
        </w:tc>
      </w:tr>
      <w:tr w:rsidR="00B70E77" w:rsidRPr="006F0B54" w14:paraId="45CD2D5B" w14:textId="77777777" w:rsidTr="00B70E77">
        <w:trPr>
          <w:cantSplit/>
          <w:jc w:val="center"/>
        </w:trPr>
        <w:tc>
          <w:tcPr>
            <w:tcW w:w="3248" w:type="dxa"/>
            <w:tcBorders>
              <w:top w:val="nil"/>
              <w:bottom w:val="single" w:sz="4" w:space="0" w:color="auto"/>
            </w:tcBorders>
            <w:shd w:val="clear" w:color="auto" w:fill="auto"/>
          </w:tcPr>
          <w:p w14:paraId="4C6BB5D4" w14:textId="77777777" w:rsidR="00B70E77" w:rsidRPr="006F0B54" w:rsidRDefault="00B70E77" w:rsidP="009518C3">
            <w:pPr>
              <w:pStyle w:val="TAC"/>
            </w:pPr>
          </w:p>
        </w:tc>
        <w:tc>
          <w:tcPr>
            <w:tcW w:w="4315" w:type="dxa"/>
          </w:tcPr>
          <w:p w14:paraId="5B2B639A" w14:textId="6D68AEB4" w:rsidR="00B70E77" w:rsidRPr="006F0B54" w:rsidRDefault="00B70E77" w:rsidP="009518C3">
            <w:pPr>
              <w:pStyle w:val="TAC"/>
            </w:pPr>
            <w:r w:rsidRPr="006F0B54">
              <w:t>±25</w:t>
            </w:r>
          </w:p>
        </w:tc>
        <w:tc>
          <w:tcPr>
            <w:tcW w:w="2068" w:type="dxa"/>
            <w:shd w:val="clear" w:color="auto" w:fill="auto"/>
          </w:tcPr>
          <w:p w14:paraId="2A98DFC4" w14:textId="00AC8FA4"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BC8BC3A" w14:textId="77777777" w:rsidTr="00B70E77">
        <w:trPr>
          <w:cantSplit/>
          <w:jc w:val="center"/>
        </w:trPr>
        <w:tc>
          <w:tcPr>
            <w:tcW w:w="3248" w:type="dxa"/>
            <w:tcBorders>
              <w:bottom w:val="nil"/>
            </w:tcBorders>
            <w:shd w:val="clear" w:color="auto" w:fill="auto"/>
          </w:tcPr>
          <w:p w14:paraId="6B51DD03" w14:textId="77777777" w:rsidR="00B70E77" w:rsidRPr="006F0B54" w:rsidRDefault="00B70E77" w:rsidP="009518C3">
            <w:pPr>
              <w:pStyle w:val="TAC"/>
            </w:pPr>
            <w:r w:rsidRPr="006F0B54">
              <w:t>70</w:t>
            </w:r>
          </w:p>
        </w:tc>
        <w:tc>
          <w:tcPr>
            <w:tcW w:w="4315" w:type="dxa"/>
          </w:tcPr>
          <w:p w14:paraId="3E98BDF1" w14:textId="6488A28A" w:rsidR="00B70E77" w:rsidRPr="006F0B54" w:rsidRDefault="00B70E77" w:rsidP="009518C3">
            <w:pPr>
              <w:pStyle w:val="TAC"/>
            </w:pPr>
            <w:r w:rsidRPr="006F0B54">
              <w:t>±7.42</w:t>
            </w:r>
          </w:p>
        </w:tc>
        <w:tc>
          <w:tcPr>
            <w:tcW w:w="2068" w:type="dxa"/>
            <w:shd w:val="clear" w:color="auto" w:fill="auto"/>
          </w:tcPr>
          <w:p w14:paraId="04BB9827" w14:textId="77777777" w:rsidR="00B70E77" w:rsidRPr="006F0B54" w:rsidRDefault="00B70E77" w:rsidP="009518C3">
            <w:pPr>
              <w:pStyle w:val="TAC"/>
            </w:pPr>
            <w:r w:rsidRPr="006F0B54">
              <w:t>CW</w:t>
            </w:r>
          </w:p>
        </w:tc>
      </w:tr>
      <w:tr w:rsidR="00B70E77" w:rsidRPr="006F0B54" w14:paraId="54E021F3" w14:textId="77777777" w:rsidTr="00B70E77">
        <w:trPr>
          <w:cantSplit/>
          <w:jc w:val="center"/>
        </w:trPr>
        <w:tc>
          <w:tcPr>
            <w:tcW w:w="3248" w:type="dxa"/>
            <w:tcBorders>
              <w:top w:val="nil"/>
              <w:bottom w:val="single" w:sz="4" w:space="0" w:color="auto"/>
            </w:tcBorders>
            <w:shd w:val="clear" w:color="auto" w:fill="auto"/>
          </w:tcPr>
          <w:p w14:paraId="4EE9CF6A" w14:textId="77777777" w:rsidR="00B70E77" w:rsidRPr="006F0B54" w:rsidRDefault="00B70E77" w:rsidP="009518C3">
            <w:pPr>
              <w:pStyle w:val="TAC"/>
            </w:pPr>
          </w:p>
        </w:tc>
        <w:tc>
          <w:tcPr>
            <w:tcW w:w="4315" w:type="dxa"/>
          </w:tcPr>
          <w:p w14:paraId="7AC7073F" w14:textId="202E1DE5" w:rsidR="00B70E77" w:rsidRPr="006F0B54" w:rsidRDefault="00B70E77" w:rsidP="009518C3">
            <w:pPr>
              <w:pStyle w:val="TAC"/>
            </w:pPr>
            <w:r w:rsidRPr="006F0B54">
              <w:t>±25</w:t>
            </w:r>
          </w:p>
        </w:tc>
        <w:tc>
          <w:tcPr>
            <w:tcW w:w="2068" w:type="dxa"/>
            <w:shd w:val="clear" w:color="auto" w:fill="auto"/>
          </w:tcPr>
          <w:p w14:paraId="406DF1C0" w14:textId="36431904"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76720093" w14:textId="77777777" w:rsidTr="00B70E77">
        <w:trPr>
          <w:cantSplit/>
          <w:jc w:val="center"/>
        </w:trPr>
        <w:tc>
          <w:tcPr>
            <w:tcW w:w="3248" w:type="dxa"/>
            <w:tcBorders>
              <w:bottom w:val="nil"/>
            </w:tcBorders>
            <w:shd w:val="clear" w:color="auto" w:fill="auto"/>
          </w:tcPr>
          <w:p w14:paraId="358340E4" w14:textId="77777777" w:rsidR="00B70E77" w:rsidRPr="006F0B54" w:rsidRDefault="00B70E77" w:rsidP="009518C3">
            <w:pPr>
              <w:pStyle w:val="TAC"/>
            </w:pPr>
            <w:r w:rsidRPr="006F0B54">
              <w:t>80</w:t>
            </w:r>
          </w:p>
        </w:tc>
        <w:tc>
          <w:tcPr>
            <w:tcW w:w="4315" w:type="dxa"/>
          </w:tcPr>
          <w:p w14:paraId="075D4DF6" w14:textId="6AA13192" w:rsidR="00B70E77" w:rsidRPr="006F0B54" w:rsidRDefault="00B70E77" w:rsidP="009518C3">
            <w:pPr>
              <w:pStyle w:val="TAC"/>
            </w:pPr>
            <w:r w:rsidRPr="006F0B54">
              <w:t>±7.44</w:t>
            </w:r>
          </w:p>
        </w:tc>
        <w:tc>
          <w:tcPr>
            <w:tcW w:w="2068" w:type="dxa"/>
            <w:shd w:val="clear" w:color="auto" w:fill="auto"/>
          </w:tcPr>
          <w:p w14:paraId="218495C2" w14:textId="77777777" w:rsidR="00B70E77" w:rsidRPr="006F0B54" w:rsidRDefault="00B70E77" w:rsidP="009518C3">
            <w:pPr>
              <w:pStyle w:val="TAC"/>
            </w:pPr>
            <w:r w:rsidRPr="006F0B54">
              <w:t>CW</w:t>
            </w:r>
          </w:p>
        </w:tc>
      </w:tr>
      <w:tr w:rsidR="00B70E77" w:rsidRPr="006F0B54" w14:paraId="3A9DC019" w14:textId="77777777" w:rsidTr="00B70E77">
        <w:trPr>
          <w:cantSplit/>
          <w:jc w:val="center"/>
        </w:trPr>
        <w:tc>
          <w:tcPr>
            <w:tcW w:w="3248" w:type="dxa"/>
            <w:tcBorders>
              <w:top w:val="nil"/>
              <w:bottom w:val="single" w:sz="4" w:space="0" w:color="auto"/>
            </w:tcBorders>
            <w:shd w:val="clear" w:color="auto" w:fill="auto"/>
          </w:tcPr>
          <w:p w14:paraId="0E8D0416" w14:textId="77777777" w:rsidR="00B70E77" w:rsidRPr="006F0B54" w:rsidRDefault="00B70E77" w:rsidP="009518C3">
            <w:pPr>
              <w:pStyle w:val="TAC"/>
            </w:pPr>
          </w:p>
        </w:tc>
        <w:tc>
          <w:tcPr>
            <w:tcW w:w="4315" w:type="dxa"/>
          </w:tcPr>
          <w:p w14:paraId="52E27D0F" w14:textId="6D20AF7A" w:rsidR="00B70E77" w:rsidRPr="006F0B54" w:rsidRDefault="00B70E77" w:rsidP="009518C3">
            <w:pPr>
              <w:pStyle w:val="TAC"/>
            </w:pPr>
            <w:r w:rsidRPr="006F0B54">
              <w:t>±25</w:t>
            </w:r>
          </w:p>
        </w:tc>
        <w:tc>
          <w:tcPr>
            <w:tcW w:w="2068" w:type="dxa"/>
            <w:shd w:val="clear" w:color="auto" w:fill="auto"/>
          </w:tcPr>
          <w:p w14:paraId="55E483B6" w14:textId="04D3ABC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6979E2BC" w14:textId="77777777" w:rsidTr="00B70E77">
        <w:trPr>
          <w:cantSplit/>
          <w:jc w:val="center"/>
        </w:trPr>
        <w:tc>
          <w:tcPr>
            <w:tcW w:w="3248" w:type="dxa"/>
            <w:tcBorders>
              <w:bottom w:val="nil"/>
            </w:tcBorders>
            <w:shd w:val="clear" w:color="auto" w:fill="auto"/>
          </w:tcPr>
          <w:p w14:paraId="50DF56E6" w14:textId="77777777" w:rsidR="00B70E77" w:rsidRPr="006F0B54" w:rsidRDefault="00B70E77" w:rsidP="009518C3">
            <w:pPr>
              <w:pStyle w:val="TAC"/>
            </w:pPr>
            <w:r w:rsidRPr="006F0B54">
              <w:t>90</w:t>
            </w:r>
          </w:p>
        </w:tc>
        <w:tc>
          <w:tcPr>
            <w:tcW w:w="4315" w:type="dxa"/>
          </w:tcPr>
          <w:p w14:paraId="23158AE6" w14:textId="203FFDCD" w:rsidR="00B70E77" w:rsidRPr="006F0B54" w:rsidRDefault="00B70E77" w:rsidP="009518C3">
            <w:pPr>
              <w:pStyle w:val="TAC"/>
            </w:pPr>
            <w:r w:rsidRPr="006F0B54">
              <w:t>±7.46</w:t>
            </w:r>
          </w:p>
        </w:tc>
        <w:tc>
          <w:tcPr>
            <w:tcW w:w="2068" w:type="dxa"/>
            <w:shd w:val="clear" w:color="auto" w:fill="auto"/>
          </w:tcPr>
          <w:p w14:paraId="0C7E6F20" w14:textId="77777777" w:rsidR="00B70E77" w:rsidRPr="006F0B54" w:rsidRDefault="00B70E77" w:rsidP="009518C3">
            <w:pPr>
              <w:pStyle w:val="TAC"/>
            </w:pPr>
            <w:r w:rsidRPr="006F0B54">
              <w:t>CW</w:t>
            </w:r>
          </w:p>
        </w:tc>
      </w:tr>
      <w:tr w:rsidR="00B70E77" w:rsidRPr="006F0B54" w14:paraId="400C0FFE" w14:textId="77777777" w:rsidTr="00B70E77">
        <w:trPr>
          <w:cantSplit/>
          <w:jc w:val="center"/>
        </w:trPr>
        <w:tc>
          <w:tcPr>
            <w:tcW w:w="3248" w:type="dxa"/>
            <w:tcBorders>
              <w:top w:val="nil"/>
              <w:bottom w:val="single" w:sz="4" w:space="0" w:color="auto"/>
            </w:tcBorders>
            <w:shd w:val="clear" w:color="auto" w:fill="auto"/>
          </w:tcPr>
          <w:p w14:paraId="03FC2469" w14:textId="77777777" w:rsidR="00B70E77" w:rsidRPr="006F0B54" w:rsidRDefault="00B70E77" w:rsidP="009518C3">
            <w:pPr>
              <w:pStyle w:val="TAC"/>
            </w:pPr>
          </w:p>
        </w:tc>
        <w:tc>
          <w:tcPr>
            <w:tcW w:w="4315" w:type="dxa"/>
          </w:tcPr>
          <w:p w14:paraId="7B0D8903" w14:textId="51F86EF3" w:rsidR="00B70E77" w:rsidRPr="006F0B54" w:rsidRDefault="00B70E77" w:rsidP="009518C3">
            <w:pPr>
              <w:pStyle w:val="TAC"/>
            </w:pPr>
            <w:r w:rsidRPr="006F0B54">
              <w:t>±25</w:t>
            </w:r>
          </w:p>
        </w:tc>
        <w:tc>
          <w:tcPr>
            <w:tcW w:w="2068" w:type="dxa"/>
            <w:shd w:val="clear" w:color="auto" w:fill="auto"/>
          </w:tcPr>
          <w:p w14:paraId="514E331F" w14:textId="700BD3FD"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6BC8CCA1" w14:textId="77777777" w:rsidTr="00B70E77">
        <w:trPr>
          <w:cantSplit/>
          <w:jc w:val="center"/>
        </w:trPr>
        <w:tc>
          <w:tcPr>
            <w:tcW w:w="3248" w:type="dxa"/>
            <w:tcBorders>
              <w:bottom w:val="nil"/>
            </w:tcBorders>
            <w:shd w:val="clear" w:color="auto" w:fill="auto"/>
          </w:tcPr>
          <w:p w14:paraId="29CE540C" w14:textId="77777777" w:rsidR="00B70E77" w:rsidRPr="006F0B54" w:rsidRDefault="00B70E77" w:rsidP="009518C3">
            <w:pPr>
              <w:pStyle w:val="TAC"/>
            </w:pPr>
            <w:r w:rsidRPr="006F0B54">
              <w:t>100</w:t>
            </w:r>
          </w:p>
        </w:tc>
        <w:tc>
          <w:tcPr>
            <w:tcW w:w="4315" w:type="dxa"/>
          </w:tcPr>
          <w:p w14:paraId="6B7B22DA" w14:textId="42C53313" w:rsidR="00B70E77" w:rsidRPr="006F0B54" w:rsidRDefault="00B70E77" w:rsidP="009518C3">
            <w:pPr>
              <w:pStyle w:val="TAC"/>
            </w:pPr>
            <w:r w:rsidRPr="006F0B54">
              <w:t>±7.48</w:t>
            </w:r>
          </w:p>
        </w:tc>
        <w:tc>
          <w:tcPr>
            <w:tcW w:w="2068" w:type="dxa"/>
            <w:shd w:val="clear" w:color="auto" w:fill="auto"/>
          </w:tcPr>
          <w:p w14:paraId="6DF504DF" w14:textId="77777777" w:rsidR="00B70E77" w:rsidRPr="006F0B54" w:rsidRDefault="00B70E77" w:rsidP="009518C3">
            <w:pPr>
              <w:pStyle w:val="TAC"/>
            </w:pPr>
            <w:r w:rsidRPr="006F0B54">
              <w:t>CW</w:t>
            </w:r>
          </w:p>
        </w:tc>
      </w:tr>
      <w:tr w:rsidR="00B70E77" w:rsidRPr="006F0B54" w14:paraId="2143C22F" w14:textId="77777777" w:rsidTr="00B70E77">
        <w:trPr>
          <w:cantSplit/>
          <w:jc w:val="center"/>
        </w:trPr>
        <w:tc>
          <w:tcPr>
            <w:tcW w:w="3248" w:type="dxa"/>
            <w:tcBorders>
              <w:top w:val="nil"/>
            </w:tcBorders>
            <w:shd w:val="clear" w:color="auto" w:fill="auto"/>
          </w:tcPr>
          <w:p w14:paraId="115F32CE" w14:textId="77777777" w:rsidR="00B70E77" w:rsidRPr="006F0B54" w:rsidRDefault="00B70E77" w:rsidP="009518C3">
            <w:pPr>
              <w:pStyle w:val="TAC"/>
            </w:pPr>
          </w:p>
        </w:tc>
        <w:tc>
          <w:tcPr>
            <w:tcW w:w="4315" w:type="dxa"/>
          </w:tcPr>
          <w:p w14:paraId="0C2CB51F" w14:textId="58202DFB" w:rsidR="00B70E77" w:rsidRPr="006F0B54" w:rsidRDefault="00B70E77" w:rsidP="009518C3">
            <w:pPr>
              <w:pStyle w:val="TAC"/>
            </w:pPr>
            <w:r w:rsidRPr="006F0B54">
              <w:t>±25</w:t>
            </w:r>
          </w:p>
        </w:tc>
        <w:tc>
          <w:tcPr>
            <w:tcW w:w="2068" w:type="dxa"/>
            <w:shd w:val="clear" w:color="auto" w:fill="auto"/>
          </w:tcPr>
          <w:p w14:paraId="2A2D2727" w14:textId="39C83BBB"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8250D8">
        <w:trPr>
          <w:cantSplit/>
          <w:jc w:val="center"/>
        </w:trPr>
        <w:tc>
          <w:tcPr>
            <w:tcW w:w="9631" w:type="dxa"/>
            <w:gridSpan w:val="3"/>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506"/>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B70E77" w:rsidRPr="006F0B54" w14:paraId="60C91A2C" w14:textId="77777777" w:rsidTr="00B70E77">
        <w:trPr>
          <w:cantSplit/>
          <w:jc w:val="center"/>
        </w:trPr>
        <w:tc>
          <w:tcPr>
            <w:tcW w:w="2049" w:type="dxa"/>
            <w:tcBorders>
              <w:bottom w:val="single" w:sz="4" w:space="0" w:color="auto"/>
            </w:tcBorders>
          </w:tcPr>
          <w:p w14:paraId="2517F40D" w14:textId="77777777" w:rsidR="00292864" w:rsidRPr="006F0B54" w:rsidRDefault="00292864" w:rsidP="00B06C9A">
            <w:pPr>
              <w:pStyle w:val="TAH"/>
            </w:pPr>
            <w:r w:rsidRPr="006F0B54">
              <w:rPr>
                <w:lang w:eastAsia="zh-CN"/>
              </w:rPr>
              <w:t>BS class</w:t>
            </w:r>
          </w:p>
        </w:tc>
        <w:tc>
          <w:tcPr>
            <w:tcW w:w="2280" w:type="dxa"/>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tcBorders>
              <w:bottom w:val="single" w:sz="4" w:space="0" w:color="auto"/>
            </w:tcBorders>
          </w:tcPr>
          <w:p w14:paraId="5A0A8625" w14:textId="77777777" w:rsidR="00292864" w:rsidRPr="006F0B54" w:rsidRDefault="00292864" w:rsidP="00B06C9A">
            <w:pPr>
              <w:pStyle w:val="TAH"/>
            </w:pPr>
            <w:r w:rsidRPr="006F0B54">
              <w:t>Type of interfering signal</w:t>
            </w:r>
          </w:p>
        </w:tc>
      </w:tr>
      <w:tr w:rsidR="00B70E77" w:rsidRPr="006F0B54" w14:paraId="1EFD787D" w14:textId="77777777" w:rsidTr="00B70E77">
        <w:trPr>
          <w:cantSplit/>
          <w:jc w:val="center"/>
        </w:trPr>
        <w:tc>
          <w:tcPr>
            <w:tcW w:w="2049" w:type="dxa"/>
            <w:tcBorders>
              <w:bottom w:val="nil"/>
            </w:tcBorders>
            <w:shd w:val="clear" w:color="auto" w:fill="auto"/>
          </w:tcPr>
          <w:p w14:paraId="1DFDF6EF" w14:textId="77777777" w:rsidR="00B70E77" w:rsidRPr="006F0B54" w:rsidRDefault="00B70E77" w:rsidP="00B06C9A">
            <w:pPr>
              <w:pStyle w:val="TAC"/>
            </w:pPr>
            <w:r w:rsidRPr="006F0B54">
              <w:rPr>
                <w:lang w:eastAsia="zh-CN"/>
              </w:rPr>
              <w:t>Wide Area BS</w:t>
            </w:r>
          </w:p>
        </w:tc>
        <w:tc>
          <w:tcPr>
            <w:tcW w:w="2280" w:type="dxa"/>
          </w:tcPr>
          <w:p w14:paraId="32F6E659" w14:textId="077290EC"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B70E77" w:rsidRPr="006F0B54" w:rsidRDefault="00B70E77" w:rsidP="006E70F1">
            <w:pPr>
              <w:pStyle w:val="TAC"/>
            </w:pPr>
            <w:r w:rsidRPr="006F0B54">
              <w:t xml:space="preserve"> (Note 1)</w:t>
            </w:r>
          </w:p>
        </w:tc>
        <w:tc>
          <w:tcPr>
            <w:tcW w:w="1843" w:type="dxa"/>
          </w:tcPr>
          <w:p w14:paraId="3A0C6A6D" w14:textId="77777777" w:rsidR="00B70E77" w:rsidRPr="006F0B54" w:rsidRDefault="00B70E77" w:rsidP="00B06C9A">
            <w:pPr>
              <w:pStyle w:val="TAC"/>
            </w:pPr>
            <w:r w:rsidRPr="006F0B54">
              <w:t>-52 - Δ</w:t>
            </w:r>
            <w:r w:rsidRPr="006F0B54">
              <w:rPr>
                <w:vertAlign w:val="subscript"/>
              </w:rPr>
              <w:t>OTAREFSENS</w:t>
            </w:r>
          </w:p>
        </w:tc>
        <w:tc>
          <w:tcPr>
            <w:tcW w:w="2485" w:type="dxa"/>
            <w:tcBorders>
              <w:bottom w:val="nil"/>
            </w:tcBorders>
            <w:shd w:val="clear" w:color="auto" w:fill="auto"/>
          </w:tcPr>
          <w:p w14:paraId="095BBA0F" w14:textId="77777777" w:rsidR="00B70E77" w:rsidRPr="006F0B54" w:rsidRDefault="00B70E77" w:rsidP="00B06C9A">
            <w:pPr>
              <w:pStyle w:val="TAC"/>
              <w:rPr>
                <w:rFonts w:cs="Arial"/>
              </w:rPr>
            </w:pPr>
            <w:r w:rsidRPr="006F0B54">
              <w:rPr>
                <w:rFonts w:cs="Arial"/>
              </w:rPr>
              <w:t>See table 7.8.5.1-4</w:t>
            </w:r>
          </w:p>
        </w:tc>
      </w:tr>
      <w:tr w:rsidR="00B70E77" w:rsidRPr="006F0B54" w14:paraId="4D8E4A07" w14:textId="77777777" w:rsidTr="00B70E77">
        <w:trPr>
          <w:cantSplit/>
          <w:jc w:val="center"/>
        </w:trPr>
        <w:tc>
          <w:tcPr>
            <w:tcW w:w="2049" w:type="dxa"/>
            <w:tcBorders>
              <w:top w:val="nil"/>
              <w:bottom w:val="single" w:sz="4" w:space="0" w:color="auto"/>
            </w:tcBorders>
            <w:shd w:val="clear" w:color="auto" w:fill="auto"/>
          </w:tcPr>
          <w:p w14:paraId="7D041F3C" w14:textId="77777777" w:rsidR="00B70E77" w:rsidRPr="006F0B54" w:rsidRDefault="00B70E77" w:rsidP="00B06C9A">
            <w:pPr>
              <w:pStyle w:val="TAC"/>
              <w:rPr>
                <w:lang w:eastAsia="zh-CN"/>
              </w:rPr>
            </w:pPr>
          </w:p>
        </w:tc>
        <w:tc>
          <w:tcPr>
            <w:tcW w:w="2280" w:type="dxa"/>
          </w:tcPr>
          <w:p w14:paraId="222F3A1C" w14:textId="2D14F99B"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B70E77" w:rsidRPr="006F0B54" w:rsidRDefault="00B70E77" w:rsidP="006E70F1">
            <w:pPr>
              <w:pStyle w:val="TAC"/>
            </w:pPr>
            <w:r w:rsidRPr="006F0B54">
              <w:t xml:space="preserve"> (Note 1)</w:t>
            </w:r>
          </w:p>
        </w:tc>
        <w:tc>
          <w:tcPr>
            <w:tcW w:w="1843" w:type="dxa"/>
          </w:tcPr>
          <w:p w14:paraId="6DA067CD" w14:textId="77777777" w:rsidR="00B70E77" w:rsidRPr="006F0B54" w:rsidRDefault="00B70E77" w:rsidP="00B06C9A">
            <w:pPr>
              <w:pStyle w:val="TAC"/>
            </w:pPr>
            <w:r w:rsidRPr="006F0B54">
              <w:t>-52 - Δ</w:t>
            </w:r>
            <w:r w:rsidRPr="006F0B54">
              <w:rPr>
                <w:vertAlign w:val="subscript"/>
              </w:rPr>
              <w:t>minSENS</w:t>
            </w:r>
          </w:p>
        </w:tc>
        <w:tc>
          <w:tcPr>
            <w:tcW w:w="2485" w:type="dxa"/>
            <w:tcBorders>
              <w:top w:val="nil"/>
              <w:bottom w:val="nil"/>
            </w:tcBorders>
            <w:shd w:val="clear" w:color="auto" w:fill="auto"/>
          </w:tcPr>
          <w:p w14:paraId="3DBB17D6" w14:textId="77777777" w:rsidR="00B70E77" w:rsidRPr="006F0B54" w:rsidRDefault="00B70E77" w:rsidP="00B06C9A">
            <w:pPr>
              <w:pStyle w:val="TAC"/>
              <w:rPr>
                <w:rFonts w:cs="Arial"/>
              </w:rPr>
            </w:pPr>
          </w:p>
        </w:tc>
      </w:tr>
      <w:tr w:rsidR="00B70E77" w:rsidRPr="006F0B54" w14:paraId="5D3483E6" w14:textId="77777777" w:rsidTr="00B70E77">
        <w:trPr>
          <w:cantSplit/>
          <w:jc w:val="center"/>
        </w:trPr>
        <w:tc>
          <w:tcPr>
            <w:tcW w:w="2049" w:type="dxa"/>
            <w:tcBorders>
              <w:bottom w:val="nil"/>
            </w:tcBorders>
            <w:shd w:val="clear" w:color="auto" w:fill="auto"/>
          </w:tcPr>
          <w:p w14:paraId="66BACDDA" w14:textId="77777777" w:rsidR="00B70E77" w:rsidRPr="006F0B54" w:rsidRDefault="00B70E77" w:rsidP="00B06C9A">
            <w:pPr>
              <w:pStyle w:val="TAC"/>
              <w:rPr>
                <w:lang w:eastAsia="zh-CN"/>
              </w:rPr>
            </w:pPr>
            <w:r w:rsidRPr="006F0B54">
              <w:rPr>
                <w:rFonts w:hint="eastAsia"/>
                <w:lang w:eastAsia="zh-CN"/>
              </w:rPr>
              <w:t>Medium Range BS</w:t>
            </w:r>
          </w:p>
        </w:tc>
        <w:tc>
          <w:tcPr>
            <w:tcW w:w="2280" w:type="dxa"/>
          </w:tcPr>
          <w:p w14:paraId="2777FFD6" w14:textId="7A4E6111"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B70E77" w:rsidRPr="006F0B54" w:rsidRDefault="00B70E77" w:rsidP="006E70F1">
            <w:pPr>
              <w:pStyle w:val="TAC"/>
            </w:pPr>
            <w:r w:rsidRPr="006F0B54">
              <w:t xml:space="preserve"> (Note 1)</w:t>
            </w:r>
          </w:p>
        </w:tc>
        <w:tc>
          <w:tcPr>
            <w:tcW w:w="1843" w:type="dxa"/>
          </w:tcPr>
          <w:p w14:paraId="75E89450" w14:textId="77777777" w:rsidR="00B70E77" w:rsidRPr="006F0B54" w:rsidRDefault="00B70E77" w:rsidP="00B06C9A">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68EBEA4" w14:textId="77777777" w:rsidR="00B70E77" w:rsidRPr="006F0B54" w:rsidRDefault="00B70E77" w:rsidP="00B06C9A">
            <w:pPr>
              <w:pStyle w:val="TAC"/>
              <w:rPr>
                <w:rFonts w:cs="Arial"/>
              </w:rPr>
            </w:pPr>
          </w:p>
        </w:tc>
      </w:tr>
      <w:tr w:rsidR="00B70E77" w:rsidRPr="006F0B54" w14:paraId="2C8BA295" w14:textId="77777777" w:rsidTr="00B70E77">
        <w:trPr>
          <w:cantSplit/>
          <w:jc w:val="center"/>
        </w:trPr>
        <w:tc>
          <w:tcPr>
            <w:tcW w:w="2049" w:type="dxa"/>
            <w:tcBorders>
              <w:top w:val="nil"/>
              <w:bottom w:val="single" w:sz="4" w:space="0" w:color="auto"/>
            </w:tcBorders>
            <w:shd w:val="clear" w:color="auto" w:fill="auto"/>
          </w:tcPr>
          <w:p w14:paraId="42B5052B" w14:textId="77777777" w:rsidR="00B70E77" w:rsidRPr="006F0B54" w:rsidRDefault="00B70E77" w:rsidP="00B06C9A">
            <w:pPr>
              <w:pStyle w:val="TAC"/>
              <w:rPr>
                <w:lang w:eastAsia="zh-CN"/>
              </w:rPr>
            </w:pPr>
          </w:p>
        </w:tc>
        <w:tc>
          <w:tcPr>
            <w:tcW w:w="2280" w:type="dxa"/>
          </w:tcPr>
          <w:p w14:paraId="35940AB4" w14:textId="413A08A1"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B70E77" w:rsidRPr="006F0B54" w:rsidRDefault="00B70E77" w:rsidP="006E70F1">
            <w:pPr>
              <w:pStyle w:val="TAC"/>
            </w:pPr>
            <w:r w:rsidRPr="006F0B54">
              <w:t xml:space="preserve"> (Note 1)</w:t>
            </w:r>
          </w:p>
        </w:tc>
        <w:tc>
          <w:tcPr>
            <w:tcW w:w="1843" w:type="dxa"/>
          </w:tcPr>
          <w:p w14:paraId="32FBFB70" w14:textId="77777777" w:rsidR="00B70E77" w:rsidRPr="006F0B54" w:rsidRDefault="00B70E77"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07E9B9DA" w14:textId="77777777" w:rsidR="00B70E77" w:rsidRPr="006F0B54" w:rsidRDefault="00B70E77" w:rsidP="00B06C9A">
            <w:pPr>
              <w:pStyle w:val="TAC"/>
              <w:rPr>
                <w:rFonts w:cs="Arial"/>
              </w:rPr>
            </w:pPr>
          </w:p>
        </w:tc>
      </w:tr>
      <w:tr w:rsidR="00B70E77" w:rsidRPr="006F0B54" w14:paraId="62ED92C7" w14:textId="77777777" w:rsidTr="00B70E77">
        <w:trPr>
          <w:cantSplit/>
          <w:jc w:val="center"/>
        </w:trPr>
        <w:tc>
          <w:tcPr>
            <w:tcW w:w="2049" w:type="dxa"/>
            <w:tcBorders>
              <w:bottom w:val="nil"/>
            </w:tcBorders>
            <w:shd w:val="clear" w:color="auto" w:fill="auto"/>
          </w:tcPr>
          <w:p w14:paraId="03E9056D" w14:textId="77777777" w:rsidR="00B70E77" w:rsidRPr="006F0B54" w:rsidRDefault="00B70E77" w:rsidP="00B06C9A">
            <w:pPr>
              <w:pStyle w:val="TAC"/>
              <w:rPr>
                <w:lang w:eastAsia="zh-CN"/>
              </w:rPr>
            </w:pPr>
            <w:r w:rsidRPr="006F0B54">
              <w:rPr>
                <w:lang w:eastAsia="zh-CN"/>
              </w:rPr>
              <w:t>Local Area BS</w:t>
            </w:r>
          </w:p>
        </w:tc>
        <w:tc>
          <w:tcPr>
            <w:tcW w:w="2280" w:type="dxa"/>
          </w:tcPr>
          <w:p w14:paraId="1D81CB2A" w14:textId="77777777"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B70E77" w:rsidRPr="006F0B54" w:rsidRDefault="00B70E77" w:rsidP="006E70F1">
            <w:pPr>
              <w:pStyle w:val="TAC"/>
            </w:pPr>
            <w:r w:rsidRPr="006F0B54">
              <w:t xml:space="preserve"> (Note 1)</w:t>
            </w:r>
          </w:p>
        </w:tc>
        <w:tc>
          <w:tcPr>
            <w:tcW w:w="1843" w:type="dxa"/>
          </w:tcPr>
          <w:p w14:paraId="39397C8D" w14:textId="77777777" w:rsidR="00B70E77" w:rsidRPr="006F0B54" w:rsidRDefault="00B70E77" w:rsidP="00B06C9A">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6D6BFD9E" w14:textId="77777777" w:rsidR="00B70E77" w:rsidRPr="006F0B54" w:rsidRDefault="00B70E77" w:rsidP="00B06C9A">
            <w:pPr>
              <w:pStyle w:val="TAC"/>
              <w:rPr>
                <w:rFonts w:cs="Arial"/>
              </w:rPr>
            </w:pPr>
          </w:p>
        </w:tc>
      </w:tr>
      <w:tr w:rsidR="00B70E77" w:rsidRPr="006F0B54" w14:paraId="50439568" w14:textId="77777777" w:rsidTr="00B70E77">
        <w:trPr>
          <w:cantSplit/>
          <w:jc w:val="center"/>
        </w:trPr>
        <w:tc>
          <w:tcPr>
            <w:tcW w:w="2049" w:type="dxa"/>
            <w:tcBorders>
              <w:top w:val="nil"/>
            </w:tcBorders>
            <w:shd w:val="clear" w:color="auto" w:fill="auto"/>
          </w:tcPr>
          <w:p w14:paraId="4F24CA36" w14:textId="77777777" w:rsidR="00B70E77" w:rsidRPr="006F0B54" w:rsidRDefault="00B70E77" w:rsidP="00B06C9A">
            <w:pPr>
              <w:pStyle w:val="TAC"/>
              <w:rPr>
                <w:lang w:eastAsia="zh-CN"/>
              </w:rPr>
            </w:pPr>
          </w:p>
        </w:tc>
        <w:tc>
          <w:tcPr>
            <w:tcW w:w="2280" w:type="dxa"/>
          </w:tcPr>
          <w:p w14:paraId="516E655D" w14:textId="77777777"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B70E77" w:rsidRPr="006F0B54" w:rsidRDefault="00B70E77" w:rsidP="006E70F1">
            <w:pPr>
              <w:pStyle w:val="TAC"/>
            </w:pPr>
            <w:r w:rsidRPr="006F0B54">
              <w:t xml:space="preserve"> (Note 1)</w:t>
            </w:r>
          </w:p>
        </w:tc>
        <w:tc>
          <w:tcPr>
            <w:tcW w:w="1843" w:type="dxa"/>
          </w:tcPr>
          <w:p w14:paraId="3A19509B" w14:textId="77777777" w:rsidR="00B70E77" w:rsidRPr="006F0B54" w:rsidRDefault="00B70E77"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78362558" w14:textId="77777777" w:rsidR="00B70E77" w:rsidRPr="006F0B54" w:rsidRDefault="00B70E77" w:rsidP="009760C0">
            <w:pPr>
              <w:pStyle w:val="TAC"/>
              <w:rPr>
                <w:rFonts w:cs="Arial"/>
              </w:rPr>
            </w:pPr>
          </w:p>
        </w:tc>
      </w:tr>
      <w:tr w:rsidR="00292864" w:rsidRPr="006F0B54" w14:paraId="43966354" w14:textId="77777777" w:rsidTr="008250D8">
        <w:trPr>
          <w:cantSplit/>
          <w:jc w:val="center"/>
        </w:trPr>
        <w:tc>
          <w:tcPr>
            <w:tcW w:w="8657" w:type="dxa"/>
            <w:gridSpan w:val="4"/>
          </w:tcPr>
          <w:p w14:paraId="4BC79B1C" w14:textId="30364764"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511E0B" w:rsidRPr="006F0B54" w14:paraId="7A02ACAE" w14:textId="77777777" w:rsidTr="00B70E77">
        <w:trPr>
          <w:cantSplit/>
          <w:jc w:val="center"/>
        </w:trPr>
        <w:tc>
          <w:tcPr>
            <w:tcW w:w="2819" w:type="dxa"/>
            <w:tcBorders>
              <w:bottom w:val="single" w:sz="4" w:space="0" w:color="auto"/>
            </w:tcBorders>
            <w:shd w:val="clear" w:color="auto" w:fill="auto"/>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4802" w:type="dxa"/>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2010" w:type="dxa"/>
          </w:tcPr>
          <w:p w14:paraId="5DC56D65" w14:textId="77777777" w:rsidR="00292864" w:rsidRPr="006F0B54" w:rsidRDefault="00292864" w:rsidP="00B06C9A">
            <w:pPr>
              <w:pStyle w:val="TAH"/>
            </w:pPr>
            <w:r w:rsidRPr="006F0B54">
              <w:t>Type of interfering signal</w:t>
            </w:r>
          </w:p>
        </w:tc>
      </w:tr>
      <w:tr w:rsidR="00B70E77" w:rsidRPr="006F0B54" w14:paraId="6A0479A3" w14:textId="77777777" w:rsidTr="00B70E77">
        <w:trPr>
          <w:cantSplit/>
          <w:jc w:val="center"/>
        </w:trPr>
        <w:tc>
          <w:tcPr>
            <w:tcW w:w="2819" w:type="dxa"/>
            <w:tcBorders>
              <w:bottom w:val="nil"/>
            </w:tcBorders>
            <w:shd w:val="clear" w:color="auto" w:fill="auto"/>
          </w:tcPr>
          <w:p w14:paraId="53A78C1E" w14:textId="77777777" w:rsidR="00B70E77" w:rsidRPr="006F0B54" w:rsidRDefault="00B70E77" w:rsidP="006F7A75">
            <w:pPr>
              <w:pStyle w:val="TAC"/>
            </w:pPr>
            <w:r w:rsidRPr="006F0B54">
              <w:t>5</w:t>
            </w:r>
          </w:p>
        </w:tc>
        <w:tc>
          <w:tcPr>
            <w:tcW w:w="4802" w:type="dxa"/>
          </w:tcPr>
          <w:p w14:paraId="5DB72CF2" w14:textId="5DD3C3C0" w:rsidR="00B70E77" w:rsidRPr="006F0B54" w:rsidRDefault="00B70E77" w:rsidP="006F7A75">
            <w:pPr>
              <w:pStyle w:val="TAC"/>
            </w:pPr>
            <w:r w:rsidRPr="006F0B54">
              <w:t>±360</w:t>
            </w:r>
          </w:p>
        </w:tc>
        <w:tc>
          <w:tcPr>
            <w:tcW w:w="2010" w:type="dxa"/>
            <w:shd w:val="clear" w:color="auto" w:fill="auto"/>
          </w:tcPr>
          <w:p w14:paraId="574415C8" w14:textId="77777777" w:rsidR="00B70E77" w:rsidRPr="006F0B54" w:rsidRDefault="00B70E77" w:rsidP="006F7A75">
            <w:pPr>
              <w:pStyle w:val="TAC"/>
            </w:pPr>
            <w:r w:rsidRPr="006F0B54">
              <w:t>CW</w:t>
            </w:r>
          </w:p>
        </w:tc>
      </w:tr>
      <w:tr w:rsidR="00B70E77" w:rsidRPr="006F0B54" w14:paraId="2F53AEA4" w14:textId="77777777" w:rsidTr="00B70E77">
        <w:trPr>
          <w:cantSplit/>
          <w:jc w:val="center"/>
        </w:trPr>
        <w:tc>
          <w:tcPr>
            <w:tcW w:w="2819" w:type="dxa"/>
            <w:tcBorders>
              <w:top w:val="nil"/>
              <w:bottom w:val="single" w:sz="4" w:space="0" w:color="auto"/>
            </w:tcBorders>
            <w:shd w:val="clear" w:color="auto" w:fill="auto"/>
          </w:tcPr>
          <w:p w14:paraId="48BB5634" w14:textId="77777777" w:rsidR="00B70E77" w:rsidRPr="006F0B54" w:rsidRDefault="00B70E77" w:rsidP="006F7A75">
            <w:pPr>
              <w:pStyle w:val="TAC"/>
            </w:pPr>
          </w:p>
        </w:tc>
        <w:tc>
          <w:tcPr>
            <w:tcW w:w="4802" w:type="dxa"/>
          </w:tcPr>
          <w:p w14:paraId="55E6E99F" w14:textId="29DD2513" w:rsidR="00B70E77" w:rsidRPr="006F0B54" w:rsidRDefault="00B70E77" w:rsidP="006F7A75">
            <w:pPr>
              <w:pStyle w:val="TAC"/>
            </w:pPr>
            <w:r w:rsidRPr="006F0B54">
              <w:t>±1420</w:t>
            </w:r>
          </w:p>
        </w:tc>
        <w:tc>
          <w:tcPr>
            <w:tcW w:w="2010" w:type="dxa"/>
            <w:shd w:val="clear" w:color="auto" w:fill="auto"/>
          </w:tcPr>
          <w:p w14:paraId="169D65B6" w14:textId="69F53FE8"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B70E77" w:rsidRPr="006F0B54" w14:paraId="32332AB8" w14:textId="77777777" w:rsidTr="00B70E77">
        <w:trPr>
          <w:cantSplit/>
          <w:jc w:val="center"/>
        </w:trPr>
        <w:tc>
          <w:tcPr>
            <w:tcW w:w="2819" w:type="dxa"/>
            <w:tcBorders>
              <w:bottom w:val="nil"/>
            </w:tcBorders>
            <w:shd w:val="clear" w:color="auto" w:fill="auto"/>
          </w:tcPr>
          <w:p w14:paraId="385F93E8" w14:textId="77777777" w:rsidR="00B70E77" w:rsidRPr="006F0B54" w:rsidRDefault="00B70E77" w:rsidP="006F7A75">
            <w:pPr>
              <w:pStyle w:val="TAC"/>
            </w:pPr>
            <w:r w:rsidRPr="006F0B54">
              <w:t>10</w:t>
            </w:r>
          </w:p>
        </w:tc>
        <w:tc>
          <w:tcPr>
            <w:tcW w:w="4802" w:type="dxa"/>
          </w:tcPr>
          <w:p w14:paraId="45BA0C50" w14:textId="22452EBB" w:rsidR="00B70E77" w:rsidRPr="006F0B54" w:rsidRDefault="00B70E77" w:rsidP="006F7A75">
            <w:pPr>
              <w:pStyle w:val="TAC"/>
            </w:pPr>
            <w:r w:rsidRPr="006F0B54">
              <w:t>±370</w:t>
            </w:r>
          </w:p>
        </w:tc>
        <w:tc>
          <w:tcPr>
            <w:tcW w:w="2010" w:type="dxa"/>
            <w:shd w:val="clear" w:color="auto" w:fill="auto"/>
          </w:tcPr>
          <w:p w14:paraId="0D773B86" w14:textId="77777777" w:rsidR="00B70E77" w:rsidRPr="006F0B54" w:rsidRDefault="00B70E77" w:rsidP="006F7A75">
            <w:pPr>
              <w:pStyle w:val="TAC"/>
            </w:pPr>
            <w:r w:rsidRPr="006F0B54">
              <w:t>CW</w:t>
            </w:r>
          </w:p>
        </w:tc>
      </w:tr>
      <w:tr w:rsidR="00B70E77" w:rsidRPr="006F0B54" w14:paraId="240CA70C" w14:textId="77777777" w:rsidTr="00B70E77">
        <w:trPr>
          <w:cantSplit/>
          <w:jc w:val="center"/>
        </w:trPr>
        <w:tc>
          <w:tcPr>
            <w:tcW w:w="2819" w:type="dxa"/>
            <w:tcBorders>
              <w:top w:val="nil"/>
              <w:bottom w:val="single" w:sz="4" w:space="0" w:color="auto"/>
            </w:tcBorders>
            <w:shd w:val="clear" w:color="auto" w:fill="auto"/>
          </w:tcPr>
          <w:p w14:paraId="6FFAA0AB" w14:textId="77777777" w:rsidR="00B70E77" w:rsidRPr="006F0B54" w:rsidRDefault="00B70E77" w:rsidP="006F7A75">
            <w:pPr>
              <w:pStyle w:val="TAC"/>
            </w:pPr>
          </w:p>
        </w:tc>
        <w:tc>
          <w:tcPr>
            <w:tcW w:w="4802" w:type="dxa"/>
          </w:tcPr>
          <w:p w14:paraId="7CF2B96D" w14:textId="531E72B5" w:rsidR="00B70E77" w:rsidRPr="006F0B54" w:rsidRDefault="00B70E77" w:rsidP="006F7A75">
            <w:pPr>
              <w:pStyle w:val="TAC"/>
            </w:pPr>
            <w:r w:rsidRPr="006F0B54">
              <w:t>±1960</w:t>
            </w:r>
          </w:p>
        </w:tc>
        <w:tc>
          <w:tcPr>
            <w:tcW w:w="2010" w:type="dxa"/>
            <w:shd w:val="clear" w:color="auto" w:fill="auto"/>
          </w:tcPr>
          <w:p w14:paraId="06C08DCD" w14:textId="0AC35310"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3E7C4C6B" w14:textId="77777777" w:rsidTr="00B70E77">
        <w:trPr>
          <w:cantSplit/>
          <w:jc w:val="center"/>
        </w:trPr>
        <w:tc>
          <w:tcPr>
            <w:tcW w:w="2819" w:type="dxa"/>
            <w:tcBorders>
              <w:bottom w:val="nil"/>
            </w:tcBorders>
            <w:shd w:val="clear" w:color="auto" w:fill="auto"/>
          </w:tcPr>
          <w:p w14:paraId="14714C55" w14:textId="77777777" w:rsidR="00B70E77" w:rsidRPr="006F0B54" w:rsidRDefault="00B70E77" w:rsidP="006F7A75">
            <w:pPr>
              <w:pStyle w:val="TAC"/>
            </w:pPr>
            <w:r w:rsidRPr="006F0B54">
              <w:t>15 (NOTE 2)</w:t>
            </w:r>
          </w:p>
        </w:tc>
        <w:tc>
          <w:tcPr>
            <w:tcW w:w="4802" w:type="dxa"/>
          </w:tcPr>
          <w:p w14:paraId="598A0B9B" w14:textId="671BB337" w:rsidR="00B70E77" w:rsidRPr="006F0B54" w:rsidRDefault="00B70E77" w:rsidP="006F7A75">
            <w:pPr>
              <w:pStyle w:val="TAC"/>
            </w:pPr>
            <w:r w:rsidRPr="006F0B54">
              <w:t>±380</w:t>
            </w:r>
          </w:p>
        </w:tc>
        <w:tc>
          <w:tcPr>
            <w:tcW w:w="2010" w:type="dxa"/>
            <w:shd w:val="clear" w:color="auto" w:fill="auto"/>
          </w:tcPr>
          <w:p w14:paraId="1FEC1207" w14:textId="77777777" w:rsidR="00B70E77" w:rsidRPr="006F0B54" w:rsidRDefault="00B70E77" w:rsidP="006F7A75">
            <w:pPr>
              <w:pStyle w:val="TAC"/>
            </w:pPr>
            <w:r w:rsidRPr="006F0B54">
              <w:t>CW</w:t>
            </w:r>
          </w:p>
        </w:tc>
      </w:tr>
      <w:tr w:rsidR="00B70E77" w:rsidRPr="006F0B54" w14:paraId="34CFAB97" w14:textId="77777777" w:rsidTr="00B70E77">
        <w:trPr>
          <w:cantSplit/>
          <w:jc w:val="center"/>
        </w:trPr>
        <w:tc>
          <w:tcPr>
            <w:tcW w:w="2819" w:type="dxa"/>
            <w:tcBorders>
              <w:top w:val="nil"/>
              <w:bottom w:val="single" w:sz="4" w:space="0" w:color="auto"/>
            </w:tcBorders>
            <w:shd w:val="clear" w:color="auto" w:fill="auto"/>
          </w:tcPr>
          <w:p w14:paraId="418C6F5A" w14:textId="77777777" w:rsidR="00B70E77" w:rsidRPr="006F0B54" w:rsidRDefault="00B70E77" w:rsidP="006F7A75">
            <w:pPr>
              <w:pStyle w:val="TAC"/>
            </w:pPr>
          </w:p>
        </w:tc>
        <w:tc>
          <w:tcPr>
            <w:tcW w:w="4802" w:type="dxa"/>
          </w:tcPr>
          <w:p w14:paraId="4398984D" w14:textId="52235B20" w:rsidR="00B70E77" w:rsidRPr="006F0B54" w:rsidRDefault="00B70E77" w:rsidP="006F7A75">
            <w:pPr>
              <w:pStyle w:val="TAC"/>
            </w:pPr>
            <w:r w:rsidRPr="006F0B54">
              <w:t>±1960</w:t>
            </w:r>
          </w:p>
        </w:tc>
        <w:tc>
          <w:tcPr>
            <w:tcW w:w="2010" w:type="dxa"/>
            <w:shd w:val="clear" w:color="auto" w:fill="auto"/>
          </w:tcPr>
          <w:p w14:paraId="50179C30" w14:textId="552D62A6"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7B034319" w14:textId="77777777" w:rsidTr="00B70E77">
        <w:trPr>
          <w:cantSplit/>
          <w:jc w:val="center"/>
        </w:trPr>
        <w:tc>
          <w:tcPr>
            <w:tcW w:w="2819" w:type="dxa"/>
            <w:tcBorders>
              <w:bottom w:val="nil"/>
            </w:tcBorders>
            <w:shd w:val="clear" w:color="auto" w:fill="auto"/>
          </w:tcPr>
          <w:p w14:paraId="1DF684A4" w14:textId="77777777" w:rsidR="00B70E77" w:rsidRPr="006F0B54" w:rsidRDefault="00B70E77" w:rsidP="006F7A75">
            <w:pPr>
              <w:pStyle w:val="TAC"/>
            </w:pPr>
            <w:r w:rsidRPr="006F0B54">
              <w:t>20 (NOTE 2)</w:t>
            </w:r>
          </w:p>
        </w:tc>
        <w:tc>
          <w:tcPr>
            <w:tcW w:w="4802" w:type="dxa"/>
          </w:tcPr>
          <w:p w14:paraId="154B57AE" w14:textId="316BBE81" w:rsidR="00B70E77" w:rsidRPr="006F0B54" w:rsidRDefault="00B70E77" w:rsidP="006F7A75">
            <w:pPr>
              <w:pStyle w:val="TAC"/>
            </w:pPr>
            <w:r w:rsidRPr="006F0B54">
              <w:t>±390</w:t>
            </w:r>
          </w:p>
        </w:tc>
        <w:tc>
          <w:tcPr>
            <w:tcW w:w="2010" w:type="dxa"/>
            <w:shd w:val="clear" w:color="auto" w:fill="auto"/>
          </w:tcPr>
          <w:p w14:paraId="066F685C" w14:textId="77777777" w:rsidR="00B70E77" w:rsidRPr="006F0B54" w:rsidRDefault="00B70E77" w:rsidP="006F7A75">
            <w:pPr>
              <w:pStyle w:val="TAC"/>
            </w:pPr>
            <w:r w:rsidRPr="006F0B54">
              <w:t>CW</w:t>
            </w:r>
          </w:p>
        </w:tc>
      </w:tr>
      <w:tr w:rsidR="00B70E77" w:rsidRPr="006F0B54" w14:paraId="3BF0BB66" w14:textId="77777777" w:rsidTr="00B70E77">
        <w:trPr>
          <w:cantSplit/>
          <w:jc w:val="center"/>
        </w:trPr>
        <w:tc>
          <w:tcPr>
            <w:tcW w:w="2819" w:type="dxa"/>
            <w:tcBorders>
              <w:top w:val="nil"/>
              <w:bottom w:val="single" w:sz="4" w:space="0" w:color="auto"/>
            </w:tcBorders>
            <w:shd w:val="clear" w:color="auto" w:fill="auto"/>
          </w:tcPr>
          <w:p w14:paraId="47320055" w14:textId="77777777" w:rsidR="00B70E77" w:rsidRPr="006F0B54" w:rsidRDefault="00B70E77" w:rsidP="006F7A75">
            <w:pPr>
              <w:pStyle w:val="TAC"/>
            </w:pPr>
          </w:p>
        </w:tc>
        <w:tc>
          <w:tcPr>
            <w:tcW w:w="4802" w:type="dxa"/>
          </w:tcPr>
          <w:p w14:paraId="6443863B" w14:textId="0D783993" w:rsidR="00B70E77" w:rsidRPr="006F0B54" w:rsidRDefault="00B70E77" w:rsidP="006F7A75">
            <w:pPr>
              <w:pStyle w:val="TAC"/>
            </w:pPr>
            <w:r w:rsidRPr="006F0B54">
              <w:t>±2320</w:t>
            </w:r>
          </w:p>
        </w:tc>
        <w:tc>
          <w:tcPr>
            <w:tcW w:w="2010" w:type="dxa"/>
            <w:shd w:val="clear" w:color="auto" w:fill="auto"/>
          </w:tcPr>
          <w:p w14:paraId="0D817EF8" w14:textId="7CA02535"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8A51E63" w14:textId="77777777" w:rsidTr="00B70E77">
        <w:trPr>
          <w:cantSplit/>
          <w:jc w:val="center"/>
        </w:trPr>
        <w:tc>
          <w:tcPr>
            <w:tcW w:w="2819" w:type="dxa"/>
            <w:tcBorders>
              <w:bottom w:val="nil"/>
            </w:tcBorders>
            <w:shd w:val="clear" w:color="auto" w:fill="auto"/>
          </w:tcPr>
          <w:p w14:paraId="1D520096" w14:textId="77777777" w:rsidR="00B70E77" w:rsidRPr="006F0B54" w:rsidRDefault="00B70E77" w:rsidP="006F7A75">
            <w:pPr>
              <w:pStyle w:val="TAC"/>
            </w:pPr>
            <w:r w:rsidRPr="006F0B54">
              <w:t>25 (NOTE 2)</w:t>
            </w:r>
          </w:p>
        </w:tc>
        <w:tc>
          <w:tcPr>
            <w:tcW w:w="4802" w:type="dxa"/>
          </w:tcPr>
          <w:p w14:paraId="6DED4DBC" w14:textId="7179F7F6" w:rsidR="00B70E77" w:rsidRPr="006F0B54" w:rsidRDefault="00B70E77" w:rsidP="006F7A75">
            <w:pPr>
              <w:pStyle w:val="TAC"/>
            </w:pPr>
            <w:r w:rsidRPr="006F0B54">
              <w:t>±325</w:t>
            </w:r>
          </w:p>
        </w:tc>
        <w:tc>
          <w:tcPr>
            <w:tcW w:w="2010" w:type="dxa"/>
            <w:shd w:val="clear" w:color="auto" w:fill="auto"/>
          </w:tcPr>
          <w:p w14:paraId="43CC1DEE" w14:textId="77777777" w:rsidR="00B70E77" w:rsidRPr="006F0B54" w:rsidRDefault="00B70E77" w:rsidP="006F7A75">
            <w:pPr>
              <w:pStyle w:val="TAC"/>
            </w:pPr>
            <w:r w:rsidRPr="006F0B54">
              <w:t>CW</w:t>
            </w:r>
          </w:p>
        </w:tc>
      </w:tr>
      <w:tr w:rsidR="00B70E77" w:rsidRPr="006F0B54" w14:paraId="06CDF5B2" w14:textId="77777777" w:rsidTr="00B70E77">
        <w:trPr>
          <w:cantSplit/>
          <w:jc w:val="center"/>
        </w:trPr>
        <w:tc>
          <w:tcPr>
            <w:tcW w:w="2819" w:type="dxa"/>
            <w:tcBorders>
              <w:top w:val="nil"/>
              <w:bottom w:val="single" w:sz="4" w:space="0" w:color="auto"/>
            </w:tcBorders>
            <w:shd w:val="clear" w:color="auto" w:fill="auto"/>
          </w:tcPr>
          <w:p w14:paraId="418B7729" w14:textId="77777777" w:rsidR="00B70E77" w:rsidRPr="006F0B54" w:rsidRDefault="00B70E77" w:rsidP="006F7A75">
            <w:pPr>
              <w:pStyle w:val="TAC"/>
            </w:pPr>
          </w:p>
        </w:tc>
        <w:tc>
          <w:tcPr>
            <w:tcW w:w="4802" w:type="dxa"/>
          </w:tcPr>
          <w:p w14:paraId="1E672668" w14:textId="584586A8" w:rsidR="00B70E77" w:rsidRPr="006F0B54" w:rsidRDefault="00B70E77" w:rsidP="006F7A75">
            <w:pPr>
              <w:pStyle w:val="TAC"/>
            </w:pPr>
            <w:r w:rsidRPr="006F0B54">
              <w:t>±2350</w:t>
            </w:r>
          </w:p>
        </w:tc>
        <w:tc>
          <w:tcPr>
            <w:tcW w:w="2010" w:type="dxa"/>
            <w:shd w:val="clear" w:color="auto" w:fill="auto"/>
          </w:tcPr>
          <w:p w14:paraId="76391455" w14:textId="38CFA4D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DF13F6" w14:textId="77777777" w:rsidTr="00B70E77">
        <w:trPr>
          <w:cantSplit/>
          <w:jc w:val="center"/>
        </w:trPr>
        <w:tc>
          <w:tcPr>
            <w:tcW w:w="2819" w:type="dxa"/>
            <w:tcBorders>
              <w:bottom w:val="nil"/>
            </w:tcBorders>
            <w:shd w:val="clear" w:color="auto" w:fill="auto"/>
          </w:tcPr>
          <w:p w14:paraId="26576809" w14:textId="77777777" w:rsidR="00B70E77" w:rsidRPr="006F0B54" w:rsidRDefault="00B70E77" w:rsidP="006F7A75">
            <w:pPr>
              <w:pStyle w:val="TAC"/>
            </w:pPr>
            <w:r w:rsidRPr="006F0B54">
              <w:t>30 (NOTE 2)</w:t>
            </w:r>
          </w:p>
        </w:tc>
        <w:tc>
          <w:tcPr>
            <w:tcW w:w="4802" w:type="dxa"/>
          </w:tcPr>
          <w:p w14:paraId="023EE7DB" w14:textId="7E4BB517" w:rsidR="00B70E77" w:rsidRPr="006F0B54" w:rsidRDefault="00B70E77" w:rsidP="006F7A75">
            <w:pPr>
              <w:pStyle w:val="TAC"/>
            </w:pPr>
            <w:r w:rsidRPr="006F0B54">
              <w:t>±335</w:t>
            </w:r>
          </w:p>
        </w:tc>
        <w:tc>
          <w:tcPr>
            <w:tcW w:w="2010" w:type="dxa"/>
            <w:shd w:val="clear" w:color="auto" w:fill="auto"/>
          </w:tcPr>
          <w:p w14:paraId="42517415" w14:textId="77777777" w:rsidR="00B70E77" w:rsidRPr="006F0B54" w:rsidRDefault="00B70E77" w:rsidP="006F7A75">
            <w:pPr>
              <w:pStyle w:val="TAC"/>
            </w:pPr>
            <w:r w:rsidRPr="006F0B54">
              <w:t>CW</w:t>
            </w:r>
          </w:p>
        </w:tc>
      </w:tr>
      <w:tr w:rsidR="00B70E77" w:rsidRPr="006F0B54" w14:paraId="3A3B9489" w14:textId="77777777" w:rsidTr="00B70E77">
        <w:trPr>
          <w:cantSplit/>
          <w:jc w:val="center"/>
        </w:trPr>
        <w:tc>
          <w:tcPr>
            <w:tcW w:w="2819" w:type="dxa"/>
            <w:tcBorders>
              <w:top w:val="nil"/>
              <w:bottom w:val="single" w:sz="4" w:space="0" w:color="auto"/>
            </w:tcBorders>
            <w:shd w:val="clear" w:color="auto" w:fill="auto"/>
          </w:tcPr>
          <w:p w14:paraId="0E0D960B" w14:textId="77777777" w:rsidR="00B70E77" w:rsidRPr="006F0B54" w:rsidRDefault="00B70E77" w:rsidP="006F7A75">
            <w:pPr>
              <w:pStyle w:val="TAC"/>
            </w:pPr>
          </w:p>
        </w:tc>
        <w:tc>
          <w:tcPr>
            <w:tcW w:w="4802" w:type="dxa"/>
          </w:tcPr>
          <w:p w14:paraId="3A41D706" w14:textId="396F404C" w:rsidR="00B70E77" w:rsidRPr="006F0B54" w:rsidRDefault="00B70E77" w:rsidP="006F7A75">
            <w:pPr>
              <w:pStyle w:val="TAC"/>
            </w:pPr>
            <w:r w:rsidRPr="006F0B54">
              <w:t>±2350</w:t>
            </w:r>
          </w:p>
        </w:tc>
        <w:tc>
          <w:tcPr>
            <w:tcW w:w="2010" w:type="dxa"/>
            <w:shd w:val="clear" w:color="auto" w:fill="auto"/>
          </w:tcPr>
          <w:p w14:paraId="0AE2CF69" w14:textId="05BE61D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6B3E222" w14:textId="77777777" w:rsidTr="00B70E77">
        <w:trPr>
          <w:cantSplit/>
          <w:jc w:val="center"/>
        </w:trPr>
        <w:tc>
          <w:tcPr>
            <w:tcW w:w="2819" w:type="dxa"/>
            <w:tcBorders>
              <w:bottom w:val="nil"/>
            </w:tcBorders>
            <w:shd w:val="clear" w:color="auto" w:fill="auto"/>
          </w:tcPr>
          <w:p w14:paraId="1ABE17C0" w14:textId="77777777" w:rsidR="00B70E77" w:rsidRPr="006F0B54" w:rsidRDefault="00B70E77" w:rsidP="006F7A75">
            <w:pPr>
              <w:pStyle w:val="TAC"/>
            </w:pPr>
            <w:r w:rsidRPr="006F0B54">
              <w:t>40 (NOTE 2)</w:t>
            </w:r>
          </w:p>
        </w:tc>
        <w:tc>
          <w:tcPr>
            <w:tcW w:w="4802" w:type="dxa"/>
          </w:tcPr>
          <w:p w14:paraId="09A1DB46" w14:textId="7C0270B5" w:rsidR="00B70E77" w:rsidRPr="006F0B54" w:rsidRDefault="00B70E77" w:rsidP="006F7A75">
            <w:pPr>
              <w:pStyle w:val="TAC"/>
            </w:pPr>
            <w:r w:rsidRPr="006F0B54">
              <w:t>±355</w:t>
            </w:r>
          </w:p>
        </w:tc>
        <w:tc>
          <w:tcPr>
            <w:tcW w:w="2010" w:type="dxa"/>
            <w:shd w:val="clear" w:color="auto" w:fill="auto"/>
          </w:tcPr>
          <w:p w14:paraId="2165BA96" w14:textId="77777777" w:rsidR="00B70E77" w:rsidRPr="006F0B54" w:rsidRDefault="00B70E77" w:rsidP="006F7A75">
            <w:pPr>
              <w:pStyle w:val="TAC"/>
            </w:pPr>
            <w:r w:rsidRPr="006F0B54">
              <w:t>CW</w:t>
            </w:r>
          </w:p>
        </w:tc>
      </w:tr>
      <w:tr w:rsidR="00B70E77" w:rsidRPr="006F0B54" w14:paraId="44D0706E" w14:textId="77777777" w:rsidTr="00B70E77">
        <w:trPr>
          <w:cantSplit/>
          <w:jc w:val="center"/>
        </w:trPr>
        <w:tc>
          <w:tcPr>
            <w:tcW w:w="2819" w:type="dxa"/>
            <w:tcBorders>
              <w:top w:val="nil"/>
              <w:bottom w:val="single" w:sz="4" w:space="0" w:color="auto"/>
            </w:tcBorders>
            <w:shd w:val="clear" w:color="auto" w:fill="auto"/>
          </w:tcPr>
          <w:p w14:paraId="4DF723CB" w14:textId="77777777" w:rsidR="00B70E77" w:rsidRPr="006F0B54" w:rsidRDefault="00B70E77" w:rsidP="006F7A75">
            <w:pPr>
              <w:pStyle w:val="TAC"/>
            </w:pPr>
          </w:p>
        </w:tc>
        <w:tc>
          <w:tcPr>
            <w:tcW w:w="4802" w:type="dxa"/>
          </w:tcPr>
          <w:p w14:paraId="1D24FCBD" w14:textId="769FB46E" w:rsidR="00B70E77" w:rsidRPr="006F0B54" w:rsidRDefault="00B70E77" w:rsidP="006F7A75">
            <w:pPr>
              <w:pStyle w:val="TAC"/>
            </w:pPr>
            <w:r w:rsidRPr="006F0B54">
              <w:t>±2710</w:t>
            </w:r>
          </w:p>
        </w:tc>
        <w:tc>
          <w:tcPr>
            <w:tcW w:w="2010" w:type="dxa"/>
            <w:shd w:val="clear" w:color="auto" w:fill="auto"/>
          </w:tcPr>
          <w:p w14:paraId="2F0097E8" w14:textId="36F8EAC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C11334" w14:textId="77777777" w:rsidTr="00B70E77">
        <w:trPr>
          <w:cantSplit/>
          <w:jc w:val="center"/>
        </w:trPr>
        <w:tc>
          <w:tcPr>
            <w:tcW w:w="2819" w:type="dxa"/>
            <w:tcBorders>
              <w:bottom w:val="nil"/>
            </w:tcBorders>
            <w:shd w:val="clear" w:color="auto" w:fill="auto"/>
          </w:tcPr>
          <w:p w14:paraId="0B75FAF0" w14:textId="77777777" w:rsidR="00B70E77" w:rsidRPr="006F0B54" w:rsidRDefault="00B70E77" w:rsidP="006F7A75">
            <w:pPr>
              <w:pStyle w:val="TAC"/>
            </w:pPr>
            <w:r w:rsidRPr="006F0B54">
              <w:t>50 (NOTE 2)</w:t>
            </w:r>
          </w:p>
        </w:tc>
        <w:tc>
          <w:tcPr>
            <w:tcW w:w="4802" w:type="dxa"/>
          </w:tcPr>
          <w:p w14:paraId="48288DE6" w14:textId="04AACC70" w:rsidR="00B70E77" w:rsidRPr="006F0B54" w:rsidRDefault="00B70E77" w:rsidP="006F7A75">
            <w:pPr>
              <w:pStyle w:val="TAC"/>
            </w:pPr>
            <w:r w:rsidRPr="006F0B54">
              <w:t>±375</w:t>
            </w:r>
          </w:p>
        </w:tc>
        <w:tc>
          <w:tcPr>
            <w:tcW w:w="2010" w:type="dxa"/>
            <w:shd w:val="clear" w:color="auto" w:fill="auto"/>
          </w:tcPr>
          <w:p w14:paraId="56D879AF" w14:textId="77777777" w:rsidR="00B70E77" w:rsidRPr="006F0B54" w:rsidRDefault="00B70E77" w:rsidP="006F7A75">
            <w:pPr>
              <w:pStyle w:val="TAC"/>
            </w:pPr>
            <w:r w:rsidRPr="006F0B54">
              <w:t>CW</w:t>
            </w:r>
          </w:p>
        </w:tc>
      </w:tr>
      <w:tr w:rsidR="00B70E77" w:rsidRPr="006F0B54" w14:paraId="6E07F85F" w14:textId="77777777" w:rsidTr="00B70E77">
        <w:trPr>
          <w:cantSplit/>
          <w:jc w:val="center"/>
        </w:trPr>
        <w:tc>
          <w:tcPr>
            <w:tcW w:w="2819" w:type="dxa"/>
            <w:tcBorders>
              <w:top w:val="nil"/>
              <w:bottom w:val="single" w:sz="4" w:space="0" w:color="auto"/>
            </w:tcBorders>
            <w:shd w:val="clear" w:color="auto" w:fill="auto"/>
          </w:tcPr>
          <w:p w14:paraId="0F0A898F" w14:textId="77777777" w:rsidR="00B70E77" w:rsidRPr="006F0B54" w:rsidRDefault="00B70E77" w:rsidP="006F7A75">
            <w:pPr>
              <w:pStyle w:val="TAC"/>
            </w:pPr>
          </w:p>
        </w:tc>
        <w:tc>
          <w:tcPr>
            <w:tcW w:w="4802" w:type="dxa"/>
          </w:tcPr>
          <w:p w14:paraId="224BFA5C" w14:textId="2771A1C2" w:rsidR="00B70E77" w:rsidRPr="006F0B54" w:rsidRDefault="00B70E77" w:rsidP="006F7A75">
            <w:pPr>
              <w:pStyle w:val="TAC"/>
            </w:pPr>
            <w:r w:rsidRPr="006F0B54">
              <w:t>±2710</w:t>
            </w:r>
          </w:p>
        </w:tc>
        <w:tc>
          <w:tcPr>
            <w:tcW w:w="2010" w:type="dxa"/>
            <w:shd w:val="clear" w:color="auto" w:fill="auto"/>
          </w:tcPr>
          <w:p w14:paraId="57D052DE" w14:textId="65822CCA"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33295C3" w14:textId="77777777" w:rsidTr="00B70E77">
        <w:trPr>
          <w:cantSplit/>
          <w:jc w:val="center"/>
        </w:trPr>
        <w:tc>
          <w:tcPr>
            <w:tcW w:w="2819" w:type="dxa"/>
            <w:tcBorders>
              <w:bottom w:val="nil"/>
            </w:tcBorders>
            <w:shd w:val="clear" w:color="auto" w:fill="auto"/>
          </w:tcPr>
          <w:p w14:paraId="42D039AA" w14:textId="77777777" w:rsidR="00B70E77" w:rsidRPr="006F0B54" w:rsidRDefault="00B70E77" w:rsidP="006F7A75">
            <w:pPr>
              <w:pStyle w:val="TAC"/>
            </w:pPr>
            <w:r w:rsidRPr="006F0B54">
              <w:t>60 (NOTE 2)</w:t>
            </w:r>
          </w:p>
        </w:tc>
        <w:tc>
          <w:tcPr>
            <w:tcW w:w="4802" w:type="dxa"/>
          </w:tcPr>
          <w:p w14:paraId="494110FD" w14:textId="4D574460" w:rsidR="00B70E77" w:rsidRPr="006F0B54" w:rsidRDefault="00B70E77" w:rsidP="006F7A75">
            <w:pPr>
              <w:pStyle w:val="TAC"/>
            </w:pPr>
            <w:r w:rsidRPr="006F0B54">
              <w:t>±395</w:t>
            </w:r>
          </w:p>
        </w:tc>
        <w:tc>
          <w:tcPr>
            <w:tcW w:w="2010" w:type="dxa"/>
            <w:shd w:val="clear" w:color="auto" w:fill="auto"/>
          </w:tcPr>
          <w:p w14:paraId="603598C5" w14:textId="77777777" w:rsidR="00B70E77" w:rsidRPr="006F0B54" w:rsidRDefault="00B70E77" w:rsidP="006F7A75">
            <w:pPr>
              <w:pStyle w:val="TAC"/>
            </w:pPr>
            <w:r w:rsidRPr="006F0B54">
              <w:t>CW</w:t>
            </w:r>
          </w:p>
        </w:tc>
      </w:tr>
      <w:tr w:rsidR="00B70E77" w:rsidRPr="006F0B54" w14:paraId="6A2CB8C8" w14:textId="77777777" w:rsidTr="00B70E77">
        <w:trPr>
          <w:cantSplit/>
          <w:jc w:val="center"/>
        </w:trPr>
        <w:tc>
          <w:tcPr>
            <w:tcW w:w="2819" w:type="dxa"/>
            <w:tcBorders>
              <w:top w:val="nil"/>
              <w:bottom w:val="single" w:sz="4" w:space="0" w:color="auto"/>
            </w:tcBorders>
            <w:shd w:val="clear" w:color="auto" w:fill="auto"/>
          </w:tcPr>
          <w:p w14:paraId="46A8054C" w14:textId="77777777" w:rsidR="00B70E77" w:rsidRPr="006F0B54" w:rsidRDefault="00B70E77" w:rsidP="006F7A75">
            <w:pPr>
              <w:pStyle w:val="TAC"/>
            </w:pPr>
          </w:p>
        </w:tc>
        <w:tc>
          <w:tcPr>
            <w:tcW w:w="4802" w:type="dxa"/>
          </w:tcPr>
          <w:p w14:paraId="36E01BF0" w14:textId="27E6F9DB" w:rsidR="00B70E77" w:rsidRPr="006F0B54" w:rsidRDefault="00B70E77" w:rsidP="006F7A75">
            <w:pPr>
              <w:pStyle w:val="TAC"/>
            </w:pPr>
            <w:r w:rsidRPr="006F0B54">
              <w:t>±2710</w:t>
            </w:r>
          </w:p>
        </w:tc>
        <w:tc>
          <w:tcPr>
            <w:tcW w:w="2010" w:type="dxa"/>
            <w:shd w:val="clear" w:color="auto" w:fill="auto"/>
          </w:tcPr>
          <w:p w14:paraId="4E9CA32C" w14:textId="4D86720F"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66A398F" w14:textId="77777777" w:rsidTr="00B70E77">
        <w:trPr>
          <w:cantSplit/>
          <w:jc w:val="center"/>
        </w:trPr>
        <w:tc>
          <w:tcPr>
            <w:tcW w:w="2819" w:type="dxa"/>
            <w:tcBorders>
              <w:bottom w:val="nil"/>
            </w:tcBorders>
            <w:shd w:val="clear" w:color="auto" w:fill="auto"/>
          </w:tcPr>
          <w:p w14:paraId="50B9BCC7" w14:textId="77777777" w:rsidR="00B70E77" w:rsidRPr="006F0B54" w:rsidRDefault="00B70E77" w:rsidP="006F7A75">
            <w:pPr>
              <w:pStyle w:val="TAC"/>
            </w:pPr>
            <w:r w:rsidRPr="006F0B54">
              <w:t>70 (NOTE 2)</w:t>
            </w:r>
          </w:p>
        </w:tc>
        <w:tc>
          <w:tcPr>
            <w:tcW w:w="4802" w:type="dxa"/>
          </w:tcPr>
          <w:p w14:paraId="008BFC42" w14:textId="630C1E5F" w:rsidR="00B70E77" w:rsidRPr="006F0B54" w:rsidRDefault="00B70E77" w:rsidP="006F7A75">
            <w:pPr>
              <w:pStyle w:val="TAC"/>
            </w:pPr>
            <w:r w:rsidRPr="006F0B54">
              <w:t>±415</w:t>
            </w:r>
          </w:p>
        </w:tc>
        <w:tc>
          <w:tcPr>
            <w:tcW w:w="2010" w:type="dxa"/>
            <w:shd w:val="clear" w:color="auto" w:fill="auto"/>
          </w:tcPr>
          <w:p w14:paraId="15591AEA" w14:textId="77777777" w:rsidR="00B70E77" w:rsidRPr="006F0B54" w:rsidRDefault="00B70E77" w:rsidP="006F7A75">
            <w:pPr>
              <w:pStyle w:val="TAC"/>
            </w:pPr>
            <w:r w:rsidRPr="006F0B54">
              <w:t>CW</w:t>
            </w:r>
          </w:p>
        </w:tc>
      </w:tr>
      <w:tr w:rsidR="00B70E77" w:rsidRPr="006F0B54" w14:paraId="207B4330" w14:textId="77777777" w:rsidTr="00B70E77">
        <w:trPr>
          <w:cantSplit/>
          <w:jc w:val="center"/>
        </w:trPr>
        <w:tc>
          <w:tcPr>
            <w:tcW w:w="2819" w:type="dxa"/>
            <w:tcBorders>
              <w:top w:val="nil"/>
              <w:bottom w:val="single" w:sz="4" w:space="0" w:color="auto"/>
            </w:tcBorders>
            <w:shd w:val="clear" w:color="auto" w:fill="auto"/>
          </w:tcPr>
          <w:p w14:paraId="042EEAEC" w14:textId="77777777" w:rsidR="00B70E77" w:rsidRPr="006F0B54" w:rsidRDefault="00B70E77" w:rsidP="006F7A75">
            <w:pPr>
              <w:pStyle w:val="TAC"/>
            </w:pPr>
          </w:p>
        </w:tc>
        <w:tc>
          <w:tcPr>
            <w:tcW w:w="4802" w:type="dxa"/>
          </w:tcPr>
          <w:p w14:paraId="16F711E7" w14:textId="62F61E37" w:rsidR="00B70E77" w:rsidRPr="006F0B54" w:rsidRDefault="00B70E77" w:rsidP="006F7A75">
            <w:pPr>
              <w:pStyle w:val="TAC"/>
            </w:pPr>
            <w:r w:rsidRPr="006F0B54">
              <w:t>±2710</w:t>
            </w:r>
          </w:p>
        </w:tc>
        <w:tc>
          <w:tcPr>
            <w:tcW w:w="2010" w:type="dxa"/>
            <w:shd w:val="clear" w:color="auto" w:fill="auto"/>
          </w:tcPr>
          <w:p w14:paraId="1F76828E" w14:textId="0D091081"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2B2A5DB" w14:textId="77777777" w:rsidTr="00B70E77">
        <w:trPr>
          <w:cantSplit/>
          <w:jc w:val="center"/>
        </w:trPr>
        <w:tc>
          <w:tcPr>
            <w:tcW w:w="2819" w:type="dxa"/>
            <w:tcBorders>
              <w:bottom w:val="nil"/>
            </w:tcBorders>
            <w:shd w:val="clear" w:color="auto" w:fill="auto"/>
          </w:tcPr>
          <w:p w14:paraId="33CD501C" w14:textId="77777777" w:rsidR="00B70E77" w:rsidRPr="006F0B54" w:rsidRDefault="00B70E77" w:rsidP="006F7A75">
            <w:pPr>
              <w:pStyle w:val="TAC"/>
            </w:pPr>
            <w:r w:rsidRPr="006F0B54">
              <w:t>80 (NOTE 2)</w:t>
            </w:r>
          </w:p>
        </w:tc>
        <w:tc>
          <w:tcPr>
            <w:tcW w:w="4802" w:type="dxa"/>
          </w:tcPr>
          <w:p w14:paraId="6686FED3" w14:textId="16F21FEA" w:rsidR="00B70E77" w:rsidRPr="006F0B54" w:rsidRDefault="00B70E77" w:rsidP="006F7A75">
            <w:pPr>
              <w:pStyle w:val="TAC"/>
            </w:pPr>
            <w:r w:rsidRPr="006F0B54">
              <w:t>±435</w:t>
            </w:r>
          </w:p>
        </w:tc>
        <w:tc>
          <w:tcPr>
            <w:tcW w:w="2010" w:type="dxa"/>
            <w:shd w:val="clear" w:color="auto" w:fill="auto"/>
          </w:tcPr>
          <w:p w14:paraId="63EAD322" w14:textId="77777777" w:rsidR="00B70E77" w:rsidRPr="006F0B54" w:rsidRDefault="00B70E77" w:rsidP="006F7A75">
            <w:pPr>
              <w:pStyle w:val="TAC"/>
            </w:pPr>
            <w:r w:rsidRPr="006F0B54">
              <w:t>CW</w:t>
            </w:r>
          </w:p>
        </w:tc>
      </w:tr>
      <w:tr w:rsidR="00B70E77" w:rsidRPr="006F0B54" w14:paraId="26944410" w14:textId="77777777" w:rsidTr="00B70E77">
        <w:trPr>
          <w:cantSplit/>
          <w:jc w:val="center"/>
        </w:trPr>
        <w:tc>
          <w:tcPr>
            <w:tcW w:w="2819" w:type="dxa"/>
            <w:tcBorders>
              <w:top w:val="nil"/>
              <w:bottom w:val="single" w:sz="4" w:space="0" w:color="auto"/>
            </w:tcBorders>
            <w:shd w:val="clear" w:color="auto" w:fill="auto"/>
          </w:tcPr>
          <w:p w14:paraId="5A91889E" w14:textId="77777777" w:rsidR="00B70E77" w:rsidRPr="006F0B54" w:rsidRDefault="00B70E77" w:rsidP="006F7A75">
            <w:pPr>
              <w:pStyle w:val="TAC"/>
            </w:pPr>
          </w:p>
        </w:tc>
        <w:tc>
          <w:tcPr>
            <w:tcW w:w="4802" w:type="dxa"/>
          </w:tcPr>
          <w:p w14:paraId="1C32E8DF" w14:textId="61BF181E" w:rsidR="00B70E77" w:rsidRPr="006F0B54" w:rsidRDefault="00B70E77" w:rsidP="006F7A75">
            <w:pPr>
              <w:pStyle w:val="TAC"/>
            </w:pPr>
            <w:r w:rsidRPr="006F0B54">
              <w:t>±2710</w:t>
            </w:r>
          </w:p>
        </w:tc>
        <w:tc>
          <w:tcPr>
            <w:tcW w:w="2010" w:type="dxa"/>
            <w:shd w:val="clear" w:color="auto" w:fill="auto"/>
          </w:tcPr>
          <w:p w14:paraId="681C73D3" w14:textId="69B3FB4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7FB2813" w14:textId="77777777" w:rsidTr="00B70E77">
        <w:trPr>
          <w:cantSplit/>
          <w:jc w:val="center"/>
        </w:trPr>
        <w:tc>
          <w:tcPr>
            <w:tcW w:w="2819" w:type="dxa"/>
            <w:tcBorders>
              <w:bottom w:val="nil"/>
            </w:tcBorders>
            <w:shd w:val="clear" w:color="auto" w:fill="auto"/>
          </w:tcPr>
          <w:p w14:paraId="2103EE8F" w14:textId="77777777" w:rsidR="00B70E77" w:rsidRPr="006F0B54" w:rsidRDefault="00B70E77" w:rsidP="006F7A75">
            <w:pPr>
              <w:pStyle w:val="TAC"/>
            </w:pPr>
            <w:r w:rsidRPr="006F0B54">
              <w:t>90 (NOTE 2)</w:t>
            </w:r>
          </w:p>
        </w:tc>
        <w:tc>
          <w:tcPr>
            <w:tcW w:w="4802" w:type="dxa"/>
          </w:tcPr>
          <w:p w14:paraId="2EE3A823" w14:textId="7B0D1501" w:rsidR="00B70E77" w:rsidRPr="006F0B54" w:rsidRDefault="00B70E77" w:rsidP="006F7A75">
            <w:pPr>
              <w:pStyle w:val="TAC"/>
            </w:pPr>
            <w:r w:rsidRPr="006F0B54">
              <w:t>±365</w:t>
            </w:r>
          </w:p>
        </w:tc>
        <w:tc>
          <w:tcPr>
            <w:tcW w:w="2010" w:type="dxa"/>
            <w:shd w:val="clear" w:color="auto" w:fill="auto"/>
          </w:tcPr>
          <w:p w14:paraId="6EB6056D" w14:textId="77777777" w:rsidR="00B70E77" w:rsidRPr="006F0B54" w:rsidRDefault="00B70E77" w:rsidP="006F7A75">
            <w:pPr>
              <w:pStyle w:val="TAC"/>
            </w:pPr>
            <w:r w:rsidRPr="006F0B54">
              <w:t>CW</w:t>
            </w:r>
          </w:p>
        </w:tc>
      </w:tr>
      <w:tr w:rsidR="00B70E77" w:rsidRPr="006F0B54" w14:paraId="69C9C455" w14:textId="77777777" w:rsidTr="00B70E77">
        <w:trPr>
          <w:cantSplit/>
          <w:jc w:val="center"/>
        </w:trPr>
        <w:tc>
          <w:tcPr>
            <w:tcW w:w="2819" w:type="dxa"/>
            <w:tcBorders>
              <w:top w:val="nil"/>
              <w:bottom w:val="single" w:sz="4" w:space="0" w:color="auto"/>
            </w:tcBorders>
            <w:shd w:val="clear" w:color="auto" w:fill="auto"/>
          </w:tcPr>
          <w:p w14:paraId="593D35F2" w14:textId="77777777" w:rsidR="00B70E77" w:rsidRPr="006F0B54" w:rsidRDefault="00B70E77" w:rsidP="006F7A75">
            <w:pPr>
              <w:pStyle w:val="TAC"/>
            </w:pPr>
          </w:p>
        </w:tc>
        <w:tc>
          <w:tcPr>
            <w:tcW w:w="4802" w:type="dxa"/>
          </w:tcPr>
          <w:p w14:paraId="1C4B64FA" w14:textId="3FEBCCF6" w:rsidR="00B70E77" w:rsidRPr="006F0B54" w:rsidRDefault="00B70E77" w:rsidP="006F7A75">
            <w:pPr>
              <w:pStyle w:val="TAC"/>
            </w:pPr>
            <w:r w:rsidRPr="006F0B54">
              <w:t>±2530</w:t>
            </w:r>
          </w:p>
        </w:tc>
        <w:tc>
          <w:tcPr>
            <w:tcW w:w="2010" w:type="dxa"/>
            <w:shd w:val="clear" w:color="auto" w:fill="auto"/>
          </w:tcPr>
          <w:p w14:paraId="136D790E" w14:textId="5344BE9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A3125A8" w14:textId="77777777" w:rsidTr="00B70E77">
        <w:trPr>
          <w:cantSplit/>
          <w:jc w:val="center"/>
        </w:trPr>
        <w:tc>
          <w:tcPr>
            <w:tcW w:w="2819" w:type="dxa"/>
            <w:tcBorders>
              <w:bottom w:val="nil"/>
            </w:tcBorders>
            <w:shd w:val="clear" w:color="auto" w:fill="auto"/>
          </w:tcPr>
          <w:p w14:paraId="7C7DDE32" w14:textId="77777777" w:rsidR="00B70E77" w:rsidRPr="006F0B54" w:rsidRDefault="00B70E77" w:rsidP="006F7A75">
            <w:pPr>
              <w:pStyle w:val="TAC"/>
            </w:pPr>
            <w:r w:rsidRPr="006F0B54">
              <w:t>100 (NOTE 2)</w:t>
            </w:r>
          </w:p>
        </w:tc>
        <w:tc>
          <w:tcPr>
            <w:tcW w:w="4802" w:type="dxa"/>
          </w:tcPr>
          <w:p w14:paraId="03C224E5" w14:textId="5422CE1C" w:rsidR="00B70E77" w:rsidRPr="006F0B54" w:rsidRDefault="00B70E77" w:rsidP="006F7A75">
            <w:pPr>
              <w:pStyle w:val="TAC"/>
            </w:pPr>
            <w:r w:rsidRPr="006F0B54">
              <w:t>±385</w:t>
            </w:r>
          </w:p>
        </w:tc>
        <w:tc>
          <w:tcPr>
            <w:tcW w:w="2010" w:type="dxa"/>
            <w:shd w:val="clear" w:color="auto" w:fill="auto"/>
          </w:tcPr>
          <w:p w14:paraId="4A0E1B11" w14:textId="77777777" w:rsidR="00B70E77" w:rsidRPr="006F0B54" w:rsidRDefault="00B70E77" w:rsidP="006F7A75">
            <w:pPr>
              <w:pStyle w:val="TAC"/>
            </w:pPr>
            <w:r w:rsidRPr="006F0B54">
              <w:t>CW</w:t>
            </w:r>
          </w:p>
        </w:tc>
      </w:tr>
      <w:tr w:rsidR="00B70E77" w:rsidRPr="006F0B54" w14:paraId="0288BC53" w14:textId="77777777" w:rsidTr="00B70E77">
        <w:trPr>
          <w:cantSplit/>
          <w:jc w:val="center"/>
        </w:trPr>
        <w:tc>
          <w:tcPr>
            <w:tcW w:w="2819" w:type="dxa"/>
            <w:tcBorders>
              <w:top w:val="nil"/>
            </w:tcBorders>
            <w:shd w:val="clear" w:color="auto" w:fill="auto"/>
          </w:tcPr>
          <w:p w14:paraId="6A7E66A2" w14:textId="77777777" w:rsidR="00B70E77" w:rsidRPr="006F0B54" w:rsidRDefault="00B70E77" w:rsidP="006F7A75">
            <w:pPr>
              <w:pStyle w:val="TAC"/>
            </w:pPr>
          </w:p>
        </w:tc>
        <w:tc>
          <w:tcPr>
            <w:tcW w:w="4802" w:type="dxa"/>
          </w:tcPr>
          <w:p w14:paraId="0E34556F" w14:textId="5649F2B8" w:rsidR="00B70E77" w:rsidRPr="006F0B54" w:rsidRDefault="00B70E77" w:rsidP="006F7A75">
            <w:pPr>
              <w:pStyle w:val="TAC"/>
            </w:pPr>
            <w:r w:rsidRPr="006F0B54">
              <w:t>±2530</w:t>
            </w:r>
          </w:p>
        </w:tc>
        <w:tc>
          <w:tcPr>
            <w:tcW w:w="2010" w:type="dxa"/>
            <w:shd w:val="clear" w:color="auto" w:fill="auto"/>
          </w:tcPr>
          <w:p w14:paraId="08BE2B1D" w14:textId="3123F2B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8250D8">
        <w:trPr>
          <w:cantSplit/>
          <w:jc w:val="center"/>
        </w:trPr>
        <w:tc>
          <w:tcPr>
            <w:tcW w:w="9631" w:type="dxa"/>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508" w:name="_Toc21101349"/>
      <w:bookmarkStart w:id="1509" w:name="_Toc29810388"/>
      <w:bookmarkStart w:id="1510" w:name="_Toc37273665"/>
      <w:bookmarkStart w:id="1511" w:name="_Toc45884983"/>
      <w:r w:rsidRPr="006F0B54">
        <w:rPr>
          <w:lang w:eastAsia="sv-SE"/>
        </w:rPr>
        <w:lastRenderedPageBreak/>
        <w:t>7.8.5.2</w:t>
      </w:r>
      <w:r w:rsidRPr="006F0B54">
        <w:rPr>
          <w:lang w:eastAsia="sv-SE"/>
        </w:rPr>
        <w:tab/>
      </w:r>
      <w:r w:rsidR="00CF29EF" w:rsidRPr="006F0B54">
        <w:rPr>
          <w:i/>
          <w:lang w:eastAsia="sv-SE"/>
        </w:rPr>
        <w:t>BS type 2-O</w:t>
      </w:r>
      <w:bookmarkEnd w:id="1508"/>
      <w:bookmarkEnd w:id="1509"/>
      <w:bookmarkEnd w:id="1510"/>
      <w:bookmarkEnd w:id="1511"/>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511E0B" w:rsidRPr="006F0B54" w14:paraId="7E173E1E"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8250D8">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6490D46"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 xml:space="preserve">], </w:t>
            </w:r>
            <w:r w:rsidR="008250D8" w:rsidRPr="006F0B54">
              <w:t>clause</w:t>
            </w:r>
            <w:r w:rsidR="008250D8">
              <w:t> </w:t>
            </w:r>
            <w:r w:rsidR="008250D8" w:rsidRPr="006F0B54">
              <w:t>1</w:t>
            </w:r>
            <w:r w:rsidRPr="006F0B54">
              <w:t>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511E0B" w:rsidRPr="006F0B54" w14:paraId="0E7290FC" w14:textId="77777777" w:rsidTr="00B70E77">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4248" w:type="dxa"/>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1867" w:type="dxa"/>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B70E77" w:rsidRPr="006F0B54" w14:paraId="35A2B185"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5C30BC3B" w14:textId="77777777" w:rsidR="00B70E77" w:rsidRPr="006F0B54" w:rsidRDefault="00B70E77" w:rsidP="00B06C9A">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54B21579" w14:textId="06090C93" w:rsidR="00B70E77" w:rsidRPr="006F0B54" w:rsidRDefault="00B70E77" w:rsidP="00B06C9A">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4EEEAE54" w14:textId="77777777" w:rsidR="00B70E77" w:rsidRPr="006F0B54" w:rsidRDefault="00B70E77" w:rsidP="00B06C9A">
            <w:pPr>
              <w:pStyle w:val="TAC"/>
            </w:pPr>
            <w:r w:rsidRPr="006F0B54">
              <w:t>CW</w:t>
            </w:r>
          </w:p>
        </w:tc>
      </w:tr>
      <w:tr w:rsidR="00B70E77" w:rsidRPr="006F0B54" w14:paraId="4779BC4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D810F76"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3AFB09" w14:textId="7E081FC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40BD4197" w14:textId="52E9467F" w:rsidR="00B70E77" w:rsidRPr="006F0B54" w:rsidRDefault="00B70E77" w:rsidP="00B06C9A">
            <w:pPr>
              <w:pStyle w:val="TAC"/>
            </w:pPr>
            <w:r w:rsidRPr="006F0B54">
              <w:t xml:space="preserve">50MHz </w:t>
            </w:r>
            <w:r w:rsidRPr="006F0B54">
              <w:rPr>
                <w:lang w:val="en-US"/>
              </w:rPr>
              <w:t xml:space="preserve">DFT-s-OFDM </w:t>
            </w:r>
            <w:r w:rsidRPr="006F0B54">
              <w:t>NR signal</w:t>
            </w:r>
          </w:p>
          <w:p w14:paraId="378A15F9" w14:textId="3E03809D" w:rsidR="00B70E77" w:rsidRPr="006F0B54" w:rsidRDefault="00B70E77" w:rsidP="00B06C9A">
            <w:pPr>
              <w:pStyle w:val="TAC"/>
            </w:pPr>
            <w:r w:rsidRPr="006F0B54">
              <w:t>(Note)</w:t>
            </w:r>
          </w:p>
        </w:tc>
      </w:tr>
      <w:tr w:rsidR="00B70E77" w:rsidRPr="006F0B54" w14:paraId="642CB526"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23D8D69" w14:textId="50984046" w:rsidR="00B70E77" w:rsidRPr="006F0B54" w:rsidRDefault="00B70E77" w:rsidP="00BE4B1B">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E66EB87" w14:textId="671AF1F5" w:rsidR="00B70E77" w:rsidRPr="006F0B54" w:rsidRDefault="00B70E77" w:rsidP="00B06C9A">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7D6699F1" w14:textId="77777777" w:rsidR="00B70E77" w:rsidRPr="006F0B54" w:rsidRDefault="00B70E77" w:rsidP="00B06C9A">
            <w:pPr>
              <w:pStyle w:val="TAC"/>
            </w:pPr>
            <w:r w:rsidRPr="006F0B54">
              <w:t>CW</w:t>
            </w:r>
          </w:p>
        </w:tc>
      </w:tr>
      <w:tr w:rsidR="00B70E77" w:rsidRPr="006F0B54" w14:paraId="019A620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22E63B9"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68B47FC7" w14:textId="7FE1CAC8"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6F96F1BF" w14:textId="5A42604F" w:rsidR="00B70E77" w:rsidRPr="006F0B54" w:rsidRDefault="00B70E77" w:rsidP="00B06C9A">
            <w:pPr>
              <w:pStyle w:val="TAC"/>
            </w:pPr>
            <w:r w:rsidRPr="006F0B54">
              <w:t xml:space="preserve">50MHz </w:t>
            </w:r>
            <w:r w:rsidRPr="006F0B54">
              <w:rPr>
                <w:lang w:val="en-US"/>
              </w:rPr>
              <w:t xml:space="preserve">DFT-s-OFDM </w:t>
            </w:r>
            <w:r w:rsidRPr="006F0B54">
              <w:t>NR signal</w:t>
            </w:r>
          </w:p>
          <w:p w14:paraId="0CC52147" w14:textId="474F5780" w:rsidR="00B70E77" w:rsidRPr="006F0B54" w:rsidRDefault="00B70E77" w:rsidP="00B06C9A">
            <w:pPr>
              <w:pStyle w:val="TAC"/>
            </w:pPr>
            <w:r w:rsidRPr="006F0B54">
              <w:t>(Note)</w:t>
            </w:r>
          </w:p>
        </w:tc>
      </w:tr>
      <w:tr w:rsidR="00B70E77" w:rsidRPr="006F0B54" w14:paraId="23BD50EE"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34EC3F0" w14:textId="7BE6B098" w:rsidR="00B70E77" w:rsidRPr="006F0B54" w:rsidRDefault="00B70E77" w:rsidP="00BE4B1B">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7FBF79C1" w14:textId="2B625754" w:rsidR="00B70E77" w:rsidRPr="006F0B54" w:rsidRDefault="00B70E77" w:rsidP="00B06C9A">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FAEE613" w14:textId="77777777" w:rsidR="00B70E77" w:rsidRPr="006F0B54" w:rsidRDefault="00B70E77" w:rsidP="00B06C9A">
            <w:pPr>
              <w:pStyle w:val="TAC"/>
            </w:pPr>
            <w:r w:rsidRPr="006F0B54">
              <w:t>CW</w:t>
            </w:r>
          </w:p>
        </w:tc>
      </w:tr>
      <w:tr w:rsidR="00B70E77" w:rsidRPr="006F0B54" w14:paraId="4B29B810"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0D66ED6"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D66E04F" w14:textId="4A36389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5EB804FF" w14:textId="3F759F4D" w:rsidR="00B70E77" w:rsidRPr="006F0B54" w:rsidRDefault="00B70E77" w:rsidP="00B06C9A">
            <w:pPr>
              <w:pStyle w:val="TAC"/>
            </w:pPr>
            <w:r w:rsidRPr="006F0B54">
              <w:t xml:space="preserve">50MHz </w:t>
            </w:r>
            <w:r w:rsidRPr="006F0B54">
              <w:rPr>
                <w:lang w:val="en-US"/>
              </w:rPr>
              <w:t xml:space="preserve">DFT-s-OFDM </w:t>
            </w:r>
            <w:r w:rsidRPr="006F0B54">
              <w:t>NR signal</w:t>
            </w:r>
          </w:p>
          <w:p w14:paraId="54A4A3B8" w14:textId="66F22FE3" w:rsidR="00B70E77" w:rsidRPr="006F0B54" w:rsidRDefault="00B70E77" w:rsidP="00B06C9A">
            <w:pPr>
              <w:pStyle w:val="TAC"/>
            </w:pPr>
            <w:r w:rsidRPr="006F0B54">
              <w:t>(Note)</w:t>
            </w:r>
          </w:p>
        </w:tc>
      </w:tr>
      <w:tr w:rsidR="00B70E77" w:rsidRPr="006F0B54" w14:paraId="7E732DEF"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A871F12" w14:textId="77777777" w:rsidR="00B70E77" w:rsidRPr="006F0B54" w:rsidRDefault="00B70E77" w:rsidP="00B06C9A">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4CBFC689" w14:textId="4CCC2276" w:rsidR="00B70E77" w:rsidRPr="006F0B54" w:rsidRDefault="00B70E77" w:rsidP="00B06C9A">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74305D2B" w14:textId="77777777" w:rsidR="00B70E77" w:rsidRPr="006F0B54" w:rsidRDefault="00B70E77" w:rsidP="00B06C9A">
            <w:pPr>
              <w:pStyle w:val="TAC"/>
            </w:pPr>
            <w:r w:rsidRPr="006F0B54">
              <w:t>CW</w:t>
            </w:r>
          </w:p>
        </w:tc>
      </w:tr>
      <w:tr w:rsidR="00B70E77" w:rsidRPr="006F0B54" w14:paraId="00DE9216"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3B618A5"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DC3E4C" w14:textId="5B04201E" w:rsidR="00B70E77" w:rsidRPr="006F0B54" w:rsidRDefault="00B70E77" w:rsidP="00B06C9A">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6B4EA09B" w14:textId="1E6D1654" w:rsidR="00B70E77" w:rsidRPr="006F0B54" w:rsidRDefault="00B70E77" w:rsidP="00B06C9A">
            <w:pPr>
              <w:pStyle w:val="TAC"/>
            </w:pPr>
            <w:r w:rsidRPr="006F0B54">
              <w:t xml:space="preserve">50MHz </w:t>
            </w:r>
            <w:r w:rsidRPr="006F0B54">
              <w:rPr>
                <w:lang w:val="en-US"/>
              </w:rPr>
              <w:t xml:space="preserve">DFT-s-OFDM </w:t>
            </w:r>
            <w:r w:rsidRPr="006F0B54">
              <w:t>NR signal</w:t>
            </w:r>
          </w:p>
          <w:p w14:paraId="42744096" w14:textId="6CA94798" w:rsidR="00B70E77" w:rsidRPr="006F0B54" w:rsidRDefault="00B70E77" w:rsidP="00B06C9A">
            <w:pPr>
              <w:pStyle w:val="TAC"/>
            </w:pPr>
            <w:r w:rsidRPr="006F0B54">
              <w:t>(Note)</w:t>
            </w:r>
          </w:p>
        </w:tc>
      </w:tr>
      <w:tr w:rsidR="00CD7136" w:rsidRPr="006F0B54" w14:paraId="2F0316DD"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1A1BA4"/>
    <w:p w14:paraId="40445BE5" w14:textId="77777777" w:rsidR="002E2E09" w:rsidRPr="006F0B54" w:rsidRDefault="00726F5B" w:rsidP="00C052B6">
      <w:pPr>
        <w:pStyle w:val="Heading2"/>
      </w:pPr>
      <w:bookmarkStart w:id="1512" w:name="_Toc21101350"/>
      <w:bookmarkStart w:id="1513" w:name="_Toc29810389"/>
      <w:bookmarkStart w:id="1514" w:name="_Toc37273666"/>
      <w:bookmarkStart w:id="1515" w:name="_Toc45884984"/>
      <w:r w:rsidRPr="006F0B54">
        <w:t>7.9</w:t>
      </w:r>
      <w:r w:rsidR="002E2E09" w:rsidRPr="006F0B54">
        <w:tab/>
        <w:t xml:space="preserve">OTA </w:t>
      </w:r>
      <w:r w:rsidR="00544224" w:rsidRPr="006F0B54">
        <w:t>i</w:t>
      </w:r>
      <w:r w:rsidR="002E2E09" w:rsidRPr="006F0B54">
        <w:t>n-channel selectivity</w:t>
      </w:r>
      <w:bookmarkEnd w:id="1512"/>
      <w:bookmarkEnd w:id="1513"/>
      <w:bookmarkEnd w:id="1514"/>
      <w:bookmarkEnd w:id="1515"/>
    </w:p>
    <w:p w14:paraId="19862ECB" w14:textId="77777777" w:rsidR="00292864" w:rsidRPr="006F0B54" w:rsidRDefault="00292864" w:rsidP="00093316">
      <w:pPr>
        <w:pStyle w:val="Heading3"/>
        <w:rPr>
          <w:lang w:eastAsia="sv-SE"/>
        </w:rPr>
      </w:pPr>
      <w:bookmarkStart w:id="1516" w:name="_Toc21101351"/>
      <w:bookmarkStart w:id="1517" w:name="_Toc29810390"/>
      <w:bookmarkStart w:id="1518" w:name="_Toc37273667"/>
      <w:bookmarkStart w:id="1519" w:name="_Toc45884985"/>
      <w:r w:rsidRPr="006F0B54">
        <w:rPr>
          <w:lang w:eastAsia="sv-SE"/>
        </w:rPr>
        <w:t>7.9.1</w:t>
      </w:r>
      <w:r w:rsidRPr="006F0B54">
        <w:rPr>
          <w:lang w:eastAsia="sv-SE"/>
        </w:rPr>
        <w:tab/>
        <w:t>Definition and applicability</w:t>
      </w:r>
      <w:bookmarkEnd w:id="1516"/>
      <w:bookmarkEnd w:id="1517"/>
      <w:bookmarkEnd w:id="1518"/>
      <w:bookmarkEnd w:id="1519"/>
    </w:p>
    <w:p w14:paraId="4BBDE9FA" w14:textId="75C00066"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 xml:space="preserve">E in </w:t>
      </w:r>
      <w:r w:rsidR="008250D8" w:rsidRPr="006F0B54">
        <w:rPr>
          <w:rFonts w:eastAsia="SimSun" w:hint="eastAsia"/>
          <w:lang w:val="en-US" w:eastAsia="zh-CN"/>
        </w:rPr>
        <w:t>TS</w:t>
      </w:r>
      <w:r w:rsidR="008250D8">
        <w:rPr>
          <w:rFonts w:eastAsia="SimSun"/>
          <w:lang w:val="en-US" w:eastAsia="zh-CN"/>
        </w:rPr>
        <w:t> </w:t>
      </w:r>
      <w:r w:rsidR="008250D8" w:rsidRPr="006F0B54">
        <w:rPr>
          <w:rFonts w:eastAsia="SimSun" w:hint="eastAsia"/>
          <w:lang w:val="en-US" w:eastAsia="zh-CN"/>
        </w:rPr>
        <w:t>38.141</w:t>
      </w:r>
      <w:r w:rsidR="004F4D87" w:rsidRPr="006F0B54">
        <w:rPr>
          <w:rFonts w:eastAsia="SimSun" w:hint="eastAsia"/>
          <w:lang w:val="en-US" w:eastAsia="zh-CN"/>
        </w:rPr>
        <w:t>-</w:t>
      </w:r>
      <w:r w:rsidR="008250D8" w:rsidRPr="006F0B54">
        <w:rPr>
          <w:rFonts w:eastAsia="SimSun" w:hint="eastAsia"/>
          <w:lang w:val="en-US" w:eastAsia="zh-CN"/>
        </w:rPr>
        <w:t>1</w:t>
      </w:r>
      <w:r w:rsidR="008250D8">
        <w:rPr>
          <w:rFonts w:eastAsia="SimSun"/>
          <w:lang w:val="en-US" w:eastAsia="zh-CN"/>
        </w:rPr>
        <w:t> </w:t>
      </w:r>
      <w:r w:rsidR="008250D8" w:rsidRPr="006F0B54">
        <w:rPr>
          <w:rFonts w:eastAsia="MS PGothic"/>
        </w:rPr>
        <w:t>[3</w:t>
      </w:r>
      <w:r w:rsidR="009F589B" w:rsidRPr="006F0B54">
        <w:rPr>
          <w:rFonts w:eastAsia="MS PGothic"/>
        </w:rPr>
        <w:t xml:space="preserve">]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520" w:name="_Toc21101352"/>
      <w:bookmarkStart w:id="1521" w:name="_Toc29810391"/>
      <w:bookmarkStart w:id="1522" w:name="_Toc37273668"/>
      <w:bookmarkStart w:id="1523" w:name="_Toc45884986"/>
      <w:r w:rsidRPr="006F0B54">
        <w:rPr>
          <w:lang w:eastAsia="sv-SE"/>
        </w:rPr>
        <w:t>7.9.2</w:t>
      </w:r>
      <w:r w:rsidRPr="006F0B54">
        <w:rPr>
          <w:lang w:eastAsia="sv-SE"/>
        </w:rPr>
        <w:tab/>
        <w:t xml:space="preserve">Minimum </w:t>
      </w:r>
      <w:r w:rsidR="000420F9" w:rsidRPr="006F0B54">
        <w:rPr>
          <w:lang w:eastAsia="sv-SE"/>
        </w:rPr>
        <w:t>requirement</w:t>
      </w:r>
      <w:bookmarkEnd w:id="1520"/>
      <w:bookmarkEnd w:id="1521"/>
      <w:bookmarkEnd w:id="1522"/>
      <w:bookmarkEnd w:id="1523"/>
    </w:p>
    <w:p w14:paraId="79039F57" w14:textId="1ED68805"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0.9.2</w:t>
      </w:r>
      <w:r w:rsidR="002B7487" w:rsidRPr="006F0B54">
        <w:rPr>
          <w:rFonts w:cs="v4.2.0"/>
        </w:rPr>
        <w:t>.</w:t>
      </w:r>
    </w:p>
    <w:p w14:paraId="1B04B5E2" w14:textId="2BCE221A"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0.9.3</w:t>
      </w:r>
      <w:r w:rsidR="002B7487" w:rsidRPr="006F0B54">
        <w:rPr>
          <w:rFonts w:cs="v4.2.0"/>
        </w:rPr>
        <w:t>.</w:t>
      </w:r>
    </w:p>
    <w:p w14:paraId="1EC25A86" w14:textId="77777777" w:rsidR="00292864" w:rsidRPr="006F0B54" w:rsidRDefault="00292864" w:rsidP="00093316">
      <w:pPr>
        <w:pStyle w:val="Heading3"/>
        <w:rPr>
          <w:lang w:eastAsia="sv-SE"/>
        </w:rPr>
      </w:pPr>
      <w:bookmarkStart w:id="1524" w:name="_Toc21101353"/>
      <w:bookmarkStart w:id="1525" w:name="_Toc29810392"/>
      <w:bookmarkStart w:id="1526" w:name="_Toc37273669"/>
      <w:bookmarkStart w:id="1527" w:name="_Toc45884987"/>
      <w:r w:rsidRPr="006F0B54">
        <w:rPr>
          <w:lang w:eastAsia="sv-SE"/>
        </w:rPr>
        <w:lastRenderedPageBreak/>
        <w:t>7.9.3</w:t>
      </w:r>
      <w:r w:rsidRPr="006F0B54">
        <w:rPr>
          <w:lang w:eastAsia="sv-SE"/>
        </w:rPr>
        <w:tab/>
        <w:t>Test purpose</w:t>
      </w:r>
      <w:bookmarkEnd w:id="1524"/>
      <w:bookmarkEnd w:id="1525"/>
      <w:bookmarkEnd w:id="1526"/>
      <w:bookmarkEnd w:id="1527"/>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528" w:name="_Toc21101354"/>
      <w:bookmarkStart w:id="1529" w:name="_Toc29810393"/>
      <w:bookmarkStart w:id="1530" w:name="_Toc37273670"/>
      <w:bookmarkStart w:id="1531" w:name="_Toc45884988"/>
      <w:r w:rsidRPr="006F0B54">
        <w:rPr>
          <w:lang w:eastAsia="sv-SE"/>
        </w:rPr>
        <w:t>7.9</w:t>
      </w:r>
      <w:r w:rsidRPr="006F0B54">
        <w:rPr>
          <w:lang w:eastAsia="zh-CN"/>
        </w:rPr>
        <w:t>.</w:t>
      </w:r>
      <w:r w:rsidRPr="006F0B54">
        <w:rPr>
          <w:lang w:eastAsia="sv-SE"/>
        </w:rPr>
        <w:t>4</w:t>
      </w:r>
      <w:r w:rsidRPr="006F0B54">
        <w:rPr>
          <w:lang w:eastAsia="sv-SE"/>
        </w:rPr>
        <w:tab/>
        <w:t>Method of test</w:t>
      </w:r>
      <w:bookmarkEnd w:id="1528"/>
      <w:bookmarkEnd w:id="1529"/>
      <w:bookmarkEnd w:id="1530"/>
      <w:bookmarkEnd w:id="1531"/>
    </w:p>
    <w:p w14:paraId="1E11ADFD" w14:textId="77777777" w:rsidR="00292864" w:rsidRPr="006F0B54" w:rsidRDefault="00292864" w:rsidP="00093316">
      <w:pPr>
        <w:pStyle w:val="Heading4"/>
        <w:rPr>
          <w:lang w:eastAsia="sv-SE"/>
        </w:rPr>
      </w:pPr>
      <w:bookmarkStart w:id="1532" w:name="_Toc21101355"/>
      <w:bookmarkStart w:id="1533" w:name="_Toc29810394"/>
      <w:bookmarkStart w:id="1534" w:name="_Toc37273671"/>
      <w:bookmarkStart w:id="1535" w:name="_Toc45884989"/>
      <w:r w:rsidRPr="006F0B54">
        <w:rPr>
          <w:lang w:eastAsia="sv-SE"/>
        </w:rPr>
        <w:t>7.9.4.1</w:t>
      </w:r>
      <w:r w:rsidRPr="006F0B54">
        <w:rPr>
          <w:lang w:eastAsia="sv-SE"/>
        </w:rPr>
        <w:tab/>
        <w:t>Initial conditions</w:t>
      </w:r>
      <w:bookmarkEnd w:id="1532"/>
      <w:bookmarkEnd w:id="1533"/>
      <w:bookmarkEnd w:id="1534"/>
      <w:bookmarkEnd w:id="1535"/>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58F02BF3"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8250D8" w:rsidRPr="006F0B54">
        <w:t>clause</w:t>
      </w:r>
      <w:r w:rsidR="008250D8">
        <w:t> </w:t>
      </w:r>
      <w:r w:rsidR="008250D8" w:rsidRPr="006F0B54">
        <w:t>4</w:t>
      </w:r>
      <w:r w:rsidRPr="006F0B54">
        <w:t>.9.1.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536" w:name="_Toc21101356"/>
      <w:bookmarkStart w:id="1537" w:name="_Toc29810395"/>
      <w:bookmarkStart w:id="1538" w:name="_Toc37273672"/>
      <w:bookmarkStart w:id="1539" w:name="_Toc45884990"/>
      <w:r w:rsidRPr="006F0B54">
        <w:rPr>
          <w:lang w:eastAsia="sv-SE"/>
        </w:rPr>
        <w:t>7.9.4.2</w:t>
      </w:r>
      <w:r w:rsidRPr="006F0B54">
        <w:rPr>
          <w:lang w:eastAsia="sv-SE"/>
        </w:rPr>
        <w:tab/>
        <w:t>Procedure</w:t>
      </w:r>
      <w:bookmarkEnd w:id="1536"/>
      <w:bookmarkEnd w:id="1537"/>
      <w:bookmarkEnd w:id="1538"/>
      <w:bookmarkEnd w:id="1539"/>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7151EF">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7151EF">
      <w:pPr>
        <w:pStyle w:val="B1"/>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7151EF">
      <w:pPr>
        <w:pStyle w:val="B2"/>
        <w:rPr>
          <w:lang w:eastAsia="zh-CN"/>
        </w:rPr>
      </w:pPr>
      <w:r w:rsidRPr="006F0B54">
        <w:rPr>
          <w:lang w:eastAsia="zh-CN"/>
        </w:rPr>
        <w:t>a)</w:t>
      </w:r>
      <w:r w:rsidRPr="006F0B54">
        <w:rPr>
          <w:lang w:eastAsia="zh-CN"/>
        </w:rPr>
        <w:tab/>
        <w:t>Adjust the signal generator for the wanted signal as specified in:</w:t>
      </w:r>
    </w:p>
    <w:p w14:paraId="36052EA6" w14:textId="36E29025"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table 7.9.5.1-1 for BS of Wide Area BS class, in table 7.9.5.1-2 for BS of Local Area BS class and in table 7.9.5.1-3 for BS of Medium Range BS class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7FDB5817" w14:textId="3D8A64C4"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1CCF56A1" w14:textId="77777777" w:rsidR="00292864" w:rsidRPr="006F0B54" w:rsidRDefault="00292864" w:rsidP="007151EF">
      <w:pPr>
        <w:pStyle w:val="B2"/>
        <w:rPr>
          <w:lang w:eastAsia="zh-CN"/>
        </w:rPr>
      </w:pPr>
      <w:r w:rsidRPr="006F0B54">
        <w:rPr>
          <w:lang w:eastAsia="zh-CN"/>
        </w:rPr>
        <w:t>b)</w:t>
      </w:r>
      <w:r w:rsidRPr="006F0B54">
        <w:rPr>
          <w:lang w:eastAsia="zh-CN"/>
        </w:rPr>
        <w:tab/>
        <w:t>Adjust the signal generator for the interfering signal as specified in:</w:t>
      </w:r>
    </w:p>
    <w:p w14:paraId="593B2418" w14:textId="3959AA69"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xml:space="preserve">, table 7.9.5.1-1 for BS of Wide Area BS class, in table 7.9.5.1-2 for BS of Local Area BS class and in table 7.9.5.1-3 for BS of Medium Range BS class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4CE4A31B" w14:textId="149866C0"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540" w:name="_Toc21101357"/>
      <w:bookmarkStart w:id="1541" w:name="_Toc29810396"/>
      <w:bookmarkStart w:id="1542" w:name="_Toc37273673"/>
      <w:bookmarkStart w:id="1543" w:name="_Toc45884991"/>
      <w:r w:rsidRPr="006F0B54">
        <w:rPr>
          <w:lang w:eastAsia="sv-SE"/>
        </w:rPr>
        <w:lastRenderedPageBreak/>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540"/>
      <w:bookmarkEnd w:id="1541"/>
      <w:bookmarkEnd w:id="1542"/>
      <w:bookmarkEnd w:id="1543"/>
    </w:p>
    <w:p w14:paraId="204B6294" w14:textId="77777777" w:rsidR="00292864" w:rsidRPr="006F0B54" w:rsidRDefault="00292864" w:rsidP="00C052B6">
      <w:pPr>
        <w:pStyle w:val="Heading4"/>
        <w:rPr>
          <w:lang w:eastAsia="sv-SE"/>
        </w:rPr>
      </w:pPr>
      <w:bookmarkStart w:id="1544" w:name="_Toc21101358"/>
      <w:bookmarkStart w:id="1545" w:name="_Toc29810397"/>
      <w:bookmarkStart w:id="1546" w:name="_Toc37273674"/>
      <w:bookmarkStart w:id="1547" w:name="_Toc45884992"/>
      <w:r w:rsidRPr="006F0B54">
        <w:rPr>
          <w:lang w:eastAsia="sv-SE"/>
        </w:rPr>
        <w:t>7.9.5.1</w:t>
      </w:r>
      <w:r w:rsidRPr="006F0B54">
        <w:rPr>
          <w:lang w:eastAsia="sv-SE"/>
        </w:rPr>
        <w:tab/>
      </w:r>
      <w:r w:rsidR="00CF29EF" w:rsidRPr="006F0B54">
        <w:rPr>
          <w:i/>
          <w:lang w:eastAsia="sv-SE"/>
        </w:rPr>
        <w:t>BS type 1-O</w:t>
      </w:r>
      <w:bookmarkEnd w:id="1544"/>
      <w:bookmarkEnd w:id="1545"/>
      <w:bookmarkEnd w:id="1546"/>
      <w:bookmarkEnd w:id="1547"/>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B70E77" w:rsidRPr="006F0B54" w14:paraId="338AC294" w14:textId="77777777" w:rsidTr="00B70E77">
        <w:trPr>
          <w:cantSplit/>
          <w:jc w:val="center"/>
        </w:trPr>
        <w:tc>
          <w:tcPr>
            <w:tcW w:w="1263" w:type="dxa"/>
            <w:tcBorders>
              <w:top w:val="single" w:sz="4" w:space="0" w:color="auto"/>
              <w:left w:val="single" w:sz="4" w:space="0" w:color="auto"/>
              <w:right w:val="single" w:sz="4" w:space="0" w:color="auto"/>
            </w:tcBorders>
            <w:shd w:val="clear" w:color="auto" w:fill="auto"/>
          </w:tcPr>
          <w:p w14:paraId="41043777" w14:textId="1626301A" w:rsidR="00B70E77" w:rsidRPr="006F0B54" w:rsidRDefault="00B70E77" w:rsidP="004B1CBB">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59D0A2BA" w14:textId="4B05DAEE"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33FF92E3" w14:textId="6FAB3D32" w:rsidR="00B70E77" w:rsidRPr="006F0B54" w:rsidRDefault="00B70E77" w:rsidP="00B70E77">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6EB2D5B8" w14:textId="2B10A6E3"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DBDEA14" w14:textId="094B9E07" w:rsidR="00B70E77" w:rsidRPr="006F0B54" w:rsidRDefault="00B70E77" w:rsidP="004B1CBB">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59C9F361" w14:textId="5F11027B" w:rsidR="00B70E77" w:rsidRPr="006F0B54" w:rsidRDefault="00B70E77" w:rsidP="004B1CBB">
            <w:pPr>
              <w:pStyle w:val="TAH"/>
              <w:keepNext w:val="0"/>
            </w:pPr>
            <w:r w:rsidRPr="006F0B54">
              <w:t>Type of interfering</w:t>
            </w:r>
          </w:p>
        </w:tc>
      </w:tr>
      <w:tr w:rsidR="00B70E77" w:rsidRPr="006F0B54" w14:paraId="41F19E27" w14:textId="77777777" w:rsidTr="00B70E77">
        <w:trPr>
          <w:cantSplit/>
          <w:jc w:val="center"/>
        </w:trPr>
        <w:tc>
          <w:tcPr>
            <w:tcW w:w="1263" w:type="dxa"/>
            <w:tcBorders>
              <w:left w:val="single" w:sz="4" w:space="0" w:color="auto"/>
              <w:bottom w:val="single" w:sz="4" w:space="0" w:color="auto"/>
              <w:right w:val="single" w:sz="4" w:space="0" w:color="auto"/>
            </w:tcBorders>
            <w:shd w:val="clear" w:color="auto" w:fill="auto"/>
          </w:tcPr>
          <w:p w14:paraId="6D5788A5" w14:textId="52100420" w:rsidR="00B70E77" w:rsidRPr="006F0B54" w:rsidRDefault="00B70E77" w:rsidP="00B70E77">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52221CD3" w14:textId="3AACC237" w:rsidR="00B70E77" w:rsidRPr="006F0B54" w:rsidRDefault="00B70E77" w:rsidP="00B70E77">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7D84F386" w14:textId="77777777" w:rsidR="00B70E77" w:rsidRPr="006F0B54" w:rsidRDefault="00B70E77" w:rsidP="00B70E77">
            <w:pPr>
              <w:pStyle w:val="TAH"/>
            </w:pPr>
            <w:r w:rsidRPr="006F0B54">
              <w:rPr>
                <w:rFonts w:hint="eastAsia"/>
              </w:rPr>
              <w:t>channel</w:t>
            </w:r>
          </w:p>
          <w:p w14:paraId="01B8A04D" w14:textId="707F68D8" w:rsidR="00B70E77" w:rsidRPr="006F0B54" w:rsidRDefault="00B70E77" w:rsidP="00B70E77">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22EA4EB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11D98FEF"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2736DB5"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0144A734" w14:textId="34FA3528"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1CF1F54" w14:textId="2A990080" w:rsidR="00B70E77" w:rsidRPr="006F0B54" w:rsidRDefault="00B70E77" w:rsidP="00B70E77">
            <w:pPr>
              <w:pStyle w:val="TAH"/>
              <w:rPr>
                <w:lang w:val="en-US"/>
              </w:rPr>
            </w:pPr>
            <w:r w:rsidRPr="006F0B54">
              <w:t>signal</w:t>
            </w:r>
          </w:p>
        </w:tc>
      </w:tr>
      <w:tr w:rsidR="00511E0B" w:rsidRPr="006F0B54" w14:paraId="4B579074" w14:textId="77777777" w:rsidTr="00B70E77">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DE3BD29" w14:textId="5A4FB8C5"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4F4D87" w:rsidRPr="006F0B54">
              <w:rPr>
                <w:lang w:val="en-US" w:eastAsia="zh-CN"/>
              </w:rPr>
              <w:t xml:space="preserve">].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B70E77" w:rsidRPr="006F0B54" w14:paraId="0B24AE79" w14:textId="77777777" w:rsidTr="00B70E77">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5353783A" w14:textId="49980600" w:rsidR="00B70E77" w:rsidRPr="006F0B54" w:rsidRDefault="00B70E77" w:rsidP="004B1CBB">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44382190" w14:textId="0556744A"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386C58A5" w14:textId="76E73E96" w:rsidR="00B70E77" w:rsidRPr="006F0B54" w:rsidRDefault="00B70E77" w:rsidP="00B70E77">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9188C9" w14:textId="096A003F"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D394E7F" w14:textId="2CFD818C" w:rsidR="00B70E77" w:rsidRPr="006F0B54" w:rsidRDefault="00B70E77" w:rsidP="004B1CBB">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1A856948" w14:textId="6531F1AA" w:rsidR="00B70E77" w:rsidRPr="006F0B54" w:rsidRDefault="00B70E77" w:rsidP="004B1CBB">
            <w:pPr>
              <w:pStyle w:val="TAH"/>
              <w:keepNext w:val="0"/>
            </w:pPr>
            <w:r w:rsidRPr="006F0B54">
              <w:t>Type of interfering</w:t>
            </w:r>
          </w:p>
        </w:tc>
      </w:tr>
      <w:tr w:rsidR="00B70E77" w:rsidRPr="006F0B54" w14:paraId="77F68AC8" w14:textId="77777777" w:rsidTr="00B70E77">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19461E18" w14:textId="682B1A58" w:rsidR="00B70E77" w:rsidRPr="006F0B54" w:rsidRDefault="00B70E77" w:rsidP="00B70E77">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1FD32CC" w14:textId="60B7F613" w:rsidR="00B70E77" w:rsidRPr="006F0B54" w:rsidRDefault="00B70E77" w:rsidP="00B70E77">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58355570" w14:textId="77777777" w:rsidR="00B70E77" w:rsidRPr="006F0B54" w:rsidRDefault="00B70E77" w:rsidP="00B70E77">
            <w:pPr>
              <w:pStyle w:val="TAH"/>
            </w:pPr>
            <w:r w:rsidRPr="006F0B54">
              <w:rPr>
                <w:rFonts w:hint="eastAsia"/>
              </w:rPr>
              <w:t>channel</w:t>
            </w:r>
          </w:p>
          <w:p w14:paraId="599278CD" w14:textId="111B9C8E" w:rsidR="00B70E77" w:rsidRPr="006F0B54" w:rsidRDefault="00B70E77" w:rsidP="00B70E77">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63312F4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70EEC832"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13832279"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28CE3C9F" w14:textId="145F95AE"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0AF8703D" w14:textId="4810FF18" w:rsidR="00B70E77" w:rsidRPr="006F0B54" w:rsidRDefault="00B70E77" w:rsidP="00B70E77">
            <w:pPr>
              <w:pStyle w:val="TAH"/>
              <w:rPr>
                <w:lang w:val="en-US"/>
              </w:rPr>
            </w:pPr>
            <w:r w:rsidRPr="006F0B54">
              <w:t>signal</w:t>
            </w:r>
          </w:p>
        </w:tc>
      </w:tr>
      <w:tr w:rsidR="00511E0B" w:rsidRPr="006F0B54" w14:paraId="68F01CA1" w14:textId="77777777" w:rsidTr="00B70E77">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46E7CFB" w14:textId="04B07213"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B70E77" w:rsidRPr="006F0B54" w14:paraId="62B6087E" w14:textId="77777777" w:rsidTr="00B70E77">
        <w:trPr>
          <w:cantSplit/>
          <w:jc w:val="center"/>
        </w:trPr>
        <w:tc>
          <w:tcPr>
            <w:tcW w:w="1364" w:type="dxa"/>
            <w:tcBorders>
              <w:top w:val="single" w:sz="4" w:space="0" w:color="auto"/>
              <w:left w:val="single" w:sz="4" w:space="0" w:color="auto"/>
              <w:right w:val="single" w:sz="4" w:space="0" w:color="auto"/>
            </w:tcBorders>
            <w:shd w:val="clear" w:color="auto" w:fill="auto"/>
          </w:tcPr>
          <w:p w14:paraId="596DBC86" w14:textId="6489F702" w:rsidR="00B70E77" w:rsidRPr="006F0B54" w:rsidRDefault="00B70E77" w:rsidP="00B06C9A">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61E6356C" w14:textId="705B10FA" w:rsidR="00B70E77" w:rsidRPr="006F0B54" w:rsidRDefault="00B70E77" w:rsidP="00B06C9A">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579C5AC8" w14:textId="79F7C664" w:rsidR="00B70E77" w:rsidRPr="006F0B54" w:rsidRDefault="00B70E77" w:rsidP="00B70E77">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24538FBD" w14:textId="4D41245E" w:rsidR="00B70E77" w:rsidRPr="006F0B54" w:rsidRDefault="00B70E77" w:rsidP="00B06C9A">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4BDFA69" w14:textId="2CD39F4D" w:rsidR="00B70E77" w:rsidRPr="006F0B54" w:rsidRDefault="00B70E77" w:rsidP="00B06C9A">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73C632F" w14:textId="77777777" w:rsidR="00B70E77" w:rsidRPr="006F0B54" w:rsidRDefault="00B70E77" w:rsidP="00B06C9A">
            <w:pPr>
              <w:pStyle w:val="TAH"/>
            </w:pPr>
            <w:r w:rsidRPr="006F0B54">
              <w:t>Type of interfering signal</w:t>
            </w:r>
          </w:p>
        </w:tc>
      </w:tr>
      <w:tr w:rsidR="00B70E77" w:rsidRPr="006F0B54" w14:paraId="56CE10A7" w14:textId="77777777" w:rsidTr="00B70E77">
        <w:trPr>
          <w:cantSplit/>
          <w:jc w:val="center"/>
        </w:trPr>
        <w:tc>
          <w:tcPr>
            <w:tcW w:w="1364" w:type="dxa"/>
            <w:tcBorders>
              <w:left w:val="single" w:sz="4" w:space="0" w:color="auto"/>
              <w:bottom w:val="single" w:sz="4" w:space="0" w:color="auto"/>
              <w:right w:val="single" w:sz="4" w:space="0" w:color="auto"/>
            </w:tcBorders>
            <w:shd w:val="clear" w:color="auto" w:fill="auto"/>
          </w:tcPr>
          <w:p w14:paraId="7C70C4E1" w14:textId="1BD5E4A4" w:rsidR="00B70E77" w:rsidRPr="006F0B54" w:rsidRDefault="00B70E77" w:rsidP="00B70E77">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0D3DD64A" w14:textId="70A72DEB" w:rsidR="00B70E77" w:rsidRPr="006F0B54" w:rsidRDefault="00B70E77" w:rsidP="00B70E77">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166810BF" w14:textId="77777777" w:rsidR="00B70E77" w:rsidRPr="006F0B54" w:rsidRDefault="00B70E77" w:rsidP="00B70E77">
            <w:pPr>
              <w:pStyle w:val="TAH"/>
            </w:pPr>
            <w:r w:rsidRPr="006F0B54">
              <w:rPr>
                <w:rFonts w:hint="eastAsia"/>
              </w:rPr>
              <w:t>channel</w:t>
            </w:r>
          </w:p>
          <w:p w14:paraId="185293C0" w14:textId="31573778" w:rsidR="00B70E77" w:rsidRPr="006F0B54" w:rsidRDefault="00B70E77" w:rsidP="00B70E77">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32FAEF70"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5FC0687D"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3756437"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799285E4" w14:textId="4D930B9D" w:rsidR="00B70E77" w:rsidRPr="006F0B54" w:rsidRDefault="00B70E77" w:rsidP="00B70E77">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05277C09" w14:textId="77777777" w:rsidR="00B70E77" w:rsidRPr="006F0B54" w:rsidRDefault="00B70E77" w:rsidP="00B70E77">
            <w:pPr>
              <w:pStyle w:val="TAH"/>
              <w:rPr>
                <w:lang w:val="en-US"/>
              </w:rPr>
            </w:pPr>
          </w:p>
        </w:tc>
      </w:tr>
      <w:tr w:rsidR="00511E0B" w:rsidRPr="006F0B54" w14:paraId="4628C057" w14:textId="77777777" w:rsidTr="00B70E77">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3A61B707" w14:textId="77777777" w:rsidR="007A2564" w:rsidRPr="006F0B54" w:rsidRDefault="007A2564" w:rsidP="007A2564">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51B751A5" w14:textId="77777777" w:rsidR="007A2564" w:rsidRPr="006F0B54" w:rsidRDefault="007A2564" w:rsidP="007A2564">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34D9B666"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1F3747F0" w14:textId="77777777" w:rsidR="007A2564" w:rsidRPr="006F0B54" w:rsidRDefault="007A2564" w:rsidP="007A2564">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57ED1CAE"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3E723287" w14:textId="77777777" w:rsidR="007A2564" w:rsidRPr="006F0B54" w:rsidRDefault="007A2564" w:rsidP="007A2564">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36E31BF" w14:textId="77777777" w:rsidR="007A2564" w:rsidRPr="006F0B54" w:rsidRDefault="007A2564" w:rsidP="007A2564">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15775FA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73A703B4"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6D5728B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1975F4C7"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28ACD45A"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36F6C7C" w14:textId="79F1E872"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 xml:space="preserve">].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548" w:name="_Toc21101359"/>
      <w:bookmarkStart w:id="1549" w:name="_Toc29810398"/>
      <w:bookmarkStart w:id="1550" w:name="_Toc37273675"/>
      <w:bookmarkStart w:id="1551" w:name="_Toc45884993"/>
      <w:r w:rsidRPr="006F0B54">
        <w:rPr>
          <w:lang w:eastAsia="sv-SE"/>
        </w:rPr>
        <w:t>7.9.5.2</w:t>
      </w:r>
      <w:r w:rsidRPr="006F0B54">
        <w:rPr>
          <w:lang w:eastAsia="sv-SE"/>
        </w:rPr>
        <w:tab/>
      </w:r>
      <w:r w:rsidR="00CF29EF" w:rsidRPr="006F0B54">
        <w:rPr>
          <w:i/>
          <w:lang w:eastAsia="sv-SE"/>
        </w:rPr>
        <w:t>BS type 2-O</w:t>
      </w:r>
      <w:bookmarkEnd w:id="1548"/>
      <w:bookmarkEnd w:id="1549"/>
      <w:bookmarkEnd w:id="1550"/>
      <w:bookmarkEnd w:id="1551"/>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366" w:type="dxa"/>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719" w:type="dxa"/>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D680D7B"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4BDA26FD"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2B49754F"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3C2620E8" w14:textId="77777777" w:rsidR="00292864" w:rsidRPr="006F0B54" w:rsidRDefault="00292864" w:rsidP="004B1CBB">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06372489"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0C815C70"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47010B"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3FFBF76" w14:textId="77777777" w:rsidR="00292864" w:rsidRPr="006F0B54" w:rsidRDefault="00292864" w:rsidP="004B1CBB">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8250D8">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1A461BCD" w14:textId="0F3BE29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00225646" w:rsidRPr="006F0B54">
              <w:rPr>
                <w:lang w:val="en-US"/>
              </w:rPr>
              <w:t xml:space="preserve"> </w:t>
            </w:r>
            <w:r w:rsidR="00225646" w:rsidRPr="006F0B54">
              <w:t>The aggregated wanted and interferer signal shall be centred in the BS channel bandwidth of the wanted signal.</w:t>
            </w:r>
          </w:p>
          <w:p w14:paraId="0EA53C9A" w14:textId="5CA0C04D"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w:t>
            </w:r>
            <w:r w:rsidR="008250D8" w:rsidRPr="006F0B54">
              <w:rPr>
                <w:rFonts w:hint="eastAsia"/>
                <w:lang w:val="en-US" w:eastAsia="zh-CN"/>
              </w:rPr>
              <w:t>4</w:t>
            </w:r>
            <w:r w:rsidR="008250D8">
              <w:rPr>
                <w:lang w:val="en-US" w:eastAsia="zh-CN"/>
              </w:rPr>
              <w:t> </w:t>
            </w:r>
            <w:r w:rsidR="008250D8" w:rsidRPr="006F0B54">
              <w:rPr>
                <w:lang w:val="en-US" w:eastAsia="zh-CN"/>
              </w:rPr>
              <w:t>[2</w:t>
            </w:r>
            <w:r w:rsidR="00225646" w:rsidRPr="006F0B54">
              <w:rPr>
                <w:lang w:val="en-US" w:eastAsia="zh-CN"/>
              </w:rPr>
              <w:t xml:space="preserve">], </w:t>
            </w:r>
            <w:r w:rsidR="008250D8" w:rsidRPr="006F0B54">
              <w:t>clause</w:t>
            </w:r>
            <w:r w:rsidR="008250D8">
              <w:t> </w:t>
            </w:r>
            <w:r w:rsidR="008250D8" w:rsidRPr="006F0B54">
              <w:t>7</w:t>
            </w:r>
            <w:r w:rsidRPr="006F0B54">
              <w:t>.3.3.</w:t>
            </w:r>
          </w:p>
        </w:tc>
      </w:tr>
    </w:tbl>
    <w:p w14:paraId="066F5644" w14:textId="77777777" w:rsidR="002E2E09" w:rsidRPr="006F0B54" w:rsidRDefault="002E2E09" w:rsidP="001A1BA4"/>
    <w:p w14:paraId="784D1EE1" w14:textId="77777777" w:rsidR="002E2E09" w:rsidRPr="006F0B54" w:rsidRDefault="002E2E09" w:rsidP="00C052B6">
      <w:pPr>
        <w:pStyle w:val="Heading1"/>
      </w:pPr>
      <w:r w:rsidRPr="006F0B54">
        <w:br w:type="page"/>
      </w:r>
      <w:bookmarkStart w:id="1552" w:name="_Toc21101360"/>
      <w:bookmarkStart w:id="1553" w:name="_Toc29810399"/>
      <w:bookmarkStart w:id="1554" w:name="_Toc37273676"/>
      <w:bookmarkStart w:id="1555" w:name="_Toc45884994"/>
      <w:r w:rsidR="001F46F4" w:rsidRPr="006F0B54">
        <w:lastRenderedPageBreak/>
        <w:t>8</w:t>
      </w:r>
      <w:r w:rsidRPr="006F0B54">
        <w:tab/>
        <w:t>Radiated performance requirements</w:t>
      </w:r>
      <w:bookmarkEnd w:id="1552"/>
      <w:bookmarkEnd w:id="1553"/>
      <w:bookmarkEnd w:id="1554"/>
      <w:bookmarkEnd w:id="1555"/>
    </w:p>
    <w:p w14:paraId="5A98478B" w14:textId="77777777" w:rsidR="0082215A" w:rsidRPr="006F0B54" w:rsidRDefault="0082215A" w:rsidP="0082215A">
      <w:pPr>
        <w:pStyle w:val="Heading2"/>
      </w:pPr>
      <w:bookmarkStart w:id="1556" w:name="_Toc21101361"/>
      <w:bookmarkStart w:id="1557" w:name="_Toc29810400"/>
      <w:bookmarkStart w:id="1558" w:name="_Toc37273677"/>
      <w:bookmarkStart w:id="1559" w:name="_Toc45884995"/>
      <w:r w:rsidRPr="006F0B54">
        <w:t>8.1</w:t>
      </w:r>
      <w:r w:rsidRPr="006F0B54">
        <w:tab/>
        <w:t>General</w:t>
      </w:r>
      <w:bookmarkEnd w:id="1556"/>
      <w:bookmarkEnd w:id="1557"/>
      <w:bookmarkEnd w:id="1558"/>
      <w:bookmarkEnd w:id="1559"/>
    </w:p>
    <w:p w14:paraId="03D029D5" w14:textId="63E182E1" w:rsidR="009C20F5" w:rsidRPr="006F0B54" w:rsidRDefault="009C20F5" w:rsidP="005A2917">
      <w:pPr>
        <w:pStyle w:val="Heading3"/>
        <w:rPr>
          <w:lang w:eastAsia="ko-KR"/>
        </w:rPr>
      </w:pPr>
      <w:bookmarkStart w:id="1560" w:name="_Toc21101362"/>
      <w:bookmarkStart w:id="1561" w:name="_Toc29810401"/>
      <w:bookmarkStart w:id="1562" w:name="_Toc37273678"/>
      <w:bookmarkStart w:id="1563" w:name="_Toc45884996"/>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560"/>
      <w:bookmarkEnd w:id="1561"/>
      <w:bookmarkEnd w:id="1562"/>
      <w:bookmarkEnd w:id="1563"/>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4A04E83" w:rsidR="0082215A" w:rsidRPr="006F0B54" w:rsidRDefault="0082215A" w:rsidP="0082215A">
      <w:pPr>
        <w:rPr>
          <w:lang w:eastAsia="ko-KR"/>
        </w:rPr>
      </w:pPr>
      <w:r w:rsidRPr="006F0B54">
        <w:t xml:space="preserve">Radiated performance requirements for the BS are specified for the fixed reference channels and propagation conditions defined in </w:t>
      </w:r>
      <w:r w:rsidR="008250D8" w:rsidRPr="006F0B54">
        <w:t>TS</w:t>
      </w:r>
      <w:r w:rsidR="008250D8">
        <w:t> </w:t>
      </w:r>
      <w:r w:rsidR="008250D8" w:rsidRPr="006F0B54">
        <w:t>38.104</w:t>
      </w:r>
      <w:r w:rsidR="008250D8">
        <w:t> </w:t>
      </w:r>
      <w:r w:rsidR="008250D8" w:rsidRPr="006F0B54">
        <w:t>[2</w:t>
      </w:r>
      <w:r w:rsidRPr="006F0B54">
        <w:t xml:space="preserve">] annex A and annex </w:t>
      </w:r>
      <w:r w:rsidR="009F39DF" w:rsidRPr="006F0B54">
        <w:t>J</w:t>
      </w:r>
      <w:r w:rsidRPr="006F0B54">
        <w:t>, respectively. The requirements only apply to those FRCs that are supported by the BS.</w:t>
      </w:r>
    </w:p>
    <w:p w14:paraId="526A37A3" w14:textId="0A384BB7"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8250D8" w:rsidRPr="006F0B54">
        <w:rPr>
          <w:lang w:eastAsia="ko-KR"/>
        </w:rPr>
        <w:t>clause</w:t>
      </w:r>
      <w:r w:rsidR="008250D8">
        <w:rPr>
          <w:lang w:eastAsia="ko-KR"/>
        </w:rPr>
        <w:t> </w:t>
      </w:r>
      <w:r w:rsidR="008250D8" w:rsidRPr="006F0B54">
        <w:rPr>
          <w:lang w:eastAsia="ko-KR"/>
        </w:rPr>
        <w:t>8</w:t>
      </w:r>
      <w:r w:rsidRPr="006F0B54">
        <w:rPr>
          <w:lang w:eastAsia="ko-KR"/>
        </w:rPr>
        <w:t xml:space="preserve">.1.1.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47DC1231" w:rsidR="0082215A" w:rsidRPr="006F0B54" w:rsidRDefault="0082215A" w:rsidP="0082215A">
      <w:r w:rsidRPr="006F0B54">
        <w:t xml:space="preserve">For </w:t>
      </w:r>
      <w:r w:rsidRPr="006F0B54">
        <w:rPr>
          <w:i/>
        </w:rPr>
        <w:t>BS type 1-O</w:t>
      </w:r>
      <w:r w:rsidRPr="006F0B54">
        <w:t xml:space="preserve"> in FDD operation the requirements in </w:t>
      </w:r>
      <w:r w:rsidR="008250D8" w:rsidRPr="006F0B54">
        <w:t>clause</w:t>
      </w:r>
      <w:r w:rsidR="008250D8">
        <w:t> </w:t>
      </w:r>
      <w:r w:rsidR="008250D8" w:rsidRPr="006F0B54">
        <w:t>8</w:t>
      </w:r>
      <w:r w:rsidRPr="006F0B54">
        <w:t xml:space="preserve">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1ADB189B" w:rsidR="0082215A" w:rsidRPr="006F0B54" w:rsidRDefault="007151EF" w:rsidP="007151EF">
      <w:pPr>
        <w:pStyle w:val="B1"/>
      </w:pPr>
      <w:r>
        <w:tab/>
      </w:r>
      <w:r w:rsidR="0082215A" w:rsidRPr="006F0B54">
        <w:t>SNR = S / N</w:t>
      </w:r>
    </w:p>
    <w:p w14:paraId="486AB155" w14:textId="6A61BA83" w:rsidR="0082215A" w:rsidRPr="006F0B54" w:rsidRDefault="007151EF" w:rsidP="007151EF">
      <w:pPr>
        <w:pStyle w:val="B1"/>
      </w:pPr>
      <w:r>
        <w:tab/>
      </w:r>
      <w:r w:rsidR="0082215A" w:rsidRPr="006F0B54">
        <w:t>Where:</w:t>
      </w:r>
    </w:p>
    <w:p w14:paraId="4021E18C" w14:textId="1868078B" w:rsidR="0082215A" w:rsidRPr="006F0B54" w:rsidRDefault="004C4101" w:rsidP="007151EF">
      <w:pPr>
        <w:pStyle w:val="B2"/>
      </w:pPr>
      <w:r w:rsidRPr="006F0B54">
        <w:t>S</w:t>
      </w:r>
      <w:r w:rsidR="005A2917" w:rsidRPr="006F0B54">
        <w:tab/>
      </w:r>
      <w:r w:rsidR="0082215A" w:rsidRPr="006F0B54">
        <w:t>is the total signal energy in a slot on a RIB.</w:t>
      </w:r>
    </w:p>
    <w:p w14:paraId="6ED67F43" w14:textId="77777777" w:rsidR="0082215A" w:rsidRPr="006F0B54" w:rsidRDefault="0082215A" w:rsidP="007151EF">
      <w:pPr>
        <w:pStyle w:val="B2"/>
      </w:pPr>
      <w:r w:rsidRPr="006F0B54">
        <w:t>N</w:t>
      </w:r>
      <w:r w:rsidRPr="006F0B54">
        <w:tab/>
        <w:t>is the noise energy in a bandwidth corresponding to the transmission bandwidth over the duration of a slot.</w:t>
      </w:r>
    </w:p>
    <w:p w14:paraId="35DD3184" w14:textId="77777777" w:rsidR="0082215A" w:rsidRPr="006F0B54" w:rsidRDefault="0082215A" w:rsidP="001A1BA4">
      <w:pPr>
        <w:pStyle w:val="Heading3"/>
      </w:pPr>
      <w:bookmarkStart w:id="1564" w:name="_Toc21101363"/>
      <w:bookmarkStart w:id="1565" w:name="_Toc29810402"/>
      <w:bookmarkStart w:id="1566" w:name="_Toc37273679"/>
      <w:bookmarkStart w:id="1567" w:name="_Toc45884997"/>
      <w:r w:rsidRPr="006F0B54">
        <w:t>8.1.1</w:t>
      </w:r>
      <w:r w:rsidRPr="006F0B54">
        <w:tab/>
        <w:t>OTA demodulation branches</w:t>
      </w:r>
      <w:bookmarkEnd w:id="1564"/>
      <w:bookmarkEnd w:id="1565"/>
      <w:bookmarkEnd w:id="1566"/>
      <w:bookmarkEnd w:id="1567"/>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568" w:name="_Toc21101364"/>
      <w:bookmarkStart w:id="1569" w:name="_Toc29810403"/>
      <w:bookmarkStart w:id="1570" w:name="_Toc37273680"/>
      <w:bookmarkStart w:id="1571" w:name="_Toc45884998"/>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1568"/>
      <w:bookmarkEnd w:id="1569"/>
      <w:bookmarkEnd w:id="1570"/>
      <w:bookmarkEnd w:id="1571"/>
    </w:p>
    <w:p w14:paraId="59A1BF9C" w14:textId="1614B221" w:rsidR="00AB2B90" w:rsidRPr="006F0B54" w:rsidRDefault="00AB2B90" w:rsidP="00AB2B90">
      <w:pPr>
        <w:pStyle w:val="Heading4"/>
      </w:pPr>
      <w:bookmarkStart w:id="1572" w:name="_Toc21101365"/>
      <w:bookmarkStart w:id="1573" w:name="_Toc29810404"/>
      <w:bookmarkStart w:id="1574" w:name="_Toc37273681"/>
      <w:bookmarkStart w:id="1575" w:name="_Toc4588499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572"/>
      <w:bookmarkEnd w:id="1573"/>
      <w:bookmarkEnd w:id="1574"/>
      <w:bookmarkEnd w:id="1575"/>
    </w:p>
    <w:p w14:paraId="76309597" w14:textId="77777777" w:rsidR="00A52DFD" w:rsidRPr="006F0B54" w:rsidRDefault="00A52DFD" w:rsidP="00A52DFD">
      <w:pPr>
        <w:rPr>
          <w:rFonts w:eastAsiaTheme="minorEastAsia"/>
          <w:lang w:eastAsia="zh-CN"/>
        </w:rPr>
      </w:pPr>
      <w:bookmarkStart w:id="1576"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577" w:name="_Toc29810405"/>
      <w:bookmarkStart w:id="1578" w:name="_Toc37273682"/>
      <w:bookmarkStart w:id="1579" w:name="_Toc45885000"/>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576"/>
      <w:bookmarkEnd w:id="1577"/>
      <w:bookmarkEnd w:id="1578"/>
      <w:bookmarkEnd w:id="1579"/>
    </w:p>
    <w:p w14:paraId="19B2A413" w14:textId="77777777" w:rsidR="009C20F5" w:rsidRPr="006F0B54" w:rsidRDefault="009C20F5" w:rsidP="009C20F5">
      <w:pPr>
        <w:pStyle w:val="Heading5"/>
        <w:rPr>
          <w:snapToGrid w:val="0"/>
          <w:lang w:eastAsia="zh-CN"/>
        </w:rPr>
      </w:pPr>
      <w:bookmarkStart w:id="1580" w:name="_Toc21101367"/>
      <w:bookmarkStart w:id="1581" w:name="_Toc29810406"/>
      <w:bookmarkStart w:id="1582" w:name="_Toc37273683"/>
      <w:bookmarkStart w:id="1583" w:name="_Toc45885001"/>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580"/>
      <w:bookmarkEnd w:id="1581"/>
      <w:bookmarkEnd w:id="1582"/>
      <w:bookmarkEnd w:id="1583"/>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584" w:name="_Toc21101368"/>
      <w:bookmarkStart w:id="1585" w:name="_Toc29810407"/>
      <w:bookmarkStart w:id="1586" w:name="_Toc37273684"/>
      <w:bookmarkStart w:id="1587" w:name="_Toc4588500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584"/>
      <w:bookmarkEnd w:id="1585"/>
      <w:bookmarkEnd w:id="1586"/>
      <w:bookmarkEnd w:id="1587"/>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588" w:name="_Toc21101369"/>
      <w:bookmarkStart w:id="1589" w:name="_Toc29810408"/>
      <w:bookmarkStart w:id="1590" w:name="_Toc37273685"/>
      <w:bookmarkStart w:id="1591" w:name="_Toc4588500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588"/>
      <w:bookmarkEnd w:id="1589"/>
      <w:bookmarkEnd w:id="1590"/>
      <w:bookmarkEnd w:id="1591"/>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592"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7151EF">
      <w:pPr>
        <w:pStyle w:val="Heading5"/>
        <w:rPr>
          <w:rFonts w:eastAsia="SimSun"/>
          <w:lang w:eastAsia="zh-CN"/>
        </w:rPr>
      </w:pPr>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7151EF">
      <w:pPr>
        <w:pStyle w:val="Heading5"/>
        <w:rPr>
          <w:rFonts w:eastAsia="SimSun"/>
        </w:rPr>
      </w:pPr>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593" w:name="_Toc29810409"/>
      <w:bookmarkStart w:id="1594" w:name="_Toc37273686"/>
      <w:bookmarkStart w:id="1595" w:name="_Toc45885004"/>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592"/>
      <w:bookmarkEnd w:id="1593"/>
      <w:bookmarkEnd w:id="1594"/>
      <w:bookmarkEnd w:id="1595"/>
    </w:p>
    <w:p w14:paraId="75158CCE" w14:textId="77777777" w:rsidR="009C20F5" w:rsidRPr="006F0B54" w:rsidRDefault="009C20F5" w:rsidP="009C20F5">
      <w:pPr>
        <w:pStyle w:val="Heading5"/>
        <w:rPr>
          <w:snapToGrid w:val="0"/>
          <w:lang w:eastAsia="zh-CN"/>
        </w:rPr>
      </w:pPr>
      <w:bookmarkStart w:id="1596" w:name="_Toc21101371"/>
      <w:bookmarkStart w:id="1597" w:name="_Toc29810410"/>
      <w:bookmarkStart w:id="1598" w:name="_Toc37273687"/>
      <w:bookmarkStart w:id="1599" w:name="_Toc4588500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596"/>
      <w:bookmarkEnd w:id="1597"/>
      <w:bookmarkEnd w:id="1598"/>
      <w:bookmarkEnd w:id="1599"/>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600" w:name="_Toc21101372"/>
      <w:bookmarkStart w:id="1601" w:name="_Toc29810411"/>
      <w:bookmarkStart w:id="1602" w:name="_Toc37273688"/>
      <w:bookmarkStart w:id="1603" w:name="_Toc4588500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600"/>
      <w:bookmarkEnd w:id="1601"/>
      <w:bookmarkEnd w:id="1602"/>
      <w:bookmarkEnd w:id="1603"/>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604" w:name="_Toc21101373"/>
      <w:bookmarkStart w:id="1605" w:name="_Toc29810412"/>
      <w:bookmarkStart w:id="1606" w:name="_Toc37273689"/>
      <w:bookmarkStart w:id="1607" w:name="_Toc45885007"/>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604"/>
      <w:bookmarkEnd w:id="1605"/>
      <w:bookmarkEnd w:id="1606"/>
      <w:bookmarkEnd w:id="1607"/>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608" w:name="_Toc21101374"/>
      <w:bookmarkStart w:id="1609" w:name="_Toc29810413"/>
      <w:bookmarkStart w:id="1610" w:name="_Toc37273690"/>
      <w:bookmarkStart w:id="1611" w:name="_Toc4588500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608"/>
      <w:bookmarkEnd w:id="1609"/>
      <w:bookmarkEnd w:id="1610"/>
      <w:bookmarkEnd w:id="1611"/>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612" w:name="_Toc21101375"/>
      <w:bookmarkStart w:id="1613" w:name="_Toc29810414"/>
      <w:bookmarkStart w:id="1614" w:name="_Toc37273691"/>
      <w:bookmarkStart w:id="1615" w:name="_Toc4588500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612"/>
      <w:bookmarkEnd w:id="1613"/>
      <w:bookmarkEnd w:id="1614"/>
      <w:bookmarkEnd w:id="1615"/>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616" w:name="_Toc21101376"/>
      <w:bookmarkStart w:id="1617" w:name="_Toc29810415"/>
      <w:bookmarkStart w:id="1618" w:name="_Toc37273692"/>
      <w:bookmarkStart w:id="1619" w:name="_Toc4588501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616"/>
      <w:bookmarkEnd w:id="1617"/>
      <w:bookmarkEnd w:id="1618"/>
      <w:bookmarkEnd w:id="1619"/>
    </w:p>
    <w:p w14:paraId="1D72D3FF" w14:textId="77777777" w:rsidR="009C20F5" w:rsidRPr="006F0B54" w:rsidRDefault="009C20F5" w:rsidP="009C20F5">
      <w:pPr>
        <w:pStyle w:val="Heading5"/>
        <w:rPr>
          <w:snapToGrid w:val="0"/>
          <w:lang w:eastAsia="zh-CN"/>
        </w:rPr>
      </w:pPr>
      <w:bookmarkStart w:id="1620" w:name="_Toc21101377"/>
      <w:bookmarkStart w:id="1621" w:name="_Toc29810416"/>
      <w:bookmarkStart w:id="1622" w:name="_Toc37273693"/>
      <w:bookmarkStart w:id="1623" w:name="_Toc4588501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620"/>
      <w:bookmarkEnd w:id="1621"/>
      <w:bookmarkEnd w:id="1622"/>
      <w:bookmarkEnd w:id="1623"/>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624" w:name="_Toc21101378"/>
      <w:bookmarkStart w:id="1625" w:name="_Toc29810417"/>
      <w:bookmarkStart w:id="1626" w:name="_Toc37273694"/>
      <w:bookmarkStart w:id="1627" w:name="_Toc4588501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624"/>
      <w:bookmarkEnd w:id="1625"/>
      <w:bookmarkEnd w:id="1626"/>
      <w:bookmarkEnd w:id="1627"/>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628" w:name="_Toc21101379"/>
      <w:bookmarkStart w:id="1629" w:name="_Toc29810418"/>
      <w:bookmarkStart w:id="1630" w:name="_Toc37273695"/>
      <w:bookmarkStart w:id="1631" w:name="_Toc45885013"/>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628"/>
      <w:bookmarkEnd w:id="1629"/>
      <w:bookmarkEnd w:id="1630"/>
      <w:bookmarkEnd w:id="1631"/>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632" w:name="_Toc21101380"/>
      <w:bookmarkStart w:id="1633" w:name="_Toc29810419"/>
      <w:bookmarkStart w:id="1634" w:name="_Toc37273696"/>
      <w:bookmarkStart w:id="1635" w:name="_Toc45885014"/>
      <w:r w:rsidRPr="006F0B54">
        <w:lastRenderedPageBreak/>
        <w:t>8.2</w:t>
      </w:r>
      <w:r w:rsidRPr="006F0B54">
        <w:tab/>
        <w:t>OTA performance requirements for PUSCH</w:t>
      </w:r>
      <w:bookmarkEnd w:id="1632"/>
      <w:bookmarkEnd w:id="1633"/>
      <w:bookmarkEnd w:id="1634"/>
      <w:bookmarkEnd w:id="1635"/>
    </w:p>
    <w:p w14:paraId="6081E069" w14:textId="0D7D53B8" w:rsidR="0017525C" w:rsidRPr="006F0B54" w:rsidRDefault="0017525C" w:rsidP="0017525C">
      <w:pPr>
        <w:pStyle w:val="Heading3"/>
        <w:rPr>
          <w:rFonts w:eastAsia="SimSun"/>
        </w:rPr>
      </w:pPr>
      <w:bookmarkStart w:id="1636" w:name="_Toc21101381"/>
      <w:bookmarkStart w:id="1637" w:name="_Toc29810420"/>
      <w:bookmarkStart w:id="1638" w:name="_Toc37273697"/>
      <w:bookmarkStart w:id="1639" w:name="_Toc45885015"/>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636"/>
      <w:bookmarkEnd w:id="1637"/>
      <w:bookmarkEnd w:id="1638"/>
      <w:bookmarkEnd w:id="1639"/>
    </w:p>
    <w:p w14:paraId="718B1839" w14:textId="77777777" w:rsidR="0017525C" w:rsidRPr="006F0B54" w:rsidRDefault="0017525C" w:rsidP="0017525C">
      <w:pPr>
        <w:pStyle w:val="Heading4"/>
      </w:pPr>
      <w:bookmarkStart w:id="1640" w:name="_Toc21101382"/>
      <w:bookmarkStart w:id="1641" w:name="_Toc29810421"/>
      <w:bookmarkStart w:id="1642" w:name="_Toc37273698"/>
      <w:bookmarkStart w:id="1643" w:name="_Toc45885016"/>
      <w:r w:rsidRPr="006F0B54">
        <w:t>8.2.1.1</w:t>
      </w:r>
      <w:r w:rsidRPr="006F0B54">
        <w:tab/>
        <w:t>Definition and applicability</w:t>
      </w:r>
      <w:bookmarkEnd w:id="1640"/>
      <w:bookmarkEnd w:id="1641"/>
      <w:bookmarkEnd w:id="1642"/>
      <w:bookmarkEnd w:id="1643"/>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644" w:name="_Toc21101383"/>
      <w:bookmarkStart w:id="1645" w:name="_Toc29810422"/>
      <w:bookmarkStart w:id="1646" w:name="_Toc37273699"/>
      <w:bookmarkStart w:id="1647" w:name="_Toc45885017"/>
      <w:r w:rsidRPr="006F0B54">
        <w:t>8.2.1.2</w:t>
      </w:r>
      <w:r w:rsidRPr="006F0B54">
        <w:tab/>
        <w:t>Minimum Requirement</w:t>
      </w:r>
      <w:bookmarkEnd w:id="1644"/>
      <w:bookmarkEnd w:id="1645"/>
      <w:bookmarkEnd w:id="1646"/>
      <w:bookmarkEnd w:id="1647"/>
    </w:p>
    <w:p w14:paraId="39A916D2" w14:textId="390D6D53"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1.2.1.1</w:t>
      </w:r>
      <w:r w:rsidRPr="006F0B54">
        <w:t>.</w:t>
      </w:r>
    </w:p>
    <w:p w14:paraId="26DD3ADA" w14:textId="324A027A"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1.2.2.1.</w:t>
      </w:r>
    </w:p>
    <w:p w14:paraId="10277864" w14:textId="0FD65DDB" w:rsidR="0017525C" w:rsidRPr="006F0B54" w:rsidRDefault="0017525C" w:rsidP="0017525C">
      <w:pPr>
        <w:pStyle w:val="Heading4"/>
      </w:pPr>
      <w:bookmarkStart w:id="1648" w:name="_Toc21101384"/>
      <w:bookmarkStart w:id="1649" w:name="_Toc29810423"/>
      <w:bookmarkStart w:id="1650" w:name="_Toc37273700"/>
      <w:bookmarkStart w:id="1651" w:name="_Toc45885018"/>
      <w:r w:rsidRPr="006F0B54">
        <w:t>8.2.1.3</w:t>
      </w:r>
      <w:r w:rsidRPr="006F0B54">
        <w:tab/>
        <w:t xml:space="preserve">Test </w:t>
      </w:r>
      <w:r w:rsidR="00561D5B" w:rsidRPr="006F0B54">
        <w:t>p</w:t>
      </w:r>
      <w:r w:rsidRPr="006F0B54">
        <w:t>urpose</w:t>
      </w:r>
      <w:bookmarkEnd w:id="1648"/>
      <w:bookmarkEnd w:id="1649"/>
      <w:bookmarkEnd w:id="1650"/>
      <w:bookmarkEnd w:id="1651"/>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652" w:name="_Toc21101385"/>
      <w:bookmarkStart w:id="1653" w:name="_Toc29810424"/>
      <w:bookmarkStart w:id="1654" w:name="_Toc37273701"/>
      <w:bookmarkStart w:id="1655" w:name="_Toc45885019"/>
      <w:r w:rsidRPr="006F0B54">
        <w:t>8.2.1.4</w:t>
      </w:r>
      <w:r w:rsidRPr="006F0B54">
        <w:tab/>
        <w:t>Method of test</w:t>
      </w:r>
      <w:bookmarkEnd w:id="1652"/>
      <w:bookmarkEnd w:id="1653"/>
      <w:bookmarkEnd w:id="1654"/>
      <w:bookmarkEnd w:id="1655"/>
    </w:p>
    <w:p w14:paraId="387113D8" w14:textId="2DDB5813" w:rsidR="0017525C" w:rsidRPr="006F0B54" w:rsidRDefault="0017525C" w:rsidP="0017525C">
      <w:pPr>
        <w:pStyle w:val="Heading5"/>
      </w:pPr>
      <w:bookmarkStart w:id="1656" w:name="_Toc21101386"/>
      <w:bookmarkStart w:id="1657" w:name="_Toc29810425"/>
      <w:bookmarkStart w:id="1658" w:name="_Toc37273702"/>
      <w:bookmarkStart w:id="1659" w:name="_Toc45885020"/>
      <w:r w:rsidRPr="006F0B54">
        <w:t>8.2.1.4.1</w:t>
      </w:r>
      <w:r w:rsidRPr="006F0B54">
        <w:tab/>
        <w:t xml:space="preserve">Initial </w:t>
      </w:r>
      <w:r w:rsidR="00561D5B" w:rsidRPr="006F0B54">
        <w:t>c</w:t>
      </w:r>
      <w:r w:rsidRPr="006F0B54">
        <w:t>onditions</w:t>
      </w:r>
      <w:bookmarkEnd w:id="1656"/>
      <w:bookmarkEnd w:id="1657"/>
      <w:bookmarkEnd w:id="1658"/>
      <w:bookmarkEnd w:id="1659"/>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51939167" w:rsidR="00433CC5" w:rsidRPr="006F0B54" w:rsidRDefault="00433CC5" w:rsidP="00433CC5">
      <w:r w:rsidRPr="006F0B54">
        <w:t>RF channels to be tested for single carrier: M</w:t>
      </w:r>
      <w:r w:rsidRPr="006F0B54">
        <w:rPr>
          <w:lang w:eastAsia="zh-CN"/>
        </w:rPr>
        <w:t>,</w:t>
      </w:r>
      <w:r w:rsidRPr="006F0B54">
        <w:t xml:space="preserve"> see </w:t>
      </w:r>
      <w:r w:rsidR="008250D8" w:rsidRPr="006F0B54">
        <w:t>clause</w:t>
      </w:r>
      <w:r w:rsidR="008250D8">
        <w:t> </w:t>
      </w:r>
      <w:r w:rsidR="008250D8" w:rsidRPr="006F0B54">
        <w:t>4</w:t>
      </w:r>
      <w:r w:rsidRPr="006F0B54">
        <w:t>.9.1.</w:t>
      </w:r>
    </w:p>
    <w:p w14:paraId="1EB3BE5D" w14:textId="33072533"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8250D8" w:rsidRPr="006F0B54">
        <w:t>clause</w:t>
      </w:r>
      <w:r w:rsidR="008250D8">
        <w:t> </w:t>
      </w:r>
      <w:r w:rsidR="008250D8" w:rsidRPr="006F0B54">
        <w:t>4</w:t>
      </w:r>
      <w:r w:rsidRPr="006F0B54">
        <w:t>.9.1.</w:t>
      </w:r>
    </w:p>
    <w:p w14:paraId="5680009C" w14:textId="2D1DFA20" w:rsidR="0017525C" w:rsidRPr="006F0B54" w:rsidRDefault="0017525C" w:rsidP="001A1BA4">
      <w:pPr>
        <w:rPr>
          <w:lang w:eastAsia="zh-CN"/>
        </w:rPr>
      </w:pPr>
      <w:r w:rsidRPr="006F0B54">
        <w:t>Direction to be tested:</w:t>
      </w:r>
      <w:r w:rsidR="00B34EE5"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00CA6DF1" w:rsidRPr="006F0B54">
        <w:rPr>
          <w:lang w:eastAsia="zh-CN"/>
        </w:rPr>
        <w:t xml:space="preserve">see </w:t>
      </w:r>
      <w:r w:rsidR="00E32A42" w:rsidRPr="006F0B54">
        <w:t>D.54</w:t>
      </w:r>
      <w:r w:rsidR="00CA6DF1" w:rsidRPr="006F0B54">
        <w:rPr>
          <w:lang w:eastAsia="zh-CN"/>
        </w:rPr>
        <w:t xml:space="preserve"> in table 4.6-1</w:t>
      </w:r>
      <w:r w:rsidRPr="006F0B54">
        <w:t>).</w:t>
      </w:r>
    </w:p>
    <w:p w14:paraId="4193AEB4" w14:textId="7C6E4221" w:rsidR="0017525C" w:rsidRPr="006F0B54" w:rsidRDefault="0017525C" w:rsidP="002F0BE4">
      <w:pPr>
        <w:pStyle w:val="Heading5"/>
        <w:rPr>
          <w:lang w:eastAsia="zh-CN"/>
        </w:rPr>
      </w:pPr>
      <w:bookmarkStart w:id="1660" w:name="_Toc21101387"/>
      <w:bookmarkStart w:id="1661" w:name="_Toc29810426"/>
      <w:bookmarkStart w:id="1662" w:name="_Toc37273703"/>
      <w:bookmarkStart w:id="1663" w:name="_Toc45885021"/>
      <w:bookmarkStart w:id="1664" w:name="_Hlk530007046"/>
      <w:r w:rsidRPr="006F0B54">
        <w:t>8.2.1.4.2</w:t>
      </w:r>
      <w:r w:rsidRPr="006F0B54">
        <w:tab/>
        <w:t>Procedure</w:t>
      </w:r>
      <w:bookmarkEnd w:id="1660"/>
      <w:bookmarkEnd w:id="1661"/>
      <w:bookmarkEnd w:id="1662"/>
      <w:bookmarkEnd w:id="1663"/>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664"/>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lastRenderedPageBreak/>
        <w:t>Table 8.2.1.4.2-</w:t>
      </w:r>
      <w:r w:rsidRPr="006F0B54">
        <w:rPr>
          <w:lang w:eastAsia="zh-CN"/>
        </w:rPr>
        <w:t>1</w:t>
      </w:r>
      <w:r w:rsidRPr="006F0B54">
        <w:t>: Test parameters for testing PUSCH</w:t>
      </w:r>
    </w:p>
    <w:tbl>
      <w:tblPr>
        <w:tblStyle w:val="TableGrid"/>
        <w:tblW w:w="0" w:type="auto"/>
        <w:jc w:val="center"/>
        <w:tblLayout w:type="fixed"/>
        <w:tblLook w:val="04A0" w:firstRow="1" w:lastRow="0" w:firstColumn="1" w:lastColumn="0" w:noHBand="0" w:noVBand="1"/>
      </w:tblPr>
      <w:tblGrid>
        <w:gridCol w:w="1412"/>
        <w:gridCol w:w="3685"/>
        <w:gridCol w:w="2131"/>
        <w:gridCol w:w="51"/>
        <w:gridCol w:w="2350"/>
      </w:tblGrid>
      <w:tr w:rsidR="00123D61" w:rsidRPr="006F0B54" w14:paraId="4B028AC4" w14:textId="77777777" w:rsidTr="00B70E77">
        <w:trPr>
          <w:cantSplit/>
          <w:jc w:val="center"/>
        </w:trPr>
        <w:tc>
          <w:tcPr>
            <w:tcW w:w="5097"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131"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gridSpan w:val="2"/>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B70E77">
        <w:trPr>
          <w:cantSplit/>
          <w:jc w:val="center"/>
        </w:trPr>
        <w:tc>
          <w:tcPr>
            <w:tcW w:w="5097"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532" w:type="dxa"/>
            <w:gridSpan w:val="3"/>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B70E77">
        <w:trPr>
          <w:cantSplit/>
          <w:jc w:val="center"/>
        </w:trPr>
        <w:tc>
          <w:tcPr>
            <w:tcW w:w="5097"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131"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gridSpan w:val="2"/>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B70E77" w:rsidRPr="006F0B54" w14:paraId="3D0E17F4" w14:textId="77777777" w:rsidTr="00B70E77">
        <w:trPr>
          <w:cantSplit/>
          <w:jc w:val="center"/>
        </w:trPr>
        <w:tc>
          <w:tcPr>
            <w:tcW w:w="1412" w:type="dxa"/>
            <w:tcBorders>
              <w:bottom w:val="nil"/>
            </w:tcBorders>
            <w:shd w:val="clear" w:color="auto" w:fill="auto"/>
          </w:tcPr>
          <w:p w14:paraId="1CC0B872" w14:textId="77777777" w:rsidR="00B70E77" w:rsidRPr="006F0B54" w:rsidRDefault="00B70E77" w:rsidP="004A2563">
            <w:pPr>
              <w:pStyle w:val="TAL"/>
              <w:rPr>
                <w:rFonts w:cs="Arial"/>
                <w:szCs w:val="18"/>
              </w:rPr>
            </w:pPr>
            <w:r w:rsidRPr="006F0B54">
              <w:rPr>
                <w:rFonts w:cs="Arial"/>
                <w:szCs w:val="18"/>
              </w:rPr>
              <w:t>HARQ</w:t>
            </w:r>
          </w:p>
        </w:tc>
        <w:tc>
          <w:tcPr>
            <w:tcW w:w="3685" w:type="dxa"/>
          </w:tcPr>
          <w:p w14:paraId="2870A397" w14:textId="77777777" w:rsidR="00B70E77" w:rsidRPr="006F0B54" w:rsidRDefault="00B70E77" w:rsidP="004A2563">
            <w:pPr>
              <w:pStyle w:val="TAL"/>
              <w:rPr>
                <w:rFonts w:cs="Arial"/>
                <w:szCs w:val="18"/>
              </w:rPr>
            </w:pPr>
            <w:r w:rsidRPr="006F0B54">
              <w:rPr>
                <w:rFonts w:cs="Arial"/>
                <w:szCs w:val="18"/>
              </w:rPr>
              <w:t>Maximum number of HARQ transmissions</w:t>
            </w:r>
          </w:p>
        </w:tc>
        <w:tc>
          <w:tcPr>
            <w:tcW w:w="4532" w:type="dxa"/>
            <w:gridSpan w:val="3"/>
          </w:tcPr>
          <w:p w14:paraId="044097D9" w14:textId="77777777" w:rsidR="00B70E77" w:rsidRPr="006F0B54" w:rsidRDefault="00B70E77" w:rsidP="004A2563">
            <w:pPr>
              <w:pStyle w:val="TAC"/>
              <w:rPr>
                <w:rFonts w:eastAsiaTheme="minorEastAsia" w:cs="Arial"/>
                <w:szCs w:val="18"/>
              </w:rPr>
            </w:pPr>
            <w:r w:rsidRPr="006F0B54">
              <w:rPr>
                <w:rFonts w:cs="Arial"/>
                <w:szCs w:val="18"/>
              </w:rPr>
              <w:t>4</w:t>
            </w:r>
          </w:p>
        </w:tc>
      </w:tr>
      <w:tr w:rsidR="00B70E77" w:rsidRPr="006F0B54" w14:paraId="36EB0413" w14:textId="77777777" w:rsidTr="00B70E77">
        <w:trPr>
          <w:cantSplit/>
          <w:jc w:val="center"/>
        </w:trPr>
        <w:tc>
          <w:tcPr>
            <w:tcW w:w="1412" w:type="dxa"/>
            <w:tcBorders>
              <w:top w:val="nil"/>
              <w:bottom w:val="single" w:sz="4" w:space="0" w:color="auto"/>
            </w:tcBorders>
            <w:shd w:val="clear" w:color="auto" w:fill="auto"/>
          </w:tcPr>
          <w:p w14:paraId="60B9C75A" w14:textId="77777777" w:rsidR="00B70E77" w:rsidRPr="006F0B54" w:rsidRDefault="00B70E77" w:rsidP="004A2563">
            <w:pPr>
              <w:pStyle w:val="TAL"/>
              <w:rPr>
                <w:rFonts w:cs="Arial"/>
                <w:szCs w:val="18"/>
              </w:rPr>
            </w:pPr>
          </w:p>
        </w:tc>
        <w:tc>
          <w:tcPr>
            <w:tcW w:w="3685" w:type="dxa"/>
          </w:tcPr>
          <w:p w14:paraId="5221AE1F" w14:textId="77777777" w:rsidR="00B70E77" w:rsidRPr="006F0B54" w:rsidRDefault="00B70E77" w:rsidP="004A2563">
            <w:pPr>
              <w:pStyle w:val="TAL"/>
              <w:rPr>
                <w:rFonts w:cs="Arial"/>
                <w:szCs w:val="18"/>
              </w:rPr>
            </w:pPr>
            <w:r w:rsidRPr="006F0B54">
              <w:rPr>
                <w:rFonts w:cs="Arial"/>
                <w:szCs w:val="18"/>
              </w:rPr>
              <w:t>RV sequence</w:t>
            </w:r>
          </w:p>
        </w:tc>
        <w:tc>
          <w:tcPr>
            <w:tcW w:w="4532" w:type="dxa"/>
            <w:gridSpan w:val="3"/>
          </w:tcPr>
          <w:p w14:paraId="7121C0B6" w14:textId="77777777" w:rsidR="00B70E77" w:rsidRPr="006F0B54" w:rsidRDefault="00B70E77" w:rsidP="004A2563">
            <w:pPr>
              <w:pStyle w:val="TAC"/>
              <w:rPr>
                <w:rFonts w:cs="Arial"/>
                <w:szCs w:val="18"/>
              </w:rPr>
            </w:pPr>
            <w:r w:rsidRPr="006F0B54">
              <w:rPr>
                <w:rFonts w:cs="Arial"/>
                <w:szCs w:val="18"/>
              </w:rPr>
              <w:t>0, 2, 3, 1</w:t>
            </w:r>
          </w:p>
        </w:tc>
      </w:tr>
      <w:tr w:rsidR="00B70E77" w:rsidRPr="006F0B54" w14:paraId="666D8CA3" w14:textId="77777777" w:rsidTr="00B70E77">
        <w:trPr>
          <w:cantSplit/>
          <w:jc w:val="center"/>
        </w:trPr>
        <w:tc>
          <w:tcPr>
            <w:tcW w:w="1412" w:type="dxa"/>
            <w:tcBorders>
              <w:bottom w:val="nil"/>
            </w:tcBorders>
            <w:shd w:val="clear" w:color="auto" w:fill="auto"/>
          </w:tcPr>
          <w:p w14:paraId="68851D80" w14:textId="6AE89EE0" w:rsidR="00B70E77" w:rsidRPr="006F0B54" w:rsidRDefault="00B70E77" w:rsidP="00B70E77">
            <w:pPr>
              <w:pStyle w:val="TAL"/>
              <w:rPr>
                <w:rFonts w:cs="Arial"/>
                <w:szCs w:val="18"/>
              </w:rPr>
            </w:pPr>
            <w:r w:rsidRPr="006F0B54">
              <w:rPr>
                <w:rFonts w:cs="Arial"/>
                <w:szCs w:val="18"/>
              </w:rPr>
              <w:t>DM-RS</w:t>
            </w:r>
          </w:p>
        </w:tc>
        <w:tc>
          <w:tcPr>
            <w:tcW w:w="3685" w:type="dxa"/>
          </w:tcPr>
          <w:p w14:paraId="55C9B29B" w14:textId="272075C5" w:rsidR="00B70E77" w:rsidRPr="006F0B54" w:rsidRDefault="00B70E77" w:rsidP="00B70E77">
            <w:pPr>
              <w:pStyle w:val="TAL"/>
              <w:rPr>
                <w:rFonts w:cs="Arial"/>
                <w:szCs w:val="18"/>
              </w:rPr>
            </w:pPr>
            <w:r w:rsidRPr="006F0B54">
              <w:rPr>
                <w:rFonts w:cs="Arial"/>
                <w:szCs w:val="18"/>
              </w:rPr>
              <w:t>DM-RS configuration type</w:t>
            </w:r>
          </w:p>
        </w:tc>
        <w:tc>
          <w:tcPr>
            <w:tcW w:w="4532" w:type="dxa"/>
            <w:gridSpan w:val="3"/>
          </w:tcPr>
          <w:p w14:paraId="35D5CEDC" w14:textId="5B209F27" w:rsidR="00B70E77" w:rsidRPr="006F0B54" w:rsidRDefault="00B70E77" w:rsidP="00B70E77">
            <w:pPr>
              <w:pStyle w:val="TAC"/>
              <w:rPr>
                <w:rFonts w:eastAsiaTheme="minorEastAsia" w:cs="Arial"/>
                <w:szCs w:val="18"/>
              </w:rPr>
            </w:pPr>
            <w:r w:rsidRPr="006F0B54">
              <w:rPr>
                <w:rFonts w:eastAsiaTheme="minorEastAsia" w:cs="Arial"/>
                <w:szCs w:val="18"/>
              </w:rPr>
              <w:t>1</w:t>
            </w:r>
          </w:p>
        </w:tc>
      </w:tr>
      <w:tr w:rsidR="00B70E77" w:rsidRPr="006F0B54" w14:paraId="20C92E53" w14:textId="77777777" w:rsidTr="00B70E77">
        <w:trPr>
          <w:cantSplit/>
          <w:jc w:val="center"/>
        </w:trPr>
        <w:tc>
          <w:tcPr>
            <w:tcW w:w="1412" w:type="dxa"/>
            <w:tcBorders>
              <w:top w:val="nil"/>
              <w:bottom w:val="nil"/>
            </w:tcBorders>
            <w:shd w:val="clear" w:color="auto" w:fill="auto"/>
          </w:tcPr>
          <w:p w14:paraId="13B92455" w14:textId="77777777" w:rsidR="00B70E77" w:rsidRPr="006F0B54" w:rsidRDefault="00B70E77" w:rsidP="00B70E77">
            <w:pPr>
              <w:pStyle w:val="TAL"/>
              <w:rPr>
                <w:rFonts w:cs="Arial"/>
                <w:szCs w:val="18"/>
              </w:rPr>
            </w:pPr>
          </w:p>
        </w:tc>
        <w:tc>
          <w:tcPr>
            <w:tcW w:w="3685" w:type="dxa"/>
          </w:tcPr>
          <w:p w14:paraId="40B37F8F" w14:textId="2352DDB6" w:rsidR="00B70E77" w:rsidRPr="006F0B54" w:rsidRDefault="00B70E77" w:rsidP="00B70E77">
            <w:pPr>
              <w:pStyle w:val="TAL"/>
              <w:rPr>
                <w:rFonts w:cs="Arial"/>
                <w:szCs w:val="18"/>
              </w:rPr>
            </w:pPr>
            <w:r w:rsidRPr="006F0B54">
              <w:rPr>
                <w:rFonts w:cs="Arial"/>
                <w:szCs w:val="18"/>
              </w:rPr>
              <w:t>DM-RS duration</w:t>
            </w:r>
          </w:p>
        </w:tc>
        <w:tc>
          <w:tcPr>
            <w:tcW w:w="4532" w:type="dxa"/>
            <w:gridSpan w:val="3"/>
          </w:tcPr>
          <w:p w14:paraId="41317102" w14:textId="0D8688DE" w:rsidR="00B70E77" w:rsidRPr="006F0B54" w:rsidRDefault="00B70E77" w:rsidP="00B70E77">
            <w:pPr>
              <w:pStyle w:val="TAC"/>
              <w:rPr>
                <w:rFonts w:cs="Arial"/>
                <w:szCs w:val="18"/>
              </w:rPr>
            </w:pPr>
            <w:r w:rsidRPr="006F0B54">
              <w:rPr>
                <w:rFonts w:eastAsiaTheme="minorEastAsia" w:cs="Arial"/>
                <w:szCs w:val="18"/>
              </w:rPr>
              <w:t>single-symbol DM-RS</w:t>
            </w:r>
          </w:p>
        </w:tc>
      </w:tr>
      <w:tr w:rsidR="00B70E77" w:rsidRPr="006F0B54" w14:paraId="56C9B9D8" w14:textId="77777777" w:rsidTr="00B70E77">
        <w:trPr>
          <w:cantSplit/>
          <w:jc w:val="center"/>
        </w:trPr>
        <w:tc>
          <w:tcPr>
            <w:tcW w:w="1412" w:type="dxa"/>
            <w:tcBorders>
              <w:top w:val="nil"/>
              <w:bottom w:val="nil"/>
            </w:tcBorders>
            <w:shd w:val="clear" w:color="auto" w:fill="auto"/>
          </w:tcPr>
          <w:p w14:paraId="6660249E" w14:textId="77777777" w:rsidR="00B70E77" w:rsidRPr="006F0B54" w:rsidRDefault="00B70E77" w:rsidP="00B70E77">
            <w:pPr>
              <w:pStyle w:val="TAL"/>
              <w:rPr>
                <w:rFonts w:cs="Arial"/>
                <w:szCs w:val="18"/>
              </w:rPr>
            </w:pPr>
          </w:p>
        </w:tc>
        <w:tc>
          <w:tcPr>
            <w:tcW w:w="3685" w:type="dxa"/>
          </w:tcPr>
          <w:p w14:paraId="1169B5EA" w14:textId="3D104C1C" w:rsidR="00B70E77" w:rsidRPr="006F0B54" w:rsidRDefault="00B70E77" w:rsidP="00B70E77">
            <w:pPr>
              <w:pStyle w:val="TAL"/>
              <w:rPr>
                <w:rFonts w:cs="Arial"/>
                <w:szCs w:val="18"/>
              </w:rPr>
            </w:pPr>
            <w:r w:rsidRPr="006F0B54">
              <w:rPr>
                <w:rFonts w:cs="Arial"/>
                <w:szCs w:val="18"/>
              </w:rPr>
              <w:t>Additional DM-RS position</w:t>
            </w:r>
          </w:p>
        </w:tc>
        <w:tc>
          <w:tcPr>
            <w:tcW w:w="2182" w:type="dxa"/>
            <w:gridSpan w:val="2"/>
          </w:tcPr>
          <w:p w14:paraId="16CA9F6F" w14:textId="0D32F6A8" w:rsidR="00B70E77" w:rsidRPr="006F0B54" w:rsidRDefault="00B70E77" w:rsidP="00B70E77">
            <w:pPr>
              <w:pStyle w:val="TAC"/>
              <w:rPr>
                <w:rFonts w:eastAsiaTheme="minorEastAsia" w:cs="Arial"/>
                <w:szCs w:val="18"/>
              </w:rPr>
            </w:pPr>
            <w:r w:rsidRPr="006F0B54">
              <w:t>pos1</w:t>
            </w:r>
          </w:p>
        </w:tc>
        <w:tc>
          <w:tcPr>
            <w:tcW w:w="2350" w:type="dxa"/>
          </w:tcPr>
          <w:p w14:paraId="1F7496CB" w14:textId="772D45C6" w:rsidR="00B70E77" w:rsidRPr="006F0B54" w:rsidRDefault="00B70E77" w:rsidP="00B70E77">
            <w:pPr>
              <w:pStyle w:val="TAC"/>
              <w:rPr>
                <w:rFonts w:eastAsiaTheme="minorEastAsia" w:cs="Arial"/>
                <w:szCs w:val="18"/>
              </w:rPr>
            </w:pPr>
            <w:r w:rsidRPr="006F0B54">
              <w:rPr>
                <w:rFonts w:cs="Arial"/>
                <w:szCs w:val="18"/>
              </w:rPr>
              <w:t>{pos0, pos1}</w:t>
            </w:r>
          </w:p>
        </w:tc>
      </w:tr>
      <w:tr w:rsidR="00B70E77" w:rsidRPr="006F0B54" w14:paraId="59D3A511" w14:textId="77777777" w:rsidTr="00B70E77">
        <w:trPr>
          <w:cantSplit/>
          <w:jc w:val="center"/>
        </w:trPr>
        <w:tc>
          <w:tcPr>
            <w:tcW w:w="1412" w:type="dxa"/>
            <w:tcBorders>
              <w:top w:val="nil"/>
              <w:bottom w:val="nil"/>
            </w:tcBorders>
            <w:shd w:val="clear" w:color="auto" w:fill="auto"/>
          </w:tcPr>
          <w:p w14:paraId="18F67AF6" w14:textId="77777777" w:rsidR="00B70E77" w:rsidRPr="006F0B54" w:rsidRDefault="00B70E77" w:rsidP="00B70E77">
            <w:pPr>
              <w:pStyle w:val="TAL"/>
              <w:rPr>
                <w:rFonts w:cs="Arial"/>
                <w:szCs w:val="18"/>
              </w:rPr>
            </w:pPr>
          </w:p>
        </w:tc>
        <w:tc>
          <w:tcPr>
            <w:tcW w:w="3685" w:type="dxa"/>
          </w:tcPr>
          <w:p w14:paraId="42D7F2E1" w14:textId="3544A278" w:rsidR="00B70E77" w:rsidRPr="006F0B54" w:rsidRDefault="00B70E77" w:rsidP="00B70E77">
            <w:pPr>
              <w:pStyle w:val="TAL"/>
              <w:rPr>
                <w:rFonts w:cs="Arial"/>
                <w:szCs w:val="18"/>
              </w:rPr>
            </w:pPr>
            <w:r w:rsidRPr="006F0B54">
              <w:rPr>
                <w:rFonts w:cs="Arial"/>
                <w:szCs w:val="18"/>
              </w:rPr>
              <w:t>Number of DM-RS CDM group(s) without data</w:t>
            </w:r>
          </w:p>
        </w:tc>
        <w:tc>
          <w:tcPr>
            <w:tcW w:w="4532" w:type="dxa"/>
            <w:gridSpan w:val="3"/>
          </w:tcPr>
          <w:p w14:paraId="718D6E76" w14:textId="1DCB9CFB" w:rsidR="00B70E77" w:rsidRPr="006F0B54" w:rsidRDefault="00B70E77" w:rsidP="00B70E77">
            <w:pPr>
              <w:pStyle w:val="TAC"/>
              <w:rPr>
                <w:rFonts w:eastAsiaTheme="minorEastAsia" w:cs="Arial"/>
                <w:szCs w:val="18"/>
              </w:rPr>
            </w:pPr>
            <w:r w:rsidRPr="006F0B54">
              <w:rPr>
                <w:rFonts w:eastAsiaTheme="minorEastAsia" w:cs="Arial"/>
                <w:szCs w:val="18"/>
              </w:rPr>
              <w:t>2</w:t>
            </w:r>
          </w:p>
        </w:tc>
      </w:tr>
      <w:tr w:rsidR="00B70E77" w:rsidRPr="006F0B54" w14:paraId="35855F9B" w14:textId="77777777" w:rsidTr="00B70E77">
        <w:trPr>
          <w:cantSplit/>
          <w:jc w:val="center"/>
        </w:trPr>
        <w:tc>
          <w:tcPr>
            <w:tcW w:w="1412" w:type="dxa"/>
            <w:tcBorders>
              <w:top w:val="nil"/>
              <w:bottom w:val="nil"/>
            </w:tcBorders>
            <w:shd w:val="clear" w:color="auto" w:fill="auto"/>
          </w:tcPr>
          <w:p w14:paraId="28D987C4" w14:textId="77777777" w:rsidR="00B70E77" w:rsidRPr="006F0B54" w:rsidRDefault="00B70E77" w:rsidP="00B70E77">
            <w:pPr>
              <w:pStyle w:val="TAL"/>
              <w:rPr>
                <w:rFonts w:cs="Arial"/>
                <w:szCs w:val="18"/>
              </w:rPr>
            </w:pPr>
          </w:p>
        </w:tc>
        <w:tc>
          <w:tcPr>
            <w:tcW w:w="3685" w:type="dxa"/>
          </w:tcPr>
          <w:p w14:paraId="3C3A2266" w14:textId="25199655" w:rsidR="00B70E77" w:rsidRPr="006F0B54" w:rsidRDefault="00B70E77" w:rsidP="00B70E77">
            <w:pPr>
              <w:pStyle w:val="TAL"/>
              <w:rPr>
                <w:rFonts w:cs="Arial"/>
                <w:szCs w:val="18"/>
              </w:rPr>
            </w:pPr>
            <w:r w:rsidRPr="006F0B54">
              <w:rPr>
                <w:rFonts w:cs="Arial"/>
                <w:szCs w:val="18"/>
              </w:rPr>
              <w:t>Ratio of PUSCH EPRE to DM-RS EPRE</w:t>
            </w:r>
          </w:p>
        </w:tc>
        <w:tc>
          <w:tcPr>
            <w:tcW w:w="4532" w:type="dxa"/>
            <w:gridSpan w:val="3"/>
          </w:tcPr>
          <w:p w14:paraId="1D4685BD" w14:textId="275213BD" w:rsidR="00B70E77" w:rsidRPr="006F0B54" w:rsidRDefault="00B70E77" w:rsidP="00B70E77">
            <w:pPr>
              <w:pStyle w:val="TAC"/>
              <w:rPr>
                <w:rFonts w:cs="Arial"/>
                <w:szCs w:val="18"/>
              </w:rPr>
            </w:pPr>
            <w:r w:rsidRPr="006F0B54">
              <w:rPr>
                <w:rFonts w:cs="Arial"/>
                <w:szCs w:val="18"/>
              </w:rPr>
              <w:t>-3 dB</w:t>
            </w:r>
          </w:p>
        </w:tc>
      </w:tr>
      <w:tr w:rsidR="00B70E77" w:rsidRPr="006F0B54" w14:paraId="231E97F8" w14:textId="77777777" w:rsidTr="00B70E77">
        <w:trPr>
          <w:cantSplit/>
          <w:jc w:val="center"/>
        </w:trPr>
        <w:tc>
          <w:tcPr>
            <w:tcW w:w="1412" w:type="dxa"/>
            <w:tcBorders>
              <w:top w:val="nil"/>
              <w:bottom w:val="nil"/>
            </w:tcBorders>
            <w:shd w:val="clear" w:color="auto" w:fill="auto"/>
          </w:tcPr>
          <w:p w14:paraId="58B17CC6" w14:textId="77777777" w:rsidR="00B70E77" w:rsidRPr="006F0B54" w:rsidRDefault="00B70E77" w:rsidP="00B70E77">
            <w:pPr>
              <w:pStyle w:val="TAL"/>
              <w:rPr>
                <w:rFonts w:cs="Arial"/>
                <w:szCs w:val="18"/>
              </w:rPr>
            </w:pPr>
          </w:p>
        </w:tc>
        <w:tc>
          <w:tcPr>
            <w:tcW w:w="3685" w:type="dxa"/>
          </w:tcPr>
          <w:p w14:paraId="2C0C8C00" w14:textId="61A91252" w:rsidR="00B70E77" w:rsidRPr="006F0B54" w:rsidRDefault="00B70E77" w:rsidP="00B70E77">
            <w:pPr>
              <w:pStyle w:val="TAL"/>
              <w:rPr>
                <w:rFonts w:cs="Arial"/>
                <w:szCs w:val="18"/>
              </w:rPr>
            </w:pPr>
            <w:r w:rsidRPr="006F0B54">
              <w:rPr>
                <w:rFonts w:cs="Arial"/>
                <w:szCs w:val="18"/>
              </w:rPr>
              <w:t>DM-RS port(s)</w:t>
            </w:r>
          </w:p>
        </w:tc>
        <w:tc>
          <w:tcPr>
            <w:tcW w:w="4532" w:type="dxa"/>
            <w:gridSpan w:val="3"/>
          </w:tcPr>
          <w:p w14:paraId="7863AE31" w14:textId="12CC093D" w:rsidR="00B70E77" w:rsidRPr="006F0B54" w:rsidRDefault="00B70E77" w:rsidP="00B70E77">
            <w:pPr>
              <w:pStyle w:val="TAC"/>
              <w:rPr>
                <w:rFonts w:eastAsiaTheme="minorEastAsia" w:cs="Arial"/>
                <w:szCs w:val="18"/>
              </w:rPr>
            </w:pPr>
            <w:r w:rsidRPr="006F0B54">
              <w:rPr>
                <w:rFonts w:eastAsiaTheme="minorEastAsia" w:cs="Arial"/>
                <w:szCs w:val="18"/>
              </w:rPr>
              <w:t>{0}, {0,1}</w:t>
            </w:r>
          </w:p>
        </w:tc>
      </w:tr>
      <w:tr w:rsidR="00B70E77" w:rsidRPr="006F0B54" w14:paraId="18D0F831" w14:textId="77777777" w:rsidTr="00B70E77">
        <w:trPr>
          <w:cantSplit/>
          <w:jc w:val="center"/>
        </w:trPr>
        <w:tc>
          <w:tcPr>
            <w:tcW w:w="1412" w:type="dxa"/>
            <w:tcBorders>
              <w:top w:val="nil"/>
              <w:bottom w:val="single" w:sz="4" w:space="0" w:color="auto"/>
            </w:tcBorders>
            <w:shd w:val="clear" w:color="auto" w:fill="auto"/>
          </w:tcPr>
          <w:p w14:paraId="13EB73FB" w14:textId="77777777" w:rsidR="00B70E77" w:rsidRPr="006F0B54" w:rsidRDefault="00B70E77" w:rsidP="00B70E77">
            <w:pPr>
              <w:pStyle w:val="TAL"/>
              <w:rPr>
                <w:rFonts w:cs="Arial"/>
                <w:szCs w:val="18"/>
              </w:rPr>
            </w:pPr>
          </w:p>
        </w:tc>
        <w:tc>
          <w:tcPr>
            <w:tcW w:w="3685" w:type="dxa"/>
          </w:tcPr>
          <w:p w14:paraId="4ACD15DC" w14:textId="2E30ACA8" w:rsidR="00B70E77" w:rsidRPr="006F0B54" w:rsidRDefault="00B70E77" w:rsidP="00B70E77">
            <w:pPr>
              <w:pStyle w:val="TAL"/>
              <w:rPr>
                <w:rFonts w:cs="Arial"/>
                <w:szCs w:val="18"/>
              </w:rPr>
            </w:pPr>
            <w:r w:rsidRPr="006F0B54">
              <w:rPr>
                <w:rFonts w:cs="Arial"/>
                <w:szCs w:val="18"/>
              </w:rPr>
              <w:t>DM-RS sequence generation</w:t>
            </w:r>
          </w:p>
        </w:tc>
        <w:tc>
          <w:tcPr>
            <w:tcW w:w="4532" w:type="dxa"/>
            <w:gridSpan w:val="3"/>
          </w:tcPr>
          <w:p w14:paraId="38CC832C" w14:textId="388B18E4" w:rsidR="00B70E77" w:rsidRPr="006F0B54" w:rsidRDefault="00B70E77" w:rsidP="00B70E77">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B70E77" w:rsidRPr="006F0B54" w14:paraId="75E80C76" w14:textId="77777777" w:rsidTr="00B70E77">
        <w:trPr>
          <w:cantSplit/>
          <w:jc w:val="center"/>
        </w:trPr>
        <w:tc>
          <w:tcPr>
            <w:tcW w:w="1412" w:type="dxa"/>
            <w:tcBorders>
              <w:bottom w:val="nil"/>
            </w:tcBorders>
            <w:shd w:val="clear" w:color="auto" w:fill="auto"/>
          </w:tcPr>
          <w:p w14:paraId="43F51732" w14:textId="79BD7DF8" w:rsidR="00B70E77" w:rsidRPr="006F0B54" w:rsidRDefault="00B70E77" w:rsidP="00B70E77">
            <w:pPr>
              <w:pStyle w:val="TAL"/>
              <w:rPr>
                <w:rFonts w:cs="Arial"/>
                <w:szCs w:val="18"/>
              </w:rPr>
            </w:pPr>
            <w:r w:rsidRPr="006F0B54">
              <w:rPr>
                <w:rFonts w:cs="Arial"/>
                <w:szCs w:val="18"/>
              </w:rPr>
              <w:t>Time</w:t>
            </w:r>
          </w:p>
        </w:tc>
        <w:tc>
          <w:tcPr>
            <w:tcW w:w="3685" w:type="dxa"/>
          </w:tcPr>
          <w:p w14:paraId="2C87C271" w14:textId="77777777" w:rsidR="00B70E77" w:rsidRPr="006F0B54" w:rsidRDefault="00B70E77" w:rsidP="00B70E77">
            <w:pPr>
              <w:pStyle w:val="TAL"/>
              <w:rPr>
                <w:rFonts w:cs="Arial"/>
                <w:szCs w:val="18"/>
              </w:rPr>
            </w:pPr>
            <w:r w:rsidRPr="006F0B54">
              <w:rPr>
                <w:rFonts w:eastAsia="Batang" w:cs="Arial"/>
                <w:szCs w:val="18"/>
              </w:rPr>
              <w:t>PUSCH mapping type</w:t>
            </w:r>
          </w:p>
        </w:tc>
        <w:tc>
          <w:tcPr>
            <w:tcW w:w="2131" w:type="dxa"/>
          </w:tcPr>
          <w:p w14:paraId="6F3B2464" w14:textId="77777777" w:rsidR="00B70E77" w:rsidRPr="006F0B54" w:rsidRDefault="00B70E77" w:rsidP="00B70E77">
            <w:pPr>
              <w:pStyle w:val="TAC"/>
              <w:rPr>
                <w:rFonts w:cs="Arial"/>
                <w:szCs w:val="18"/>
              </w:rPr>
            </w:pPr>
            <w:r w:rsidRPr="006F0B54">
              <w:rPr>
                <w:rFonts w:cs="Arial"/>
                <w:szCs w:val="18"/>
              </w:rPr>
              <w:t>A, B</w:t>
            </w:r>
          </w:p>
        </w:tc>
        <w:tc>
          <w:tcPr>
            <w:tcW w:w="2401" w:type="dxa"/>
            <w:gridSpan w:val="2"/>
          </w:tcPr>
          <w:p w14:paraId="4AF00B23" w14:textId="77777777" w:rsidR="00B70E77" w:rsidRPr="006F0B54" w:rsidRDefault="00B70E77" w:rsidP="00B70E77">
            <w:pPr>
              <w:pStyle w:val="TAC"/>
              <w:rPr>
                <w:rFonts w:cs="Arial"/>
                <w:szCs w:val="18"/>
              </w:rPr>
            </w:pPr>
            <w:r w:rsidRPr="006F0B54">
              <w:rPr>
                <w:rFonts w:cs="Arial"/>
                <w:szCs w:val="18"/>
              </w:rPr>
              <w:t>B</w:t>
            </w:r>
          </w:p>
        </w:tc>
      </w:tr>
      <w:tr w:rsidR="00B70E77" w:rsidRPr="006F0B54" w14:paraId="3283FDB8" w14:textId="77777777" w:rsidTr="00B70E77">
        <w:trPr>
          <w:cantSplit/>
          <w:jc w:val="center"/>
        </w:trPr>
        <w:tc>
          <w:tcPr>
            <w:tcW w:w="1412" w:type="dxa"/>
            <w:tcBorders>
              <w:top w:val="nil"/>
              <w:bottom w:val="nil"/>
            </w:tcBorders>
            <w:shd w:val="clear" w:color="auto" w:fill="auto"/>
          </w:tcPr>
          <w:p w14:paraId="62330765" w14:textId="7414F9B5" w:rsidR="00B70E77" w:rsidRPr="006F0B54" w:rsidRDefault="00B70E77" w:rsidP="00B70E77">
            <w:pPr>
              <w:pStyle w:val="TAL"/>
              <w:rPr>
                <w:rFonts w:cs="Arial"/>
                <w:szCs w:val="18"/>
              </w:rPr>
            </w:pPr>
            <w:r w:rsidRPr="006F0B54">
              <w:rPr>
                <w:rFonts w:cs="Arial"/>
                <w:szCs w:val="18"/>
              </w:rPr>
              <w:t>domain</w:t>
            </w:r>
          </w:p>
        </w:tc>
        <w:tc>
          <w:tcPr>
            <w:tcW w:w="3685" w:type="dxa"/>
          </w:tcPr>
          <w:p w14:paraId="5AAFA9B2" w14:textId="77777777" w:rsidR="00B70E77" w:rsidRPr="006F0B54" w:rsidRDefault="00B70E77" w:rsidP="00B70E77">
            <w:pPr>
              <w:pStyle w:val="TAL"/>
              <w:rPr>
                <w:rFonts w:cs="Arial"/>
                <w:szCs w:val="18"/>
              </w:rPr>
            </w:pPr>
            <w:r w:rsidRPr="006F0B54">
              <w:t>Start symbol</w:t>
            </w:r>
          </w:p>
        </w:tc>
        <w:tc>
          <w:tcPr>
            <w:tcW w:w="2131" w:type="dxa"/>
          </w:tcPr>
          <w:p w14:paraId="200E031C" w14:textId="77777777" w:rsidR="00B70E77" w:rsidRPr="006F0B54" w:rsidRDefault="00B70E77" w:rsidP="00B70E77">
            <w:pPr>
              <w:pStyle w:val="TAC"/>
              <w:rPr>
                <w:rFonts w:cs="Arial"/>
                <w:szCs w:val="18"/>
              </w:rPr>
            </w:pPr>
            <w:r w:rsidRPr="006F0B54">
              <w:rPr>
                <w:rFonts w:cs="Arial"/>
                <w:szCs w:val="18"/>
              </w:rPr>
              <w:t>0</w:t>
            </w:r>
          </w:p>
        </w:tc>
        <w:tc>
          <w:tcPr>
            <w:tcW w:w="2401" w:type="dxa"/>
            <w:gridSpan w:val="2"/>
          </w:tcPr>
          <w:p w14:paraId="5499FCCC" w14:textId="77777777" w:rsidR="00B70E77" w:rsidRPr="006F0B54" w:rsidRDefault="00B70E77" w:rsidP="00B70E77">
            <w:pPr>
              <w:pStyle w:val="TAC"/>
              <w:rPr>
                <w:rFonts w:cs="Arial"/>
                <w:szCs w:val="18"/>
              </w:rPr>
            </w:pPr>
            <w:r w:rsidRPr="006F0B54">
              <w:rPr>
                <w:rFonts w:cs="Arial"/>
                <w:szCs w:val="18"/>
              </w:rPr>
              <w:t xml:space="preserve">0 </w:t>
            </w:r>
          </w:p>
        </w:tc>
      </w:tr>
      <w:tr w:rsidR="00B70E77" w:rsidRPr="006F0B54" w14:paraId="0C8B14C5" w14:textId="77777777" w:rsidTr="00B70E77">
        <w:trPr>
          <w:cantSplit/>
          <w:jc w:val="center"/>
        </w:trPr>
        <w:tc>
          <w:tcPr>
            <w:tcW w:w="1412" w:type="dxa"/>
            <w:tcBorders>
              <w:top w:val="nil"/>
              <w:bottom w:val="single" w:sz="4" w:space="0" w:color="auto"/>
            </w:tcBorders>
            <w:shd w:val="clear" w:color="auto" w:fill="auto"/>
          </w:tcPr>
          <w:p w14:paraId="0CA94CFF" w14:textId="63BC7B2E" w:rsidR="00B70E77" w:rsidRPr="006F0B54" w:rsidRDefault="00B70E77" w:rsidP="00B70E77">
            <w:pPr>
              <w:pStyle w:val="TAL"/>
              <w:rPr>
                <w:rFonts w:cs="Arial"/>
                <w:szCs w:val="18"/>
              </w:rPr>
            </w:pPr>
            <w:r w:rsidRPr="006F0B54">
              <w:rPr>
                <w:rFonts w:cs="Arial"/>
                <w:szCs w:val="18"/>
              </w:rPr>
              <w:t xml:space="preserve">resource </w:t>
            </w:r>
            <w:r w:rsidRPr="006F0B54">
              <w:t>assignment</w:t>
            </w:r>
          </w:p>
        </w:tc>
        <w:tc>
          <w:tcPr>
            <w:tcW w:w="3685" w:type="dxa"/>
          </w:tcPr>
          <w:p w14:paraId="55FB7B3F" w14:textId="77777777" w:rsidR="00B70E77" w:rsidRPr="006F0B54" w:rsidRDefault="00B70E77" w:rsidP="00B70E77">
            <w:pPr>
              <w:pStyle w:val="TAL"/>
              <w:rPr>
                <w:rFonts w:cs="Arial"/>
                <w:szCs w:val="18"/>
              </w:rPr>
            </w:pPr>
            <w:r w:rsidRPr="006F0B54">
              <w:t>Allocation length</w:t>
            </w:r>
          </w:p>
        </w:tc>
        <w:tc>
          <w:tcPr>
            <w:tcW w:w="2131" w:type="dxa"/>
          </w:tcPr>
          <w:p w14:paraId="2BB40AF6" w14:textId="77777777" w:rsidR="00B70E77" w:rsidRPr="006F0B54" w:rsidRDefault="00B70E77" w:rsidP="00B70E77">
            <w:pPr>
              <w:pStyle w:val="TAC"/>
              <w:rPr>
                <w:rFonts w:cs="Arial"/>
                <w:szCs w:val="18"/>
              </w:rPr>
            </w:pPr>
            <w:r w:rsidRPr="006F0B54">
              <w:rPr>
                <w:rFonts w:cs="Arial"/>
                <w:szCs w:val="18"/>
              </w:rPr>
              <w:t>14</w:t>
            </w:r>
          </w:p>
        </w:tc>
        <w:tc>
          <w:tcPr>
            <w:tcW w:w="2401" w:type="dxa"/>
            <w:gridSpan w:val="2"/>
          </w:tcPr>
          <w:p w14:paraId="35154880" w14:textId="77777777" w:rsidR="00B70E77" w:rsidRPr="006F0B54" w:rsidRDefault="00B70E77" w:rsidP="00B70E77">
            <w:pPr>
              <w:pStyle w:val="TAC"/>
              <w:rPr>
                <w:rFonts w:cs="Arial"/>
                <w:szCs w:val="18"/>
              </w:rPr>
            </w:pPr>
            <w:r w:rsidRPr="006F0B54">
              <w:rPr>
                <w:rFonts w:cs="Arial"/>
                <w:szCs w:val="18"/>
              </w:rPr>
              <w:t xml:space="preserve">10 </w:t>
            </w:r>
          </w:p>
        </w:tc>
      </w:tr>
      <w:tr w:rsidR="00B70E77" w:rsidRPr="006F0B54" w14:paraId="35942EF0" w14:textId="77777777" w:rsidTr="00B70E77">
        <w:trPr>
          <w:cantSplit/>
          <w:jc w:val="center"/>
        </w:trPr>
        <w:tc>
          <w:tcPr>
            <w:tcW w:w="1412" w:type="dxa"/>
            <w:tcBorders>
              <w:bottom w:val="nil"/>
            </w:tcBorders>
            <w:shd w:val="clear" w:color="auto" w:fill="auto"/>
          </w:tcPr>
          <w:p w14:paraId="4EA87ADE" w14:textId="0AA18A77" w:rsidR="00B70E77" w:rsidRPr="006F0B54" w:rsidRDefault="00B70E77" w:rsidP="00B70E77">
            <w:pPr>
              <w:pStyle w:val="TAL"/>
              <w:rPr>
                <w:rFonts w:cs="Arial"/>
                <w:szCs w:val="18"/>
              </w:rPr>
            </w:pPr>
            <w:r w:rsidRPr="006F0B54">
              <w:rPr>
                <w:rFonts w:cs="Arial"/>
                <w:szCs w:val="18"/>
              </w:rPr>
              <w:t>Frequency</w:t>
            </w:r>
          </w:p>
        </w:tc>
        <w:tc>
          <w:tcPr>
            <w:tcW w:w="3685" w:type="dxa"/>
          </w:tcPr>
          <w:p w14:paraId="307E846B" w14:textId="77777777" w:rsidR="00B70E77" w:rsidRPr="006F0B54" w:rsidRDefault="00B70E77" w:rsidP="00B70E77">
            <w:pPr>
              <w:pStyle w:val="TAL"/>
              <w:rPr>
                <w:rFonts w:cs="Arial"/>
                <w:szCs w:val="18"/>
              </w:rPr>
            </w:pPr>
            <w:r w:rsidRPr="006F0B54">
              <w:rPr>
                <w:rFonts w:cs="Arial"/>
                <w:szCs w:val="18"/>
              </w:rPr>
              <w:t>RB assignment</w:t>
            </w:r>
          </w:p>
        </w:tc>
        <w:tc>
          <w:tcPr>
            <w:tcW w:w="4532" w:type="dxa"/>
            <w:gridSpan w:val="3"/>
          </w:tcPr>
          <w:p w14:paraId="00AADAAF" w14:textId="77777777" w:rsidR="00B70E77" w:rsidRPr="006F0B54" w:rsidRDefault="00B70E77" w:rsidP="00B70E77">
            <w:pPr>
              <w:pStyle w:val="TAC"/>
              <w:rPr>
                <w:rFonts w:eastAsiaTheme="minorEastAsia" w:cs="Arial"/>
                <w:szCs w:val="18"/>
              </w:rPr>
            </w:pPr>
            <w:r w:rsidRPr="006F0B54">
              <w:rPr>
                <w:rFonts w:cs="Arial"/>
              </w:rPr>
              <w:t>Full applicable test bandwidth</w:t>
            </w:r>
          </w:p>
        </w:tc>
      </w:tr>
      <w:tr w:rsidR="00B70E77" w:rsidRPr="006F0B54" w14:paraId="7C2786CF" w14:textId="77777777" w:rsidTr="00B70E77">
        <w:trPr>
          <w:cantSplit/>
          <w:jc w:val="center"/>
        </w:trPr>
        <w:tc>
          <w:tcPr>
            <w:tcW w:w="1412" w:type="dxa"/>
            <w:tcBorders>
              <w:top w:val="nil"/>
            </w:tcBorders>
            <w:shd w:val="clear" w:color="auto" w:fill="auto"/>
          </w:tcPr>
          <w:p w14:paraId="10D96BFB" w14:textId="7249C06F" w:rsidR="00B70E77" w:rsidRPr="006F0B54" w:rsidRDefault="00B70E77" w:rsidP="00B70E77">
            <w:pPr>
              <w:pStyle w:val="TAL"/>
              <w:rPr>
                <w:rFonts w:cs="Arial"/>
                <w:szCs w:val="18"/>
              </w:rPr>
            </w:pPr>
            <w:r w:rsidRPr="006F0B54">
              <w:rPr>
                <w:rFonts w:cs="Arial"/>
                <w:szCs w:val="18"/>
              </w:rPr>
              <w:t xml:space="preserve">domain resource </w:t>
            </w:r>
            <w:r w:rsidRPr="006F0B54">
              <w:t>assignment</w:t>
            </w:r>
          </w:p>
        </w:tc>
        <w:tc>
          <w:tcPr>
            <w:tcW w:w="3685" w:type="dxa"/>
          </w:tcPr>
          <w:p w14:paraId="0010435F" w14:textId="77777777" w:rsidR="00B70E77" w:rsidRPr="006F0B54" w:rsidRDefault="00B70E77" w:rsidP="00B70E77">
            <w:pPr>
              <w:pStyle w:val="TAL"/>
              <w:rPr>
                <w:rFonts w:cs="Arial"/>
                <w:szCs w:val="18"/>
              </w:rPr>
            </w:pPr>
            <w:r w:rsidRPr="006F0B54">
              <w:rPr>
                <w:rFonts w:cs="Arial"/>
                <w:szCs w:val="18"/>
              </w:rPr>
              <w:t>Frequency hopping</w:t>
            </w:r>
          </w:p>
        </w:tc>
        <w:tc>
          <w:tcPr>
            <w:tcW w:w="4532" w:type="dxa"/>
            <w:gridSpan w:val="3"/>
          </w:tcPr>
          <w:p w14:paraId="0AF5360F"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7FEAD733" w14:textId="77777777" w:rsidTr="00B70E77">
        <w:trPr>
          <w:cantSplit/>
          <w:jc w:val="center"/>
        </w:trPr>
        <w:tc>
          <w:tcPr>
            <w:tcW w:w="5097" w:type="dxa"/>
            <w:gridSpan w:val="2"/>
            <w:shd w:val="clear" w:color="auto" w:fill="auto"/>
          </w:tcPr>
          <w:p w14:paraId="136BA4E3" w14:textId="77777777" w:rsidR="00B70E77" w:rsidRPr="006F0B54" w:rsidRDefault="00B70E77" w:rsidP="00B70E77">
            <w:pPr>
              <w:pStyle w:val="TAL"/>
              <w:rPr>
                <w:rFonts w:cs="Arial"/>
                <w:szCs w:val="18"/>
              </w:rPr>
            </w:pPr>
            <w:r w:rsidRPr="006F0B54">
              <w:rPr>
                <w:rFonts w:eastAsia="Batang"/>
              </w:rPr>
              <w:t>TPMI index</w:t>
            </w:r>
            <w:r w:rsidRPr="006F0B54">
              <w:t xml:space="preserve"> for 2Tx two layer spatial multiplexing transmission </w:t>
            </w:r>
          </w:p>
        </w:tc>
        <w:tc>
          <w:tcPr>
            <w:tcW w:w="4532" w:type="dxa"/>
            <w:gridSpan w:val="3"/>
            <w:shd w:val="clear" w:color="auto" w:fill="auto"/>
          </w:tcPr>
          <w:p w14:paraId="23A15948" w14:textId="77777777" w:rsidR="00B70E77" w:rsidRPr="006F0B54" w:rsidRDefault="00B70E77" w:rsidP="00B70E77">
            <w:pPr>
              <w:pStyle w:val="TAC"/>
              <w:rPr>
                <w:rFonts w:cs="Arial"/>
                <w:szCs w:val="18"/>
              </w:rPr>
            </w:pPr>
            <w:r w:rsidRPr="006F0B54">
              <w:rPr>
                <w:rFonts w:cs="Arial"/>
              </w:rPr>
              <w:t>0</w:t>
            </w:r>
          </w:p>
        </w:tc>
      </w:tr>
      <w:tr w:rsidR="00B70E77" w:rsidRPr="006F0B54" w14:paraId="4709E514" w14:textId="77777777" w:rsidTr="00B70E77">
        <w:trPr>
          <w:cantSplit/>
          <w:jc w:val="center"/>
        </w:trPr>
        <w:tc>
          <w:tcPr>
            <w:tcW w:w="5097" w:type="dxa"/>
            <w:gridSpan w:val="2"/>
          </w:tcPr>
          <w:p w14:paraId="6F4EBAA2" w14:textId="77777777" w:rsidR="00B70E77" w:rsidRPr="006F0B54" w:rsidRDefault="00B70E77" w:rsidP="00B70E77">
            <w:pPr>
              <w:pStyle w:val="TAL"/>
              <w:rPr>
                <w:rFonts w:cs="Arial"/>
                <w:szCs w:val="18"/>
              </w:rPr>
            </w:pPr>
            <w:r w:rsidRPr="006F0B54">
              <w:rPr>
                <w:rFonts w:cs="Arial"/>
                <w:szCs w:val="18"/>
              </w:rPr>
              <w:t>Code block group based PUSCH transmission</w:t>
            </w:r>
          </w:p>
        </w:tc>
        <w:tc>
          <w:tcPr>
            <w:tcW w:w="4532" w:type="dxa"/>
            <w:gridSpan w:val="3"/>
          </w:tcPr>
          <w:p w14:paraId="3A5AC37A"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6C61B108" w14:textId="77777777" w:rsidTr="00B70E77">
        <w:trPr>
          <w:cantSplit/>
          <w:jc w:val="center"/>
        </w:trPr>
        <w:tc>
          <w:tcPr>
            <w:tcW w:w="1412" w:type="dxa"/>
            <w:tcBorders>
              <w:bottom w:val="nil"/>
            </w:tcBorders>
            <w:shd w:val="clear" w:color="auto" w:fill="auto"/>
          </w:tcPr>
          <w:p w14:paraId="61A60E39" w14:textId="64602035" w:rsidR="00B70E77" w:rsidRPr="006F0B54" w:rsidRDefault="00B70E77" w:rsidP="00B70E77">
            <w:pPr>
              <w:pStyle w:val="TAL"/>
            </w:pPr>
            <w:r w:rsidRPr="006F0B54">
              <w:t>PTRS</w:t>
            </w:r>
          </w:p>
        </w:tc>
        <w:tc>
          <w:tcPr>
            <w:tcW w:w="3685" w:type="dxa"/>
          </w:tcPr>
          <w:p w14:paraId="3A7C985E" w14:textId="77777777" w:rsidR="00B70E77" w:rsidRPr="006F0B54" w:rsidRDefault="00B70E77" w:rsidP="00B70E77">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131" w:type="dxa"/>
          </w:tcPr>
          <w:p w14:paraId="58EE2B0F" w14:textId="77777777" w:rsidR="00B70E77" w:rsidRPr="006F0B54" w:rsidRDefault="00B70E77" w:rsidP="00B70E77">
            <w:pPr>
              <w:pStyle w:val="TAC"/>
            </w:pPr>
            <w:r w:rsidRPr="006F0B54">
              <w:t>N.A.</w:t>
            </w:r>
          </w:p>
        </w:tc>
        <w:tc>
          <w:tcPr>
            <w:tcW w:w="2401" w:type="dxa"/>
            <w:gridSpan w:val="2"/>
          </w:tcPr>
          <w:p w14:paraId="43F6C148" w14:textId="679138FB" w:rsidR="00B70E77" w:rsidRPr="006F0B54" w:rsidRDefault="00B70E77" w:rsidP="00B70E77">
            <w:pPr>
              <w:pStyle w:val="TAC"/>
              <w:rPr>
                <w:rFonts w:cs="Arial"/>
                <w:szCs w:val="18"/>
              </w:rPr>
            </w:pPr>
            <w:r w:rsidRPr="006F0B54">
              <w:rPr>
                <w:rFonts w:cs="Arial"/>
                <w:i/>
                <w:iCs/>
                <w:szCs w:val="18"/>
              </w:rPr>
              <w:t>2</w:t>
            </w:r>
            <w:r>
              <w:rPr>
                <w:rFonts w:cs="Arial"/>
                <w:i/>
                <w:iCs/>
                <w:szCs w:val="18"/>
              </w:rPr>
              <w:t xml:space="preserve">, </w:t>
            </w:r>
            <w:r>
              <w:t>Disabled</w:t>
            </w:r>
          </w:p>
        </w:tc>
      </w:tr>
      <w:tr w:rsidR="00B70E77" w:rsidRPr="006F0B54" w14:paraId="1E65F41A" w14:textId="77777777" w:rsidTr="00B70E77">
        <w:trPr>
          <w:cantSplit/>
          <w:jc w:val="center"/>
        </w:trPr>
        <w:tc>
          <w:tcPr>
            <w:tcW w:w="1412" w:type="dxa"/>
            <w:tcBorders>
              <w:top w:val="nil"/>
            </w:tcBorders>
            <w:shd w:val="clear" w:color="auto" w:fill="auto"/>
          </w:tcPr>
          <w:p w14:paraId="7AD183DA" w14:textId="56C06CF7" w:rsidR="00B70E77" w:rsidRPr="006F0B54" w:rsidRDefault="00B70E77" w:rsidP="00B70E77">
            <w:pPr>
              <w:pStyle w:val="TAL"/>
              <w:rPr>
                <w:rFonts w:cs="Arial"/>
                <w:szCs w:val="18"/>
              </w:rPr>
            </w:pPr>
            <w:r w:rsidRPr="006F0B54">
              <w:t>configuration</w:t>
            </w:r>
          </w:p>
        </w:tc>
        <w:tc>
          <w:tcPr>
            <w:tcW w:w="3685" w:type="dxa"/>
          </w:tcPr>
          <w:p w14:paraId="52BC3D74" w14:textId="77777777" w:rsidR="00B70E77" w:rsidRPr="006F0B54" w:rsidRDefault="00B70E77" w:rsidP="00B70E77">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131" w:type="dxa"/>
          </w:tcPr>
          <w:p w14:paraId="1A8E5D57" w14:textId="77777777" w:rsidR="00B70E77" w:rsidRPr="006F0B54" w:rsidRDefault="00B70E77" w:rsidP="00B70E77">
            <w:pPr>
              <w:pStyle w:val="TAC"/>
              <w:rPr>
                <w:rFonts w:cs="Arial"/>
                <w:szCs w:val="18"/>
              </w:rPr>
            </w:pPr>
            <w:r w:rsidRPr="006F0B54">
              <w:rPr>
                <w:rFonts w:cs="Arial"/>
                <w:szCs w:val="18"/>
              </w:rPr>
              <w:t>N.A.</w:t>
            </w:r>
          </w:p>
        </w:tc>
        <w:tc>
          <w:tcPr>
            <w:tcW w:w="2401" w:type="dxa"/>
            <w:gridSpan w:val="2"/>
          </w:tcPr>
          <w:p w14:paraId="629F900B" w14:textId="4A446106" w:rsidR="00B70E77" w:rsidRPr="006F0B54" w:rsidRDefault="00B70E77" w:rsidP="00B70E77">
            <w:pPr>
              <w:pStyle w:val="TAC"/>
              <w:rPr>
                <w:rFonts w:eastAsiaTheme="minorEastAsia" w:cs="Arial"/>
                <w:szCs w:val="18"/>
              </w:rPr>
            </w:pPr>
            <w:r w:rsidRPr="006F0B54">
              <w:rPr>
                <w:rFonts w:eastAsiaTheme="minorEastAsia" w:cs="Arial"/>
                <w:szCs w:val="18"/>
              </w:rPr>
              <w:t>1</w:t>
            </w:r>
            <w:r>
              <w:rPr>
                <w:rFonts w:eastAsiaTheme="minorEastAsia" w:cs="Arial"/>
                <w:szCs w:val="18"/>
              </w:rPr>
              <w:t xml:space="preserve">, </w:t>
            </w:r>
            <w:r>
              <w:t>Disabled</w:t>
            </w:r>
          </w:p>
        </w:tc>
      </w:tr>
      <w:tr w:rsidR="00B70E77" w:rsidRPr="006F0B54" w14:paraId="19FFECFB" w14:textId="77777777" w:rsidTr="008250D8">
        <w:trPr>
          <w:cantSplit/>
          <w:jc w:val="center"/>
        </w:trPr>
        <w:tc>
          <w:tcPr>
            <w:tcW w:w="9629" w:type="dxa"/>
            <w:gridSpan w:val="5"/>
          </w:tcPr>
          <w:p w14:paraId="485257D2" w14:textId="2A7B2A0A" w:rsidR="00B70E77" w:rsidRPr="006F0B54" w:rsidRDefault="00B70E77" w:rsidP="00B70E77">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7151EF">
      <w:pPr>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20E57382"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t>8</w:t>
      </w:r>
      <w:r w:rsidRPr="006F0B54">
        <w:t>.2.1.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9D61550" w:rsidR="0017525C" w:rsidRPr="006F0B54" w:rsidRDefault="007151EF" w:rsidP="007151EF">
      <w:pPr>
        <w:pStyle w:val="B1"/>
        <w:rPr>
          <w:lang w:eastAsia="zh-CN"/>
        </w:rPr>
      </w:pPr>
      <w:r>
        <w:rPr>
          <w:lang w:eastAsia="zh-CN"/>
        </w:rPr>
        <w:tab/>
      </w:r>
      <w:r w:rsidR="0017525C"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17525C" w:rsidRPr="006F0B54">
        <w:rPr>
          <w:rFonts w:eastAsia="‚c‚e‚o“Á‘¾ƒSƒVƒbƒN‘Ì"/>
        </w:rPr>
        <w:t xml:space="preserve"> 8.2.1.4.2-2</w:t>
      </w:r>
      <w:r w:rsidR="0017525C"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A249A9" w14:textId="77777777" w:rsidTr="00B70E77">
        <w:trPr>
          <w:cantSplit/>
          <w:jc w:val="center"/>
        </w:trPr>
        <w:tc>
          <w:tcPr>
            <w:tcW w:w="1423" w:type="dxa"/>
            <w:tcBorders>
              <w:bottom w:val="single" w:sz="4" w:space="0" w:color="auto"/>
            </w:tcBorders>
          </w:tcPr>
          <w:p w14:paraId="291267AB" w14:textId="77777777" w:rsidR="0017525C" w:rsidRPr="006F0B54" w:rsidRDefault="0017525C" w:rsidP="00EE3C56">
            <w:pPr>
              <w:pStyle w:val="TAH"/>
              <w:rPr>
                <w:rFonts w:eastAsia="‚c‚e‚o“Á‘¾ƒSƒVƒbƒN‘Ì"/>
              </w:rPr>
            </w:pPr>
            <w:r w:rsidRPr="006F0B54">
              <w:t>BS type</w:t>
            </w:r>
          </w:p>
        </w:tc>
        <w:tc>
          <w:tcPr>
            <w:tcW w:w="1959" w:type="dxa"/>
            <w:tcBorders>
              <w:bottom w:val="single" w:sz="4" w:space="0" w:color="auto"/>
            </w:tcBorders>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B70E77" w:rsidRPr="006F0B54" w14:paraId="4593BFDA" w14:textId="77777777" w:rsidTr="00B70E77">
        <w:trPr>
          <w:cantSplit/>
          <w:jc w:val="center"/>
        </w:trPr>
        <w:tc>
          <w:tcPr>
            <w:tcW w:w="1423" w:type="dxa"/>
            <w:tcBorders>
              <w:bottom w:val="nil"/>
            </w:tcBorders>
            <w:shd w:val="clear" w:color="auto" w:fill="auto"/>
          </w:tcPr>
          <w:p w14:paraId="3BF09EFA" w14:textId="77777777" w:rsidR="00B70E77" w:rsidRPr="006F0B54" w:rsidRDefault="00B70E77" w:rsidP="00EE3C56">
            <w:pPr>
              <w:pStyle w:val="TAC"/>
              <w:rPr>
                <w:rFonts w:eastAsia="‚c‚e‚o“Á‘¾ƒSƒVƒbƒN‘Ì"/>
                <w:i/>
              </w:rPr>
            </w:pPr>
            <w:r w:rsidRPr="006F0B54">
              <w:rPr>
                <w:i/>
              </w:rPr>
              <w:t>BS type 1-O</w:t>
            </w:r>
          </w:p>
        </w:tc>
        <w:tc>
          <w:tcPr>
            <w:tcW w:w="1959" w:type="dxa"/>
            <w:tcBorders>
              <w:bottom w:val="nil"/>
            </w:tcBorders>
            <w:shd w:val="clear" w:color="auto" w:fill="auto"/>
          </w:tcPr>
          <w:p w14:paraId="190FBAB5" w14:textId="48991ACF" w:rsidR="00B70E77" w:rsidRPr="006F0B54" w:rsidRDefault="00B70E77"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B7A7C16"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74F712A8" w14:textId="482CB5E3" w:rsidR="00B70E77" w:rsidRPr="006F0B54" w:rsidRDefault="00B70E77" w:rsidP="00EE3C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B70E77" w:rsidRPr="006F0B54" w14:paraId="1BA94467" w14:textId="77777777" w:rsidTr="00B70E77">
        <w:trPr>
          <w:cantSplit/>
          <w:jc w:val="center"/>
        </w:trPr>
        <w:tc>
          <w:tcPr>
            <w:tcW w:w="1423" w:type="dxa"/>
            <w:tcBorders>
              <w:top w:val="nil"/>
              <w:bottom w:val="nil"/>
            </w:tcBorders>
            <w:shd w:val="clear" w:color="auto" w:fill="auto"/>
          </w:tcPr>
          <w:p w14:paraId="5033DBBF" w14:textId="77777777" w:rsidR="00B70E77" w:rsidRPr="006F0B54" w:rsidRDefault="00B70E77" w:rsidP="00EE3C56">
            <w:pPr>
              <w:pStyle w:val="TAC"/>
              <w:rPr>
                <w:i/>
              </w:rPr>
            </w:pPr>
          </w:p>
        </w:tc>
        <w:tc>
          <w:tcPr>
            <w:tcW w:w="1959" w:type="dxa"/>
            <w:tcBorders>
              <w:top w:val="nil"/>
              <w:bottom w:val="nil"/>
            </w:tcBorders>
            <w:shd w:val="clear" w:color="auto" w:fill="auto"/>
          </w:tcPr>
          <w:p w14:paraId="70820826"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477F8ADF"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02FF6A9A" w14:textId="73B3A889" w:rsidR="00B70E77" w:rsidRPr="006F0B54" w:rsidRDefault="00B70E77" w:rsidP="00EE3C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B70E77" w:rsidRPr="006F0B54" w14:paraId="2028E982" w14:textId="77777777" w:rsidTr="00B70E77">
        <w:trPr>
          <w:cantSplit/>
          <w:jc w:val="center"/>
        </w:trPr>
        <w:tc>
          <w:tcPr>
            <w:tcW w:w="1423" w:type="dxa"/>
            <w:tcBorders>
              <w:top w:val="nil"/>
              <w:bottom w:val="nil"/>
            </w:tcBorders>
            <w:shd w:val="clear" w:color="auto" w:fill="auto"/>
          </w:tcPr>
          <w:p w14:paraId="47B1EE93" w14:textId="77777777" w:rsidR="00B70E77" w:rsidRPr="006F0B54" w:rsidRDefault="00B70E77" w:rsidP="00EE3C56">
            <w:pPr>
              <w:pStyle w:val="TAC"/>
              <w:rPr>
                <w:i/>
              </w:rPr>
            </w:pPr>
          </w:p>
        </w:tc>
        <w:tc>
          <w:tcPr>
            <w:tcW w:w="1959" w:type="dxa"/>
            <w:tcBorders>
              <w:top w:val="nil"/>
              <w:bottom w:val="single" w:sz="4" w:space="0" w:color="auto"/>
            </w:tcBorders>
            <w:shd w:val="clear" w:color="auto" w:fill="auto"/>
          </w:tcPr>
          <w:p w14:paraId="101A4F01"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5C55856B"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57EC5294" w14:textId="08B8355C" w:rsidR="00B70E77" w:rsidRPr="006F0B54" w:rsidRDefault="00B70E77" w:rsidP="008F7BC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B70E77" w:rsidRPr="006F0B54" w14:paraId="26DB34CF" w14:textId="77777777" w:rsidTr="00B70E77">
        <w:trPr>
          <w:cantSplit/>
          <w:jc w:val="center"/>
        </w:trPr>
        <w:tc>
          <w:tcPr>
            <w:tcW w:w="1423" w:type="dxa"/>
            <w:tcBorders>
              <w:top w:val="nil"/>
              <w:bottom w:val="nil"/>
            </w:tcBorders>
            <w:shd w:val="clear" w:color="auto" w:fill="auto"/>
          </w:tcPr>
          <w:p w14:paraId="5C92EFB9" w14:textId="77777777" w:rsidR="00B70E77" w:rsidRPr="006F0B54" w:rsidRDefault="00B70E77" w:rsidP="00EE3C56">
            <w:pPr>
              <w:pStyle w:val="TAC"/>
              <w:rPr>
                <w:rFonts w:eastAsia="‚c‚e‚o“Á‘¾ƒSƒVƒbƒN‘Ì"/>
                <w:lang w:eastAsia="ja-JP"/>
              </w:rPr>
            </w:pPr>
          </w:p>
        </w:tc>
        <w:tc>
          <w:tcPr>
            <w:tcW w:w="1959" w:type="dxa"/>
            <w:tcBorders>
              <w:bottom w:val="nil"/>
            </w:tcBorders>
            <w:shd w:val="clear" w:color="auto" w:fill="auto"/>
          </w:tcPr>
          <w:p w14:paraId="0C0381B3" w14:textId="34A66040" w:rsidR="00B70E77" w:rsidRPr="006F0B54" w:rsidRDefault="00B70E77" w:rsidP="004707DA">
            <w:pPr>
              <w:pStyle w:val="TAC"/>
              <w:rPr>
                <w:rFonts w:eastAsia="‚c‚e‚o“Á‘¾ƒSƒVƒbƒN‘Ì" w:cs="v5.0.0"/>
              </w:rPr>
            </w:pPr>
            <w:r w:rsidRPr="006F0B54">
              <w:rPr>
                <w:rFonts w:eastAsia="‚c‚e‚o“Á‘¾ƒSƒVƒbƒN‘Ì"/>
                <w:lang w:eastAsia="ja-JP"/>
              </w:rPr>
              <w:t xml:space="preserve">30 </w:t>
            </w:r>
          </w:p>
        </w:tc>
        <w:tc>
          <w:tcPr>
            <w:tcW w:w="1985" w:type="dxa"/>
          </w:tcPr>
          <w:p w14:paraId="7D935C4E" w14:textId="77777777" w:rsidR="00B70E77" w:rsidRPr="006F0B54" w:rsidRDefault="00B70E77" w:rsidP="00EE3C56">
            <w:pPr>
              <w:pStyle w:val="TAC"/>
              <w:rPr>
                <w:rFonts w:eastAsia="‚c‚e‚o“Á‘¾ƒSƒVƒbƒN‘Ì" w:cs="v5.0.0"/>
              </w:rPr>
            </w:pPr>
            <w:r w:rsidRPr="006F0B54">
              <w:rPr>
                <w:rFonts w:eastAsia="‚c‚e‚o“Á‘¾ƒSƒVƒbƒN‘Ì" w:cs="v5.0.0"/>
              </w:rPr>
              <w:t>10</w:t>
            </w:r>
          </w:p>
        </w:tc>
        <w:tc>
          <w:tcPr>
            <w:tcW w:w="3402" w:type="dxa"/>
          </w:tcPr>
          <w:p w14:paraId="194929F4" w14:textId="35595A4A" w:rsidR="00B70E77" w:rsidRPr="006F0B54" w:rsidRDefault="00B70E77" w:rsidP="00EE3C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B70E77" w:rsidRPr="006F0B54" w14:paraId="7727D32E" w14:textId="77777777" w:rsidTr="00B70E77">
        <w:trPr>
          <w:cantSplit/>
          <w:jc w:val="center"/>
        </w:trPr>
        <w:tc>
          <w:tcPr>
            <w:tcW w:w="1423" w:type="dxa"/>
            <w:tcBorders>
              <w:top w:val="nil"/>
              <w:bottom w:val="nil"/>
            </w:tcBorders>
            <w:shd w:val="clear" w:color="auto" w:fill="auto"/>
          </w:tcPr>
          <w:p w14:paraId="4285A16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1B8D8260" w14:textId="77777777" w:rsidR="00B70E77" w:rsidRPr="006F0B54" w:rsidRDefault="00B70E77" w:rsidP="00EE3C56">
            <w:pPr>
              <w:pStyle w:val="TAC"/>
              <w:rPr>
                <w:rFonts w:eastAsia="‚c‚e‚o“Á‘¾ƒSƒVƒbƒN‘Ì"/>
                <w:lang w:eastAsia="ja-JP"/>
              </w:rPr>
            </w:pPr>
          </w:p>
        </w:tc>
        <w:tc>
          <w:tcPr>
            <w:tcW w:w="1985" w:type="dxa"/>
          </w:tcPr>
          <w:p w14:paraId="1ECF58D2" w14:textId="77777777" w:rsidR="00B70E77" w:rsidRPr="006F0B54" w:rsidRDefault="00B70E77" w:rsidP="00EE3C56">
            <w:pPr>
              <w:pStyle w:val="TAC"/>
              <w:rPr>
                <w:rFonts w:eastAsia="‚c‚e‚o“Á‘¾ƒSƒVƒbƒN‘Ì" w:cs="v5.0.0"/>
              </w:rPr>
            </w:pPr>
            <w:r w:rsidRPr="006F0B54">
              <w:rPr>
                <w:rFonts w:eastAsia="‚c‚e‚o“Á‘¾ƒSƒVƒbƒN‘Ì" w:cs="v5.0.0"/>
              </w:rPr>
              <w:t>20</w:t>
            </w:r>
          </w:p>
        </w:tc>
        <w:tc>
          <w:tcPr>
            <w:tcW w:w="3402" w:type="dxa"/>
          </w:tcPr>
          <w:p w14:paraId="138F2FC2" w14:textId="32CA2F94" w:rsidR="00B70E77" w:rsidRPr="006F0B54" w:rsidRDefault="00B70E77" w:rsidP="00EE3C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B70E77" w:rsidRPr="006F0B54" w14:paraId="16F52F4E" w14:textId="77777777" w:rsidTr="00B70E77">
        <w:trPr>
          <w:cantSplit/>
          <w:jc w:val="center"/>
        </w:trPr>
        <w:tc>
          <w:tcPr>
            <w:tcW w:w="1423" w:type="dxa"/>
            <w:tcBorders>
              <w:top w:val="nil"/>
              <w:bottom w:val="nil"/>
            </w:tcBorders>
            <w:shd w:val="clear" w:color="auto" w:fill="auto"/>
          </w:tcPr>
          <w:p w14:paraId="4DDD844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46282EF2" w14:textId="77777777" w:rsidR="00B70E77" w:rsidRPr="006F0B54" w:rsidRDefault="00B70E77" w:rsidP="00EE3C56">
            <w:pPr>
              <w:pStyle w:val="TAC"/>
              <w:rPr>
                <w:rFonts w:eastAsia="‚c‚e‚o“Á‘¾ƒSƒVƒbƒN‘Ì"/>
                <w:lang w:eastAsia="ja-JP"/>
              </w:rPr>
            </w:pPr>
          </w:p>
        </w:tc>
        <w:tc>
          <w:tcPr>
            <w:tcW w:w="1985" w:type="dxa"/>
          </w:tcPr>
          <w:p w14:paraId="0E9DD8A0" w14:textId="77777777" w:rsidR="00B70E77" w:rsidRPr="006F0B54" w:rsidRDefault="00B70E77" w:rsidP="00EE3C56">
            <w:pPr>
              <w:pStyle w:val="TAC"/>
              <w:rPr>
                <w:rFonts w:eastAsia="‚c‚e‚o“Á‘¾ƒSƒVƒbƒN‘Ì" w:cs="v5.0.0"/>
              </w:rPr>
            </w:pPr>
            <w:r w:rsidRPr="006F0B54">
              <w:rPr>
                <w:rFonts w:eastAsia="‚c‚e‚o“Á‘¾ƒSƒVƒbƒN‘Ì" w:cs="v5.0.0"/>
              </w:rPr>
              <w:t>40</w:t>
            </w:r>
          </w:p>
        </w:tc>
        <w:tc>
          <w:tcPr>
            <w:tcW w:w="3402" w:type="dxa"/>
          </w:tcPr>
          <w:p w14:paraId="588C3C61" w14:textId="241887C3" w:rsidR="00B70E77" w:rsidRPr="006F0B54" w:rsidRDefault="00B70E77" w:rsidP="00EE3C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B70E77" w:rsidRPr="006F0B54" w14:paraId="19B6033E" w14:textId="77777777" w:rsidTr="00B70E77">
        <w:trPr>
          <w:cantSplit/>
          <w:jc w:val="center"/>
        </w:trPr>
        <w:tc>
          <w:tcPr>
            <w:tcW w:w="1423" w:type="dxa"/>
            <w:tcBorders>
              <w:top w:val="nil"/>
              <w:bottom w:val="single" w:sz="4" w:space="0" w:color="auto"/>
            </w:tcBorders>
            <w:shd w:val="clear" w:color="auto" w:fill="auto"/>
          </w:tcPr>
          <w:p w14:paraId="5724838C" w14:textId="77777777" w:rsidR="00B70E77" w:rsidRPr="006F0B54" w:rsidRDefault="00B70E77" w:rsidP="00EE3C56">
            <w:pPr>
              <w:pStyle w:val="TAC"/>
              <w:rPr>
                <w:rFonts w:eastAsia="‚c‚e‚o“Á‘¾ƒSƒVƒbƒN‘Ì"/>
                <w:lang w:eastAsia="ja-JP"/>
              </w:rPr>
            </w:pPr>
          </w:p>
        </w:tc>
        <w:tc>
          <w:tcPr>
            <w:tcW w:w="1959" w:type="dxa"/>
            <w:tcBorders>
              <w:top w:val="nil"/>
              <w:bottom w:val="single" w:sz="4" w:space="0" w:color="auto"/>
            </w:tcBorders>
            <w:shd w:val="clear" w:color="auto" w:fill="auto"/>
          </w:tcPr>
          <w:p w14:paraId="2ED78540" w14:textId="77777777" w:rsidR="00B70E77" w:rsidRPr="006F0B54" w:rsidRDefault="00B70E77" w:rsidP="00EE3C56">
            <w:pPr>
              <w:pStyle w:val="TAC"/>
              <w:rPr>
                <w:rFonts w:eastAsia="‚c‚e‚o“Á‘¾ƒSƒVƒbƒN‘Ì"/>
                <w:lang w:eastAsia="ja-JP"/>
              </w:rPr>
            </w:pPr>
          </w:p>
        </w:tc>
        <w:tc>
          <w:tcPr>
            <w:tcW w:w="1985" w:type="dxa"/>
          </w:tcPr>
          <w:p w14:paraId="1D1FB79A" w14:textId="77777777" w:rsidR="00B70E77" w:rsidRPr="006F0B54" w:rsidRDefault="00B70E77" w:rsidP="00EE3C56">
            <w:pPr>
              <w:pStyle w:val="TAC"/>
              <w:rPr>
                <w:rFonts w:eastAsia="‚c‚e‚o“Á‘¾ƒSƒVƒbƒN‘Ì" w:cs="v5.0.0"/>
              </w:rPr>
            </w:pPr>
            <w:r w:rsidRPr="006F0B54">
              <w:rPr>
                <w:rFonts w:eastAsia="‚c‚e‚o“Á‘¾ƒSƒVƒbƒN‘Ì" w:cs="v5.0.0"/>
              </w:rPr>
              <w:t>100</w:t>
            </w:r>
          </w:p>
        </w:tc>
        <w:tc>
          <w:tcPr>
            <w:tcW w:w="3402" w:type="dxa"/>
          </w:tcPr>
          <w:p w14:paraId="64D35022" w14:textId="593C8842" w:rsidR="00B70E77" w:rsidRPr="006F0B54" w:rsidRDefault="00B70E77" w:rsidP="00EE3C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B70E77" w:rsidRPr="006F0B54" w14:paraId="26A40AF3" w14:textId="77777777" w:rsidTr="00B70E77">
        <w:trPr>
          <w:cantSplit/>
          <w:jc w:val="center"/>
        </w:trPr>
        <w:tc>
          <w:tcPr>
            <w:tcW w:w="1423" w:type="dxa"/>
            <w:tcBorders>
              <w:bottom w:val="nil"/>
            </w:tcBorders>
            <w:shd w:val="clear" w:color="auto" w:fill="auto"/>
          </w:tcPr>
          <w:p w14:paraId="76A721A9" w14:textId="77777777" w:rsidR="00B70E77" w:rsidRPr="006F0B54" w:rsidRDefault="00B70E77"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14:paraId="04C33CD2" w14:textId="6DC7440D" w:rsidR="00B70E77" w:rsidRPr="006F0B54" w:rsidRDefault="00B70E77"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5100F178" w14:textId="77777777" w:rsidR="00B70E77" w:rsidRPr="006F0B54" w:rsidRDefault="00B70E77"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2C3C76BD" w14:textId="75DEC4D4"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B70E77" w:rsidRPr="006F0B54" w14:paraId="5E9BA8FB" w14:textId="77777777" w:rsidTr="00B70E77">
        <w:trPr>
          <w:cantSplit/>
          <w:jc w:val="center"/>
        </w:trPr>
        <w:tc>
          <w:tcPr>
            <w:tcW w:w="1423" w:type="dxa"/>
            <w:tcBorders>
              <w:top w:val="nil"/>
              <w:bottom w:val="nil"/>
            </w:tcBorders>
            <w:shd w:val="clear" w:color="auto" w:fill="auto"/>
          </w:tcPr>
          <w:p w14:paraId="7E44E164" w14:textId="77777777" w:rsidR="00B70E77" w:rsidRPr="006F0B54" w:rsidRDefault="00B70E77" w:rsidP="00F03558">
            <w:pPr>
              <w:pStyle w:val="TAC"/>
              <w:rPr>
                <w:i/>
              </w:rPr>
            </w:pPr>
          </w:p>
        </w:tc>
        <w:tc>
          <w:tcPr>
            <w:tcW w:w="1959" w:type="dxa"/>
            <w:tcBorders>
              <w:top w:val="nil"/>
              <w:bottom w:val="single" w:sz="4" w:space="0" w:color="auto"/>
            </w:tcBorders>
            <w:shd w:val="clear" w:color="auto" w:fill="auto"/>
          </w:tcPr>
          <w:p w14:paraId="3387C6B8" w14:textId="77777777" w:rsidR="00B70E77" w:rsidRPr="006F0B54" w:rsidRDefault="00B70E77" w:rsidP="00F03558">
            <w:pPr>
              <w:pStyle w:val="TAC"/>
              <w:rPr>
                <w:lang w:eastAsia="zh-CN"/>
              </w:rPr>
            </w:pPr>
          </w:p>
        </w:tc>
        <w:tc>
          <w:tcPr>
            <w:tcW w:w="1985" w:type="dxa"/>
          </w:tcPr>
          <w:p w14:paraId="7ADF5163"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4424D48" w14:textId="211FC09E"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6EF3621B" w14:textId="77777777" w:rsidTr="00B70E77">
        <w:trPr>
          <w:cantSplit/>
          <w:jc w:val="center"/>
        </w:trPr>
        <w:tc>
          <w:tcPr>
            <w:tcW w:w="1423" w:type="dxa"/>
            <w:tcBorders>
              <w:top w:val="nil"/>
              <w:bottom w:val="nil"/>
            </w:tcBorders>
            <w:shd w:val="clear" w:color="auto" w:fill="auto"/>
          </w:tcPr>
          <w:p w14:paraId="14AE9F9F" w14:textId="77777777" w:rsidR="00B70E77" w:rsidRPr="006F0B54" w:rsidRDefault="00B70E77" w:rsidP="00F03558">
            <w:pPr>
              <w:pStyle w:val="TAC"/>
              <w:rPr>
                <w:rFonts w:eastAsia="‚c‚e‚o“Á‘¾ƒSƒVƒbƒN‘Ì"/>
              </w:rPr>
            </w:pPr>
          </w:p>
        </w:tc>
        <w:tc>
          <w:tcPr>
            <w:tcW w:w="1959" w:type="dxa"/>
            <w:tcBorders>
              <w:bottom w:val="nil"/>
            </w:tcBorders>
            <w:shd w:val="clear" w:color="auto" w:fill="auto"/>
          </w:tcPr>
          <w:p w14:paraId="0A2E4299" w14:textId="108A8789" w:rsidR="00B70E77" w:rsidRPr="006F0B54" w:rsidRDefault="00B70E77"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2BBDA506"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570AEEC" w14:textId="5C917523"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B70E77" w:rsidRPr="006F0B54" w14:paraId="6448AD9C" w14:textId="77777777" w:rsidTr="00B70E77">
        <w:trPr>
          <w:cantSplit/>
          <w:jc w:val="center"/>
        </w:trPr>
        <w:tc>
          <w:tcPr>
            <w:tcW w:w="1423" w:type="dxa"/>
            <w:tcBorders>
              <w:top w:val="nil"/>
              <w:bottom w:val="nil"/>
            </w:tcBorders>
            <w:shd w:val="clear" w:color="auto" w:fill="auto"/>
          </w:tcPr>
          <w:p w14:paraId="0A07A5DD" w14:textId="77777777" w:rsidR="00B70E77" w:rsidRPr="006F0B54" w:rsidRDefault="00B70E77" w:rsidP="00F03558">
            <w:pPr>
              <w:pStyle w:val="TAC"/>
              <w:rPr>
                <w:rFonts w:eastAsia="‚c‚e‚o“Á‘¾ƒSƒVƒbƒN‘Ì"/>
              </w:rPr>
            </w:pPr>
          </w:p>
        </w:tc>
        <w:tc>
          <w:tcPr>
            <w:tcW w:w="1959" w:type="dxa"/>
            <w:tcBorders>
              <w:top w:val="nil"/>
              <w:bottom w:val="nil"/>
            </w:tcBorders>
            <w:shd w:val="clear" w:color="auto" w:fill="auto"/>
          </w:tcPr>
          <w:p w14:paraId="6272D318" w14:textId="77777777" w:rsidR="00B70E77" w:rsidRPr="006F0B54" w:rsidRDefault="00B70E77" w:rsidP="00F03558">
            <w:pPr>
              <w:pStyle w:val="TAC"/>
              <w:rPr>
                <w:rFonts w:cs="v5.0.0"/>
                <w:lang w:eastAsia="zh-CN"/>
              </w:rPr>
            </w:pPr>
          </w:p>
        </w:tc>
        <w:tc>
          <w:tcPr>
            <w:tcW w:w="1985" w:type="dxa"/>
          </w:tcPr>
          <w:p w14:paraId="6A192851"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22C9B24" w14:textId="2280B390"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3E7278FD" w14:textId="77777777" w:rsidTr="00B70E77">
        <w:trPr>
          <w:cantSplit/>
          <w:jc w:val="center"/>
        </w:trPr>
        <w:tc>
          <w:tcPr>
            <w:tcW w:w="1423" w:type="dxa"/>
            <w:tcBorders>
              <w:top w:val="nil"/>
            </w:tcBorders>
            <w:shd w:val="clear" w:color="auto" w:fill="auto"/>
          </w:tcPr>
          <w:p w14:paraId="53392B56" w14:textId="77777777" w:rsidR="00B70E77" w:rsidRPr="006F0B54" w:rsidRDefault="00B70E77" w:rsidP="00F03558">
            <w:pPr>
              <w:pStyle w:val="TAC"/>
              <w:rPr>
                <w:rFonts w:eastAsia="‚c‚e‚o“Á‘¾ƒSƒVƒbƒN‘Ì"/>
              </w:rPr>
            </w:pPr>
          </w:p>
        </w:tc>
        <w:tc>
          <w:tcPr>
            <w:tcW w:w="1959" w:type="dxa"/>
            <w:tcBorders>
              <w:top w:val="nil"/>
            </w:tcBorders>
            <w:shd w:val="clear" w:color="auto" w:fill="auto"/>
          </w:tcPr>
          <w:p w14:paraId="53407123" w14:textId="77777777" w:rsidR="00B70E77" w:rsidRPr="006F0B54" w:rsidRDefault="00B70E77" w:rsidP="00F03558">
            <w:pPr>
              <w:pStyle w:val="TAC"/>
              <w:rPr>
                <w:rFonts w:cs="v5.0.0"/>
                <w:lang w:eastAsia="zh-CN"/>
              </w:rPr>
            </w:pPr>
          </w:p>
        </w:tc>
        <w:tc>
          <w:tcPr>
            <w:tcW w:w="1985" w:type="dxa"/>
          </w:tcPr>
          <w:p w14:paraId="6A411EF5"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200</w:t>
            </w:r>
          </w:p>
        </w:tc>
        <w:tc>
          <w:tcPr>
            <w:tcW w:w="3402" w:type="dxa"/>
          </w:tcPr>
          <w:p w14:paraId="5F4D95A3" w14:textId="0D46745A"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511E0B" w:rsidRPr="006F0B54" w14:paraId="2C0456CE" w14:textId="77777777" w:rsidTr="008250D8">
        <w:trPr>
          <w:cantSplit/>
          <w:jc w:val="center"/>
        </w:trPr>
        <w:tc>
          <w:tcPr>
            <w:tcW w:w="8769" w:type="dxa"/>
            <w:gridSpan w:val="4"/>
          </w:tcPr>
          <w:p w14:paraId="0AF05030" w14:textId="7D92024F"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404102A0" w14:textId="7A27EA4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665" w:name="_Toc21101388"/>
      <w:bookmarkStart w:id="1666" w:name="_Toc29810427"/>
      <w:bookmarkStart w:id="1667" w:name="_Toc37273704"/>
      <w:bookmarkStart w:id="1668" w:name="_Toc45885022"/>
      <w:r w:rsidRPr="006F0B54">
        <w:t>8.2.1.5</w:t>
      </w:r>
      <w:r w:rsidRPr="006F0B54">
        <w:tab/>
        <w:t>Test Requirement</w:t>
      </w:r>
      <w:bookmarkEnd w:id="1665"/>
      <w:bookmarkEnd w:id="1666"/>
      <w:bookmarkEnd w:id="1667"/>
      <w:bookmarkEnd w:id="1668"/>
    </w:p>
    <w:p w14:paraId="637BA2D2" w14:textId="77777777" w:rsidR="0017525C" w:rsidRPr="006F0B54" w:rsidRDefault="0017525C" w:rsidP="0017525C">
      <w:pPr>
        <w:pStyle w:val="Heading5"/>
        <w:rPr>
          <w:rFonts w:cs="Arial"/>
          <w:i/>
          <w:iCs/>
          <w:szCs w:val="22"/>
          <w:lang w:eastAsia="zh-CN"/>
        </w:rPr>
      </w:pPr>
      <w:bookmarkStart w:id="1669" w:name="_Toc21101389"/>
      <w:bookmarkStart w:id="1670" w:name="_Toc29810428"/>
      <w:bookmarkStart w:id="1671" w:name="_Toc37273705"/>
      <w:bookmarkStart w:id="1672" w:name="_Toc45885023"/>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669"/>
      <w:bookmarkEnd w:id="1670"/>
      <w:bookmarkEnd w:id="1671"/>
      <w:bookmarkEnd w:id="1672"/>
    </w:p>
    <w:p w14:paraId="19223486" w14:textId="1C74FCBC" w:rsidR="0017525C" w:rsidRPr="006F0B54" w:rsidRDefault="0017525C" w:rsidP="0017525C">
      <w:r w:rsidRPr="006F0B54">
        <w:t xml:space="preserve">The throughput measured according to </w:t>
      </w:r>
      <w:r w:rsidR="008250D8" w:rsidRPr="006F0B54">
        <w:t>clause</w:t>
      </w:r>
      <w:r w:rsidR="008250D8">
        <w:t> </w:t>
      </w:r>
      <w:r w:rsidR="008250D8" w:rsidRPr="006F0B54">
        <w:t>8</w:t>
      </w:r>
      <w:r w:rsidRPr="006F0B54">
        <w:t xml:space="preserve">.2.1.4.2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jc w:val="center"/>
        <w:tblLayout w:type="fixed"/>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B70E77">
        <w:trPr>
          <w:cantSplit/>
          <w:jc w:val="center"/>
        </w:trPr>
        <w:tc>
          <w:tcPr>
            <w:tcW w:w="1007" w:type="dxa"/>
            <w:tcBorders>
              <w:bottom w:val="single" w:sz="4" w:space="0" w:color="auto"/>
            </w:tcBorders>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3CA2DD8" w14:textId="77777777" w:rsidR="0014749C" w:rsidRPr="006F0B54" w:rsidRDefault="0014749C" w:rsidP="004A2563">
            <w:pPr>
              <w:pStyle w:val="TAH"/>
            </w:pPr>
            <w:r w:rsidRPr="006F0B54">
              <w:t>Number of demodulation branches</w:t>
            </w:r>
          </w:p>
        </w:tc>
        <w:tc>
          <w:tcPr>
            <w:tcW w:w="831" w:type="dxa"/>
          </w:tcPr>
          <w:p w14:paraId="5E4DA024" w14:textId="77777777" w:rsidR="0014749C" w:rsidRPr="006F0B54" w:rsidRDefault="0014749C" w:rsidP="004A2563">
            <w:pPr>
              <w:pStyle w:val="TAH"/>
            </w:pPr>
            <w:r w:rsidRPr="006F0B54">
              <w:t>Cyclic prefix</w:t>
            </w:r>
          </w:p>
        </w:tc>
        <w:tc>
          <w:tcPr>
            <w:tcW w:w="1794"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469DD40" w14:textId="77777777" w:rsidR="0014749C" w:rsidRPr="006F0B54" w:rsidRDefault="0014749C" w:rsidP="004A2563">
            <w:pPr>
              <w:pStyle w:val="TAH"/>
            </w:pPr>
            <w:r w:rsidRPr="006F0B54">
              <w:t>Fraction of maximum throughput</w:t>
            </w:r>
          </w:p>
        </w:tc>
        <w:tc>
          <w:tcPr>
            <w:tcW w:w="1418"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059"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B70E77" w:rsidRPr="006F0B54" w14:paraId="569369C1" w14:textId="77777777" w:rsidTr="00B70E77">
        <w:trPr>
          <w:cantSplit/>
          <w:jc w:val="center"/>
        </w:trPr>
        <w:tc>
          <w:tcPr>
            <w:tcW w:w="1007" w:type="dxa"/>
            <w:tcBorders>
              <w:bottom w:val="nil"/>
            </w:tcBorders>
            <w:shd w:val="clear" w:color="auto" w:fill="auto"/>
          </w:tcPr>
          <w:p w14:paraId="1CC16AF3" w14:textId="77777777" w:rsidR="00B70E77" w:rsidRPr="006F0B54" w:rsidRDefault="00B70E77" w:rsidP="004A2563">
            <w:pPr>
              <w:pStyle w:val="TAC"/>
            </w:pPr>
            <w:r w:rsidRPr="006F0B54">
              <w:t>1</w:t>
            </w:r>
          </w:p>
        </w:tc>
        <w:tc>
          <w:tcPr>
            <w:tcW w:w="1396" w:type="dxa"/>
            <w:tcBorders>
              <w:bottom w:val="nil"/>
            </w:tcBorders>
            <w:shd w:val="clear" w:color="auto" w:fill="auto"/>
          </w:tcPr>
          <w:p w14:paraId="4330C046" w14:textId="77777777" w:rsidR="00B70E77" w:rsidRPr="006F0B54" w:rsidRDefault="00B70E77" w:rsidP="004A2563">
            <w:pPr>
              <w:pStyle w:val="TAC"/>
            </w:pPr>
            <w:r w:rsidRPr="006F0B54">
              <w:t>2</w:t>
            </w:r>
          </w:p>
        </w:tc>
        <w:tc>
          <w:tcPr>
            <w:tcW w:w="831" w:type="dxa"/>
          </w:tcPr>
          <w:p w14:paraId="404D08A8" w14:textId="77777777" w:rsidR="00B70E77" w:rsidRPr="006F0B54" w:rsidRDefault="00B70E77" w:rsidP="004A2563">
            <w:pPr>
              <w:pStyle w:val="TAC"/>
              <w:rPr>
                <w:rFonts w:cs="Arial"/>
              </w:rPr>
            </w:pPr>
            <w:r w:rsidRPr="006F0B54">
              <w:rPr>
                <w:rFonts w:cs="Arial"/>
              </w:rPr>
              <w:t>Normal</w:t>
            </w:r>
          </w:p>
        </w:tc>
        <w:tc>
          <w:tcPr>
            <w:tcW w:w="1794" w:type="dxa"/>
          </w:tcPr>
          <w:p w14:paraId="6651FCF4" w14:textId="77777777" w:rsidR="00B70E77" w:rsidRPr="006F0B54" w:rsidRDefault="00B70E77" w:rsidP="004A2563">
            <w:pPr>
              <w:pStyle w:val="TAC"/>
            </w:pPr>
            <w:r w:rsidRPr="006F0B54">
              <w:t>TDLB100-400 Low</w:t>
            </w:r>
          </w:p>
        </w:tc>
        <w:tc>
          <w:tcPr>
            <w:tcW w:w="1176" w:type="dxa"/>
          </w:tcPr>
          <w:p w14:paraId="72621A5E" w14:textId="77777777" w:rsidR="00B70E77" w:rsidRPr="006F0B54" w:rsidRDefault="00B70E77" w:rsidP="004A2563">
            <w:pPr>
              <w:pStyle w:val="TAC"/>
            </w:pPr>
            <w:r w:rsidRPr="006F0B54">
              <w:t>70 %</w:t>
            </w:r>
          </w:p>
        </w:tc>
        <w:tc>
          <w:tcPr>
            <w:tcW w:w="1418" w:type="dxa"/>
          </w:tcPr>
          <w:p w14:paraId="389A8069" w14:textId="77777777" w:rsidR="00B70E77" w:rsidRPr="006F0B54" w:rsidRDefault="00B70E77" w:rsidP="004A2563">
            <w:pPr>
              <w:pStyle w:val="TAC"/>
            </w:pPr>
            <w:r w:rsidRPr="006F0B54">
              <w:t>G-FR1-A3-8</w:t>
            </w:r>
          </w:p>
        </w:tc>
        <w:tc>
          <w:tcPr>
            <w:tcW w:w="1096" w:type="dxa"/>
          </w:tcPr>
          <w:p w14:paraId="1A3D0427" w14:textId="77777777" w:rsidR="00B70E77" w:rsidRPr="006F0B54" w:rsidRDefault="00B70E77" w:rsidP="004A2563">
            <w:pPr>
              <w:pStyle w:val="TAC"/>
            </w:pPr>
            <w:r w:rsidRPr="006F0B54">
              <w:t>pos1</w:t>
            </w:r>
          </w:p>
        </w:tc>
        <w:tc>
          <w:tcPr>
            <w:tcW w:w="1059" w:type="dxa"/>
          </w:tcPr>
          <w:p w14:paraId="31D51500" w14:textId="19E64682" w:rsidR="00B70E77" w:rsidRPr="006F0B54" w:rsidRDefault="00B70E77" w:rsidP="004A2563">
            <w:pPr>
              <w:pStyle w:val="TAC"/>
            </w:pPr>
            <w:r w:rsidRPr="006F0B54">
              <w:t>-1.7</w:t>
            </w:r>
          </w:p>
        </w:tc>
      </w:tr>
      <w:tr w:rsidR="00B70E77" w:rsidRPr="006F0B54" w14:paraId="57E37B5D" w14:textId="77777777" w:rsidTr="00B70E77">
        <w:trPr>
          <w:cantSplit/>
          <w:jc w:val="center"/>
        </w:trPr>
        <w:tc>
          <w:tcPr>
            <w:tcW w:w="1007" w:type="dxa"/>
            <w:tcBorders>
              <w:top w:val="nil"/>
              <w:bottom w:val="nil"/>
            </w:tcBorders>
            <w:shd w:val="clear" w:color="auto" w:fill="auto"/>
          </w:tcPr>
          <w:p w14:paraId="704CF943" w14:textId="77777777" w:rsidR="00B70E77" w:rsidRPr="006F0B54" w:rsidRDefault="00B70E77" w:rsidP="004A2563">
            <w:pPr>
              <w:pStyle w:val="TAC"/>
            </w:pPr>
          </w:p>
        </w:tc>
        <w:tc>
          <w:tcPr>
            <w:tcW w:w="1396" w:type="dxa"/>
            <w:tcBorders>
              <w:top w:val="nil"/>
              <w:bottom w:val="nil"/>
            </w:tcBorders>
            <w:shd w:val="clear" w:color="auto" w:fill="auto"/>
          </w:tcPr>
          <w:p w14:paraId="54036B9C" w14:textId="77777777" w:rsidR="00B70E77" w:rsidRPr="006F0B54" w:rsidRDefault="00B70E77" w:rsidP="004A2563">
            <w:pPr>
              <w:pStyle w:val="TAC"/>
            </w:pPr>
          </w:p>
        </w:tc>
        <w:tc>
          <w:tcPr>
            <w:tcW w:w="831" w:type="dxa"/>
          </w:tcPr>
          <w:p w14:paraId="22442BA5" w14:textId="77777777" w:rsidR="00B70E77" w:rsidRPr="006F0B54" w:rsidRDefault="00B70E77" w:rsidP="004A2563">
            <w:pPr>
              <w:pStyle w:val="TAC"/>
              <w:rPr>
                <w:rFonts w:cs="Arial"/>
              </w:rPr>
            </w:pPr>
            <w:r w:rsidRPr="006F0B54">
              <w:rPr>
                <w:rFonts w:cs="Arial"/>
              </w:rPr>
              <w:t>Normal</w:t>
            </w:r>
          </w:p>
        </w:tc>
        <w:tc>
          <w:tcPr>
            <w:tcW w:w="1794" w:type="dxa"/>
          </w:tcPr>
          <w:p w14:paraId="2C4B28F7" w14:textId="77777777" w:rsidR="00B70E77" w:rsidRPr="006F0B54" w:rsidRDefault="00B70E77" w:rsidP="004A2563">
            <w:pPr>
              <w:pStyle w:val="TAC"/>
            </w:pPr>
            <w:r w:rsidRPr="006F0B54">
              <w:t>TDLC300-100 Low</w:t>
            </w:r>
          </w:p>
        </w:tc>
        <w:tc>
          <w:tcPr>
            <w:tcW w:w="1176" w:type="dxa"/>
          </w:tcPr>
          <w:p w14:paraId="5A6F6545" w14:textId="77777777" w:rsidR="00B70E77" w:rsidRPr="006F0B54" w:rsidRDefault="00B70E77" w:rsidP="004A2563">
            <w:pPr>
              <w:pStyle w:val="TAC"/>
            </w:pPr>
            <w:r w:rsidRPr="006F0B54">
              <w:t>70 %</w:t>
            </w:r>
          </w:p>
        </w:tc>
        <w:tc>
          <w:tcPr>
            <w:tcW w:w="1418" w:type="dxa"/>
          </w:tcPr>
          <w:p w14:paraId="7E8CE43A" w14:textId="77777777" w:rsidR="00B70E77" w:rsidRPr="006F0B54" w:rsidRDefault="00B70E77" w:rsidP="004A2563">
            <w:pPr>
              <w:pStyle w:val="TAC"/>
            </w:pPr>
            <w:r w:rsidRPr="006F0B54">
              <w:t>G-FR1-A4-8</w:t>
            </w:r>
          </w:p>
        </w:tc>
        <w:tc>
          <w:tcPr>
            <w:tcW w:w="1096" w:type="dxa"/>
          </w:tcPr>
          <w:p w14:paraId="7E1C6EF1" w14:textId="77777777" w:rsidR="00B70E77" w:rsidRPr="006F0B54" w:rsidRDefault="00B70E77" w:rsidP="004A2563">
            <w:pPr>
              <w:pStyle w:val="TAC"/>
            </w:pPr>
            <w:r w:rsidRPr="006F0B54">
              <w:t>pos1</w:t>
            </w:r>
          </w:p>
        </w:tc>
        <w:tc>
          <w:tcPr>
            <w:tcW w:w="1059" w:type="dxa"/>
          </w:tcPr>
          <w:p w14:paraId="23D906B8" w14:textId="5EFC5F6F" w:rsidR="00B70E77" w:rsidRPr="006F0B54" w:rsidRDefault="00B70E77" w:rsidP="004A2563">
            <w:pPr>
              <w:pStyle w:val="TAC"/>
            </w:pPr>
            <w:r w:rsidRPr="006F0B54">
              <w:t>10.7</w:t>
            </w:r>
          </w:p>
        </w:tc>
      </w:tr>
      <w:tr w:rsidR="00B70E77" w:rsidRPr="006F0B54" w14:paraId="4EF9E567" w14:textId="77777777" w:rsidTr="00B70E77">
        <w:trPr>
          <w:cantSplit/>
          <w:jc w:val="center"/>
        </w:trPr>
        <w:tc>
          <w:tcPr>
            <w:tcW w:w="1007" w:type="dxa"/>
            <w:tcBorders>
              <w:top w:val="nil"/>
              <w:bottom w:val="single" w:sz="4" w:space="0" w:color="auto"/>
            </w:tcBorders>
            <w:shd w:val="clear" w:color="auto" w:fill="auto"/>
          </w:tcPr>
          <w:p w14:paraId="4D0073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5544CFB" w14:textId="77777777" w:rsidR="00B70E77" w:rsidRPr="006F0B54" w:rsidRDefault="00B70E77" w:rsidP="004A2563">
            <w:pPr>
              <w:pStyle w:val="TAC"/>
            </w:pPr>
          </w:p>
        </w:tc>
        <w:tc>
          <w:tcPr>
            <w:tcW w:w="831" w:type="dxa"/>
          </w:tcPr>
          <w:p w14:paraId="2E1A0443" w14:textId="77777777" w:rsidR="00B70E77" w:rsidRPr="006F0B54" w:rsidRDefault="00B70E77" w:rsidP="004A2563">
            <w:pPr>
              <w:pStyle w:val="TAC"/>
              <w:rPr>
                <w:rFonts w:cs="Arial"/>
              </w:rPr>
            </w:pPr>
            <w:r w:rsidRPr="006F0B54">
              <w:rPr>
                <w:rFonts w:cs="Arial"/>
              </w:rPr>
              <w:t>Normal</w:t>
            </w:r>
          </w:p>
        </w:tc>
        <w:tc>
          <w:tcPr>
            <w:tcW w:w="1794" w:type="dxa"/>
          </w:tcPr>
          <w:p w14:paraId="37225854" w14:textId="77777777" w:rsidR="00B70E77" w:rsidRPr="006F0B54" w:rsidRDefault="00B70E77" w:rsidP="004A2563">
            <w:pPr>
              <w:pStyle w:val="TAC"/>
            </w:pPr>
            <w:r w:rsidRPr="006F0B54">
              <w:t>TDLA30-10 Low</w:t>
            </w:r>
          </w:p>
        </w:tc>
        <w:tc>
          <w:tcPr>
            <w:tcW w:w="1176" w:type="dxa"/>
          </w:tcPr>
          <w:p w14:paraId="3BA36E20" w14:textId="77777777" w:rsidR="00B70E77" w:rsidRPr="006F0B54" w:rsidRDefault="00B70E77" w:rsidP="004A2563">
            <w:pPr>
              <w:pStyle w:val="TAC"/>
            </w:pPr>
            <w:r w:rsidRPr="006F0B54">
              <w:t>70 %</w:t>
            </w:r>
          </w:p>
        </w:tc>
        <w:tc>
          <w:tcPr>
            <w:tcW w:w="1418" w:type="dxa"/>
          </w:tcPr>
          <w:p w14:paraId="07C492C7" w14:textId="77777777" w:rsidR="00B70E77" w:rsidRPr="006F0B54" w:rsidRDefault="00B70E77" w:rsidP="004A2563">
            <w:pPr>
              <w:pStyle w:val="TAC"/>
            </w:pPr>
            <w:r w:rsidRPr="006F0B54">
              <w:t>G-FR1-A5-8</w:t>
            </w:r>
          </w:p>
        </w:tc>
        <w:tc>
          <w:tcPr>
            <w:tcW w:w="1096" w:type="dxa"/>
          </w:tcPr>
          <w:p w14:paraId="1B3F84E8" w14:textId="77777777" w:rsidR="00B70E77" w:rsidRPr="006F0B54" w:rsidRDefault="00B70E77" w:rsidP="004A2563">
            <w:pPr>
              <w:pStyle w:val="TAC"/>
            </w:pPr>
            <w:r w:rsidRPr="006F0B54">
              <w:t>pos1</w:t>
            </w:r>
          </w:p>
        </w:tc>
        <w:tc>
          <w:tcPr>
            <w:tcW w:w="1059" w:type="dxa"/>
          </w:tcPr>
          <w:p w14:paraId="6EDA7CFD" w14:textId="07F40BFE" w:rsidR="00B70E77" w:rsidRPr="006F0B54" w:rsidRDefault="00B70E77" w:rsidP="004A2563">
            <w:pPr>
              <w:pStyle w:val="TAC"/>
            </w:pPr>
            <w:r w:rsidRPr="006F0B54">
              <w:t>12.9</w:t>
            </w:r>
          </w:p>
        </w:tc>
      </w:tr>
      <w:tr w:rsidR="00B70E77" w:rsidRPr="006F0B54" w14:paraId="0D20EB07" w14:textId="77777777" w:rsidTr="00B70E77">
        <w:trPr>
          <w:cantSplit/>
          <w:jc w:val="center"/>
        </w:trPr>
        <w:tc>
          <w:tcPr>
            <w:tcW w:w="1007" w:type="dxa"/>
            <w:tcBorders>
              <w:bottom w:val="nil"/>
            </w:tcBorders>
            <w:shd w:val="clear" w:color="auto" w:fill="auto"/>
          </w:tcPr>
          <w:p w14:paraId="63E2850B" w14:textId="77777777" w:rsidR="00B70E77" w:rsidRPr="006F0B54" w:rsidRDefault="00B70E77" w:rsidP="004A2563">
            <w:pPr>
              <w:pStyle w:val="TAC"/>
            </w:pPr>
            <w:r w:rsidRPr="006F0B54">
              <w:t>2</w:t>
            </w:r>
          </w:p>
        </w:tc>
        <w:tc>
          <w:tcPr>
            <w:tcW w:w="1396" w:type="dxa"/>
            <w:tcBorders>
              <w:bottom w:val="nil"/>
            </w:tcBorders>
            <w:shd w:val="clear" w:color="auto" w:fill="auto"/>
          </w:tcPr>
          <w:p w14:paraId="0416F508" w14:textId="77777777" w:rsidR="00B70E77" w:rsidRPr="006F0B54" w:rsidRDefault="00B70E77" w:rsidP="004A2563">
            <w:pPr>
              <w:pStyle w:val="TAC"/>
            </w:pPr>
            <w:r w:rsidRPr="006F0B54">
              <w:t>2</w:t>
            </w:r>
          </w:p>
        </w:tc>
        <w:tc>
          <w:tcPr>
            <w:tcW w:w="831" w:type="dxa"/>
          </w:tcPr>
          <w:p w14:paraId="7FC2D4F2" w14:textId="77777777" w:rsidR="00B70E77" w:rsidRPr="006F0B54" w:rsidRDefault="00B70E77" w:rsidP="004A2563">
            <w:pPr>
              <w:pStyle w:val="TAC"/>
              <w:rPr>
                <w:rFonts w:cs="Arial"/>
              </w:rPr>
            </w:pPr>
            <w:r w:rsidRPr="006F0B54">
              <w:rPr>
                <w:rFonts w:cs="Arial"/>
              </w:rPr>
              <w:t>Normal</w:t>
            </w:r>
          </w:p>
        </w:tc>
        <w:tc>
          <w:tcPr>
            <w:tcW w:w="1794" w:type="dxa"/>
          </w:tcPr>
          <w:p w14:paraId="70704C16" w14:textId="77777777" w:rsidR="00B70E77" w:rsidRPr="006F0B54" w:rsidRDefault="00B70E77" w:rsidP="004A2563">
            <w:pPr>
              <w:pStyle w:val="TAC"/>
            </w:pPr>
            <w:r w:rsidRPr="006F0B54">
              <w:t>TDLB100-400 Low</w:t>
            </w:r>
          </w:p>
        </w:tc>
        <w:tc>
          <w:tcPr>
            <w:tcW w:w="1176" w:type="dxa"/>
          </w:tcPr>
          <w:p w14:paraId="1F23D1B8" w14:textId="77777777" w:rsidR="00B70E77" w:rsidRPr="006F0B54" w:rsidRDefault="00B70E77" w:rsidP="004A2563">
            <w:pPr>
              <w:pStyle w:val="TAC"/>
            </w:pPr>
            <w:r w:rsidRPr="006F0B54">
              <w:t>70 %</w:t>
            </w:r>
          </w:p>
        </w:tc>
        <w:tc>
          <w:tcPr>
            <w:tcW w:w="1418" w:type="dxa"/>
          </w:tcPr>
          <w:p w14:paraId="3C313EB6" w14:textId="77777777" w:rsidR="00B70E77" w:rsidRPr="006F0B54" w:rsidRDefault="00B70E77" w:rsidP="004A2563">
            <w:pPr>
              <w:pStyle w:val="TAC"/>
            </w:pPr>
            <w:r w:rsidRPr="006F0B54">
              <w:rPr>
                <w:lang w:eastAsia="zh-CN"/>
              </w:rPr>
              <w:t>G-FR1-A3-22</w:t>
            </w:r>
          </w:p>
        </w:tc>
        <w:tc>
          <w:tcPr>
            <w:tcW w:w="1096" w:type="dxa"/>
          </w:tcPr>
          <w:p w14:paraId="483F8ECE" w14:textId="77777777" w:rsidR="00B70E77" w:rsidRPr="006F0B54" w:rsidRDefault="00B70E77" w:rsidP="004A2563">
            <w:pPr>
              <w:pStyle w:val="TAC"/>
            </w:pPr>
            <w:r w:rsidRPr="006F0B54">
              <w:t>pos1</w:t>
            </w:r>
          </w:p>
        </w:tc>
        <w:tc>
          <w:tcPr>
            <w:tcW w:w="1059" w:type="dxa"/>
          </w:tcPr>
          <w:p w14:paraId="495641A3" w14:textId="38CE7A37" w:rsidR="00B70E77" w:rsidRPr="006F0B54" w:rsidRDefault="00B70E77" w:rsidP="004A2563">
            <w:pPr>
              <w:pStyle w:val="TAC"/>
            </w:pPr>
            <w:r w:rsidRPr="006F0B54">
              <w:t>1.8</w:t>
            </w:r>
          </w:p>
        </w:tc>
      </w:tr>
      <w:tr w:rsidR="00B70E77" w:rsidRPr="006F0B54" w14:paraId="1A8947BA" w14:textId="77777777" w:rsidTr="00B70E77">
        <w:trPr>
          <w:cantSplit/>
          <w:jc w:val="center"/>
        </w:trPr>
        <w:tc>
          <w:tcPr>
            <w:tcW w:w="1007" w:type="dxa"/>
            <w:tcBorders>
              <w:top w:val="nil"/>
            </w:tcBorders>
            <w:shd w:val="clear" w:color="auto" w:fill="auto"/>
          </w:tcPr>
          <w:p w14:paraId="42E512BB" w14:textId="77777777" w:rsidR="00B70E77" w:rsidRPr="006F0B54" w:rsidRDefault="00B70E77" w:rsidP="004A2563">
            <w:pPr>
              <w:pStyle w:val="TAC"/>
            </w:pPr>
          </w:p>
        </w:tc>
        <w:tc>
          <w:tcPr>
            <w:tcW w:w="1396" w:type="dxa"/>
            <w:tcBorders>
              <w:top w:val="nil"/>
            </w:tcBorders>
            <w:shd w:val="clear" w:color="auto" w:fill="auto"/>
          </w:tcPr>
          <w:p w14:paraId="690C69B2" w14:textId="77777777" w:rsidR="00B70E77" w:rsidRPr="006F0B54" w:rsidRDefault="00B70E77" w:rsidP="004A2563">
            <w:pPr>
              <w:pStyle w:val="TAC"/>
            </w:pPr>
          </w:p>
        </w:tc>
        <w:tc>
          <w:tcPr>
            <w:tcW w:w="831" w:type="dxa"/>
          </w:tcPr>
          <w:p w14:paraId="1C3FC2BC" w14:textId="77777777" w:rsidR="00B70E77" w:rsidRPr="006F0B54" w:rsidRDefault="00B70E77" w:rsidP="004A2563">
            <w:pPr>
              <w:pStyle w:val="TAC"/>
              <w:rPr>
                <w:rFonts w:cs="Arial"/>
              </w:rPr>
            </w:pPr>
            <w:r w:rsidRPr="006F0B54">
              <w:rPr>
                <w:rFonts w:cs="Arial"/>
              </w:rPr>
              <w:t>Normal</w:t>
            </w:r>
          </w:p>
        </w:tc>
        <w:tc>
          <w:tcPr>
            <w:tcW w:w="1794" w:type="dxa"/>
          </w:tcPr>
          <w:p w14:paraId="551E5D71" w14:textId="77777777" w:rsidR="00B70E77" w:rsidRPr="006F0B54" w:rsidRDefault="00B70E77" w:rsidP="004A2563">
            <w:pPr>
              <w:pStyle w:val="TAC"/>
            </w:pPr>
            <w:r w:rsidRPr="006F0B54">
              <w:t>TDLC300-100 Low</w:t>
            </w:r>
          </w:p>
        </w:tc>
        <w:tc>
          <w:tcPr>
            <w:tcW w:w="1176" w:type="dxa"/>
          </w:tcPr>
          <w:p w14:paraId="08F3AC45" w14:textId="77777777" w:rsidR="00B70E77" w:rsidRPr="006F0B54" w:rsidRDefault="00B70E77" w:rsidP="004A2563">
            <w:pPr>
              <w:pStyle w:val="TAC"/>
            </w:pPr>
            <w:r w:rsidRPr="006F0B54">
              <w:t>70 %</w:t>
            </w:r>
          </w:p>
        </w:tc>
        <w:tc>
          <w:tcPr>
            <w:tcW w:w="1418" w:type="dxa"/>
          </w:tcPr>
          <w:p w14:paraId="07247BFB" w14:textId="77777777" w:rsidR="00B70E77" w:rsidRPr="006F0B54" w:rsidRDefault="00B70E77" w:rsidP="004A2563">
            <w:pPr>
              <w:pStyle w:val="TAC"/>
            </w:pPr>
            <w:r w:rsidRPr="006F0B54">
              <w:rPr>
                <w:lang w:eastAsia="zh-CN"/>
              </w:rPr>
              <w:t>G-FR1-A4-22</w:t>
            </w:r>
          </w:p>
        </w:tc>
        <w:tc>
          <w:tcPr>
            <w:tcW w:w="1096" w:type="dxa"/>
          </w:tcPr>
          <w:p w14:paraId="1DB50668" w14:textId="77777777" w:rsidR="00B70E77" w:rsidRPr="006F0B54" w:rsidRDefault="00B70E77" w:rsidP="004A2563">
            <w:pPr>
              <w:pStyle w:val="TAC"/>
            </w:pPr>
            <w:r w:rsidRPr="006F0B54">
              <w:t>pos1</w:t>
            </w:r>
          </w:p>
        </w:tc>
        <w:tc>
          <w:tcPr>
            <w:tcW w:w="1059" w:type="dxa"/>
          </w:tcPr>
          <w:p w14:paraId="44C37C6D" w14:textId="79D58E96" w:rsidR="00B70E77" w:rsidRPr="006F0B54" w:rsidRDefault="00B70E77"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jc w:val="center"/>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B70E77">
        <w:trPr>
          <w:cantSplit/>
          <w:jc w:val="center"/>
        </w:trPr>
        <w:tc>
          <w:tcPr>
            <w:tcW w:w="1008" w:type="dxa"/>
            <w:tcBorders>
              <w:bottom w:val="single" w:sz="4" w:space="0" w:color="auto"/>
            </w:tcBorders>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Borders>
              <w:bottom w:val="single" w:sz="4" w:space="0" w:color="auto"/>
            </w:tcBorders>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B70E77" w:rsidRPr="006F0B54" w14:paraId="0DA1AC57" w14:textId="77777777" w:rsidTr="00B70E77">
        <w:trPr>
          <w:cantSplit/>
          <w:jc w:val="center"/>
        </w:trPr>
        <w:tc>
          <w:tcPr>
            <w:tcW w:w="1008" w:type="dxa"/>
            <w:tcBorders>
              <w:bottom w:val="nil"/>
            </w:tcBorders>
            <w:shd w:val="clear" w:color="auto" w:fill="auto"/>
          </w:tcPr>
          <w:p w14:paraId="551A65BC" w14:textId="77777777" w:rsidR="00B70E77" w:rsidRPr="006F0B54" w:rsidRDefault="00B70E77" w:rsidP="004A2563">
            <w:pPr>
              <w:pStyle w:val="TAC"/>
            </w:pPr>
            <w:r w:rsidRPr="006F0B54">
              <w:t>1</w:t>
            </w:r>
          </w:p>
        </w:tc>
        <w:tc>
          <w:tcPr>
            <w:tcW w:w="1397" w:type="dxa"/>
            <w:tcBorders>
              <w:bottom w:val="nil"/>
            </w:tcBorders>
            <w:shd w:val="clear" w:color="auto" w:fill="auto"/>
          </w:tcPr>
          <w:p w14:paraId="70BDC658" w14:textId="77777777" w:rsidR="00B70E77" w:rsidRPr="006F0B54" w:rsidRDefault="00B70E77" w:rsidP="004A2563">
            <w:pPr>
              <w:pStyle w:val="TAC"/>
            </w:pPr>
            <w:r w:rsidRPr="006F0B54">
              <w:t>2</w:t>
            </w:r>
          </w:p>
        </w:tc>
        <w:tc>
          <w:tcPr>
            <w:tcW w:w="839" w:type="dxa"/>
          </w:tcPr>
          <w:p w14:paraId="3B6F1122" w14:textId="77777777" w:rsidR="00B70E77" w:rsidRPr="006F0B54" w:rsidRDefault="00B70E77" w:rsidP="004A2563">
            <w:pPr>
              <w:pStyle w:val="TAC"/>
            </w:pPr>
            <w:r w:rsidRPr="006F0B54">
              <w:t>Normal</w:t>
            </w:r>
          </w:p>
        </w:tc>
        <w:tc>
          <w:tcPr>
            <w:tcW w:w="1854" w:type="dxa"/>
          </w:tcPr>
          <w:p w14:paraId="2EF1263C" w14:textId="77777777" w:rsidR="00B70E77" w:rsidRPr="006F0B54" w:rsidRDefault="00B70E77" w:rsidP="004A2563">
            <w:pPr>
              <w:pStyle w:val="TAC"/>
            </w:pPr>
            <w:r w:rsidRPr="006F0B54">
              <w:t>TDLB100-400 Low</w:t>
            </w:r>
          </w:p>
        </w:tc>
        <w:tc>
          <w:tcPr>
            <w:tcW w:w="1003" w:type="dxa"/>
          </w:tcPr>
          <w:p w14:paraId="7454A050" w14:textId="77777777" w:rsidR="00B70E77" w:rsidRPr="006F0B54" w:rsidRDefault="00B70E77" w:rsidP="004A2563">
            <w:pPr>
              <w:pStyle w:val="TAC"/>
            </w:pPr>
            <w:r w:rsidRPr="006F0B54">
              <w:t>70 %</w:t>
            </w:r>
          </w:p>
        </w:tc>
        <w:tc>
          <w:tcPr>
            <w:tcW w:w="1407" w:type="dxa"/>
          </w:tcPr>
          <w:p w14:paraId="6D971911" w14:textId="77777777" w:rsidR="00B70E77" w:rsidRPr="006F0B54" w:rsidRDefault="00B70E77" w:rsidP="004A2563">
            <w:pPr>
              <w:pStyle w:val="TAC"/>
            </w:pPr>
            <w:r w:rsidRPr="006F0B54">
              <w:rPr>
                <w:lang w:eastAsia="zh-CN"/>
              </w:rPr>
              <w:t>G-FR1-A3-9</w:t>
            </w:r>
          </w:p>
        </w:tc>
        <w:tc>
          <w:tcPr>
            <w:tcW w:w="1150" w:type="dxa"/>
          </w:tcPr>
          <w:p w14:paraId="58A992B1" w14:textId="77777777" w:rsidR="00B70E77" w:rsidRPr="006F0B54" w:rsidRDefault="00B70E77" w:rsidP="004A2563">
            <w:pPr>
              <w:pStyle w:val="TAC"/>
            </w:pPr>
            <w:r w:rsidRPr="006F0B54">
              <w:t>pos1</w:t>
            </w:r>
          </w:p>
        </w:tc>
        <w:tc>
          <w:tcPr>
            <w:tcW w:w="1117" w:type="dxa"/>
          </w:tcPr>
          <w:p w14:paraId="7C6D7154" w14:textId="47367688" w:rsidR="00B70E77" w:rsidRPr="006F0B54" w:rsidRDefault="00B70E77" w:rsidP="004A2563">
            <w:pPr>
              <w:pStyle w:val="TAC"/>
            </w:pPr>
            <w:r w:rsidRPr="006F0B54">
              <w:t>-1.9</w:t>
            </w:r>
          </w:p>
        </w:tc>
      </w:tr>
      <w:tr w:rsidR="00B70E77" w:rsidRPr="006F0B54" w14:paraId="669F2BC9" w14:textId="77777777" w:rsidTr="00B70E77">
        <w:trPr>
          <w:cantSplit/>
          <w:jc w:val="center"/>
        </w:trPr>
        <w:tc>
          <w:tcPr>
            <w:tcW w:w="1008" w:type="dxa"/>
            <w:tcBorders>
              <w:top w:val="nil"/>
              <w:bottom w:val="nil"/>
            </w:tcBorders>
            <w:shd w:val="clear" w:color="auto" w:fill="auto"/>
          </w:tcPr>
          <w:p w14:paraId="0E5D2CCC" w14:textId="77777777" w:rsidR="00B70E77" w:rsidRPr="006F0B54" w:rsidRDefault="00B70E77" w:rsidP="004A2563">
            <w:pPr>
              <w:pStyle w:val="TAC"/>
            </w:pPr>
          </w:p>
        </w:tc>
        <w:tc>
          <w:tcPr>
            <w:tcW w:w="1397" w:type="dxa"/>
            <w:tcBorders>
              <w:top w:val="nil"/>
              <w:bottom w:val="nil"/>
            </w:tcBorders>
            <w:shd w:val="clear" w:color="auto" w:fill="auto"/>
          </w:tcPr>
          <w:p w14:paraId="278C4183" w14:textId="77777777" w:rsidR="00B70E77" w:rsidRPr="006F0B54" w:rsidRDefault="00B70E77" w:rsidP="004A2563">
            <w:pPr>
              <w:pStyle w:val="TAC"/>
            </w:pPr>
          </w:p>
        </w:tc>
        <w:tc>
          <w:tcPr>
            <w:tcW w:w="839" w:type="dxa"/>
          </w:tcPr>
          <w:p w14:paraId="4ABA094B" w14:textId="77777777" w:rsidR="00B70E77" w:rsidRPr="006F0B54" w:rsidRDefault="00B70E77" w:rsidP="004A2563">
            <w:pPr>
              <w:pStyle w:val="TAC"/>
            </w:pPr>
            <w:r w:rsidRPr="006F0B54">
              <w:t>Normal</w:t>
            </w:r>
          </w:p>
        </w:tc>
        <w:tc>
          <w:tcPr>
            <w:tcW w:w="1854" w:type="dxa"/>
          </w:tcPr>
          <w:p w14:paraId="5E035FC1" w14:textId="77777777" w:rsidR="00B70E77" w:rsidRPr="006F0B54" w:rsidRDefault="00B70E77" w:rsidP="004A2563">
            <w:pPr>
              <w:pStyle w:val="TAC"/>
            </w:pPr>
            <w:r w:rsidRPr="006F0B54">
              <w:t>TDLC300-100 Low</w:t>
            </w:r>
          </w:p>
        </w:tc>
        <w:tc>
          <w:tcPr>
            <w:tcW w:w="1003" w:type="dxa"/>
          </w:tcPr>
          <w:p w14:paraId="427D6354" w14:textId="77777777" w:rsidR="00B70E77" w:rsidRPr="006F0B54" w:rsidRDefault="00B70E77" w:rsidP="004A2563">
            <w:pPr>
              <w:pStyle w:val="TAC"/>
            </w:pPr>
            <w:r w:rsidRPr="006F0B54">
              <w:t>70 %</w:t>
            </w:r>
          </w:p>
        </w:tc>
        <w:tc>
          <w:tcPr>
            <w:tcW w:w="1407" w:type="dxa"/>
          </w:tcPr>
          <w:p w14:paraId="5F585CCA" w14:textId="77777777" w:rsidR="00B70E77" w:rsidRPr="006F0B54" w:rsidRDefault="00B70E77" w:rsidP="004A2563">
            <w:pPr>
              <w:pStyle w:val="TAC"/>
            </w:pPr>
            <w:r w:rsidRPr="006F0B54">
              <w:rPr>
                <w:lang w:eastAsia="zh-CN"/>
              </w:rPr>
              <w:t>G-FR1-A4-9</w:t>
            </w:r>
          </w:p>
        </w:tc>
        <w:tc>
          <w:tcPr>
            <w:tcW w:w="1150" w:type="dxa"/>
          </w:tcPr>
          <w:p w14:paraId="5BEC91F7" w14:textId="77777777" w:rsidR="00B70E77" w:rsidRPr="006F0B54" w:rsidRDefault="00B70E77" w:rsidP="004A2563">
            <w:pPr>
              <w:pStyle w:val="TAC"/>
            </w:pPr>
            <w:r w:rsidRPr="006F0B54">
              <w:t>pos1</w:t>
            </w:r>
          </w:p>
        </w:tc>
        <w:tc>
          <w:tcPr>
            <w:tcW w:w="1117" w:type="dxa"/>
          </w:tcPr>
          <w:p w14:paraId="1DA88FBE" w14:textId="07EB6DF8" w:rsidR="00B70E77" w:rsidRPr="006F0B54" w:rsidRDefault="00B70E77" w:rsidP="004A2563">
            <w:pPr>
              <w:pStyle w:val="TAC"/>
            </w:pPr>
            <w:r w:rsidRPr="006F0B54">
              <w:t>10.8</w:t>
            </w:r>
          </w:p>
        </w:tc>
      </w:tr>
      <w:tr w:rsidR="00B70E77" w:rsidRPr="006F0B54" w14:paraId="37D3B425" w14:textId="77777777" w:rsidTr="00B70E77">
        <w:trPr>
          <w:cantSplit/>
          <w:jc w:val="center"/>
        </w:trPr>
        <w:tc>
          <w:tcPr>
            <w:tcW w:w="1008" w:type="dxa"/>
            <w:tcBorders>
              <w:top w:val="nil"/>
              <w:bottom w:val="single" w:sz="4" w:space="0" w:color="auto"/>
            </w:tcBorders>
            <w:shd w:val="clear" w:color="auto" w:fill="auto"/>
          </w:tcPr>
          <w:p w14:paraId="035FADF7" w14:textId="77777777" w:rsidR="00B70E77" w:rsidRPr="006F0B54" w:rsidRDefault="00B70E77" w:rsidP="004A2563">
            <w:pPr>
              <w:pStyle w:val="TAC"/>
            </w:pPr>
          </w:p>
        </w:tc>
        <w:tc>
          <w:tcPr>
            <w:tcW w:w="1397" w:type="dxa"/>
            <w:tcBorders>
              <w:top w:val="nil"/>
              <w:bottom w:val="single" w:sz="4" w:space="0" w:color="auto"/>
            </w:tcBorders>
            <w:shd w:val="clear" w:color="auto" w:fill="auto"/>
          </w:tcPr>
          <w:p w14:paraId="08A19E72" w14:textId="77777777" w:rsidR="00B70E77" w:rsidRPr="006F0B54" w:rsidRDefault="00B70E77" w:rsidP="004A2563">
            <w:pPr>
              <w:pStyle w:val="TAC"/>
            </w:pPr>
          </w:p>
        </w:tc>
        <w:tc>
          <w:tcPr>
            <w:tcW w:w="839" w:type="dxa"/>
          </w:tcPr>
          <w:p w14:paraId="3B483A5B" w14:textId="77777777" w:rsidR="00B70E77" w:rsidRPr="006F0B54" w:rsidRDefault="00B70E77" w:rsidP="004A2563">
            <w:pPr>
              <w:pStyle w:val="TAC"/>
            </w:pPr>
            <w:r w:rsidRPr="006F0B54">
              <w:t>Normal</w:t>
            </w:r>
          </w:p>
        </w:tc>
        <w:tc>
          <w:tcPr>
            <w:tcW w:w="1854" w:type="dxa"/>
          </w:tcPr>
          <w:p w14:paraId="5CF37EB6" w14:textId="77777777" w:rsidR="00B70E77" w:rsidRPr="006F0B54" w:rsidRDefault="00B70E77" w:rsidP="004A2563">
            <w:pPr>
              <w:pStyle w:val="TAC"/>
            </w:pPr>
            <w:r w:rsidRPr="006F0B54">
              <w:t>TDLA30-10 Low</w:t>
            </w:r>
          </w:p>
        </w:tc>
        <w:tc>
          <w:tcPr>
            <w:tcW w:w="1003" w:type="dxa"/>
          </w:tcPr>
          <w:p w14:paraId="0450FB2A" w14:textId="77777777" w:rsidR="00B70E77" w:rsidRPr="006F0B54" w:rsidRDefault="00B70E77" w:rsidP="004A2563">
            <w:pPr>
              <w:pStyle w:val="TAC"/>
            </w:pPr>
            <w:r w:rsidRPr="006F0B54">
              <w:t>70 %</w:t>
            </w:r>
          </w:p>
        </w:tc>
        <w:tc>
          <w:tcPr>
            <w:tcW w:w="1407" w:type="dxa"/>
          </w:tcPr>
          <w:p w14:paraId="31C03514" w14:textId="77777777" w:rsidR="00B70E77" w:rsidRPr="006F0B54" w:rsidRDefault="00B70E77" w:rsidP="004A2563">
            <w:pPr>
              <w:pStyle w:val="TAC"/>
            </w:pPr>
            <w:r w:rsidRPr="006F0B54">
              <w:rPr>
                <w:lang w:eastAsia="zh-CN"/>
              </w:rPr>
              <w:t>G-FR1-A5-9</w:t>
            </w:r>
          </w:p>
        </w:tc>
        <w:tc>
          <w:tcPr>
            <w:tcW w:w="1150" w:type="dxa"/>
          </w:tcPr>
          <w:p w14:paraId="35C10A4C" w14:textId="77777777" w:rsidR="00B70E77" w:rsidRPr="006F0B54" w:rsidRDefault="00B70E77" w:rsidP="004A2563">
            <w:pPr>
              <w:pStyle w:val="TAC"/>
            </w:pPr>
            <w:r w:rsidRPr="006F0B54">
              <w:t>pos1</w:t>
            </w:r>
          </w:p>
        </w:tc>
        <w:tc>
          <w:tcPr>
            <w:tcW w:w="1117" w:type="dxa"/>
          </w:tcPr>
          <w:p w14:paraId="49B4CAC5" w14:textId="78A00CA9" w:rsidR="00B70E77" w:rsidRPr="006F0B54" w:rsidRDefault="00B70E77" w:rsidP="004A2563">
            <w:pPr>
              <w:pStyle w:val="TAC"/>
            </w:pPr>
            <w:r w:rsidRPr="006F0B54">
              <w:t>12.8</w:t>
            </w:r>
          </w:p>
        </w:tc>
      </w:tr>
      <w:tr w:rsidR="00B70E77" w:rsidRPr="006F0B54" w14:paraId="69257483" w14:textId="77777777" w:rsidTr="00B70E77">
        <w:trPr>
          <w:cantSplit/>
          <w:jc w:val="center"/>
        </w:trPr>
        <w:tc>
          <w:tcPr>
            <w:tcW w:w="1008" w:type="dxa"/>
            <w:tcBorders>
              <w:bottom w:val="nil"/>
            </w:tcBorders>
            <w:shd w:val="clear" w:color="auto" w:fill="auto"/>
          </w:tcPr>
          <w:p w14:paraId="4FB2BB58" w14:textId="77777777" w:rsidR="00B70E77" w:rsidRPr="006F0B54" w:rsidRDefault="00B70E77" w:rsidP="004A2563">
            <w:pPr>
              <w:pStyle w:val="TAC"/>
            </w:pPr>
            <w:r w:rsidRPr="006F0B54">
              <w:t>2</w:t>
            </w:r>
          </w:p>
        </w:tc>
        <w:tc>
          <w:tcPr>
            <w:tcW w:w="1397" w:type="dxa"/>
            <w:tcBorders>
              <w:bottom w:val="nil"/>
            </w:tcBorders>
            <w:shd w:val="clear" w:color="auto" w:fill="auto"/>
          </w:tcPr>
          <w:p w14:paraId="16C9F8E3" w14:textId="77777777" w:rsidR="00B70E77" w:rsidRPr="006F0B54" w:rsidRDefault="00B70E77" w:rsidP="004A2563">
            <w:pPr>
              <w:pStyle w:val="TAC"/>
            </w:pPr>
            <w:r w:rsidRPr="006F0B54">
              <w:t>2</w:t>
            </w:r>
          </w:p>
        </w:tc>
        <w:tc>
          <w:tcPr>
            <w:tcW w:w="839" w:type="dxa"/>
          </w:tcPr>
          <w:p w14:paraId="5D5DCEBE" w14:textId="77777777" w:rsidR="00B70E77" w:rsidRPr="006F0B54" w:rsidRDefault="00B70E77" w:rsidP="004A2563">
            <w:pPr>
              <w:pStyle w:val="TAC"/>
            </w:pPr>
            <w:r w:rsidRPr="006F0B54">
              <w:t>Normal</w:t>
            </w:r>
          </w:p>
        </w:tc>
        <w:tc>
          <w:tcPr>
            <w:tcW w:w="1854" w:type="dxa"/>
          </w:tcPr>
          <w:p w14:paraId="72D1244A" w14:textId="77777777" w:rsidR="00B70E77" w:rsidRPr="006F0B54" w:rsidRDefault="00B70E77" w:rsidP="004A2563">
            <w:pPr>
              <w:pStyle w:val="TAC"/>
            </w:pPr>
            <w:r w:rsidRPr="006F0B54">
              <w:t>TDLB100-400 Low</w:t>
            </w:r>
          </w:p>
        </w:tc>
        <w:tc>
          <w:tcPr>
            <w:tcW w:w="1003" w:type="dxa"/>
          </w:tcPr>
          <w:p w14:paraId="5C6A1FD8" w14:textId="77777777" w:rsidR="00B70E77" w:rsidRPr="006F0B54" w:rsidRDefault="00B70E77" w:rsidP="004A2563">
            <w:pPr>
              <w:pStyle w:val="TAC"/>
            </w:pPr>
            <w:r w:rsidRPr="006F0B54">
              <w:t>70 %</w:t>
            </w:r>
          </w:p>
        </w:tc>
        <w:tc>
          <w:tcPr>
            <w:tcW w:w="1407" w:type="dxa"/>
          </w:tcPr>
          <w:p w14:paraId="6E549023" w14:textId="77777777" w:rsidR="00B70E77" w:rsidRPr="006F0B54" w:rsidRDefault="00B70E77" w:rsidP="004A2563">
            <w:pPr>
              <w:pStyle w:val="TAC"/>
            </w:pPr>
            <w:r w:rsidRPr="006F0B54">
              <w:rPr>
                <w:lang w:eastAsia="zh-CN"/>
              </w:rPr>
              <w:t>G-FR1-A3-23</w:t>
            </w:r>
          </w:p>
        </w:tc>
        <w:tc>
          <w:tcPr>
            <w:tcW w:w="1150" w:type="dxa"/>
          </w:tcPr>
          <w:p w14:paraId="3D2A736B" w14:textId="77777777" w:rsidR="00B70E77" w:rsidRPr="006F0B54" w:rsidRDefault="00B70E77" w:rsidP="004A2563">
            <w:pPr>
              <w:pStyle w:val="TAC"/>
            </w:pPr>
            <w:r w:rsidRPr="006F0B54">
              <w:t>pos1</w:t>
            </w:r>
          </w:p>
        </w:tc>
        <w:tc>
          <w:tcPr>
            <w:tcW w:w="1117" w:type="dxa"/>
          </w:tcPr>
          <w:p w14:paraId="209AAE82" w14:textId="4152C4E7" w:rsidR="00B70E77" w:rsidRPr="006F0B54" w:rsidRDefault="00B70E77" w:rsidP="004A2563">
            <w:pPr>
              <w:pStyle w:val="TAC"/>
            </w:pPr>
            <w:r w:rsidRPr="006F0B54">
              <w:t>2.5</w:t>
            </w:r>
          </w:p>
        </w:tc>
      </w:tr>
      <w:tr w:rsidR="00B70E77" w:rsidRPr="006F0B54" w14:paraId="3610E8E1" w14:textId="77777777" w:rsidTr="00B70E77">
        <w:trPr>
          <w:cantSplit/>
          <w:jc w:val="center"/>
        </w:trPr>
        <w:tc>
          <w:tcPr>
            <w:tcW w:w="1008" w:type="dxa"/>
            <w:tcBorders>
              <w:top w:val="nil"/>
            </w:tcBorders>
            <w:shd w:val="clear" w:color="auto" w:fill="auto"/>
          </w:tcPr>
          <w:p w14:paraId="5CF3A3C6" w14:textId="77777777" w:rsidR="00B70E77" w:rsidRPr="006F0B54" w:rsidRDefault="00B70E77" w:rsidP="004A2563">
            <w:pPr>
              <w:pStyle w:val="TAC"/>
            </w:pPr>
          </w:p>
        </w:tc>
        <w:tc>
          <w:tcPr>
            <w:tcW w:w="1397" w:type="dxa"/>
            <w:tcBorders>
              <w:top w:val="nil"/>
            </w:tcBorders>
            <w:shd w:val="clear" w:color="auto" w:fill="auto"/>
          </w:tcPr>
          <w:p w14:paraId="09DEC923" w14:textId="77777777" w:rsidR="00B70E77" w:rsidRPr="006F0B54" w:rsidRDefault="00B70E77" w:rsidP="004A2563">
            <w:pPr>
              <w:pStyle w:val="TAC"/>
            </w:pPr>
          </w:p>
        </w:tc>
        <w:tc>
          <w:tcPr>
            <w:tcW w:w="839" w:type="dxa"/>
          </w:tcPr>
          <w:p w14:paraId="42D6EDE6" w14:textId="77777777" w:rsidR="00B70E77" w:rsidRPr="006F0B54" w:rsidRDefault="00B70E77" w:rsidP="004A2563">
            <w:pPr>
              <w:pStyle w:val="TAC"/>
            </w:pPr>
            <w:r w:rsidRPr="006F0B54">
              <w:t>Normal</w:t>
            </w:r>
          </w:p>
        </w:tc>
        <w:tc>
          <w:tcPr>
            <w:tcW w:w="1854" w:type="dxa"/>
          </w:tcPr>
          <w:p w14:paraId="4A717482" w14:textId="77777777" w:rsidR="00B70E77" w:rsidRPr="006F0B54" w:rsidRDefault="00B70E77" w:rsidP="004A2563">
            <w:pPr>
              <w:pStyle w:val="TAC"/>
            </w:pPr>
            <w:r w:rsidRPr="006F0B54">
              <w:t>TDLC300-100 Low</w:t>
            </w:r>
          </w:p>
        </w:tc>
        <w:tc>
          <w:tcPr>
            <w:tcW w:w="1003" w:type="dxa"/>
          </w:tcPr>
          <w:p w14:paraId="7D8F84E7" w14:textId="77777777" w:rsidR="00B70E77" w:rsidRPr="006F0B54" w:rsidRDefault="00B70E77" w:rsidP="004A2563">
            <w:pPr>
              <w:pStyle w:val="TAC"/>
            </w:pPr>
            <w:r w:rsidRPr="006F0B54">
              <w:t>70 %</w:t>
            </w:r>
          </w:p>
        </w:tc>
        <w:tc>
          <w:tcPr>
            <w:tcW w:w="1407" w:type="dxa"/>
          </w:tcPr>
          <w:p w14:paraId="05EA7E6B" w14:textId="77777777" w:rsidR="00B70E77" w:rsidRPr="006F0B54" w:rsidRDefault="00B70E77" w:rsidP="004A2563">
            <w:pPr>
              <w:pStyle w:val="TAC"/>
            </w:pPr>
            <w:r w:rsidRPr="006F0B54">
              <w:rPr>
                <w:lang w:eastAsia="zh-CN"/>
              </w:rPr>
              <w:t>G-FR1-A4-23</w:t>
            </w:r>
          </w:p>
        </w:tc>
        <w:tc>
          <w:tcPr>
            <w:tcW w:w="1150" w:type="dxa"/>
          </w:tcPr>
          <w:p w14:paraId="100082F3" w14:textId="77777777" w:rsidR="00B70E77" w:rsidRPr="006F0B54" w:rsidRDefault="00B70E77" w:rsidP="004A2563">
            <w:pPr>
              <w:pStyle w:val="TAC"/>
            </w:pPr>
            <w:r w:rsidRPr="006F0B54">
              <w:t>pos1</w:t>
            </w:r>
          </w:p>
        </w:tc>
        <w:tc>
          <w:tcPr>
            <w:tcW w:w="1117" w:type="dxa"/>
          </w:tcPr>
          <w:p w14:paraId="7EAC60F7" w14:textId="14002DD3" w:rsidR="00B70E77" w:rsidRPr="006F0B54" w:rsidRDefault="00B70E77"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Style w:val="TableGrid71"/>
        <w:tblW w:w="9780" w:type="dxa"/>
        <w:jc w:val="center"/>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B70E77">
        <w:trPr>
          <w:cantSplit/>
          <w:jc w:val="center"/>
        </w:trPr>
        <w:tc>
          <w:tcPr>
            <w:tcW w:w="1007" w:type="dxa"/>
            <w:tcBorders>
              <w:bottom w:val="single" w:sz="4" w:space="0" w:color="auto"/>
            </w:tcBorders>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B70E77" w:rsidRPr="006F0B54" w14:paraId="6DF6B323" w14:textId="77777777" w:rsidTr="00B70E77">
        <w:trPr>
          <w:cantSplit/>
          <w:jc w:val="center"/>
        </w:trPr>
        <w:tc>
          <w:tcPr>
            <w:tcW w:w="1007" w:type="dxa"/>
            <w:tcBorders>
              <w:bottom w:val="nil"/>
            </w:tcBorders>
            <w:shd w:val="clear" w:color="auto" w:fill="auto"/>
          </w:tcPr>
          <w:p w14:paraId="57A29718" w14:textId="77777777" w:rsidR="00B70E77" w:rsidRPr="006F0B54" w:rsidRDefault="00B70E77" w:rsidP="004A2563">
            <w:pPr>
              <w:pStyle w:val="TAC"/>
            </w:pPr>
            <w:r w:rsidRPr="006F0B54">
              <w:t>1</w:t>
            </w:r>
          </w:p>
        </w:tc>
        <w:tc>
          <w:tcPr>
            <w:tcW w:w="1396" w:type="dxa"/>
            <w:tcBorders>
              <w:bottom w:val="nil"/>
            </w:tcBorders>
            <w:shd w:val="clear" w:color="auto" w:fill="auto"/>
          </w:tcPr>
          <w:p w14:paraId="138B5654" w14:textId="77777777" w:rsidR="00B70E77" w:rsidRPr="006F0B54" w:rsidRDefault="00B70E77" w:rsidP="004A2563">
            <w:pPr>
              <w:pStyle w:val="TAC"/>
            </w:pPr>
            <w:r w:rsidRPr="006F0B54">
              <w:t>2</w:t>
            </w:r>
          </w:p>
        </w:tc>
        <w:tc>
          <w:tcPr>
            <w:tcW w:w="850" w:type="dxa"/>
          </w:tcPr>
          <w:p w14:paraId="637B897D" w14:textId="77777777" w:rsidR="00B70E77" w:rsidRPr="006F0B54" w:rsidRDefault="00B70E77" w:rsidP="004A2563">
            <w:pPr>
              <w:pStyle w:val="TAC"/>
            </w:pPr>
            <w:r w:rsidRPr="006F0B54">
              <w:t>Normal</w:t>
            </w:r>
          </w:p>
        </w:tc>
        <w:tc>
          <w:tcPr>
            <w:tcW w:w="1791" w:type="dxa"/>
          </w:tcPr>
          <w:p w14:paraId="15566A5D" w14:textId="77777777" w:rsidR="00B70E77" w:rsidRPr="006F0B54" w:rsidRDefault="00B70E77" w:rsidP="004A2563">
            <w:pPr>
              <w:pStyle w:val="TAC"/>
            </w:pPr>
            <w:r w:rsidRPr="006F0B54">
              <w:t>TDLB100-400 Low</w:t>
            </w:r>
          </w:p>
        </w:tc>
        <w:tc>
          <w:tcPr>
            <w:tcW w:w="1176" w:type="dxa"/>
          </w:tcPr>
          <w:p w14:paraId="2F3B1F1E" w14:textId="77777777" w:rsidR="00B70E77" w:rsidRPr="006F0B54" w:rsidRDefault="00B70E77" w:rsidP="004A2563">
            <w:pPr>
              <w:pStyle w:val="TAC"/>
            </w:pPr>
            <w:r w:rsidRPr="006F0B54">
              <w:t>70 %</w:t>
            </w:r>
          </w:p>
        </w:tc>
        <w:tc>
          <w:tcPr>
            <w:tcW w:w="1366" w:type="dxa"/>
          </w:tcPr>
          <w:p w14:paraId="0A25979F" w14:textId="77777777" w:rsidR="00B70E77" w:rsidRPr="006F0B54" w:rsidRDefault="00B70E77" w:rsidP="004A2563">
            <w:pPr>
              <w:pStyle w:val="TAC"/>
            </w:pPr>
            <w:r w:rsidRPr="006F0B54">
              <w:rPr>
                <w:lang w:eastAsia="zh-CN"/>
              </w:rPr>
              <w:t>G-FR1-A3-10</w:t>
            </w:r>
          </w:p>
        </w:tc>
        <w:tc>
          <w:tcPr>
            <w:tcW w:w="1056" w:type="dxa"/>
          </w:tcPr>
          <w:p w14:paraId="5F365A71" w14:textId="77777777" w:rsidR="00B70E77" w:rsidRPr="006F0B54" w:rsidRDefault="00B70E77" w:rsidP="004A2563">
            <w:pPr>
              <w:pStyle w:val="TAC"/>
            </w:pPr>
            <w:r w:rsidRPr="006F0B54">
              <w:t>pos1</w:t>
            </w:r>
          </w:p>
        </w:tc>
        <w:tc>
          <w:tcPr>
            <w:tcW w:w="1138" w:type="dxa"/>
          </w:tcPr>
          <w:p w14:paraId="43389D48" w14:textId="65EAAE7F" w:rsidR="00B70E77" w:rsidRPr="006F0B54" w:rsidRDefault="00B70E77" w:rsidP="004A2563">
            <w:pPr>
              <w:pStyle w:val="TAC"/>
            </w:pPr>
            <w:r w:rsidRPr="006F0B54">
              <w:t>-1.5</w:t>
            </w:r>
          </w:p>
        </w:tc>
      </w:tr>
      <w:tr w:rsidR="00B70E77" w:rsidRPr="006F0B54" w14:paraId="47E4B42C" w14:textId="77777777" w:rsidTr="00B70E77">
        <w:trPr>
          <w:cantSplit/>
          <w:jc w:val="center"/>
        </w:trPr>
        <w:tc>
          <w:tcPr>
            <w:tcW w:w="1007" w:type="dxa"/>
            <w:tcBorders>
              <w:top w:val="nil"/>
              <w:bottom w:val="nil"/>
            </w:tcBorders>
            <w:shd w:val="clear" w:color="auto" w:fill="auto"/>
          </w:tcPr>
          <w:p w14:paraId="2C4339B5" w14:textId="77777777" w:rsidR="00B70E77" w:rsidRPr="006F0B54" w:rsidRDefault="00B70E77" w:rsidP="004A2563">
            <w:pPr>
              <w:pStyle w:val="TAC"/>
            </w:pPr>
          </w:p>
        </w:tc>
        <w:tc>
          <w:tcPr>
            <w:tcW w:w="1396" w:type="dxa"/>
            <w:tcBorders>
              <w:top w:val="nil"/>
              <w:bottom w:val="nil"/>
            </w:tcBorders>
            <w:shd w:val="clear" w:color="auto" w:fill="auto"/>
          </w:tcPr>
          <w:p w14:paraId="2A098F20" w14:textId="77777777" w:rsidR="00B70E77" w:rsidRPr="006F0B54" w:rsidRDefault="00B70E77" w:rsidP="004A2563">
            <w:pPr>
              <w:pStyle w:val="TAC"/>
            </w:pPr>
          </w:p>
        </w:tc>
        <w:tc>
          <w:tcPr>
            <w:tcW w:w="850" w:type="dxa"/>
          </w:tcPr>
          <w:p w14:paraId="4BC48535" w14:textId="77777777" w:rsidR="00B70E77" w:rsidRPr="006F0B54" w:rsidRDefault="00B70E77" w:rsidP="004A2563">
            <w:pPr>
              <w:pStyle w:val="TAC"/>
            </w:pPr>
            <w:r w:rsidRPr="006F0B54">
              <w:t>Normal</w:t>
            </w:r>
          </w:p>
        </w:tc>
        <w:tc>
          <w:tcPr>
            <w:tcW w:w="1791" w:type="dxa"/>
          </w:tcPr>
          <w:p w14:paraId="4D372023" w14:textId="77777777" w:rsidR="00B70E77" w:rsidRPr="006F0B54" w:rsidRDefault="00B70E77" w:rsidP="004A2563">
            <w:pPr>
              <w:pStyle w:val="TAC"/>
            </w:pPr>
            <w:r w:rsidRPr="006F0B54">
              <w:t>TDLC300-100 Low</w:t>
            </w:r>
          </w:p>
        </w:tc>
        <w:tc>
          <w:tcPr>
            <w:tcW w:w="1176" w:type="dxa"/>
          </w:tcPr>
          <w:p w14:paraId="56D8CF68" w14:textId="77777777" w:rsidR="00B70E77" w:rsidRPr="006F0B54" w:rsidRDefault="00B70E77" w:rsidP="004A2563">
            <w:pPr>
              <w:pStyle w:val="TAC"/>
            </w:pPr>
            <w:r w:rsidRPr="006F0B54">
              <w:t>70 %</w:t>
            </w:r>
          </w:p>
        </w:tc>
        <w:tc>
          <w:tcPr>
            <w:tcW w:w="1366" w:type="dxa"/>
          </w:tcPr>
          <w:p w14:paraId="5699A9D0" w14:textId="77777777" w:rsidR="00B70E77" w:rsidRPr="006F0B54" w:rsidRDefault="00B70E77" w:rsidP="004A2563">
            <w:pPr>
              <w:pStyle w:val="TAC"/>
            </w:pPr>
            <w:r w:rsidRPr="006F0B54">
              <w:rPr>
                <w:lang w:eastAsia="zh-CN"/>
              </w:rPr>
              <w:t>G-FR1-A4-10</w:t>
            </w:r>
          </w:p>
        </w:tc>
        <w:tc>
          <w:tcPr>
            <w:tcW w:w="1056" w:type="dxa"/>
          </w:tcPr>
          <w:p w14:paraId="60147304" w14:textId="77777777" w:rsidR="00B70E77" w:rsidRPr="006F0B54" w:rsidRDefault="00B70E77" w:rsidP="004A2563">
            <w:pPr>
              <w:pStyle w:val="TAC"/>
            </w:pPr>
            <w:r w:rsidRPr="006F0B54">
              <w:t>pos1</w:t>
            </w:r>
          </w:p>
        </w:tc>
        <w:tc>
          <w:tcPr>
            <w:tcW w:w="1138" w:type="dxa"/>
          </w:tcPr>
          <w:p w14:paraId="0B8D5439" w14:textId="77353CD6" w:rsidR="00B70E77" w:rsidRPr="006F0B54" w:rsidRDefault="00B70E77" w:rsidP="004A2563">
            <w:pPr>
              <w:pStyle w:val="TAC"/>
            </w:pPr>
            <w:r w:rsidRPr="006F0B54">
              <w:t>10.6</w:t>
            </w:r>
          </w:p>
        </w:tc>
      </w:tr>
      <w:tr w:rsidR="00B70E77" w:rsidRPr="006F0B54" w14:paraId="39636460" w14:textId="77777777" w:rsidTr="00B70E77">
        <w:trPr>
          <w:cantSplit/>
          <w:jc w:val="center"/>
        </w:trPr>
        <w:tc>
          <w:tcPr>
            <w:tcW w:w="1007" w:type="dxa"/>
            <w:tcBorders>
              <w:top w:val="nil"/>
              <w:bottom w:val="single" w:sz="4" w:space="0" w:color="auto"/>
            </w:tcBorders>
            <w:shd w:val="clear" w:color="auto" w:fill="auto"/>
          </w:tcPr>
          <w:p w14:paraId="2BE0CEE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6A6F5D38" w14:textId="77777777" w:rsidR="00B70E77" w:rsidRPr="006F0B54" w:rsidRDefault="00B70E77" w:rsidP="004A2563">
            <w:pPr>
              <w:pStyle w:val="TAC"/>
            </w:pPr>
          </w:p>
        </w:tc>
        <w:tc>
          <w:tcPr>
            <w:tcW w:w="850" w:type="dxa"/>
          </w:tcPr>
          <w:p w14:paraId="4D58289A" w14:textId="77777777" w:rsidR="00B70E77" w:rsidRPr="006F0B54" w:rsidRDefault="00B70E77" w:rsidP="004A2563">
            <w:pPr>
              <w:pStyle w:val="TAC"/>
            </w:pPr>
            <w:r w:rsidRPr="006F0B54">
              <w:t>Normal</w:t>
            </w:r>
          </w:p>
        </w:tc>
        <w:tc>
          <w:tcPr>
            <w:tcW w:w="1791" w:type="dxa"/>
          </w:tcPr>
          <w:p w14:paraId="4A1A6E11" w14:textId="77777777" w:rsidR="00B70E77" w:rsidRPr="006F0B54" w:rsidRDefault="00B70E77" w:rsidP="004A2563">
            <w:pPr>
              <w:pStyle w:val="TAC"/>
            </w:pPr>
            <w:r w:rsidRPr="006F0B54">
              <w:t>TDLA30-10 Low</w:t>
            </w:r>
          </w:p>
        </w:tc>
        <w:tc>
          <w:tcPr>
            <w:tcW w:w="1176" w:type="dxa"/>
          </w:tcPr>
          <w:p w14:paraId="72FD5F02" w14:textId="77777777" w:rsidR="00B70E77" w:rsidRPr="006F0B54" w:rsidRDefault="00B70E77" w:rsidP="004A2563">
            <w:pPr>
              <w:pStyle w:val="TAC"/>
            </w:pPr>
            <w:r w:rsidRPr="006F0B54">
              <w:t>70 %</w:t>
            </w:r>
          </w:p>
        </w:tc>
        <w:tc>
          <w:tcPr>
            <w:tcW w:w="1366" w:type="dxa"/>
          </w:tcPr>
          <w:p w14:paraId="7D32D1F3" w14:textId="77777777" w:rsidR="00B70E77" w:rsidRPr="006F0B54" w:rsidRDefault="00B70E77" w:rsidP="004A2563">
            <w:pPr>
              <w:pStyle w:val="TAC"/>
            </w:pPr>
            <w:r w:rsidRPr="006F0B54">
              <w:rPr>
                <w:lang w:eastAsia="zh-CN"/>
              </w:rPr>
              <w:t>G-FR1-A5-10</w:t>
            </w:r>
          </w:p>
        </w:tc>
        <w:tc>
          <w:tcPr>
            <w:tcW w:w="1056" w:type="dxa"/>
          </w:tcPr>
          <w:p w14:paraId="21AD4BCB" w14:textId="77777777" w:rsidR="00B70E77" w:rsidRPr="006F0B54" w:rsidRDefault="00B70E77" w:rsidP="004A2563">
            <w:pPr>
              <w:pStyle w:val="TAC"/>
            </w:pPr>
            <w:r w:rsidRPr="006F0B54">
              <w:t>pos1</w:t>
            </w:r>
          </w:p>
        </w:tc>
        <w:tc>
          <w:tcPr>
            <w:tcW w:w="1138" w:type="dxa"/>
          </w:tcPr>
          <w:p w14:paraId="10416F9C" w14:textId="506BE3DD" w:rsidR="00B70E77" w:rsidRPr="006F0B54" w:rsidRDefault="00B70E77" w:rsidP="004A2563">
            <w:pPr>
              <w:pStyle w:val="TAC"/>
            </w:pPr>
            <w:r w:rsidRPr="006F0B54">
              <w:t>13.0</w:t>
            </w:r>
          </w:p>
        </w:tc>
      </w:tr>
      <w:tr w:rsidR="00B70E77" w:rsidRPr="006F0B54" w14:paraId="58856361" w14:textId="77777777" w:rsidTr="00B70E77">
        <w:trPr>
          <w:cantSplit/>
          <w:jc w:val="center"/>
        </w:trPr>
        <w:tc>
          <w:tcPr>
            <w:tcW w:w="1007" w:type="dxa"/>
            <w:tcBorders>
              <w:bottom w:val="nil"/>
            </w:tcBorders>
            <w:shd w:val="clear" w:color="auto" w:fill="auto"/>
          </w:tcPr>
          <w:p w14:paraId="350E9343" w14:textId="77777777" w:rsidR="00B70E77" w:rsidRPr="006F0B54" w:rsidRDefault="00B70E77" w:rsidP="004A2563">
            <w:pPr>
              <w:pStyle w:val="TAC"/>
            </w:pPr>
            <w:r w:rsidRPr="006F0B54">
              <w:t>2</w:t>
            </w:r>
          </w:p>
        </w:tc>
        <w:tc>
          <w:tcPr>
            <w:tcW w:w="1396" w:type="dxa"/>
            <w:tcBorders>
              <w:bottom w:val="nil"/>
            </w:tcBorders>
            <w:shd w:val="clear" w:color="auto" w:fill="auto"/>
          </w:tcPr>
          <w:p w14:paraId="0B3449C2" w14:textId="77777777" w:rsidR="00B70E77" w:rsidRPr="006F0B54" w:rsidRDefault="00B70E77" w:rsidP="004A2563">
            <w:pPr>
              <w:pStyle w:val="TAC"/>
            </w:pPr>
            <w:r w:rsidRPr="006F0B54">
              <w:t>2</w:t>
            </w:r>
          </w:p>
        </w:tc>
        <w:tc>
          <w:tcPr>
            <w:tcW w:w="850" w:type="dxa"/>
          </w:tcPr>
          <w:p w14:paraId="6FFE57D6" w14:textId="77777777" w:rsidR="00B70E77" w:rsidRPr="006F0B54" w:rsidRDefault="00B70E77" w:rsidP="004A2563">
            <w:pPr>
              <w:pStyle w:val="TAC"/>
            </w:pPr>
            <w:r w:rsidRPr="006F0B54">
              <w:t>Normal</w:t>
            </w:r>
          </w:p>
        </w:tc>
        <w:tc>
          <w:tcPr>
            <w:tcW w:w="1791" w:type="dxa"/>
          </w:tcPr>
          <w:p w14:paraId="0B7CAE12" w14:textId="77777777" w:rsidR="00B70E77" w:rsidRPr="006F0B54" w:rsidRDefault="00B70E77" w:rsidP="004A2563">
            <w:pPr>
              <w:pStyle w:val="TAC"/>
            </w:pPr>
            <w:r w:rsidRPr="006F0B54">
              <w:t>TDLB100-400 Low</w:t>
            </w:r>
          </w:p>
        </w:tc>
        <w:tc>
          <w:tcPr>
            <w:tcW w:w="1176" w:type="dxa"/>
          </w:tcPr>
          <w:p w14:paraId="492EAFCC" w14:textId="77777777" w:rsidR="00B70E77" w:rsidRPr="006F0B54" w:rsidRDefault="00B70E77" w:rsidP="004A2563">
            <w:pPr>
              <w:pStyle w:val="TAC"/>
            </w:pPr>
            <w:r w:rsidRPr="006F0B54">
              <w:t>70 %</w:t>
            </w:r>
          </w:p>
        </w:tc>
        <w:tc>
          <w:tcPr>
            <w:tcW w:w="1366" w:type="dxa"/>
          </w:tcPr>
          <w:p w14:paraId="1F1AF4FC" w14:textId="77777777" w:rsidR="00B70E77" w:rsidRPr="006F0B54" w:rsidRDefault="00B70E77" w:rsidP="004A2563">
            <w:pPr>
              <w:pStyle w:val="TAC"/>
            </w:pPr>
            <w:r w:rsidRPr="006F0B54">
              <w:rPr>
                <w:lang w:eastAsia="zh-CN"/>
              </w:rPr>
              <w:t>G-FR1-A3-24</w:t>
            </w:r>
          </w:p>
        </w:tc>
        <w:tc>
          <w:tcPr>
            <w:tcW w:w="1056" w:type="dxa"/>
          </w:tcPr>
          <w:p w14:paraId="68353326" w14:textId="77777777" w:rsidR="00B70E77" w:rsidRPr="006F0B54" w:rsidRDefault="00B70E77" w:rsidP="004A2563">
            <w:pPr>
              <w:pStyle w:val="TAC"/>
            </w:pPr>
            <w:r w:rsidRPr="006F0B54">
              <w:t>pos1</w:t>
            </w:r>
          </w:p>
        </w:tc>
        <w:tc>
          <w:tcPr>
            <w:tcW w:w="1138" w:type="dxa"/>
          </w:tcPr>
          <w:p w14:paraId="5BF81D35" w14:textId="56117485" w:rsidR="00B70E77" w:rsidRPr="006F0B54" w:rsidRDefault="00B70E77" w:rsidP="004A2563">
            <w:pPr>
              <w:pStyle w:val="TAC"/>
            </w:pPr>
            <w:r w:rsidRPr="006F0B54">
              <w:t>2.9</w:t>
            </w:r>
          </w:p>
        </w:tc>
      </w:tr>
      <w:tr w:rsidR="00B70E77" w:rsidRPr="006F0B54" w14:paraId="2B559574" w14:textId="77777777" w:rsidTr="00B70E77">
        <w:trPr>
          <w:cantSplit/>
          <w:jc w:val="center"/>
        </w:trPr>
        <w:tc>
          <w:tcPr>
            <w:tcW w:w="1007" w:type="dxa"/>
            <w:tcBorders>
              <w:top w:val="nil"/>
            </w:tcBorders>
            <w:shd w:val="clear" w:color="auto" w:fill="auto"/>
          </w:tcPr>
          <w:p w14:paraId="10425403" w14:textId="77777777" w:rsidR="00B70E77" w:rsidRPr="006F0B54" w:rsidRDefault="00B70E77" w:rsidP="004A2563">
            <w:pPr>
              <w:pStyle w:val="TAC"/>
            </w:pPr>
          </w:p>
        </w:tc>
        <w:tc>
          <w:tcPr>
            <w:tcW w:w="1396" w:type="dxa"/>
            <w:tcBorders>
              <w:top w:val="nil"/>
            </w:tcBorders>
            <w:shd w:val="clear" w:color="auto" w:fill="auto"/>
          </w:tcPr>
          <w:p w14:paraId="5B9DAD69" w14:textId="77777777" w:rsidR="00B70E77" w:rsidRPr="006F0B54" w:rsidRDefault="00B70E77" w:rsidP="004A2563">
            <w:pPr>
              <w:pStyle w:val="TAC"/>
            </w:pPr>
          </w:p>
        </w:tc>
        <w:tc>
          <w:tcPr>
            <w:tcW w:w="850" w:type="dxa"/>
          </w:tcPr>
          <w:p w14:paraId="4B12896F" w14:textId="77777777" w:rsidR="00B70E77" w:rsidRPr="006F0B54" w:rsidRDefault="00B70E77" w:rsidP="004A2563">
            <w:pPr>
              <w:pStyle w:val="TAC"/>
            </w:pPr>
            <w:r w:rsidRPr="006F0B54">
              <w:t>Normal</w:t>
            </w:r>
          </w:p>
        </w:tc>
        <w:tc>
          <w:tcPr>
            <w:tcW w:w="1791" w:type="dxa"/>
          </w:tcPr>
          <w:p w14:paraId="212F3D92" w14:textId="77777777" w:rsidR="00B70E77" w:rsidRPr="006F0B54" w:rsidRDefault="00B70E77" w:rsidP="004A2563">
            <w:pPr>
              <w:pStyle w:val="TAC"/>
            </w:pPr>
            <w:r w:rsidRPr="006F0B54">
              <w:t>TDLC300-100 Low</w:t>
            </w:r>
          </w:p>
        </w:tc>
        <w:tc>
          <w:tcPr>
            <w:tcW w:w="1176" w:type="dxa"/>
          </w:tcPr>
          <w:p w14:paraId="2C59C024" w14:textId="77777777" w:rsidR="00B70E77" w:rsidRPr="006F0B54" w:rsidRDefault="00B70E77" w:rsidP="004A2563">
            <w:pPr>
              <w:pStyle w:val="TAC"/>
            </w:pPr>
            <w:r w:rsidRPr="006F0B54">
              <w:t>70 %</w:t>
            </w:r>
          </w:p>
        </w:tc>
        <w:tc>
          <w:tcPr>
            <w:tcW w:w="1366" w:type="dxa"/>
          </w:tcPr>
          <w:p w14:paraId="0A2CDE1A" w14:textId="77777777" w:rsidR="00B70E77" w:rsidRPr="006F0B54" w:rsidRDefault="00B70E77" w:rsidP="004A2563">
            <w:pPr>
              <w:pStyle w:val="TAC"/>
            </w:pPr>
            <w:r w:rsidRPr="006F0B54">
              <w:rPr>
                <w:lang w:eastAsia="zh-CN"/>
              </w:rPr>
              <w:t>G-FR1-A4-24</w:t>
            </w:r>
          </w:p>
        </w:tc>
        <w:tc>
          <w:tcPr>
            <w:tcW w:w="1056" w:type="dxa"/>
          </w:tcPr>
          <w:p w14:paraId="765147AF" w14:textId="77777777" w:rsidR="00B70E77" w:rsidRPr="006F0B54" w:rsidRDefault="00B70E77" w:rsidP="004A2563">
            <w:pPr>
              <w:pStyle w:val="TAC"/>
            </w:pPr>
            <w:r w:rsidRPr="006F0B54">
              <w:t>pos1</w:t>
            </w:r>
          </w:p>
        </w:tc>
        <w:tc>
          <w:tcPr>
            <w:tcW w:w="1138" w:type="dxa"/>
          </w:tcPr>
          <w:p w14:paraId="27380647" w14:textId="282BF5E7" w:rsidR="00B70E77" w:rsidRPr="006F0B54" w:rsidRDefault="00B70E77"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B70E77">
        <w:trPr>
          <w:cantSplit/>
          <w:jc w:val="center"/>
        </w:trPr>
        <w:tc>
          <w:tcPr>
            <w:tcW w:w="1007" w:type="dxa"/>
            <w:tcBorders>
              <w:bottom w:val="single" w:sz="4" w:space="0" w:color="auto"/>
            </w:tcBorders>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449A96BC" w14:textId="77777777" w:rsidR="0014749C" w:rsidRPr="006F0B54" w:rsidRDefault="0014749C" w:rsidP="004A2563">
            <w:pPr>
              <w:pStyle w:val="TAH"/>
            </w:pPr>
            <w:r w:rsidRPr="006F0B54">
              <w:t>Number of demodulation branches</w:t>
            </w:r>
          </w:p>
        </w:tc>
        <w:tc>
          <w:tcPr>
            <w:tcW w:w="835" w:type="dxa"/>
          </w:tcPr>
          <w:p w14:paraId="799575AC" w14:textId="77777777" w:rsidR="0014749C" w:rsidRPr="006F0B54" w:rsidRDefault="0014749C" w:rsidP="004A2563">
            <w:pPr>
              <w:pStyle w:val="TAH"/>
            </w:pPr>
            <w:r w:rsidRPr="006F0B54">
              <w:t>Cyclic prefix</w:t>
            </w:r>
          </w:p>
        </w:tc>
        <w:tc>
          <w:tcPr>
            <w:tcW w:w="1808"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70" w:type="dxa"/>
          </w:tcPr>
          <w:p w14:paraId="15A79119" w14:textId="77777777" w:rsidR="0014749C" w:rsidRPr="006F0B54" w:rsidRDefault="0014749C" w:rsidP="004A2563">
            <w:pPr>
              <w:pStyle w:val="TAH"/>
            </w:pPr>
            <w:r w:rsidRPr="006F0B54">
              <w:t>FRC</w:t>
            </w:r>
            <w:r w:rsidRPr="006F0B54">
              <w:br/>
              <w:t>(annex A)</w:t>
            </w:r>
          </w:p>
        </w:tc>
        <w:tc>
          <w:tcPr>
            <w:tcW w:w="1096" w:type="dxa"/>
          </w:tcPr>
          <w:p w14:paraId="58762FD1" w14:textId="77777777" w:rsidR="0014749C" w:rsidRPr="006F0B54" w:rsidRDefault="0014749C" w:rsidP="004A2563">
            <w:pPr>
              <w:pStyle w:val="TAH"/>
            </w:pPr>
            <w:r w:rsidRPr="006F0B54">
              <w:t>Additional DM-RS position</w:t>
            </w:r>
          </w:p>
        </w:tc>
        <w:tc>
          <w:tcPr>
            <w:tcW w:w="1092"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B70E77" w:rsidRPr="006F0B54" w14:paraId="4C35120B" w14:textId="77777777" w:rsidTr="00B70E77">
        <w:trPr>
          <w:cantSplit/>
          <w:jc w:val="center"/>
        </w:trPr>
        <w:tc>
          <w:tcPr>
            <w:tcW w:w="1007" w:type="dxa"/>
            <w:tcBorders>
              <w:bottom w:val="nil"/>
            </w:tcBorders>
            <w:shd w:val="clear" w:color="auto" w:fill="auto"/>
          </w:tcPr>
          <w:p w14:paraId="1F2D2A85" w14:textId="77777777" w:rsidR="00B70E77" w:rsidRPr="006F0B54" w:rsidRDefault="00B70E77" w:rsidP="004A2563">
            <w:pPr>
              <w:pStyle w:val="TAC"/>
            </w:pPr>
            <w:r w:rsidRPr="006F0B54">
              <w:t>1</w:t>
            </w:r>
          </w:p>
        </w:tc>
        <w:tc>
          <w:tcPr>
            <w:tcW w:w="1396" w:type="dxa"/>
            <w:tcBorders>
              <w:bottom w:val="nil"/>
            </w:tcBorders>
            <w:shd w:val="clear" w:color="auto" w:fill="auto"/>
          </w:tcPr>
          <w:p w14:paraId="22C4E717" w14:textId="77777777" w:rsidR="00B70E77" w:rsidRPr="006F0B54" w:rsidRDefault="00B70E77" w:rsidP="004A2563">
            <w:pPr>
              <w:pStyle w:val="TAC"/>
            </w:pPr>
            <w:r w:rsidRPr="006F0B54">
              <w:t>2</w:t>
            </w:r>
          </w:p>
        </w:tc>
        <w:tc>
          <w:tcPr>
            <w:tcW w:w="835" w:type="dxa"/>
          </w:tcPr>
          <w:p w14:paraId="76E22EB9" w14:textId="77777777" w:rsidR="00B70E77" w:rsidRPr="006F0B54" w:rsidRDefault="00B70E77" w:rsidP="004A2563">
            <w:pPr>
              <w:pStyle w:val="TAC"/>
            </w:pPr>
            <w:r w:rsidRPr="006F0B54">
              <w:t>Normal</w:t>
            </w:r>
          </w:p>
        </w:tc>
        <w:tc>
          <w:tcPr>
            <w:tcW w:w="1808" w:type="dxa"/>
          </w:tcPr>
          <w:p w14:paraId="5E277973" w14:textId="77777777" w:rsidR="00B70E77" w:rsidRPr="006F0B54" w:rsidRDefault="00B70E77" w:rsidP="004A2563">
            <w:pPr>
              <w:pStyle w:val="TAC"/>
            </w:pPr>
            <w:r w:rsidRPr="006F0B54">
              <w:t>TDLB100-400 Low</w:t>
            </w:r>
          </w:p>
        </w:tc>
        <w:tc>
          <w:tcPr>
            <w:tcW w:w="1176" w:type="dxa"/>
          </w:tcPr>
          <w:p w14:paraId="2B6B0F90" w14:textId="77777777" w:rsidR="00B70E77" w:rsidRPr="006F0B54" w:rsidRDefault="00B70E77" w:rsidP="004A2563">
            <w:pPr>
              <w:pStyle w:val="TAC"/>
            </w:pPr>
            <w:r w:rsidRPr="006F0B54">
              <w:t>70 %</w:t>
            </w:r>
          </w:p>
        </w:tc>
        <w:tc>
          <w:tcPr>
            <w:tcW w:w="1370" w:type="dxa"/>
          </w:tcPr>
          <w:p w14:paraId="4540D889" w14:textId="77777777" w:rsidR="00B70E77" w:rsidRPr="006F0B54" w:rsidRDefault="00B70E77" w:rsidP="004A2563">
            <w:pPr>
              <w:pStyle w:val="TAC"/>
            </w:pPr>
            <w:r w:rsidRPr="006F0B54">
              <w:rPr>
                <w:lang w:eastAsia="zh-CN"/>
              </w:rPr>
              <w:t>G-FR1-A3-11</w:t>
            </w:r>
          </w:p>
        </w:tc>
        <w:tc>
          <w:tcPr>
            <w:tcW w:w="1096" w:type="dxa"/>
          </w:tcPr>
          <w:p w14:paraId="63BFD5B6" w14:textId="77777777" w:rsidR="00B70E77" w:rsidRPr="006F0B54" w:rsidRDefault="00B70E77" w:rsidP="004A2563">
            <w:pPr>
              <w:pStyle w:val="TAC"/>
            </w:pPr>
            <w:r w:rsidRPr="006F0B54">
              <w:t>pos1</w:t>
            </w:r>
          </w:p>
        </w:tc>
        <w:tc>
          <w:tcPr>
            <w:tcW w:w="1092" w:type="dxa"/>
          </w:tcPr>
          <w:p w14:paraId="51768E11" w14:textId="1A933DB2" w:rsidR="00B70E77" w:rsidRPr="006F0B54" w:rsidRDefault="00B70E77" w:rsidP="004A2563">
            <w:pPr>
              <w:pStyle w:val="TAC"/>
            </w:pPr>
            <w:r w:rsidRPr="006F0B54">
              <w:t>-1.7</w:t>
            </w:r>
          </w:p>
        </w:tc>
      </w:tr>
      <w:tr w:rsidR="00B70E77" w:rsidRPr="006F0B54" w14:paraId="43389666" w14:textId="77777777" w:rsidTr="00B70E77">
        <w:trPr>
          <w:cantSplit/>
          <w:jc w:val="center"/>
        </w:trPr>
        <w:tc>
          <w:tcPr>
            <w:tcW w:w="1007" w:type="dxa"/>
            <w:tcBorders>
              <w:top w:val="nil"/>
              <w:bottom w:val="nil"/>
            </w:tcBorders>
            <w:shd w:val="clear" w:color="auto" w:fill="auto"/>
          </w:tcPr>
          <w:p w14:paraId="2B02111B" w14:textId="77777777" w:rsidR="00B70E77" w:rsidRPr="006F0B54" w:rsidRDefault="00B70E77" w:rsidP="004A2563">
            <w:pPr>
              <w:pStyle w:val="TAC"/>
            </w:pPr>
          </w:p>
        </w:tc>
        <w:tc>
          <w:tcPr>
            <w:tcW w:w="1396" w:type="dxa"/>
            <w:tcBorders>
              <w:top w:val="nil"/>
              <w:bottom w:val="nil"/>
            </w:tcBorders>
            <w:shd w:val="clear" w:color="auto" w:fill="auto"/>
          </w:tcPr>
          <w:p w14:paraId="0956FBE0" w14:textId="77777777" w:rsidR="00B70E77" w:rsidRPr="006F0B54" w:rsidRDefault="00B70E77" w:rsidP="004A2563">
            <w:pPr>
              <w:pStyle w:val="TAC"/>
            </w:pPr>
          </w:p>
        </w:tc>
        <w:tc>
          <w:tcPr>
            <w:tcW w:w="835" w:type="dxa"/>
          </w:tcPr>
          <w:p w14:paraId="6909634A" w14:textId="77777777" w:rsidR="00B70E77" w:rsidRPr="006F0B54" w:rsidRDefault="00B70E77" w:rsidP="004A2563">
            <w:pPr>
              <w:pStyle w:val="TAC"/>
            </w:pPr>
            <w:r w:rsidRPr="006F0B54">
              <w:t>Normal</w:t>
            </w:r>
          </w:p>
        </w:tc>
        <w:tc>
          <w:tcPr>
            <w:tcW w:w="1808" w:type="dxa"/>
          </w:tcPr>
          <w:p w14:paraId="28330073" w14:textId="77777777" w:rsidR="00B70E77" w:rsidRPr="006F0B54" w:rsidRDefault="00B70E77" w:rsidP="004A2563">
            <w:pPr>
              <w:pStyle w:val="TAC"/>
            </w:pPr>
            <w:r w:rsidRPr="006F0B54">
              <w:t>TDLC300-100 Low</w:t>
            </w:r>
          </w:p>
        </w:tc>
        <w:tc>
          <w:tcPr>
            <w:tcW w:w="1176" w:type="dxa"/>
          </w:tcPr>
          <w:p w14:paraId="47A50B34" w14:textId="77777777" w:rsidR="00B70E77" w:rsidRPr="006F0B54" w:rsidRDefault="00B70E77" w:rsidP="004A2563">
            <w:pPr>
              <w:pStyle w:val="TAC"/>
            </w:pPr>
            <w:r w:rsidRPr="006F0B54">
              <w:t>70 %</w:t>
            </w:r>
          </w:p>
        </w:tc>
        <w:tc>
          <w:tcPr>
            <w:tcW w:w="1370" w:type="dxa"/>
          </w:tcPr>
          <w:p w14:paraId="21AB920C" w14:textId="77777777" w:rsidR="00B70E77" w:rsidRPr="006F0B54" w:rsidRDefault="00B70E77" w:rsidP="004A2563">
            <w:pPr>
              <w:pStyle w:val="TAC"/>
            </w:pPr>
            <w:r w:rsidRPr="006F0B54">
              <w:rPr>
                <w:lang w:eastAsia="zh-CN"/>
              </w:rPr>
              <w:t>G-FR1-A4-11</w:t>
            </w:r>
          </w:p>
        </w:tc>
        <w:tc>
          <w:tcPr>
            <w:tcW w:w="1096" w:type="dxa"/>
          </w:tcPr>
          <w:p w14:paraId="4E0EAD20" w14:textId="77777777" w:rsidR="00B70E77" w:rsidRPr="006F0B54" w:rsidRDefault="00B70E77" w:rsidP="004A2563">
            <w:pPr>
              <w:pStyle w:val="TAC"/>
            </w:pPr>
            <w:r w:rsidRPr="006F0B54">
              <w:t>pos1</w:t>
            </w:r>
          </w:p>
        </w:tc>
        <w:tc>
          <w:tcPr>
            <w:tcW w:w="1092" w:type="dxa"/>
          </w:tcPr>
          <w:p w14:paraId="24148B81" w14:textId="5DE2D9AF" w:rsidR="00B70E77" w:rsidRPr="006F0B54" w:rsidRDefault="00B70E77" w:rsidP="004A2563">
            <w:pPr>
              <w:pStyle w:val="TAC"/>
            </w:pPr>
            <w:r w:rsidRPr="006F0B54">
              <w:t>10.8</w:t>
            </w:r>
          </w:p>
        </w:tc>
      </w:tr>
      <w:tr w:rsidR="00B70E77" w:rsidRPr="006F0B54" w14:paraId="5FD0FDE4" w14:textId="77777777" w:rsidTr="00B70E77">
        <w:trPr>
          <w:cantSplit/>
          <w:jc w:val="center"/>
        </w:trPr>
        <w:tc>
          <w:tcPr>
            <w:tcW w:w="1007" w:type="dxa"/>
            <w:tcBorders>
              <w:top w:val="nil"/>
              <w:bottom w:val="single" w:sz="4" w:space="0" w:color="auto"/>
            </w:tcBorders>
            <w:shd w:val="clear" w:color="auto" w:fill="auto"/>
          </w:tcPr>
          <w:p w14:paraId="6CEEAC4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B542F35" w14:textId="77777777" w:rsidR="00B70E77" w:rsidRPr="006F0B54" w:rsidRDefault="00B70E77" w:rsidP="004A2563">
            <w:pPr>
              <w:pStyle w:val="TAC"/>
            </w:pPr>
          </w:p>
        </w:tc>
        <w:tc>
          <w:tcPr>
            <w:tcW w:w="835" w:type="dxa"/>
          </w:tcPr>
          <w:p w14:paraId="07A3D136" w14:textId="77777777" w:rsidR="00B70E77" w:rsidRPr="006F0B54" w:rsidRDefault="00B70E77" w:rsidP="004A2563">
            <w:pPr>
              <w:pStyle w:val="TAC"/>
            </w:pPr>
            <w:r w:rsidRPr="006F0B54">
              <w:t>Normal</w:t>
            </w:r>
          </w:p>
        </w:tc>
        <w:tc>
          <w:tcPr>
            <w:tcW w:w="1808" w:type="dxa"/>
          </w:tcPr>
          <w:p w14:paraId="329DA6A3" w14:textId="77777777" w:rsidR="00B70E77" w:rsidRPr="006F0B54" w:rsidRDefault="00B70E77" w:rsidP="004A2563">
            <w:pPr>
              <w:pStyle w:val="TAC"/>
            </w:pPr>
            <w:r w:rsidRPr="006F0B54">
              <w:t>TDLA30-10 Low</w:t>
            </w:r>
          </w:p>
        </w:tc>
        <w:tc>
          <w:tcPr>
            <w:tcW w:w="1176" w:type="dxa"/>
          </w:tcPr>
          <w:p w14:paraId="650E8086" w14:textId="77777777" w:rsidR="00B70E77" w:rsidRPr="006F0B54" w:rsidRDefault="00B70E77" w:rsidP="004A2563">
            <w:pPr>
              <w:pStyle w:val="TAC"/>
            </w:pPr>
            <w:r w:rsidRPr="006F0B54">
              <w:t>70 %</w:t>
            </w:r>
          </w:p>
        </w:tc>
        <w:tc>
          <w:tcPr>
            <w:tcW w:w="1370" w:type="dxa"/>
          </w:tcPr>
          <w:p w14:paraId="78656F31" w14:textId="77777777" w:rsidR="00B70E77" w:rsidRPr="006F0B54" w:rsidRDefault="00B70E77" w:rsidP="004A2563">
            <w:pPr>
              <w:pStyle w:val="TAC"/>
            </w:pPr>
            <w:r w:rsidRPr="006F0B54">
              <w:rPr>
                <w:lang w:eastAsia="zh-CN"/>
              </w:rPr>
              <w:t>G-FR1-A5-11</w:t>
            </w:r>
          </w:p>
        </w:tc>
        <w:tc>
          <w:tcPr>
            <w:tcW w:w="1096" w:type="dxa"/>
          </w:tcPr>
          <w:p w14:paraId="666794D3" w14:textId="77777777" w:rsidR="00B70E77" w:rsidRPr="006F0B54" w:rsidRDefault="00B70E77" w:rsidP="004A2563">
            <w:pPr>
              <w:pStyle w:val="TAC"/>
            </w:pPr>
            <w:r w:rsidRPr="006F0B54">
              <w:t>pos1</w:t>
            </w:r>
          </w:p>
        </w:tc>
        <w:tc>
          <w:tcPr>
            <w:tcW w:w="1092" w:type="dxa"/>
          </w:tcPr>
          <w:p w14:paraId="2EC53D64" w14:textId="76A00EB6" w:rsidR="00B70E77" w:rsidRPr="006F0B54" w:rsidRDefault="00B70E77" w:rsidP="004A2563">
            <w:pPr>
              <w:pStyle w:val="TAC"/>
            </w:pPr>
            <w:r w:rsidRPr="006F0B54">
              <w:t>13.4</w:t>
            </w:r>
          </w:p>
        </w:tc>
      </w:tr>
      <w:tr w:rsidR="00B70E77" w:rsidRPr="006F0B54" w14:paraId="55A39CC4" w14:textId="77777777" w:rsidTr="00B70E77">
        <w:trPr>
          <w:cantSplit/>
          <w:jc w:val="center"/>
        </w:trPr>
        <w:tc>
          <w:tcPr>
            <w:tcW w:w="1007" w:type="dxa"/>
            <w:tcBorders>
              <w:bottom w:val="nil"/>
            </w:tcBorders>
            <w:shd w:val="clear" w:color="auto" w:fill="auto"/>
          </w:tcPr>
          <w:p w14:paraId="6FA9087D" w14:textId="77777777" w:rsidR="00B70E77" w:rsidRPr="006F0B54" w:rsidRDefault="00B70E77" w:rsidP="004A2563">
            <w:pPr>
              <w:pStyle w:val="TAC"/>
            </w:pPr>
            <w:r w:rsidRPr="006F0B54">
              <w:t>2</w:t>
            </w:r>
          </w:p>
        </w:tc>
        <w:tc>
          <w:tcPr>
            <w:tcW w:w="1396" w:type="dxa"/>
            <w:tcBorders>
              <w:bottom w:val="nil"/>
            </w:tcBorders>
            <w:shd w:val="clear" w:color="auto" w:fill="auto"/>
          </w:tcPr>
          <w:p w14:paraId="42B79C7F" w14:textId="77777777" w:rsidR="00B70E77" w:rsidRPr="006F0B54" w:rsidRDefault="00B70E77" w:rsidP="004A2563">
            <w:pPr>
              <w:pStyle w:val="TAC"/>
            </w:pPr>
            <w:r w:rsidRPr="006F0B54">
              <w:t>2</w:t>
            </w:r>
          </w:p>
        </w:tc>
        <w:tc>
          <w:tcPr>
            <w:tcW w:w="835" w:type="dxa"/>
          </w:tcPr>
          <w:p w14:paraId="18FB7BFF" w14:textId="77777777" w:rsidR="00B70E77" w:rsidRPr="006F0B54" w:rsidRDefault="00B70E77" w:rsidP="004A2563">
            <w:pPr>
              <w:pStyle w:val="TAC"/>
            </w:pPr>
            <w:r w:rsidRPr="006F0B54">
              <w:t>Normal</w:t>
            </w:r>
          </w:p>
        </w:tc>
        <w:tc>
          <w:tcPr>
            <w:tcW w:w="1808" w:type="dxa"/>
          </w:tcPr>
          <w:p w14:paraId="02D0A089" w14:textId="77777777" w:rsidR="00B70E77" w:rsidRPr="006F0B54" w:rsidRDefault="00B70E77" w:rsidP="004A2563">
            <w:pPr>
              <w:pStyle w:val="TAC"/>
            </w:pPr>
            <w:r w:rsidRPr="006F0B54">
              <w:t>TDLB100-400 Low</w:t>
            </w:r>
          </w:p>
        </w:tc>
        <w:tc>
          <w:tcPr>
            <w:tcW w:w="1176" w:type="dxa"/>
          </w:tcPr>
          <w:p w14:paraId="18AB5268" w14:textId="77777777" w:rsidR="00B70E77" w:rsidRPr="006F0B54" w:rsidRDefault="00B70E77" w:rsidP="004A2563">
            <w:pPr>
              <w:pStyle w:val="TAC"/>
            </w:pPr>
            <w:r w:rsidRPr="006F0B54">
              <w:t>70 %</w:t>
            </w:r>
          </w:p>
        </w:tc>
        <w:tc>
          <w:tcPr>
            <w:tcW w:w="1370" w:type="dxa"/>
          </w:tcPr>
          <w:p w14:paraId="7F8520D1" w14:textId="77777777" w:rsidR="00B70E77" w:rsidRPr="006F0B54" w:rsidRDefault="00B70E77" w:rsidP="004A2563">
            <w:pPr>
              <w:pStyle w:val="TAC"/>
            </w:pPr>
            <w:r w:rsidRPr="006F0B54">
              <w:rPr>
                <w:lang w:eastAsia="zh-CN"/>
              </w:rPr>
              <w:t>G-FR1-A3-25</w:t>
            </w:r>
          </w:p>
        </w:tc>
        <w:tc>
          <w:tcPr>
            <w:tcW w:w="1096" w:type="dxa"/>
          </w:tcPr>
          <w:p w14:paraId="3148FC3F" w14:textId="77777777" w:rsidR="00B70E77" w:rsidRPr="006F0B54" w:rsidRDefault="00B70E77" w:rsidP="004A2563">
            <w:pPr>
              <w:pStyle w:val="TAC"/>
            </w:pPr>
            <w:r w:rsidRPr="006F0B54">
              <w:t>pos1</w:t>
            </w:r>
          </w:p>
        </w:tc>
        <w:tc>
          <w:tcPr>
            <w:tcW w:w="1092" w:type="dxa"/>
          </w:tcPr>
          <w:p w14:paraId="5801BC5A" w14:textId="7ED46534" w:rsidR="00B70E77" w:rsidRPr="006F0B54" w:rsidRDefault="00B70E77" w:rsidP="004A2563">
            <w:pPr>
              <w:pStyle w:val="TAC"/>
            </w:pPr>
            <w:r w:rsidRPr="006F0B54">
              <w:t>2.1</w:t>
            </w:r>
          </w:p>
        </w:tc>
      </w:tr>
      <w:tr w:rsidR="00B70E77" w:rsidRPr="006F0B54" w14:paraId="280D3B6B" w14:textId="77777777" w:rsidTr="00B70E77">
        <w:trPr>
          <w:cantSplit/>
          <w:jc w:val="center"/>
        </w:trPr>
        <w:tc>
          <w:tcPr>
            <w:tcW w:w="1007" w:type="dxa"/>
            <w:tcBorders>
              <w:top w:val="nil"/>
            </w:tcBorders>
            <w:shd w:val="clear" w:color="auto" w:fill="auto"/>
          </w:tcPr>
          <w:p w14:paraId="00C1DD67" w14:textId="77777777" w:rsidR="00B70E77" w:rsidRPr="006F0B54" w:rsidRDefault="00B70E77" w:rsidP="004A2563">
            <w:pPr>
              <w:pStyle w:val="TAC"/>
            </w:pPr>
          </w:p>
        </w:tc>
        <w:tc>
          <w:tcPr>
            <w:tcW w:w="1396" w:type="dxa"/>
            <w:tcBorders>
              <w:top w:val="nil"/>
            </w:tcBorders>
            <w:shd w:val="clear" w:color="auto" w:fill="auto"/>
          </w:tcPr>
          <w:p w14:paraId="285775DC" w14:textId="77777777" w:rsidR="00B70E77" w:rsidRPr="006F0B54" w:rsidRDefault="00B70E77" w:rsidP="004A2563">
            <w:pPr>
              <w:pStyle w:val="TAC"/>
            </w:pPr>
          </w:p>
        </w:tc>
        <w:tc>
          <w:tcPr>
            <w:tcW w:w="835" w:type="dxa"/>
          </w:tcPr>
          <w:p w14:paraId="3E5150AA" w14:textId="77777777" w:rsidR="00B70E77" w:rsidRPr="006F0B54" w:rsidRDefault="00B70E77" w:rsidP="004A2563">
            <w:pPr>
              <w:pStyle w:val="TAC"/>
            </w:pPr>
            <w:r w:rsidRPr="006F0B54">
              <w:t>Normal</w:t>
            </w:r>
          </w:p>
        </w:tc>
        <w:tc>
          <w:tcPr>
            <w:tcW w:w="1808" w:type="dxa"/>
          </w:tcPr>
          <w:p w14:paraId="509063A2" w14:textId="77777777" w:rsidR="00B70E77" w:rsidRPr="006F0B54" w:rsidRDefault="00B70E77" w:rsidP="004A2563">
            <w:pPr>
              <w:pStyle w:val="TAC"/>
            </w:pPr>
            <w:r w:rsidRPr="006F0B54">
              <w:t>TDLC300-100 Low</w:t>
            </w:r>
          </w:p>
        </w:tc>
        <w:tc>
          <w:tcPr>
            <w:tcW w:w="1176" w:type="dxa"/>
          </w:tcPr>
          <w:p w14:paraId="4E4B2627" w14:textId="77777777" w:rsidR="00B70E77" w:rsidRPr="006F0B54" w:rsidRDefault="00B70E77" w:rsidP="004A2563">
            <w:pPr>
              <w:pStyle w:val="TAC"/>
            </w:pPr>
            <w:r w:rsidRPr="006F0B54">
              <w:t>70 %</w:t>
            </w:r>
          </w:p>
        </w:tc>
        <w:tc>
          <w:tcPr>
            <w:tcW w:w="1370" w:type="dxa"/>
          </w:tcPr>
          <w:p w14:paraId="34037A04" w14:textId="77777777" w:rsidR="00B70E77" w:rsidRPr="006F0B54" w:rsidRDefault="00B70E77" w:rsidP="004A2563">
            <w:pPr>
              <w:pStyle w:val="TAC"/>
            </w:pPr>
            <w:r w:rsidRPr="006F0B54">
              <w:rPr>
                <w:lang w:eastAsia="zh-CN"/>
              </w:rPr>
              <w:t>G-FR1-A4-25</w:t>
            </w:r>
          </w:p>
        </w:tc>
        <w:tc>
          <w:tcPr>
            <w:tcW w:w="1096" w:type="dxa"/>
          </w:tcPr>
          <w:p w14:paraId="046CA8C0" w14:textId="77777777" w:rsidR="00B70E77" w:rsidRPr="006F0B54" w:rsidRDefault="00B70E77" w:rsidP="004A2563">
            <w:pPr>
              <w:pStyle w:val="TAC"/>
            </w:pPr>
            <w:r w:rsidRPr="006F0B54">
              <w:t>pos1</w:t>
            </w:r>
          </w:p>
        </w:tc>
        <w:tc>
          <w:tcPr>
            <w:tcW w:w="1092" w:type="dxa"/>
          </w:tcPr>
          <w:p w14:paraId="57927131" w14:textId="571B0041" w:rsidR="00B70E77" w:rsidRPr="006F0B54" w:rsidRDefault="00B70E77"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B70E77">
        <w:trPr>
          <w:cantSplit/>
          <w:jc w:val="center"/>
        </w:trPr>
        <w:tc>
          <w:tcPr>
            <w:tcW w:w="1007" w:type="dxa"/>
            <w:tcBorders>
              <w:bottom w:val="single" w:sz="4" w:space="0" w:color="auto"/>
            </w:tcBorders>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D441CD" w14:textId="77777777" w:rsidR="0014749C" w:rsidRPr="006F0B54" w:rsidRDefault="0014749C" w:rsidP="004A2563">
            <w:pPr>
              <w:pStyle w:val="TAH"/>
            </w:pPr>
            <w:r w:rsidRPr="006F0B54">
              <w:t>Number of demodulation branches</w:t>
            </w:r>
          </w:p>
        </w:tc>
        <w:tc>
          <w:tcPr>
            <w:tcW w:w="835" w:type="dxa"/>
          </w:tcPr>
          <w:p w14:paraId="39ED05BA" w14:textId="77777777" w:rsidR="0014749C" w:rsidRPr="006F0B54" w:rsidRDefault="0014749C" w:rsidP="004A2563">
            <w:pPr>
              <w:pStyle w:val="TAH"/>
            </w:pPr>
            <w:r w:rsidRPr="006F0B54">
              <w:t>Cyclic prefix</w:t>
            </w:r>
          </w:p>
        </w:tc>
        <w:tc>
          <w:tcPr>
            <w:tcW w:w="1808"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70" w:type="dxa"/>
          </w:tcPr>
          <w:p w14:paraId="5D43C7A0" w14:textId="77777777" w:rsidR="0014749C" w:rsidRPr="006F0B54" w:rsidRDefault="0014749C" w:rsidP="004A2563">
            <w:pPr>
              <w:pStyle w:val="TAH"/>
            </w:pPr>
            <w:r w:rsidRPr="006F0B54">
              <w:t>FRC</w:t>
            </w:r>
            <w:r w:rsidRPr="006F0B54">
              <w:br/>
              <w:t>(annex A)</w:t>
            </w:r>
          </w:p>
        </w:tc>
        <w:tc>
          <w:tcPr>
            <w:tcW w:w="1096" w:type="dxa"/>
          </w:tcPr>
          <w:p w14:paraId="0C4E3539" w14:textId="77777777" w:rsidR="0014749C" w:rsidRPr="006F0B54" w:rsidRDefault="0014749C" w:rsidP="004A2563">
            <w:pPr>
              <w:pStyle w:val="TAH"/>
            </w:pPr>
            <w:r w:rsidRPr="006F0B54">
              <w:t>Additional DM-RS position</w:t>
            </w:r>
          </w:p>
        </w:tc>
        <w:tc>
          <w:tcPr>
            <w:tcW w:w="1092"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B70E77" w:rsidRPr="006F0B54" w14:paraId="404F8F12" w14:textId="77777777" w:rsidTr="00B70E77">
        <w:trPr>
          <w:cantSplit/>
          <w:jc w:val="center"/>
        </w:trPr>
        <w:tc>
          <w:tcPr>
            <w:tcW w:w="1007" w:type="dxa"/>
            <w:tcBorders>
              <w:bottom w:val="nil"/>
            </w:tcBorders>
            <w:shd w:val="clear" w:color="auto" w:fill="auto"/>
          </w:tcPr>
          <w:p w14:paraId="4D8AD3F1" w14:textId="77777777" w:rsidR="00B70E77" w:rsidRPr="006F0B54" w:rsidRDefault="00B70E77" w:rsidP="004A2563">
            <w:pPr>
              <w:pStyle w:val="TAC"/>
            </w:pPr>
            <w:r w:rsidRPr="006F0B54">
              <w:t>1</w:t>
            </w:r>
          </w:p>
        </w:tc>
        <w:tc>
          <w:tcPr>
            <w:tcW w:w="1396" w:type="dxa"/>
            <w:tcBorders>
              <w:bottom w:val="nil"/>
            </w:tcBorders>
            <w:shd w:val="clear" w:color="auto" w:fill="auto"/>
          </w:tcPr>
          <w:p w14:paraId="61F1A2E2" w14:textId="77777777" w:rsidR="00B70E77" w:rsidRPr="006F0B54" w:rsidRDefault="00B70E77" w:rsidP="004A2563">
            <w:pPr>
              <w:pStyle w:val="TAC"/>
            </w:pPr>
            <w:r w:rsidRPr="006F0B54">
              <w:t>2</w:t>
            </w:r>
          </w:p>
        </w:tc>
        <w:tc>
          <w:tcPr>
            <w:tcW w:w="835" w:type="dxa"/>
          </w:tcPr>
          <w:p w14:paraId="0E02AC3E" w14:textId="77777777" w:rsidR="00B70E77" w:rsidRPr="006F0B54" w:rsidRDefault="00B70E77" w:rsidP="004A2563">
            <w:pPr>
              <w:pStyle w:val="TAC"/>
            </w:pPr>
            <w:r w:rsidRPr="006F0B54">
              <w:t>Normal</w:t>
            </w:r>
          </w:p>
        </w:tc>
        <w:tc>
          <w:tcPr>
            <w:tcW w:w="1808" w:type="dxa"/>
          </w:tcPr>
          <w:p w14:paraId="17968ED5" w14:textId="77777777" w:rsidR="00B70E77" w:rsidRPr="006F0B54" w:rsidRDefault="00B70E77" w:rsidP="004A2563">
            <w:pPr>
              <w:pStyle w:val="TAC"/>
            </w:pPr>
            <w:r w:rsidRPr="006F0B54">
              <w:t>TDLB100-400 Low</w:t>
            </w:r>
          </w:p>
        </w:tc>
        <w:tc>
          <w:tcPr>
            <w:tcW w:w="1176" w:type="dxa"/>
          </w:tcPr>
          <w:p w14:paraId="05F23FB9" w14:textId="77777777" w:rsidR="00B70E77" w:rsidRPr="006F0B54" w:rsidRDefault="00B70E77" w:rsidP="004A2563">
            <w:pPr>
              <w:pStyle w:val="TAC"/>
            </w:pPr>
            <w:r w:rsidRPr="006F0B54">
              <w:t>70 %</w:t>
            </w:r>
          </w:p>
        </w:tc>
        <w:tc>
          <w:tcPr>
            <w:tcW w:w="1370" w:type="dxa"/>
          </w:tcPr>
          <w:p w14:paraId="3983547B" w14:textId="77777777" w:rsidR="00B70E77" w:rsidRPr="006F0B54" w:rsidRDefault="00B70E77" w:rsidP="004A2563">
            <w:pPr>
              <w:pStyle w:val="TAC"/>
            </w:pPr>
            <w:r w:rsidRPr="006F0B54">
              <w:rPr>
                <w:lang w:eastAsia="zh-CN"/>
              </w:rPr>
              <w:t>G-FR1-A3-12</w:t>
            </w:r>
          </w:p>
        </w:tc>
        <w:tc>
          <w:tcPr>
            <w:tcW w:w="1096" w:type="dxa"/>
          </w:tcPr>
          <w:p w14:paraId="7E4CB5F7" w14:textId="77777777" w:rsidR="00B70E77" w:rsidRPr="006F0B54" w:rsidRDefault="00B70E77" w:rsidP="004A2563">
            <w:pPr>
              <w:pStyle w:val="TAC"/>
            </w:pPr>
            <w:r w:rsidRPr="006F0B54">
              <w:t>pos1</w:t>
            </w:r>
          </w:p>
        </w:tc>
        <w:tc>
          <w:tcPr>
            <w:tcW w:w="1092" w:type="dxa"/>
          </w:tcPr>
          <w:p w14:paraId="5FEDC947" w14:textId="6E8605EE" w:rsidR="00B70E77" w:rsidRPr="006F0B54" w:rsidRDefault="00B70E77" w:rsidP="004A2563">
            <w:pPr>
              <w:pStyle w:val="TAC"/>
            </w:pPr>
            <w:r w:rsidRPr="006F0B54">
              <w:t>-2.3</w:t>
            </w:r>
          </w:p>
        </w:tc>
      </w:tr>
      <w:tr w:rsidR="00B70E77" w:rsidRPr="006F0B54" w14:paraId="337DE4B2" w14:textId="77777777" w:rsidTr="00B70E77">
        <w:trPr>
          <w:cantSplit/>
          <w:jc w:val="center"/>
        </w:trPr>
        <w:tc>
          <w:tcPr>
            <w:tcW w:w="1007" w:type="dxa"/>
            <w:tcBorders>
              <w:top w:val="nil"/>
              <w:bottom w:val="nil"/>
            </w:tcBorders>
            <w:shd w:val="clear" w:color="auto" w:fill="auto"/>
          </w:tcPr>
          <w:p w14:paraId="47307D0E" w14:textId="77777777" w:rsidR="00B70E77" w:rsidRPr="006F0B54" w:rsidRDefault="00B70E77" w:rsidP="004A2563">
            <w:pPr>
              <w:pStyle w:val="TAC"/>
            </w:pPr>
          </w:p>
        </w:tc>
        <w:tc>
          <w:tcPr>
            <w:tcW w:w="1396" w:type="dxa"/>
            <w:tcBorders>
              <w:top w:val="nil"/>
              <w:bottom w:val="nil"/>
            </w:tcBorders>
            <w:shd w:val="clear" w:color="auto" w:fill="auto"/>
          </w:tcPr>
          <w:p w14:paraId="2A3A61EC" w14:textId="77777777" w:rsidR="00B70E77" w:rsidRPr="006F0B54" w:rsidRDefault="00B70E77" w:rsidP="004A2563">
            <w:pPr>
              <w:pStyle w:val="TAC"/>
            </w:pPr>
          </w:p>
        </w:tc>
        <w:tc>
          <w:tcPr>
            <w:tcW w:w="835" w:type="dxa"/>
          </w:tcPr>
          <w:p w14:paraId="1CCB5A6D" w14:textId="77777777" w:rsidR="00B70E77" w:rsidRPr="006F0B54" w:rsidRDefault="00B70E77" w:rsidP="004A2563">
            <w:pPr>
              <w:pStyle w:val="TAC"/>
            </w:pPr>
            <w:r w:rsidRPr="006F0B54">
              <w:t>Normal</w:t>
            </w:r>
          </w:p>
        </w:tc>
        <w:tc>
          <w:tcPr>
            <w:tcW w:w="1808" w:type="dxa"/>
          </w:tcPr>
          <w:p w14:paraId="4058CA36" w14:textId="77777777" w:rsidR="00B70E77" w:rsidRPr="006F0B54" w:rsidRDefault="00B70E77" w:rsidP="004A2563">
            <w:pPr>
              <w:pStyle w:val="TAC"/>
            </w:pPr>
            <w:r w:rsidRPr="006F0B54">
              <w:t>TDLC300-100 Low</w:t>
            </w:r>
          </w:p>
        </w:tc>
        <w:tc>
          <w:tcPr>
            <w:tcW w:w="1176" w:type="dxa"/>
          </w:tcPr>
          <w:p w14:paraId="29523F74" w14:textId="77777777" w:rsidR="00B70E77" w:rsidRPr="006F0B54" w:rsidRDefault="00B70E77" w:rsidP="004A2563">
            <w:pPr>
              <w:pStyle w:val="TAC"/>
            </w:pPr>
            <w:r w:rsidRPr="006F0B54">
              <w:t>70 %</w:t>
            </w:r>
          </w:p>
        </w:tc>
        <w:tc>
          <w:tcPr>
            <w:tcW w:w="1370" w:type="dxa"/>
          </w:tcPr>
          <w:p w14:paraId="535903B4" w14:textId="77777777" w:rsidR="00B70E77" w:rsidRPr="006F0B54" w:rsidRDefault="00B70E77" w:rsidP="004A2563">
            <w:pPr>
              <w:pStyle w:val="TAC"/>
            </w:pPr>
            <w:r w:rsidRPr="006F0B54">
              <w:rPr>
                <w:lang w:eastAsia="zh-CN"/>
              </w:rPr>
              <w:t>G-FR1-A4-12</w:t>
            </w:r>
          </w:p>
        </w:tc>
        <w:tc>
          <w:tcPr>
            <w:tcW w:w="1096" w:type="dxa"/>
          </w:tcPr>
          <w:p w14:paraId="18F003EF" w14:textId="77777777" w:rsidR="00B70E77" w:rsidRPr="006F0B54" w:rsidRDefault="00B70E77" w:rsidP="004A2563">
            <w:pPr>
              <w:pStyle w:val="TAC"/>
            </w:pPr>
            <w:r w:rsidRPr="006F0B54">
              <w:t>pos1</w:t>
            </w:r>
          </w:p>
        </w:tc>
        <w:tc>
          <w:tcPr>
            <w:tcW w:w="1092" w:type="dxa"/>
          </w:tcPr>
          <w:p w14:paraId="4AD39EBF" w14:textId="47A308E2" w:rsidR="00B70E77" w:rsidRPr="006F0B54" w:rsidRDefault="00B70E77" w:rsidP="004A2563">
            <w:pPr>
              <w:pStyle w:val="TAC"/>
            </w:pPr>
            <w:r w:rsidRPr="006F0B54">
              <w:t>10.8</w:t>
            </w:r>
          </w:p>
        </w:tc>
      </w:tr>
      <w:tr w:rsidR="00B70E77" w:rsidRPr="006F0B54" w14:paraId="2BF39303" w14:textId="77777777" w:rsidTr="00B70E77">
        <w:trPr>
          <w:cantSplit/>
          <w:jc w:val="center"/>
        </w:trPr>
        <w:tc>
          <w:tcPr>
            <w:tcW w:w="1007" w:type="dxa"/>
            <w:tcBorders>
              <w:top w:val="nil"/>
              <w:bottom w:val="single" w:sz="4" w:space="0" w:color="auto"/>
            </w:tcBorders>
            <w:shd w:val="clear" w:color="auto" w:fill="auto"/>
          </w:tcPr>
          <w:p w14:paraId="7FBB5C4C"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51D0D56E" w14:textId="77777777" w:rsidR="00B70E77" w:rsidRPr="006F0B54" w:rsidRDefault="00B70E77" w:rsidP="004A2563">
            <w:pPr>
              <w:pStyle w:val="TAC"/>
            </w:pPr>
          </w:p>
        </w:tc>
        <w:tc>
          <w:tcPr>
            <w:tcW w:w="835" w:type="dxa"/>
          </w:tcPr>
          <w:p w14:paraId="5398C6AF" w14:textId="77777777" w:rsidR="00B70E77" w:rsidRPr="006F0B54" w:rsidRDefault="00B70E77" w:rsidP="004A2563">
            <w:pPr>
              <w:pStyle w:val="TAC"/>
            </w:pPr>
            <w:r w:rsidRPr="006F0B54">
              <w:t>Normal</w:t>
            </w:r>
          </w:p>
        </w:tc>
        <w:tc>
          <w:tcPr>
            <w:tcW w:w="1808" w:type="dxa"/>
          </w:tcPr>
          <w:p w14:paraId="270B0CBB" w14:textId="77777777" w:rsidR="00B70E77" w:rsidRPr="006F0B54" w:rsidRDefault="00B70E77" w:rsidP="004A2563">
            <w:pPr>
              <w:pStyle w:val="TAC"/>
            </w:pPr>
            <w:r w:rsidRPr="006F0B54">
              <w:t>TDLA30-10 Low</w:t>
            </w:r>
          </w:p>
        </w:tc>
        <w:tc>
          <w:tcPr>
            <w:tcW w:w="1176" w:type="dxa"/>
          </w:tcPr>
          <w:p w14:paraId="6DF41DA6" w14:textId="77777777" w:rsidR="00B70E77" w:rsidRPr="006F0B54" w:rsidRDefault="00B70E77" w:rsidP="004A2563">
            <w:pPr>
              <w:pStyle w:val="TAC"/>
            </w:pPr>
            <w:r w:rsidRPr="006F0B54">
              <w:t>70 %</w:t>
            </w:r>
          </w:p>
        </w:tc>
        <w:tc>
          <w:tcPr>
            <w:tcW w:w="1370" w:type="dxa"/>
          </w:tcPr>
          <w:p w14:paraId="49226097" w14:textId="77777777" w:rsidR="00B70E77" w:rsidRPr="006F0B54" w:rsidRDefault="00B70E77" w:rsidP="004A2563">
            <w:pPr>
              <w:pStyle w:val="TAC"/>
            </w:pPr>
            <w:r w:rsidRPr="006F0B54">
              <w:rPr>
                <w:lang w:eastAsia="zh-CN"/>
              </w:rPr>
              <w:t>G-FR1-A5-12</w:t>
            </w:r>
          </w:p>
        </w:tc>
        <w:tc>
          <w:tcPr>
            <w:tcW w:w="1096" w:type="dxa"/>
          </w:tcPr>
          <w:p w14:paraId="46E0614A" w14:textId="77777777" w:rsidR="00B70E77" w:rsidRPr="006F0B54" w:rsidRDefault="00B70E77" w:rsidP="004A2563">
            <w:pPr>
              <w:pStyle w:val="TAC"/>
            </w:pPr>
            <w:r w:rsidRPr="006F0B54">
              <w:t>pos1</w:t>
            </w:r>
          </w:p>
        </w:tc>
        <w:tc>
          <w:tcPr>
            <w:tcW w:w="1092" w:type="dxa"/>
          </w:tcPr>
          <w:p w14:paraId="290124F5" w14:textId="1565AA10" w:rsidR="00B70E77" w:rsidRPr="006F0B54" w:rsidRDefault="00B70E77" w:rsidP="004A2563">
            <w:pPr>
              <w:pStyle w:val="TAC"/>
            </w:pPr>
            <w:r w:rsidRPr="006F0B54">
              <w:t>13.1</w:t>
            </w:r>
          </w:p>
        </w:tc>
      </w:tr>
      <w:tr w:rsidR="00B70E77" w:rsidRPr="006F0B54" w14:paraId="4D86D05E" w14:textId="77777777" w:rsidTr="00B70E77">
        <w:trPr>
          <w:cantSplit/>
          <w:jc w:val="center"/>
        </w:trPr>
        <w:tc>
          <w:tcPr>
            <w:tcW w:w="1007" w:type="dxa"/>
            <w:tcBorders>
              <w:bottom w:val="nil"/>
            </w:tcBorders>
            <w:shd w:val="clear" w:color="auto" w:fill="auto"/>
          </w:tcPr>
          <w:p w14:paraId="3A5BA2EC" w14:textId="77777777" w:rsidR="00B70E77" w:rsidRPr="006F0B54" w:rsidRDefault="00B70E77" w:rsidP="004A2563">
            <w:pPr>
              <w:pStyle w:val="TAC"/>
            </w:pPr>
            <w:r w:rsidRPr="006F0B54">
              <w:t>2</w:t>
            </w:r>
          </w:p>
        </w:tc>
        <w:tc>
          <w:tcPr>
            <w:tcW w:w="1396" w:type="dxa"/>
            <w:tcBorders>
              <w:bottom w:val="nil"/>
            </w:tcBorders>
            <w:shd w:val="clear" w:color="auto" w:fill="auto"/>
          </w:tcPr>
          <w:p w14:paraId="6886007D" w14:textId="77777777" w:rsidR="00B70E77" w:rsidRPr="006F0B54" w:rsidRDefault="00B70E77" w:rsidP="004A2563">
            <w:pPr>
              <w:pStyle w:val="TAC"/>
            </w:pPr>
            <w:r w:rsidRPr="006F0B54">
              <w:t>2</w:t>
            </w:r>
          </w:p>
        </w:tc>
        <w:tc>
          <w:tcPr>
            <w:tcW w:w="835" w:type="dxa"/>
          </w:tcPr>
          <w:p w14:paraId="77CDA38F" w14:textId="77777777" w:rsidR="00B70E77" w:rsidRPr="006F0B54" w:rsidRDefault="00B70E77" w:rsidP="004A2563">
            <w:pPr>
              <w:pStyle w:val="TAC"/>
            </w:pPr>
            <w:r w:rsidRPr="006F0B54">
              <w:t>Normal</w:t>
            </w:r>
          </w:p>
        </w:tc>
        <w:tc>
          <w:tcPr>
            <w:tcW w:w="1808" w:type="dxa"/>
          </w:tcPr>
          <w:p w14:paraId="27089139" w14:textId="77777777" w:rsidR="00B70E77" w:rsidRPr="006F0B54" w:rsidRDefault="00B70E77" w:rsidP="004A2563">
            <w:pPr>
              <w:pStyle w:val="TAC"/>
            </w:pPr>
            <w:r w:rsidRPr="006F0B54">
              <w:t>TDLB100-400 Low</w:t>
            </w:r>
          </w:p>
        </w:tc>
        <w:tc>
          <w:tcPr>
            <w:tcW w:w="1176" w:type="dxa"/>
          </w:tcPr>
          <w:p w14:paraId="0EB7FD52" w14:textId="77777777" w:rsidR="00B70E77" w:rsidRPr="006F0B54" w:rsidRDefault="00B70E77" w:rsidP="004A2563">
            <w:pPr>
              <w:pStyle w:val="TAC"/>
            </w:pPr>
            <w:r w:rsidRPr="006F0B54">
              <w:t>70 %</w:t>
            </w:r>
          </w:p>
        </w:tc>
        <w:tc>
          <w:tcPr>
            <w:tcW w:w="1370" w:type="dxa"/>
          </w:tcPr>
          <w:p w14:paraId="437DDC73" w14:textId="77777777" w:rsidR="00B70E77" w:rsidRPr="006F0B54" w:rsidRDefault="00B70E77" w:rsidP="004A2563">
            <w:pPr>
              <w:pStyle w:val="TAC"/>
            </w:pPr>
            <w:r w:rsidRPr="006F0B54">
              <w:rPr>
                <w:lang w:eastAsia="zh-CN"/>
              </w:rPr>
              <w:t>G-FR1-A3-26</w:t>
            </w:r>
          </w:p>
        </w:tc>
        <w:tc>
          <w:tcPr>
            <w:tcW w:w="1096" w:type="dxa"/>
          </w:tcPr>
          <w:p w14:paraId="4E7F0151" w14:textId="77777777" w:rsidR="00B70E77" w:rsidRPr="006F0B54" w:rsidRDefault="00B70E77" w:rsidP="004A2563">
            <w:pPr>
              <w:pStyle w:val="TAC"/>
            </w:pPr>
            <w:r w:rsidRPr="006F0B54">
              <w:t>pos1</w:t>
            </w:r>
          </w:p>
        </w:tc>
        <w:tc>
          <w:tcPr>
            <w:tcW w:w="1092" w:type="dxa"/>
          </w:tcPr>
          <w:p w14:paraId="79625C96" w14:textId="4EDF44D1" w:rsidR="00B70E77" w:rsidRPr="006F0B54" w:rsidRDefault="00B70E77" w:rsidP="004A2563">
            <w:pPr>
              <w:pStyle w:val="TAC"/>
            </w:pPr>
            <w:r w:rsidRPr="006F0B54">
              <w:t>2.1</w:t>
            </w:r>
          </w:p>
        </w:tc>
      </w:tr>
      <w:tr w:rsidR="00B70E77" w:rsidRPr="006F0B54" w14:paraId="0D9D89B8" w14:textId="77777777" w:rsidTr="00B70E77">
        <w:trPr>
          <w:cantSplit/>
          <w:jc w:val="center"/>
        </w:trPr>
        <w:tc>
          <w:tcPr>
            <w:tcW w:w="1007" w:type="dxa"/>
            <w:tcBorders>
              <w:top w:val="nil"/>
            </w:tcBorders>
            <w:shd w:val="clear" w:color="auto" w:fill="auto"/>
          </w:tcPr>
          <w:p w14:paraId="47F472F3" w14:textId="77777777" w:rsidR="00B70E77" w:rsidRPr="006F0B54" w:rsidRDefault="00B70E77" w:rsidP="004A2563">
            <w:pPr>
              <w:pStyle w:val="TAC"/>
            </w:pPr>
          </w:p>
        </w:tc>
        <w:tc>
          <w:tcPr>
            <w:tcW w:w="1396" w:type="dxa"/>
            <w:tcBorders>
              <w:top w:val="nil"/>
            </w:tcBorders>
            <w:shd w:val="clear" w:color="auto" w:fill="auto"/>
          </w:tcPr>
          <w:p w14:paraId="07EAB517" w14:textId="77777777" w:rsidR="00B70E77" w:rsidRPr="006F0B54" w:rsidRDefault="00B70E77" w:rsidP="004A2563">
            <w:pPr>
              <w:pStyle w:val="TAC"/>
            </w:pPr>
          </w:p>
        </w:tc>
        <w:tc>
          <w:tcPr>
            <w:tcW w:w="835" w:type="dxa"/>
          </w:tcPr>
          <w:p w14:paraId="5231DA8B" w14:textId="77777777" w:rsidR="00B70E77" w:rsidRPr="006F0B54" w:rsidRDefault="00B70E77" w:rsidP="004A2563">
            <w:pPr>
              <w:pStyle w:val="TAC"/>
            </w:pPr>
            <w:r w:rsidRPr="006F0B54">
              <w:t>Normal</w:t>
            </w:r>
          </w:p>
        </w:tc>
        <w:tc>
          <w:tcPr>
            <w:tcW w:w="1808" w:type="dxa"/>
          </w:tcPr>
          <w:p w14:paraId="5D99E042" w14:textId="77777777" w:rsidR="00B70E77" w:rsidRPr="006F0B54" w:rsidRDefault="00B70E77" w:rsidP="004A2563">
            <w:pPr>
              <w:pStyle w:val="TAC"/>
            </w:pPr>
            <w:r w:rsidRPr="006F0B54">
              <w:t>TDLC300-100 Low</w:t>
            </w:r>
          </w:p>
        </w:tc>
        <w:tc>
          <w:tcPr>
            <w:tcW w:w="1176" w:type="dxa"/>
          </w:tcPr>
          <w:p w14:paraId="733D350A" w14:textId="77777777" w:rsidR="00B70E77" w:rsidRPr="006F0B54" w:rsidRDefault="00B70E77" w:rsidP="004A2563">
            <w:pPr>
              <w:pStyle w:val="TAC"/>
            </w:pPr>
            <w:r w:rsidRPr="006F0B54">
              <w:t>70 %</w:t>
            </w:r>
          </w:p>
        </w:tc>
        <w:tc>
          <w:tcPr>
            <w:tcW w:w="1370" w:type="dxa"/>
          </w:tcPr>
          <w:p w14:paraId="0E28C483" w14:textId="77777777" w:rsidR="00B70E77" w:rsidRPr="006F0B54" w:rsidRDefault="00B70E77" w:rsidP="004A2563">
            <w:pPr>
              <w:pStyle w:val="TAC"/>
            </w:pPr>
            <w:r w:rsidRPr="006F0B54">
              <w:rPr>
                <w:lang w:eastAsia="zh-CN"/>
              </w:rPr>
              <w:t>G-FR1-A4-26</w:t>
            </w:r>
          </w:p>
        </w:tc>
        <w:tc>
          <w:tcPr>
            <w:tcW w:w="1096" w:type="dxa"/>
          </w:tcPr>
          <w:p w14:paraId="4D077D14" w14:textId="77777777" w:rsidR="00B70E77" w:rsidRPr="006F0B54" w:rsidRDefault="00B70E77" w:rsidP="004A2563">
            <w:pPr>
              <w:pStyle w:val="TAC"/>
            </w:pPr>
            <w:r w:rsidRPr="006F0B54">
              <w:t>pos1</w:t>
            </w:r>
          </w:p>
        </w:tc>
        <w:tc>
          <w:tcPr>
            <w:tcW w:w="1092" w:type="dxa"/>
          </w:tcPr>
          <w:p w14:paraId="3356378A" w14:textId="1CC787D2" w:rsidR="00B70E77" w:rsidRPr="006F0B54" w:rsidRDefault="00B70E77"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jc w:val="center"/>
        <w:tblLayout w:type="fixed"/>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B70E77">
        <w:trPr>
          <w:cantSplit/>
          <w:jc w:val="center"/>
        </w:trPr>
        <w:tc>
          <w:tcPr>
            <w:tcW w:w="1007" w:type="dxa"/>
            <w:tcBorders>
              <w:bottom w:val="single" w:sz="4" w:space="0" w:color="auto"/>
            </w:tcBorders>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CD0211" w14:textId="77777777" w:rsidR="0014749C" w:rsidRPr="006F0B54" w:rsidRDefault="0014749C" w:rsidP="004A2563">
            <w:pPr>
              <w:pStyle w:val="TAH"/>
            </w:pPr>
            <w:r w:rsidRPr="006F0B54">
              <w:t>Number of demodulation branches</w:t>
            </w:r>
          </w:p>
        </w:tc>
        <w:tc>
          <w:tcPr>
            <w:tcW w:w="834" w:type="dxa"/>
          </w:tcPr>
          <w:p w14:paraId="44D50125" w14:textId="77777777" w:rsidR="0014749C" w:rsidRPr="006F0B54" w:rsidRDefault="0014749C" w:rsidP="004A2563">
            <w:pPr>
              <w:pStyle w:val="TAH"/>
            </w:pPr>
            <w:r w:rsidRPr="006F0B54">
              <w:t>Cyclic prefix</w:t>
            </w:r>
          </w:p>
        </w:tc>
        <w:tc>
          <w:tcPr>
            <w:tcW w:w="1804"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66" w:type="dxa"/>
          </w:tcPr>
          <w:p w14:paraId="73D4E823" w14:textId="77777777" w:rsidR="0014749C" w:rsidRPr="006F0B54" w:rsidRDefault="0014749C" w:rsidP="004A2563">
            <w:pPr>
              <w:pStyle w:val="TAH"/>
            </w:pPr>
            <w:r w:rsidRPr="006F0B54">
              <w:t>FRC</w:t>
            </w:r>
            <w:r w:rsidRPr="006F0B54">
              <w:br/>
              <w:t>(annex A)</w:t>
            </w:r>
          </w:p>
        </w:tc>
        <w:tc>
          <w:tcPr>
            <w:tcW w:w="1096" w:type="dxa"/>
          </w:tcPr>
          <w:p w14:paraId="49DA71F0" w14:textId="77777777" w:rsidR="0014749C" w:rsidRPr="006F0B54" w:rsidRDefault="0014749C" w:rsidP="004A2563">
            <w:pPr>
              <w:pStyle w:val="TAH"/>
            </w:pPr>
            <w:r w:rsidRPr="006F0B54">
              <w:t>Additional DM-RS position</w:t>
            </w:r>
          </w:p>
        </w:tc>
        <w:tc>
          <w:tcPr>
            <w:tcW w:w="110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B70E77" w:rsidRPr="006F0B54" w14:paraId="32BB6A5F" w14:textId="77777777" w:rsidTr="00B70E77">
        <w:trPr>
          <w:cantSplit/>
          <w:jc w:val="center"/>
        </w:trPr>
        <w:tc>
          <w:tcPr>
            <w:tcW w:w="1007" w:type="dxa"/>
            <w:tcBorders>
              <w:bottom w:val="nil"/>
            </w:tcBorders>
            <w:shd w:val="clear" w:color="auto" w:fill="auto"/>
          </w:tcPr>
          <w:p w14:paraId="7645C26F" w14:textId="77777777" w:rsidR="00B70E77" w:rsidRPr="006F0B54" w:rsidRDefault="00B70E77" w:rsidP="004A2563">
            <w:pPr>
              <w:pStyle w:val="TAC"/>
            </w:pPr>
            <w:r w:rsidRPr="006F0B54">
              <w:t>1</w:t>
            </w:r>
          </w:p>
        </w:tc>
        <w:tc>
          <w:tcPr>
            <w:tcW w:w="1396" w:type="dxa"/>
            <w:tcBorders>
              <w:bottom w:val="nil"/>
            </w:tcBorders>
            <w:shd w:val="clear" w:color="auto" w:fill="auto"/>
          </w:tcPr>
          <w:p w14:paraId="6D411A20" w14:textId="77777777" w:rsidR="00B70E77" w:rsidRPr="006F0B54" w:rsidRDefault="00B70E77" w:rsidP="004A2563">
            <w:pPr>
              <w:pStyle w:val="TAC"/>
            </w:pPr>
            <w:r w:rsidRPr="006F0B54">
              <w:t>2</w:t>
            </w:r>
          </w:p>
        </w:tc>
        <w:tc>
          <w:tcPr>
            <w:tcW w:w="834" w:type="dxa"/>
          </w:tcPr>
          <w:p w14:paraId="75943CED" w14:textId="77777777" w:rsidR="00B70E77" w:rsidRPr="006F0B54" w:rsidRDefault="00B70E77" w:rsidP="004A2563">
            <w:pPr>
              <w:pStyle w:val="TAC"/>
            </w:pPr>
            <w:r w:rsidRPr="006F0B54">
              <w:t>Normal</w:t>
            </w:r>
          </w:p>
        </w:tc>
        <w:tc>
          <w:tcPr>
            <w:tcW w:w="1804" w:type="dxa"/>
          </w:tcPr>
          <w:p w14:paraId="52F24150" w14:textId="77777777" w:rsidR="00B70E77" w:rsidRPr="006F0B54" w:rsidRDefault="00B70E77" w:rsidP="004A2563">
            <w:pPr>
              <w:pStyle w:val="TAC"/>
            </w:pPr>
            <w:r w:rsidRPr="006F0B54">
              <w:t>TDLB100-400 Low</w:t>
            </w:r>
          </w:p>
        </w:tc>
        <w:tc>
          <w:tcPr>
            <w:tcW w:w="1176" w:type="dxa"/>
          </w:tcPr>
          <w:p w14:paraId="32C08596" w14:textId="77777777" w:rsidR="00B70E77" w:rsidRPr="006F0B54" w:rsidRDefault="00B70E77" w:rsidP="004A2563">
            <w:pPr>
              <w:pStyle w:val="TAC"/>
            </w:pPr>
            <w:r w:rsidRPr="006F0B54">
              <w:t>70 %</w:t>
            </w:r>
          </w:p>
        </w:tc>
        <w:tc>
          <w:tcPr>
            <w:tcW w:w="1366" w:type="dxa"/>
          </w:tcPr>
          <w:p w14:paraId="1ED19812" w14:textId="77777777" w:rsidR="00B70E77" w:rsidRPr="006F0B54" w:rsidRDefault="00B70E77" w:rsidP="004A2563">
            <w:pPr>
              <w:pStyle w:val="TAC"/>
            </w:pPr>
            <w:r w:rsidRPr="006F0B54">
              <w:rPr>
                <w:lang w:eastAsia="zh-CN"/>
              </w:rPr>
              <w:t>G-FR1-A3-13</w:t>
            </w:r>
          </w:p>
        </w:tc>
        <w:tc>
          <w:tcPr>
            <w:tcW w:w="1096" w:type="dxa"/>
          </w:tcPr>
          <w:p w14:paraId="69C3B670" w14:textId="77777777" w:rsidR="00B70E77" w:rsidRPr="006F0B54" w:rsidRDefault="00B70E77" w:rsidP="004A2563">
            <w:pPr>
              <w:pStyle w:val="TAC"/>
            </w:pPr>
            <w:r w:rsidRPr="006F0B54">
              <w:t>pos1</w:t>
            </w:r>
          </w:p>
        </w:tc>
        <w:tc>
          <w:tcPr>
            <w:tcW w:w="1107" w:type="dxa"/>
          </w:tcPr>
          <w:p w14:paraId="143AE6F8" w14:textId="572549F8" w:rsidR="00B70E77" w:rsidRPr="006F0B54" w:rsidRDefault="00B70E77" w:rsidP="004A2563">
            <w:pPr>
              <w:pStyle w:val="TAC"/>
            </w:pPr>
            <w:r w:rsidRPr="006F0B54">
              <w:t>-1.9</w:t>
            </w:r>
          </w:p>
        </w:tc>
      </w:tr>
      <w:tr w:rsidR="00B70E77" w:rsidRPr="006F0B54" w14:paraId="53282381" w14:textId="77777777" w:rsidTr="00B70E77">
        <w:trPr>
          <w:cantSplit/>
          <w:jc w:val="center"/>
        </w:trPr>
        <w:tc>
          <w:tcPr>
            <w:tcW w:w="1007" w:type="dxa"/>
            <w:tcBorders>
              <w:top w:val="nil"/>
              <w:bottom w:val="nil"/>
            </w:tcBorders>
            <w:shd w:val="clear" w:color="auto" w:fill="auto"/>
          </w:tcPr>
          <w:p w14:paraId="5AEC93C7" w14:textId="77777777" w:rsidR="00B70E77" w:rsidRPr="006F0B54" w:rsidRDefault="00B70E77" w:rsidP="004A2563">
            <w:pPr>
              <w:pStyle w:val="TAC"/>
            </w:pPr>
          </w:p>
        </w:tc>
        <w:tc>
          <w:tcPr>
            <w:tcW w:w="1396" w:type="dxa"/>
            <w:tcBorders>
              <w:top w:val="nil"/>
              <w:bottom w:val="nil"/>
            </w:tcBorders>
            <w:shd w:val="clear" w:color="auto" w:fill="auto"/>
          </w:tcPr>
          <w:p w14:paraId="40EE2E42" w14:textId="77777777" w:rsidR="00B70E77" w:rsidRPr="006F0B54" w:rsidRDefault="00B70E77" w:rsidP="004A2563">
            <w:pPr>
              <w:pStyle w:val="TAC"/>
            </w:pPr>
          </w:p>
        </w:tc>
        <w:tc>
          <w:tcPr>
            <w:tcW w:w="834" w:type="dxa"/>
          </w:tcPr>
          <w:p w14:paraId="0C716236" w14:textId="77777777" w:rsidR="00B70E77" w:rsidRPr="006F0B54" w:rsidRDefault="00B70E77" w:rsidP="004A2563">
            <w:pPr>
              <w:pStyle w:val="TAC"/>
            </w:pPr>
            <w:r w:rsidRPr="006F0B54">
              <w:t>Normal</w:t>
            </w:r>
          </w:p>
        </w:tc>
        <w:tc>
          <w:tcPr>
            <w:tcW w:w="1804" w:type="dxa"/>
          </w:tcPr>
          <w:p w14:paraId="74D168FC" w14:textId="77777777" w:rsidR="00B70E77" w:rsidRPr="006F0B54" w:rsidRDefault="00B70E77" w:rsidP="004A2563">
            <w:pPr>
              <w:pStyle w:val="TAC"/>
            </w:pPr>
            <w:r w:rsidRPr="006F0B54">
              <w:t>TDLC300-100 Low</w:t>
            </w:r>
          </w:p>
        </w:tc>
        <w:tc>
          <w:tcPr>
            <w:tcW w:w="1176" w:type="dxa"/>
          </w:tcPr>
          <w:p w14:paraId="20B594AB" w14:textId="77777777" w:rsidR="00B70E77" w:rsidRPr="006F0B54" w:rsidRDefault="00B70E77" w:rsidP="004A2563">
            <w:pPr>
              <w:pStyle w:val="TAC"/>
            </w:pPr>
            <w:r w:rsidRPr="006F0B54">
              <w:t>70 %</w:t>
            </w:r>
          </w:p>
        </w:tc>
        <w:tc>
          <w:tcPr>
            <w:tcW w:w="1366" w:type="dxa"/>
          </w:tcPr>
          <w:p w14:paraId="7115272E" w14:textId="77777777" w:rsidR="00B70E77" w:rsidRPr="006F0B54" w:rsidRDefault="00B70E77" w:rsidP="004A2563">
            <w:pPr>
              <w:pStyle w:val="TAC"/>
            </w:pPr>
            <w:r w:rsidRPr="006F0B54">
              <w:rPr>
                <w:lang w:eastAsia="zh-CN"/>
              </w:rPr>
              <w:t>G-FR1-A4-13</w:t>
            </w:r>
          </w:p>
        </w:tc>
        <w:tc>
          <w:tcPr>
            <w:tcW w:w="1096" w:type="dxa"/>
          </w:tcPr>
          <w:p w14:paraId="538CFF5A" w14:textId="77777777" w:rsidR="00B70E77" w:rsidRPr="006F0B54" w:rsidRDefault="00B70E77" w:rsidP="004A2563">
            <w:pPr>
              <w:pStyle w:val="TAC"/>
            </w:pPr>
            <w:r w:rsidRPr="006F0B54">
              <w:t>pos1</w:t>
            </w:r>
          </w:p>
        </w:tc>
        <w:tc>
          <w:tcPr>
            <w:tcW w:w="1107" w:type="dxa"/>
          </w:tcPr>
          <w:p w14:paraId="632D1269" w14:textId="13C0746B" w:rsidR="00B70E77" w:rsidRPr="006F0B54" w:rsidRDefault="00B70E77" w:rsidP="004A2563">
            <w:pPr>
              <w:pStyle w:val="TAC"/>
            </w:pPr>
            <w:r w:rsidRPr="006F0B54">
              <w:t>10.6</w:t>
            </w:r>
          </w:p>
        </w:tc>
      </w:tr>
      <w:tr w:rsidR="00B70E77" w:rsidRPr="006F0B54" w14:paraId="2D2E6D45" w14:textId="77777777" w:rsidTr="00B70E77">
        <w:trPr>
          <w:cantSplit/>
          <w:jc w:val="center"/>
        </w:trPr>
        <w:tc>
          <w:tcPr>
            <w:tcW w:w="1007" w:type="dxa"/>
            <w:tcBorders>
              <w:top w:val="nil"/>
              <w:bottom w:val="single" w:sz="4" w:space="0" w:color="auto"/>
            </w:tcBorders>
            <w:shd w:val="clear" w:color="auto" w:fill="auto"/>
          </w:tcPr>
          <w:p w14:paraId="45E6F22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7E42698" w14:textId="77777777" w:rsidR="00B70E77" w:rsidRPr="006F0B54" w:rsidRDefault="00B70E77" w:rsidP="004A2563">
            <w:pPr>
              <w:pStyle w:val="TAC"/>
            </w:pPr>
          </w:p>
        </w:tc>
        <w:tc>
          <w:tcPr>
            <w:tcW w:w="834" w:type="dxa"/>
          </w:tcPr>
          <w:p w14:paraId="16A9750E" w14:textId="77777777" w:rsidR="00B70E77" w:rsidRPr="006F0B54" w:rsidRDefault="00B70E77" w:rsidP="004A2563">
            <w:pPr>
              <w:pStyle w:val="TAC"/>
            </w:pPr>
            <w:r w:rsidRPr="006F0B54">
              <w:t>Normal</w:t>
            </w:r>
          </w:p>
        </w:tc>
        <w:tc>
          <w:tcPr>
            <w:tcW w:w="1804" w:type="dxa"/>
          </w:tcPr>
          <w:p w14:paraId="7DFC59C6" w14:textId="77777777" w:rsidR="00B70E77" w:rsidRPr="006F0B54" w:rsidRDefault="00B70E77" w:rsidP="004A2563">
            <w:pPr>
              <w:pStyle w:val="TAC"/>
            </w:pPr>
            <w:r w:rsidRPr="006F0B54">
              <w:t>TDLA30-10 Low</w:t>
            </w:r>
          </w:p>
        </w:tc>
        <w:tc>
          <w:tcPr>
            <w:tcW w:w="1176" w:type="dxa"/>
          </w:tcPr>
          <w:p w14:paraId="550CE9E7" w14:textId="77777777" w:rsidR="00B70E77" w:rsidRPr="006F0B54" w:rsidRDefault="00B70E77" w:rsidP="004A2563">
            <w:pPr>
              <w:pStyle w:val="TAC"/>
            </w:pPr>
            <w:r w:rsidRPr="006F0B54">
              <w:t>70 %</w:t>
            </w:r>
          </w:p>
        </w:tc>
        <w:tc>
          <w:tcPr>
            <w:tcW w:w="1366" w:type="dxa"/>
          </w:tcPr>
          <w:p w14:paraId="6B762F30" w14:textId="77777777" w:rsidR="00B70E77" w:rsidRPr="006F0B54" w:rsidRDefault="00B70E77" w:rsidP="004A2563">
            <w:pPr>
              <w:pStyle w:val="TAC"/>
            </w:pPr>
            <w:r w:rsidRPr="006F0B54">
              <w:rPr>
                <w:lang w:eastAsia="zh-CN"/>
              </w:rPr>
              <w:t>G-FR1-A5-13</w:t>
            </w:r>
          </w:p>
        </w:tc>
        <w:tc>
          <w:tcPr>
            <w:tcW w:w="1096" w:type="dxa"/>
          </w:tcPr>
          <w:p w14:paraId="2FFD3056" w14:textId="77777777" w:rsidR="00B70E77" w:rsidRPr="006F0B54" w:rsidRDefault="00B70E77" w:rsidP="004A2563">
            <w:pPr>
              <w:pStyle w:val="TAC"/>
            </w:pPr>
            <w:r w:rsidRPr="006F0B54">
              <w:t>pos1</w:t>
            </w:r>
          </w:p>
        </w:tc>
        <w:tc>
          <w:tcPr>
            <w:tcW w:w="1107" w:type="dxa"/>
          </w:tcPr>
          <w:p w14:paraId="1F341C4D" w14:textId="0AC8C72A" w:rsidR="00B70E77" w:rsidRPr="006F0B54" w:rsidRDefault="00B70E77" w:rsidP="004A2563">
            <w:pPr>
              <w:pStyle w:val="TAC"/>
            </w:pPr>
            <w:r w:rsidRPr="006F0B54">
              <w:t>13.0</w:t>
            </w:r>
          </w:p>
        </w:tc>
      </w:tr>
      <w:tr w:rsidR="00B70E77" w:rsidRPr="006F0B54" w14:paraId="7965F059" w14:textId="77777777" w:rsidTr="00B70E77">
        <w:trPr>
          <w:cantSplit/>
          <w:jc w:val="center"/>
        </w:trPr>
        <w:tc>
          <w:tcPr>
            <w:tcW w:w="1007" w:type="dxa"/>
            <w:tcBorders>
              <w:bottom w:val="nil"/>
            </w:tcBorders>
            <w:shd w:val="clear" w:color="auto" w:fill="auto"/>
          </w:tcPr>
          <w:p w14:paraId="6922CBDA" w14:textId="77777777" w:rsidR="00B70E77" w:rsidRPr="006F0B54" w:rsidRDefault="00B70E77" w:rsidP="004A2563">
            <w:pPr>
              <w:pStyle w:val="TAC"/>
            </w:pPr>
            <w:r w:rsidRPr="006F0B54">
              <w:t>2</w:t>
            </w:r>
          </w:p>
        </w:tc>
        <w:tc>
          <w:tcPr>
            <w:tcW w:w="1396" w:type="dxa"/>
            <w:tcBorders>
              <w:bottom w:val="nil"/>
            </w:tcBorders>
            <w:shd w:val="clear" w:color="auto" w:fill="auto"/>
          </w:tcPr>
          <w:p w14:paraId="76F35796" w14:textId="77777777" w:rsidR="00B70E77" w:rsidRPr="006F0B54" w:rsidRDefault="00B70E77" w:rsidP="004A2563">
            <w:pPr>
              <w:pStyle w:val="TAC"/>
            </w:pPr>
            <w:r w:rsidRPr="006F0B54">
              <w:t>2</w:t>
            </w:r>
          </w:p>
        </w:tc>
        <w:tc>
          <w:tcPr>
            <w:tcW w:w="834" w:type="dxa"/>
          </w:tcPr>
          <w:p w14:paraId="70741D2F" w14:textId="77777777" w:rsidR="00B70E77" w:rsidRPr="006F0B54" w:rsidRDefault="00B70E77" w:rsidP="004A2563">
            <w:pPr>
              <w:pStyle w:val="TAC"/>
            </w:pPr>
            <w:r w:rsidRPr="006F0B54">
              <w:t>Normal</w:t>
            </w:r>
          </w:p>
        </w:tc>
        <w:tc>
          <w:tcPr>
            <w:tcW w:w="1804" w:type="dxa"/>
          </w:tcPr>
          <w:p w14:paraId="3190927B" w14:textId="77777777" w:rsidR="00B70E77" w:rsidRPr="006F0B54" w:rsidRDefault="00B70E77" w:rsidP="004A2563">
            <w:pPr>
              <w:pStyle w:val="TAC"/>
            </w:pPr>
            <w:r w:rsidRPr="006F0B54">
              <w:t>TDLB100-400 Low</w:t>
            </w:r>
          </w:p>
        </w:tc>
        <w:tc>
          <w:tcPr>
            <w:tcW w:w="1176" w:type="dxa"/>
          </w:tcPr>
          <w:p w14:paraId="12503CA6" w14:textId="77777777" w:rsidR="00B70E77" w:rsidRPr="006F0B54" w:rsidRDefault="00B70E77" w:rsidP="004A2563">
            <w:pPr>
              <w:pStyle w:val="TAC"/>
            </w:pPr>
            <w:r w:rsidRPr="006F0B54">
              <w:t>70 %</w:t>
            </w:r>
          </w:p>
        </w:tc>
        <w:tc>
          <w:tcPr>
            <w:tcW w:w="1366" w:type="dxa"/>
          </w:tcPr>
          <w:p w14:paraId="2B33561E" w14:textId="77777777" w:rsidR="00B70E77" w:rsidRPr="006F0B54" w:rsidRDefault="00B70E77" w:rsidP="004A2563">
            <w:pPr>
              <w:pStyle w:val="TAC"/>
            </w:pPr>
            <w:r w:rsidRPr="006F0B54">
              <w:rPr>
                <w:lang w:eastAsia="zh-CN"/>
              </w:rPr>
              <w:t>G-FR1-A3-27</w:t>
            </w:r>
          </w:p>
        </w:tc>
        <w:tc>
          <w:tcPr>
            <w:tcW w:w="1096" w:type="dxa"/>
          </w:tcPr>
          <w:p w14:paraId="6B7B7E02" w14:textId="77777777" w:rsidR="00B70E77" w:rsidRPr="006F0B54" w:rsidRDefault="00B70E77" w:rsidP="004A2563">
            <w:pPr>
              <w:pStyle w:val="TAC"/>
            </w:pPr>
            <w:r w:rsidRPr="006F0B54">
              <w:t>pos1</w:t>
            </w:r>
          </w:p>
        </w:tc>
        <w:tc>
          <w:tcPr>
            <w:tcW w:w="1107" w:type="dxa"/>
          </w:tcPr>
          <w:p w14:paraId="7B9E0D02" w14:textId="1F97FD79" w:rsidR="00B70E77" w:rsidRPr="006F0B54" w:rsidRDefault="00B70E77" w:rsidP="004A2563">
            <w:pPr>
              <w:pStyle w:val="TAC"/>
            </w:pPr>
            <w:r w:rsidRPr="006F0B54">
              <w:t>2.1</w:t>
            </w:r>
          </w:p>
        </w:tc>
      </w:tr>
      <w:tr w:rsidR="00B70E77" w:rsidRPr="006F0B54" w14:paraId="57219980" w14:textId="77777777" w:rsidTr="00B70E77">
        <w:trPr>
          <w:cantSplit/>
          <w:jc w:val="center"/>
        </w:trPr>
        <w:tc>
          <w:tcPr>
            <w:tcW w:w="1007" w:type="dxa"/>
            <w:tcBorders>
              <w:top w:val="nil"/>
            </w:tcBorders>
            <w:shd w:val="clear" w:color="auto" w:fill="auto"/>
          </w:tcPr>
          <w:p w14:paraId="56C27274" w14:textId="77777777" w:rsidR="00B70E77" w:rsidRPr="006F0B54" w:rsidRDefault="00B70E77" w:rsidP="004A2563">
            <w:pPr>
              <w:pStyle w:val="TAC"/>
            </w:pPr>
          </w:p>
        </w:tc>
        <w:tc>
          <w:tcPr>
            <w:tcW w:w="1396" w:type="dxa"/>
            <w:tcBorders>
              <w:top w:val="nil"/>
            </w:tcBorders>
            <w:shd w:val="clear" w:color="auto" w:fill="auto"/>
          </w:tcPr>
          <w:p w14:paraId="7CADAA2C" w14:textId="77777777" w:rsidR="00B70E77" w:rsidRPr="006F0B54" w:rsidRDefault="00B70E77" w:rsidP="004A2563">
            <w:pPr>
              <w:pStyle w:val="TAC"/>
            </w:pPr>
          </w:p>
        </w:tc>
        <w:tc>
          <w:tcPr>
            <w:tcW w:w="834" w:type="dxa"/>
          </w:tcPr>
          <w:p w14:paraId="2D66589D" w14:textId="77777777" w:rsidR="00B70E77" w:rsidRPr="006F0B54" w:rsidRDefault="00B70E77" w:rsidP="004A2563">
            <w:pPr>
              <w:pStyle w:val="TAC"/>
            </w:pPr>
            <w:r w:rsidRPr="006F0B54">
              <w:t>Normal</w:t>
            </w:r>
          </w:p>
        </w:tc>
        <w:tc>
          <w:tcPr>
            <w:tcW w:w="1804" w:type="dxa"/>
          </w:tcPr>
          <w:p w14:paraId="4A6257FA" w14:textId="77777777" w:rsidR="00B70E77" w:rsidRPr="006F0B54" w:rsidRDefault="00B70E77" w:rsidP="004A2563">
            <w:pPr>
              <w:pStyle w:val="TAC"/>
            </w:pPr>
            <w:r w:rsidRPr="006F0B54">
              <w:t>TDLC300-100 Low</w:t>
            </w:r>
          </w:p>
        </w:tc>
        <w:tc>
          <w:tcPr>
            <w:tcW w:w="1176" w:type="dxa"/>
          </w:tcPr>
          <w:p w14:paraId="39D5DC99" w14:textId="77777777" w:rsidR="00B70E77" w:rsidRPr="006F0B54" w:rsidRDefault="00B70E77" w:rsidP="004A2563">
            <w:pPr>
              <w:pStyle w:val="TAC"/>
            </w:pPr>
            <w:r w:rsidRPr="006F0B54">
              <w:t>70 %</w:t>
            </w:r>
          </w:p>
        </w:tc>
        <w:tc>
          <w:tcPr>
            <w:tcW w:w="1366" w:type="dxa"/>
          </w:tcPr>
          <w:p w14:paraId="5C7CBE0F" w14:textId="77777777" w:rsidR="00B70E77" w:rsidRPr="006F0B54" w:rsidRDefault="00B70E77" w:rsidP="004A2563">
            <w:pPr>
              <w:pStyle w:val="TAC"/>
            </w:pPr>
            <w:r w:rsidRPr="006F0B54">
              <w:rPr>
                <w:lang w:eastAsia="zh-CN"/>
              </w:rPr>
              <w:t>G-FR1-A4-27</w:t>
            </w:r>
          </w:p>
        </w:tc>
        <w:tc>
          <w:tcPr>
            <w:tcW w:w="1096" w:type="dxa"/>
          </w:tcPr>
          <w:p w14:paraId="3894358B" w14:textId="77777777" w:rsidR="00B70E77" w:rsidRPr="006F0B54" w:rsidRDefault="00B70E77" w:rsidP="004A2563">
            <w:pPr>
              <w:pStyle w:val="TAC"/>
            </w:pPr>
            <w:r w:rsidRPr="006F0B54">
              <w:t>pos1</w:t>
            </w:r>
          </w:p>
        </w:tc>
        <w:tc>
          <w:tcPr>
            <w:tcW w:w="1107" w:type="dxa"/>
          </w:tcPr>
          <w:p w14:paraId="28D6E526" w14:textId="610FA7E7" w:rsidR="00B70E77" w:rsidRPr="006F0B54" w:rsidRDefault="00B70E77"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jc w:val="center"/>
        <w:tblLayout w:type="fixed"/>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B70E77">
        <w:trPr>
          <w:cantSplit/>
          <w:jc w:val="center"/>
        </w:trPr>
        <w:tc>
          <w:tcPr>
            <w:tcW w:w="1009" w:type="dxa"/>
            <w:tcBorders>
              <w:bottom w:val="single" w:sz="4" w:space="0" w:color="auto"/>
            </w:tcBorders>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3B2459" w14:textId="77777777" w:rsidR="0014749C" w:rsidRPr="006F0B54" w:rsidRDefault="0014749C" w:rsidP="004A2563">
            <w:pPr>
              <w:pStyle w:val="TAH"/>
            </w:pPr>
            <w:r w:rsidRPr="006F0B54">
              <w:t>Number of demodulation branches</w:t>
            </w:r>
          </w:p>
        </w:tc>
        <w:tc>
          <w:tcPr>
            <w:tcW w:w="835" w:type="dxa"/>
          </w:tcPr>
          <w:p w14:paraId="47EE32A3" w14:textId="77777777" w:rsidR="0014749C" w:rsidRPr="006F0B54" w:rsidRDefault="0014749C" w:rsidP="004A2563">
            <w:pPr>
              <w:pStyle w:val="TAH"/>
            </w:pPr>
            <w:r w:rsidRPr="006F0B54">
              <w:t>Cyclic prefix</w:t>
            </w:r>
          </w:p>
        </w:tc>
        <w:tc>
          <w:tcPr>
            <w:tcW w:w="1807"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70" w:type="dxa"/>
          </w:tcPr>
          <w:p w14:paraId="1F99A104" w14:textId="77777777" w:rsidR="0014749C" w:rsidRPr="006F0B54" w:rsidRDefault="0014749C" w:rsidP="004A2563">
            <w:pPr>
              <w:pStyle w:val="TAH"/>
            </w:pPr>
            <w:r w:rsidRPr="006F0B54">
              <w:t>FRC</w:t>
            </w:r>
            <w:r w:rsidRPr="006F0B54">
              <w:br/>
              <w:t>(annex A)</w:t>
            </w:r>
          </w:p>
        </w:tc>
        <w:tc>
          <w:tcPr>
            <w:tcW w:w="1096" w:type="dxa"/>
          </w:tcPr>
          <w:p w14:paraId="63C2CE46" w14:textId="77777777" w:rsidR="0014749C" w:rsidRPr="006F0B54" w:rsidRDefault="0014749C" w:rsidP="004A2563">
            <w:pPr>
              <w:pStyle w:val="TAH"/>
            </w:pPr>
            <w:r w:rsidRPr="006F0B54">
              <w:t>Additional DM-RS position</w:t>
            </w:r>
          </w:p>
        </w:tc>
        <w:tc>
          <w:tcPr>
            <w:tcW w:w="1092"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B70E77" w:rsidRPr="006F0B54" w14:paraId="6201D6AC" w14:textId="77777777" w:rsidTr="00B70E77">
        <w:trPr>
          <w:cantSplit/>
          <w:jc w:val="center"/>
        </w:trPr>
        <w:tc>
          <w:tcPr>
            <w:tcW w:w="1009" w:type="dxa"/>
            <w:tcBorders>
              <w:bottom w:val="nil"/>
            </w:tcBorders>
            <w:shd w:val="clear" w:color="auto" w:fill="auto"/>
          </w:tcPr>
          <w:p w14:paraId="76CAB767" w14:textId="77777777" w:rsidR="00B70E77" w:rsidRPr="006F0B54" w:rsidRDefault="00B70E77" w:rsidP="004A2563">
            <w:pPr>
              <w:pStyle w:val="TAC"/>
            </w:pPr>
            <w:r w:rsidRPr="006F0B54">
              <w:t>1</w:t>
            </w:r>
          </w:p>
        </w:tc>
        <w:tc>
          <w:tcPr>
            <w:tcW w:w="1396" w:type="dxa"/>
            <w:tcBorders>
              <w:bottom w:val="nil"/>
            </w:tcBorders>
            <w:shd w:val="clear" w:color="auto" w:fill="auto"/>
          </w:tcPr>
          <w:p w14:paraId="59EAD6EA" w14:textId="77777777" w:rsidR="00B70E77" w:rsidRPr="006F0B54" w:rsidRDefault="00B70E77" w:rsidP="004A2563">
            <w:pPr>
              <w:pStyle w:val="TAC"/>
            </w:pPr>
            <w:r w:rsidRPr="006F0B54">
              <w:t>2</w:t>
            </w:r>
          </w:p>
        </w:tc>
        <w:tc>
          <w:tcPr>
            <w:tcW w:w="835" w:type="dxa"/>
          </w:tcPr>
          <w:p w14:paraId="2143A973" w14:textId="77777777" w:rsidR="00B70E77" w:rsidRPr="006F0B54" w:rsidRDefault="00B70E77" w:rsidP="004A2563">
            <w:pPr>
              <w:pStyle w:val="TAC"/>
            </w:pPr>
            <w:r w:rsidRPr="006F0B54">
              <w:t>Normal</w:t>
            </w:r>
          </w:p>
        </w:tc>
        <w:tc>
          <w:tcPr>
            <w:tcW w:w="1807" w:type="dxa"/>
          </w:tcPr>
          <w:p w14:paraId="3BC85D78" w14:textId="77777777" w:rsidR="00B70E77" w:rsidRPr="006F0B54" w:rsidRDefault="00B70E77" w:rsidP="004A2563">
            <w:pPr>
              <w:pStyle w:val="TAC"/>
            </w:pPr>
            <w:r w:rsidRPr="006F0B54">
              <w:t>TDLB100-400 Low</w:t>
            </w:r>
          </w:p>
        </w:tc>
        <w:tc>
          <w:tcPr>
            <w:tcW w:w="1176" w:type="dxa"/>
          </w:tcPr>
          <w:p w14:paraId="10B6A362" w14:textId="77777777" w:rsidR="00B70E77" w:rsidRPr="006F0B54" w:rsidRDefault="00B70E77" w:rsidP="004A2563">
            <w:pPr>
              <w:pStyle w:val="TAC"/>
            </w:pPr>
            <w:r w:rsidRPr="006F0B54">
              <w:t>70 %</w:t>
            </w:r>
          </w:p>
        </w:tc>
        <w:tc>
          <w:tcPr>
            <w:tcW w:w="1370" w:type="dxa"/>
          </w:tcPr>
          <w:p w14:paraId="49A69176" w14:textId="77777777" w:rsidR="00B70E77" w:rsidRPr="006F0B54" w:rsidRDefault="00B70E77" w:rsidP="004A2563">
            <w:pPr>
              <w:pStyle w:val="TAC"/>
            </w:pPr>
            <w:r w:rsidRPr="006F0B54">
              <w:rPr>
                <w:lang w:eastAsia="zh-CN"/>
              </w:rPr>
              <w:t>G-FR1-A3-14</w:t>
            </w:r>
          </w:p>
        </w:tc>
        <w:tc>
          <w:tcPr>
            <w:tcW w:w="1096" w:type="dxa"/>
          </w:tcPr>
          <w:p w14:paraId="162731D0" w14:textId="77777777" w:rsidR="00B70E77" w:rsidRPr="006F0B54" w:rsidRDefault="00B70E77" w:rsidP="004A2563">
            <w:pPr>
              <w:pStyle w:val="TAC"/>
            </w:pPr>
            <w:r w:rsidRPr="006F0B54">
              <w:t>pos1</w:t>
            </w:r>
          </w:p>
        </w:tc>
        <w:tc>
          <w:tcPr>
            <w:tcW w:w="1092" w:type="dxa"/>
          </w:tcPr>
          <w:p w14:paraId="78AEB926" w14:textId="526E228A" w:rsidR="00B70E77" w:rsidRPr="006F0B54" w:rsidRDefault="00B70E77" w:rsidP="004A2563">
            <w:pPr>
              <w:pStyle w:val="TAC"/>
            </w:pPr>
            <w:r w:rsidRPr="006F0B54">
              <w:t>-2.2</w:t>
            </w:r>
          </w:p>
        </w:tc>
      </w:tr>
      <w:tr w:rsidR="00B70E77" w:rsidRPr="006F0B54" w14:paraId="59FC16CF" w14:textId="77777777" w:rsidTr="00B70E77">
        <w:trPr>
          <w:cantSplit/>
          <w:jc w:val="center"/>
        </w:trPr>
        <w:tc>
          <w:tcPr>
            <w:tcW w:w="1009" w:type="dxa"/>
            <w:tcBorders>
              <w:top w:val="nil"/>
              <w:bottom w:val="nil"/>
            </w:tcBorders>
            <w:shd w:val="clear" w:color="auto" w:fill="auto"/>
          </w:tcPr>
          <w:p w14:paraId="7B9565AA" w14:textId="77777777" w:rsidR="00B70E77" w:rsidRPr="006F0B54" w:rsidRDefault="00B70E77" w:rsidP="004A2563">
            <w:pPr>
              <w:pStyle w:val="TAC"/>
            </w:pPr>
          </w:p>
        </w:tc>
        <w:tc>
          <w:tcPr>
            <w:tcW w:w="1396" w:type="dxa"/>
            <w:tcBorders>
              <w:top w:val="nil"/>
              <w:bottom w:val="nil"/>
            </w:tcBorders>
            <w:shd w:val="clear" w:color="auto" w:fill="auto"/>
          </w:tcPr>
          <w:p w14:paraId="2D6A1B27" w14:textId="77777777" w:rsidR="00B70E77" w:rsidRPr="006F0B54" w:rsidRDefault="00B70E77" w:rsidP="004A2563">
            <w:pPr>
              <w:pStyle w:val="TAC"/>
            </w:pPr>
          </w:p>
        </w:tc>
        <w:tc>
          <w:tcPr>
            <w:tcW w:w="835" w:type="dxa"/>
          </w:tcPr>
          <w:p w14:paraId="5AA06C53" w14:textId="77777777" w:rsidR="00B70E77" w:rsidRPr="006F0B54" w:rsidRDefault="00B70E77" w:rsidP="004A2563">
            <w:pPr>
              <w:pStyle w:val="TAC"/>
            </w:pPr>
            <w:r w:rsidRPr="006F0B54">
              <w:t>Normal</w:t>
            </w:r>
          </w:p>
        </w:tc>
        <w:tc>
          <w:tcPr>
            <w:tcW w:w="1807" w:type="dxa"/>
          </w:tcPr>
          <w:p w14:paraId="57689F17" w14:textId="77777777" w:rsidR="00B70E77" w:rsidRPr="006F0B54" w:rsidRDefault="00B70E77" w:rsidP="004A2563">
            <w:pPr>
              <w:pStyle w:val="TAC"/>
            </w:pPr>
            <w:r w:rsidRPr="006F0B54">
              <w:t>TDLC300-100 Low</w:t>
            </w:r>
          </w:p>
        </w:tc>
        <w:tc>
          <w:tcPr>
            <w:tcW w:w="1176" w:type="dxa"/>
          </w:tcPr>
          <w:p w14:paraId="63AC279F" w14:textId="77777777" w:rsidR="00B70E77" w:rsidRPr="006F0B54" w:rsidRDefault="00B70E77" w:rsidP="004A2563">
            <w:pPr>
              <w:pStyle w:val="TAC"/>
            </w:pPr>
            <w:r w:rsidRPr="006F0B54">
              <w:t>70 %</w:t>
            </w:r>
          </w:p>
        </w:tc>
        <w:tc>
          <w:tcPr>
            <w:tcW w:w="1370" w:type="dxa"/>
          </w:tcPr>
          <w:p w14:paraId="5E78D8AD" w14:textId="77777777" w:rsidR="00B70E77" w:rsidRPr="006F0B54" w:rsidRDefault="00B70E77" w:rsidP="004A2563">
            <w:pPr>
              <w:pStyle w:val="TAC"/>
            </w:pPr>
            <w:r w:rsidRPr="006F0B54">
              <w:rPr>
                <w:lang w:eastAsia="zh-CN"/>
              </w:rPr>
              <w:t>G-FR1-A4-14</w:t>
            </w:r>
          </w:p>
        </w:tc>
        <w:tc>
          <w:tcPr>
            <w:tcW w:w="1096" w:type="dxa"/>
          </w:tcPr>
          <w:p w14:paraId="5D1D3D7D" w14:textId="77777777" w:rsidR="00B70E77" w:rsidRPr="006F0B54" w:rsidRDefault="00B70E77" w:rsidP="004A2563">
            <w:pPr>
              <w:pStyle w:val="TAC"/>
            </w:pPr>
            <w:r w:rsidRPr="006F0B54">
              <w:t>pos1</w:t>
            </w:r>
          </w:p>
        </w:tc>
        <w:tc>
          <w:tcPr>
            <w:tcW w:w="1092" w:type="dxa"/>
          </w:tcPr>
          <w:p w14:paraId="45CCB9AE" w14:textId="5B15E7F9" w:rsidR="00B70E77" w:rsidRPr="006F0B54" w:rsidRDefault="00B70E77" w:rsidP="004A2563">
            <w:pPr>
              <w:pStyle w:val="TAC"/>
            </w:pPr>
            <w:r w:rsidRPr="006F0B54">
              <w:t>10.8</w:t>
            </w:r>
          </w:p>
        </w:tc>
      </w:tr>
      <w:tr w:rsidR="00B70E77" w:rsidRPr="006F0B54" w14:paraId="34F7DDB7" w14:textId="77777777" w:rsidTr="00B70E77">
        <w:trPr>
          <w:cantSplit/>
          <w:jc w:val="center"/>
        </w:trPr>
        <w:tc>
          <w:tcPr>
            <w:tcW w:w="1009" w:type="dxa"/>
            <w:tcBorders>
              <w:top w:val="nil"/>
              <w:bottom w:val="single" w:sz="4" w:space="0" w:color="auto"/>
            </w:tcBorders>
            <w:shd w:val="clear" w:color="auto" w:fill="auto"/>
          </w:tcPr>
          <w:p w14:paraId="3703F1CB"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D5FD67C" w14:textId="77777777" w:rsidR="00B70E77" w:rsidRPr="006F0B54" w:rsidRDefault="00B70E77" w:rsidP="004A2563">
            <w:pPr>
              <w:pStyle w:val="TAC"/>
            </w:pPr>
          </w:p>
        </w:tc>
        <w:tc>
          <w:tcPr>
            <w:tcW w:w="835" w:type="dxa"/>
          </w:tcPr>
          <w:p w14:paraId="50B40F70" w14:textId="77777777" w:rsidR="00B70E77" w:rsidRPr="006F0B54" w:rsidRDefault="00B70E77" w:rsidP="004A2563">
            <w:pPr>
              <w:pStyle w:val="TAC"/>
            </w:pPr>
            <w:r w:rsidRPr="006F0B54">
              <w:t>Normal</w:t>
            </w:r>
          </w:p>
        </w:tc>
        <w:tc>
          <w:tcPr>
            <w:tcW w:w="1807" w:type="dxa"/>
          </w:tcPr>
          <w:p w14:paraId="26C124F7" w14:textId="77777777" w:rsidR="00B70E77" w:rsidRPr="006F0B54" w:rsidRDefault="00B70E77" w:rsidP="004A2563">
            <w:pPr>
              <w:pStyle w:val="TAC"/>
            </w:pPr>
            <w:r w:rsidRPr="006F0B54">
              <w:t>TDLA30-10 Low</w:t>
            </w:r>
          </w:p>
        </w:tc>
        <w:tc>
          <w:tcPr>
            <w:tcW w:w="1176" w:type="dxa"/>
          </w:tcPr>
          <w:p w14:paraId="5AB3D313" w14:textId="77777777" w:rsidR="00B70E77" w:rsidRPr="006F0B54" w:rsidRDefault="00B70E77" w:rsidP="004A2563">
            <w:pPr>
              <w:pStyle w:val="TAC"/>
            </w:pPr>
            <w:r w:rsidRPr="006F0B54">
              <w:t>70 %</w:t>
            </w:r>
          </w:p>
        </w:tc>
        <w:tc>
          <w:tcPr>
            <w:tcW w:w="1370" w:type="dxa"/>
          </w:tcPr>
          <w:p w14:paraId="3FB55459" w14:textId="77777777" w:rsidR="00B70E77" w:rsidRPr="006F0B54" w:rsidRDefault="00B70E77" w:rsidP="004A2563">
            <w:pPr>
              <w:pStyle w:val="TAC"/>
            </w:pPr>
            <w:r w:rsidRPr="006F0B54">
              <w:rPr>
                <w:lang w:eastAsia="zh-CN"/>
              </w:rPr>
              <w:t>G-FR1-A5-14</w:t>
            </w:r>
          </w:p>
        </w:tc>
        <w:tc>
          <w:tcPr>
            <w:tcW w:w="1096" w:type="dxa"/>
          </w:tcPr>
          <w:p w14:paraId="2A71A902" w14:textId="77777777" w:rsidR="00B70E77" w:rsidRPr="006F0B54" w:rsidRDefault="00B70E77" w:rsidP="004A2563">
            <w:pPr>
              <w:pStyle w:val="TAC"/>
            </w:pPr>
            <w:r w:rsidRPr="006F0B54">
              <w:t>pos1</w:t>
            </w:r>
          </w:p>
        </w:tc>
        <w:tc>
          <w:tcPr>
            <w:tcW w:w="1092" w:type="dxa"/>
          </w:tcPr>
          <w:p w14:paraId="656D80EC" w14:textId="2AAAC48B" w:rsidR="00B70E77" w:rsidRPr="006F0B54" w:rsidRDefault="00B70E77" w:rsidP="004A2563">
            <w:pPr>
              <w:pStyle w:val="TAC"/>
            </w:pPr>
            <w:r w:rsidRPr="006F0B54">
              <w:t>13.6</w:t>
            </w:r>
          </w:p>
        </w:tc>
      </w:tr>
      <w:tr w:rsidR="00B70E77" w:rsidRPr="006F0B54" w14:paraId="38A8CD70" w14:textId="77777777" w:rsidTr="00B70E77">
        <w:trPr>
          <w:cantSplit/>
          <w:jc w:val="center"/>
        </w:trPr>
        <w:tc>
          <w:tcPr>
            <w:tcW w:w="1009" w:type="dxa"/>
            <w:tcBorders>
              <w:bottom w:val="nil"/>
            </w:tcBorders>
            <w:shd w:val="clear" w:color="auto" w:fill="auto"/>
          </w:tcPr>
          <w:p w14:paraId="24017240" w14:textId="77777777" w:rsidR="00B70E77" w:rsidRPr="006F0B54" w:rsidRDefault="00B70E77" w:rsidP="004A2563">
            <w:pPr>
              <w:pStyle w:val="TAC"/>
            </w:pPr>
            <w:r w:rsidRPr="006F0B54">
              <w:t>2</w:t>
            </w:r>
          </w:p>
        </w:tc>
        <w:tc>
          <w:tcPr>
            <w:tcW w:w="1396" w:type="dxa"/>
            <w:tcBorders>
              <w:bottom w:val="nil"/>
            </w:tcBorders>
            <w:shd w:val="clear" w:color="auto" w:fill="auto"/>
          </w:tcPr>
          <w:p w14:paraId="6688C0A3" w14:textId="77777777" w:rsidR="00B70E77" w:rsidRPr="006F0B54" w:rsidRDefault="00B70E77" w:rsidP="004A2563">
            <w:pPr>
              <w:pStyle w:val="TAC"/>
            </w:pPr>
            <w:r w:rsidRPr="006F0B54">
              <w:t>2</w:t>
            </w:r>
          </w:p>
        </w:tc>
        <w:tc>
          <w:tcPr>
            <w:tcW w:w="835" w:type="dxa"/>
          </w:tcPr>
          <w:p w14:paraId="275320AE" w14:textId="77777777" w:rsidR="00B70E77" w:rsidRPr="006F0B54" w:rsidRDefault="00B70E77" w:rsidP="004A2563">
            <w:pPr>
              <w:pStyle w:val="TAC"/>
            </w:pPr>
            <w:r w:rsidRPr="006F0B54">
              <w:t>Normal</w:t>
            </w:r>
          </w:p>
        </w:tc>
        <w:tc>
          <w:tcPr>
            <w:tcW w:w="1807" w:type="dxa"/>
          </w:tcPr>
          <w:p w14:paraId="3B198987" w14:textId="77777777" w:rsidR="00B70E77" w:rsidRPr="006F0B54" w:rsidRDefault="00B70E77" w:rsidP="004A2563">
            <w:pPr>
              <w:pStyle w:val="TAC"/>
            </w:pPr>
            <w:r w:rsidRPr="006F0B54">
              <w:t>TDLB100-400 Low</w:t>
            </w:r>
          </w:p>
        </w:tc>
        <w:tc>
          <w:tcPr>
            <w:tcW w:w="1176" w:type="dxa"/>
          </w:tcPr>
          <w:p w14:paraId="5DBDE379" w14:textId="77777777" w:rsidR="00B70E77" w:rsidRPr="006F0B54" w:rsidRDefault="00B70E77" w:rsidP="004A2563">
            <w:pPr>
              <w:pStyle w:val="TAC"/>
            </w:pPr>
            <w:r w:rsidRPr="006F0B54">
              <w:t>70 %</w:t>
            </w:r>
          </w:p>
        </w:tc>
        <w:tc>
          <w:tcPr>
            <w:tcW w:w="1370" w:type="dxa"/>
          </w:tcPr>
          <w:p w14:paraId="58CC7438" w14:textId="77777777" w:rsidR="00B70E77" w:rsidRPr="006F0B54" w:rsidRDefault="00B70E77" w:rsidP="004A2563">
            <w:pPr>
              <w:pStyle w:val="TAC"/>
            </w:pPr>
            <w:r w:rsidRPr="006F0B54">
              <w:rPr>
                <w:lang w:eastAsia="zh-CN"/>
              </w:rPr>
              <w:t>G-FR1-A3-28</w:t>
            </w:r>
          </w:p>
        </w:tc>
        <w:tc>
          <w:tcPr>
            <w:tcW w:w="1096" w:type="dxa"/>
          </w:tcPr>
          <w:p w14:paraId="36936B53" w14:textId="77777777" w:rsidR="00B70E77" w:rsidRPr="006F0B54" w:rsidRDefault="00B70E77" w:rsidP="004A2563">
            <w:pPr>
              <w:pStyle w:val="TAC"/>
            </w:pPr>
            <w:r w:rsidRPr="006F0B54">
              <w:t>pos1</w:t>
            </w:r>
          </w:p>
        </w:tc>
        <w:tc>
          <w:tcPr>
            <w:tcW w:w="1092" w:type="dxa"/>
          </w:tcPr>
          <w:p w14:paraId="508926F8" w14:textId="58F173AB" w:rsidR="00B70E77" w:rsidRPr="006F0B54" w:rsidRDefault="00B70E77" w:rsidP="004A2563">
            <w:pPr>
              <w:pStyle w:val="TAC"/>
            </w:pPr>
            <w:r w:rsidRPr="006F0B54">
              <w:t>2.2</w:t>
            </w:r>
          </w:p>
        </w:tc>
      </w:tr>
      <w:tr w:rsidR="00B70E77" w:rsidRPr="006F0B54" w14:paraId="5D33D1D9" w14:textId="77777777" w:rsidTr="00B70E77">
        <w:trPr>
          <w:cantSplit/>
          <w:jc w:val="center"/>
        </w:trPr>
        <w:tc>
          <w:tcPr>
            <w:tcW w:w="1009" w:type="dxa"/>
            <w:tcBorders>
              <w:top w:val="nil"/>
            </w:tcBorders>
            <w:shd w:val="clear" w:color="auto" w:fill="auto"/>
          </w:tcPr>
          <w:p w14:paraId="3EDE1742" w14:textId="77777777" w:rsidR="00B70E77" w:rsidRPr="006F0B54" w:rsidRDefault="00B70E77" w:rsidP="004A2563">
            <w:pPr>
              <w:pStyle w:val="TAC"/>
            </w:pPr>
          </w:p>
        </w:tc>
        <w:tc>
          <w:tcPr>
            <w:tcW w:w="1396" w:type="dxa"/>
            <w:tcBorders>
              <w:top w:val="nil"/>
            </w:tcBorders>
            <w:shd w:val="clear" w:color="auto" w:fill="auto"/>
          </w:tcPr>
          <w:p w14:paraId="692F0316" w14:textId="77777777" w:rsidR="00B70E77" w:rsidRPr="006F0B54" w:rsidRDefault="00B70E77" w:rsidP="004A2563">
            <w:pPr>
              <w:pStyle w:val="TAC"/>
            </w:pPr>
          </w:p>
        </w:tc>
        <w:tc>
          <w:tcPr>
            <w:tcW w:w="835" w:type="dxa"/>
          </w:tcPr>
          <w:p w14:paraId="4B96411A" w14:textId="77777777" w:rsidR="00B70E77" w:rsidRPr="006F0B54" w:rsidRDefault="00B70E77" w:rsidP="004A2563">
            <w:pPr>
              <w:pStyle w:val="TAC"/>
            </w:pPr>
            <w:r w:rsidRPr="006F0B54">
              <w:t>Normal</w:t>
            </w:r>
          </w:p>
        </w:tc>
        <w:tc>
          <w:tcPr>
            <w:tcW w:w="1807" w:type="dxa"/>
          </w:tcPr>
          <w:p w14:paraId="5E4C61AD" w14:textId="77777777" w:rsidR="00B70E77" w:rsidRPr="006F0B54" w:rsidRDefault="00B70E77" w:rsidP="004A2563">
            <w:pPr>
              <w:pStyle w:val="TAC"/>
            </w:pPr>
            <w:r w:rsidRPr="006F0B54">
              <w:t>TDLC300-100 Low</w:t>
            </w:r>
          </w:p>
        </w:tc>
        <w:tc>
          <w:tcPr>
            <w:tcW w:w="1176" w:type="dxa"/>
          </w:tcPr>
          <w:p w14:paraId="334C24E2" w14:textId="77777777" w:rsidR="00B70E77" w:rsidRPr="006F0B54" w:rsidRDefault="00B70E77" w:rsidP="004A2563">
            <w:pPr>
              <w:pStyle w:val="TAC"/>
            </w:pPr>
            <w:r w:rsidRPr="006F0B54">
              <w:t>70 %</w:t>
            </w:r>
          </w:p>
        </w:tc>
        <w:tc>
          <w:tcPr>
            <w:tcW w:w="1370" w:type="dxa"/>
          </w:tcPr>
          <w:p w14:paraId="0B2FAF52" w14:textId="77777777" w:rsidR="00B70E77" w:rsidRPr="006F0B54" w:rsidRDefault="00B70E77" w:rsidP="004A2563">
            <w:pPr>
              <w:pStyle w:val="TAC"/>
            </w:pPr>
            <w:r w:rsidRPr="006F0B54">
              <w:rPr>
                <w:lang w:eastAsia="zh-CN"/>
              </w:rPr>
              <w:t>G-FR1-A4-28</w:t>
            </w:r>
          </w:p>
        </w:tc>
        <w:tc>
          <w:tcPr>
            <w:tcW w:w="1096" w:type="dxa"/>
          </w:tcPr>
          <w:p w14:paraId="3F659FA0" w14:textId="77777777" w:rsidR="00B70E77" w:rsidRPr="006F0B54" w:rsidRDefault="00B70E77" w:rsidP="004A2563">
            <w:pPr>
              <w:pStyle w:val="TAC"/>
            </w:pPr>
            <w:r w:rsidRPr="006F0B54">
              <w:t>pos1</w:t>
            </w:r>
          </w:p>
        </w:tc>
        <w:tc>
          <w:tcPr>
            <w:tcW w:w="1092" w:type="dxa"/>
          </w:tcPr>
          <w:p w14:paraId="38A997DD" w14:textId="67B3E761" w:rsidR="00B70E77" w:rsidRPr="006F0B54" w:rsidRDefault="00B70E77"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Style w:val="TableGrid76"/>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B70E77">
        <w:trPr>
          <w:cantSplit/>
          <w:jc w:val="center"/>
        </w:trPr>
        <w:tc>
          <w:tcPr>
            <w:tcW w:w="1007" w:type="dxa"/>
            <w:tcBorders>
              <w:bottom w:val="single" w:sz="4" w:space="0" w:color="auto"/>
            </w:tcBorders>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4E73E8E" w14:textId="77777777" w:rsidR="0014749C" w:rsidRPr="006F0B54" w:rsidRDefault="0014749C" w:rsidP="004A2563">
            <w:pPr>
              <w:pStyle w:val="TAH"/>
            </w:pPr>
            <w:r w:rsidRPr="006F0B54">
              <w:t>Number of demodulation branches</w:t>
            </w:r>
          </w:p>
        </w:tc>
        <w:tc>
          <w:tcPr>
            <w:tcW w:w="835" w:type="dxa"/>
          </w:tcPr>
          <w:p w14:paraId="06577860" w14:textId="77777777" w:rsidR="0014749C" w:rsidRPr="006F0B54" w:rsidRDefault="0014749C" w:rsidP="004A2563">
            <w:pPr>
              <w:pStyle w:val="TAH"/>
            </w:pPr>
            <w:r w:rsidRPr="006F0B54">
              <w:t>Cyclic prefix</w:t>
            </w:r>
          </w:p>
        </w:tc>
        <w:tc>
          <w:tcPr>
            <w:tcW w:w="1808"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70" w:type="dxa"/>
          </w:tcPr>
          <w:p w14:paraId="7452E964" w14:textId="77777777" w:rsidR="0014749C" w:rsidRPr="006F0B54" w:rsidRDefault="0014749C" w:rsidP="004A2563">
            <w:pPr>
              <w:pStyle w:val="TAH"/>
            </w:pPr>
            <w:r w:rsidRPr="006F0B54">
              <w:t>FRC</w:t>
            </w:r>
            <w:r w:rsidRPr="006F0B54">
              <w:br/>
              <w:t>(annex A)</w:t>
            </w:r>
          </w:p>
        </w:tc>
        <w:tc>
          <w:tcPr>
            <w:tcW w:w="1096" w:type="dxa"/>
          </w:tcPr>
          <w:p w14:paraId="2BD085F5" w14:textId="77777777" w:rsidR="0014749C" w:rsidRPr="006F0B54" w:rsidRDefault="0014749C" w:rsidP="004A2563">
            <w:pPr>
              <w:pStyle w:val="TAH"/>
            </w:pPr>
            <w:r w:rsidRPr="006F0B54">
              <w:t>Additional DM-RS position</w:t>
            </w:r>
          </w:p>
        </w:tc>
        <w:tc>
          <w:tcPr>
            <w:tcW w:w="1092"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B70E77" w:rsidRPr="006F0B54" w14:paraId="790711BA" w14:textId="77777777" w:rsidTr="00B70E77">
        <w:trPr>
          <w:cantSplit/>
          <w:jc w:val="center"/>
        </w:trPr>
        <w:tc>
          <w:tcPr>
            <w:tcW w:w="1007" w:type="dxa"/>
            <w:tcBorders>
              <w:bottom w:val="nil"/>
            </w:tcBorders>
            <w:shd w:val="clear" w:color="auto" w:fill="auto"/>
          </w:tcPr>
          <w:p w14:paraId="07C25EF6" w14:textId="77777777" w:rsidR="00B70E77" w:rsidRPr="006F0B54" w:rsidRDefault="00B70E77" w:rsidP="004A2563">
            <w:pPr>
              <w:pStyle w:val="TAC"/>
            </w:pPr>
            <w:r w:rsidRPr="006F0B54">
              <w:t>1</w:t>
            </w:r>
          </w:p>
        </w:tc>
        <w:tc>
          <w:tcPr>
            <w:tcW w:w="1396" w:type="dxa"/>
            <w:tcBorders>
              <w:bottom w:val="nil"/>
            </w:tcBorders>
            <w:shd w:val="clear" w:color="auto" w:fill="auto"/>
          </w:tcPr>
          <w:p w14:paraId="46C1BD5D" w14:textId="77777777" w:rsidR="00B70E77" w:rsidRPr="006F0B54" w:rsidRDefault="00B70E77" w:rsidP="004A2563">
            <w:pPr>
              <w:pStyle w:val="TAC"/>
            </w:pPr>
            <w:r w:rsidRPr="006F0B54">
              <w:t>2</w:t>
            </w:r>
          </w:p>
        </w:tc>
        <w:tc>
          <w:tcPr>
            <w:tcW w:w="835" w:type="dxa"/>
          </w:tcPr>
          <w:p w14:paraId="118A62E4" w14:textId="77777777" w:rsidR="00B70E77" w:rsidRPr="006F0B54" w:rsidRDefault="00B70E77" w:rsidP="004A2563">
            <w:pPr>
              <w:pStyle w:val="TAC"/>
              <w:rPr>
                <w:rFonts w:cs="Arial"/>
              </w:rPr>
            </w:pPr>
            <w:r w:rsidRPr="006F0B54">
              <w:rPr>
                <w:rFonts w:cs="Arial"/>
              </w:rPr>
              <w:t>Normal</w:t>
            </w:r>
          </w:p>
        </w:tc>
        <w:tc>
          <w:tcPr>
            <w:tcW w:w="1808" w:type="dxa"/>
          </w:tcPr>
          <w:p w14:paraId="050090F6" w14:textId="77777777" w:rsidR="00B70E77" w:rsidRPr="006F0B54" w:rsidRDefault="00B70E77" w:rsidP="004A2563">
            <w:pPr>
              <w:pStyle w:val="TAC"/>
            </w:pPr>
            <w:r w:rsidRPr="006F0B54">
              <w:t>TDLB100-400 Low</w:t>
            </w:r>
          </w:p>
        </w:tc>
        <w:tc>
          <w:tcPr>
            <w:tcW w:w="1176" w:type="dxa"/>
          </w:tcPr>
          <w:p w14:paraId="01C5CF77" w14:textId="77777777" w:rsidR="00B70E77" w:rsidRPr="006F0B54" w:rsidRDefault="00B70E77" w:rsidP="004A2563">
            <w:pPr>
              <w:pStyle w:val="TAC"/>
            </w:pPr>
            <w:r w:rsidRPr="006F0B54">
              <w:t>70 %</w:t>
            </w:r>
          </w:p>
        </w:tc>
        <w:tc>
          <w:tcPr>
            <w:tcW w:w="1370" w:type="dxa"/>
          </w:tcPr>
          <w:p w14:paraId="1CB4AE26" w14:textId="77777777" w:rsidR="00B70E77" w:rsidRPr="006F0B54" w:rsidRDefault="00B70E77" w:rsidP="004A2563">
            <w:pPr>
              <w:pStyle w:val="TAC"/>
            </w:pPr>
            <w:r w:rsidRPr="006F0B54">
              <w:t>G-FR1-A3-8</w:t>
            </w:r>
          </w:p>
        </w:tc>
        <w:tc>
          <w:tcPr>
            <w:tcW w:w="1096" w:type="dxa"/>
          </w:tcPr>
          <w:p w14:paraId="5A8997D6" w14:textId="77777777" w:rsidR="00B70E77" w:rsidRPr="006F0B54" w:rsidRDefault="00B70E77" w:rsidP="004A2563">
            <w:pPr>
              <w:pStyle w:val="TAC"/>
            </w:pPr>
            <w:r w:rsidRPr="006F0B54">
              <w:t>pos1</w:t>
            </w:r>
          </w:p>
        </w:tc>
        <w:tc>
          <w:tcPr>
            <w:tcW w:w="1092" w:type="dxa"/>
          </w:tcPr>
          <w:p w14:paraId="6B92C7C7" w14:textId="5D30F27B" w:rsidR="00B70E77" w:rsidRPr="006F0B54" w:rsidRDefault="00B70E77" w:rsidP="004A2563">
            <w:pPr>
              <w:pStyle w:val="TAC"/>
            </w:pPr>
            <w:r w:rsidRPr="006F0B54">
              <w:t>-1.7</w:t>
            </w:r>
          </w:p>
        </w:tc>
      </w:tr>
      <w:tr w:rsidR="00B70E77" w:rsidRPr="006F0B54" w14:paraId="3999BB61" w14:textId="77777777" w:rsidTr="00B70E77">
        <w:trPr>
          <w:cantSplit/>
          <w:jc w:val="center"/>
        </w:trPr>
        <w:tc>
          <w:tcPr>
            <w:tcW w:w="1007" w:type="dxa"/>
            <w:tcBorders>
              <w:top w:val="nil"/>
              <w:bottom w:val="nil"/>
            </w:tcBorders>
            <w:shd w:val="clear" w:color="auto" w:fill="auto"/>
          </w:tcPr>
          <w:p w14:paraId="1F401744" w14:textId="77777777" w:rsidR="00B70E77" w:rsidRPr="006F0B54" w:rsidRDefault="00B70E77" w:rsidP="004A2563">
            <w:pPr>
              <w:pStyle w:val="TAC"/>
            </w:pPr>
          </w:p>
        </w:tc>
        <w:tc>
          <w:tcPr>
            <w:tcW w:w="1396" w:type="dxa"/>
            <w:tcBorders>
              <w:top w:val="nil"/>
              <w:bottom w:val="nil"/>
            </w:tcBorders>
            <w:shd w:val="clear" w:color="auto" w:fill="auto"/>
          </w:tcPr>
          <w:p w14:paraId="78C94791" w14:textId="77777777" w:rsidR="00B70E77" w:rsidRPr="006F0B54" w:rsidRDefault="00B70E77" w:rsidP="004A2563">
            <w:pPr>
              <w:pStyle w:val="TAC"/>
            </w:pPr>
          </w:p>
        </w:tc>
        <w:tc>
          <w:tcPr>
            <w:tcW w:w="835" w:type="dxa"/>
          </w:tcPr>
          <w:p w14:paraId="5CCB8AE6" w14:textId="77777777" w:rsidR="00B70E77" w:rsidRPr="006F0B54" w:rsidRDefault="00B70E77" w:rsidP="004A2563">
            <w:pPr>
              <w:pStyle w:val="TAC"/>
              <w:rPr>
                <w:rFonts w:cs="Arial"/>
              </w:rPr>
            </w:pPr>
            <w:r w:rsidRPr="006F0B54">
              <w:rPr>
                <w:rFonts w:cs="Arial"/>
              </w:rPr>
              <w:t>Normal</w:t>
            </w:r>
          </w:p>
        </w:tc>
        <w:tc>
          <w:tcPr>
            <w:tcW w:w="1808" w:type="dxa"/>
          </w:tcPr>
          <w:p w14:paraId="079C71E6" w14:textId="77777777" w:rsidR="00B70E77" w:rsidRPr="006F0B54" w:rsidRDefault="00B70E77" w:rsidP="004A2563">
            <w:pPr>
              <w:pStyle w:val="TAC"/>
            </w:pPr>
            <w:r w:rsidRPr="006F0B54">
              <w:t>TDLC300-100 Low</w:t>
            </w:r>
          </w:p>
        </w:tc>
        <w:tc>
          <w:tcPr>
            <w:tcW w:w="1176" w:type="dxa"/>
          </w:tcPr>
          <w:p w14:paraId="17CA3DF4" w14:textId="77777777" w:rsidR="00B70E77" w:rsidRPr="006F0B54" w:rsidRDefault="00B70E77" w:rsidP="004A2563">
            <w:pPr>
              <w:pStyle w:val="TAC"/>
            </w:pPr>
            <w:r w:rsidRPr="006F0B54">
              <w:t>70 %</w:t>
            </w:r>
          </w:p>
        </w:tc>
        <w:tc>
          <w:tcPr>
            <w:tcW w:w="1370" w:type="dxa"/>
          </w:tcPr>
          <w:p w14:paraId="44B7725D" w14:textId="77777777" w:rsidR="00B70E77" w:rsidRPr="006F0B54" w:rsidRDefault="00B70E77" w:rsidP="004A2563">
            <w:pPr>
              <w:pStyle w:val="TAC"/>
            </w:pPr>
            <w:r w:rsidRPr="006F0B54">
              <w:t>G-FR1-A4-8</w:t>
            </w:r>
          </w:p>
        </w:tc>
        <w:tc>
          <w:tcPr>
            <w:tcW w:w="1096" w:type="dxa"/>
          </w:tcPr>
          <w:p w14:paraId="4CAB2084" w14:textId="77777777" w:rsidR="00B70E77" w:rsidRPr="006F0B54" w:rsidRDefault="00B70E77" w:rsidP="004A2563">
            <w:pPr>
              <w:pStyle w:val="TAC"/>
            </w:pPr>
            <w:r w:rsidRPr="006F0B54">
              <w:t>pos1</w:t>
            </w:r>
          </w:p>
        </w:tc>
        <w:tc>
          <w:tcPr>
            <w:tcW w:w="1092" w:type="dxa"/>
          </w:tcPr>
          <w:p w14:paraId="5C0B53C6" w14:textId="00A8D374" w:rsidR="00B70E77" w:rsidRPr="006F0B54" w:rsidRDefault="00B70E77" w:rsidP="004A2563">
            <w:pPr>
              <w:pStyle w:val="TAC"/>
            </w:pPr>
            <w:r w:rsidRPr="006F0B54">
              <w:t>10.8</w:t>
            </w:r>
          </w:p>
        </w:tc>
      </w:tr>
      <w:tr w:rsidR="00B70E77" w:rsidRPr="006F0B54" w14:paraId="3DACB9C7" w14:textId="77777777" w:rsidTr="00B70E77">
        <w:trPr>
          <w:cantSplit/>
          <w:jc w:val="center"/>
        </w:trPr>
        <w:tc>
          <w:tcPr>
            <w:tcW w:w="1007" w:type="dxa"/>
            <w:tcBorders>
              <w:top w:val="nil"/>
              <w:bottom w:val="single" w:sz="4" w:space="0" w:color="auto"/>
            </w:tcBorders>
            <w:shd w:val="clear" w:color="auto" w:fill="auto"/>
          </w:tcPr>
          <w:p w14:paraId="59B65A05"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A84D3B" w14:textId="77777777" w:rsidR="00B70E77" w:rsidRPr="006F0B54" w:rsidRDefault="00B70E77" w:rsidP="004A2563">
            <w:pPr>
              <w:pStyle w:val="TAC"/>
            </w:pPr>
          </w:p>
        </w:tc>
        <w:tc>
          <w:tcPr>
            <w:tcW w:w="835" w:type="dxa"/>
          </w:tcPr>
          <w:p w14:paraId="2AA79AFD" w14:textId="77777777" w:rsidR="00B70E77" w:rsidRPr="006F0B54" w:rsidRDefault="00B70E77" w:rsidP="004A2563">
            <w:pPr>
              <w:pStyle w:val="TAC"/>
              <w:rPr>
                <w:rFonts w:cs="Arial"/>
              </w:rPr>
            </w:pPr>
            <w:r w:rsidRPr="006F0B54">
              <w:rPr>
                <w:rFonts w:cs="Arial"/>
              </w:rPr>
              <w:t>Normal</w:t>
            </w:r>
          </w:p>
        </w:tc>
        <w:tc>
          <w:tcPr>
            <w:tcW w:w="1808" w:type="dxa"/>
          </w:tcPr>
          <w:p w14:paraId="7AF1AB7B" w14:textId="77777777" w:rsidR="00B70E77" w:rsidRPr="006F0B54" w:rsidRDefault="00B70E77" w:rsidP="004A2563">
            <w:pPr>
              <w:pStyle w:val="TAC"/>
            </w:pPr>
            <w:r w:rsidRPr="006F0B54">
              <w:t>TDLA30-10 Low</w:t>
            </w:r>
          </w:p>
        </w:tc>
        <w:tc>
          <w:tcPr>
            <w:tcW w:w="1176" w:type="dxa"/>
          </w:tcPr>
          <w:p w14:paraId="244C8A24" w14:textId="77777777" w:rsidR="00B70E77" w:rsidRPr="006F0B54" w:rsidRDefault="00B70E77" w:rsidP="004A2563">
            <w:pPr>
              <w:pStyle w:val="TAC"/>
            </w:pPr>
            <w:r w:rsidRPr="006F0B54">
              <w:t>70 %</w:t>
            </w:r>
          </w:p>
        </w:tc>
        <w:tc>
          <w:tcPr>
            <w:tcW w:w="1370" w:type="dxa"/>
          </w:tcPr>
          <w:p w14:paraId="275C55AE" w14:textId="77777777" w:rsidR="00B70E77" w:rsidRPr="006F0B54" w:rsidRDefault="00B70E77" w:rsidP="004A2563">
            <w:pPr>
              <w:pStyle w:val="TAC"/>
            </w:pPr>
            <w:r w:rsidRPr="006F0B54">
              <w:t>G-FR1-A5-8</w:t>
            </w:r>
          </w:p>
        </w:tc>
        <w:tc>
          <w:tcPr>
            <w:tcW w:w="1096" w:type="dxa"/>
          </w:tcPr>
          <w:p w14:paraId="1C4FBC72" w14:textId="77777777" w:rsidR="00B70E77" w:rsidRPr="006F0B54" w:rsidRDefault="00B70E77" w:rsidP="004A2563">
            <w:pPr>
              <w:pStyle w:val="TAC"/>
            </w:pPr>
            <w:r w:rsidRPr="006F0B54">
              <w:t>pos1</w:t>
            </w:r>
          </w:p>
        </w:tc>
        <w:tc>
          <w:tcPr>
            <w:tcW w:w="1092" w:type="dxa"/>
          </w:tcPr>
          <w:p w14:paraId="39FD18C9" w14:textId="339ED422" w:rsidR="00B70E77" w:rsidRPr="006F0B54" w:rsidRDefault="00B70E77" w:rsidP="004A2563">
            <w:pPr>
              <w:pStyle w:val="TAC"/>
            </w:pPr>
            <w:r w:rsidRPr="006F0B54">
              <w:t>13.1</w:t>
            </w:r>
          </w:p>
        </w:tc>
      </w:tr>
      <w:tr w:rsidR="00B70E77" w:rsidRPr="006F0B54" w14:paraId="3BCB28E3" w14:textId="77777777" w:rsidTr="00B70E77">
        <w:trPr>
          <w:cantSplit/>
          <w:jc w:val="center"/>
        </w:trPr>
        <w:tc>
          <w:tcPr>
            <w:tcW w:w="1007" w:type="dxa"/>
            <w:tcBorders>
              <w:bottom w:val="nil"/>
            </w:tcBorders>
            <w:shd w:val="clear" w:color="auto" w:fill="auto"/>
          </w:tcPr>
          <w:p w14:paraId="265FCA35" w14:textId="77777777" w:rsidR="00B70E77" w:rsidRPr="006F0B54" w:rsidRDefault="00B70E77" w:rsidP="004A2563">
            <w:pPr>
              <w:pStyle w:val="TAC"/>
            </w:pPr>
            <w:r w:rsidRPr="006F0B54">
              <w:t>2</w:t>
            </w:r>
          </w:p>
        </w:tc>
        <w:tc>
          <w:tcPr>
            <w:tcW w:w="1396" w:type="dxa"/>
            <w:tcBorders>
              <w:bottom w:val="nil"/>
            </w:tcBorders>
            <w:shd w:val="clear" w:color="auto" w:fill="auto"/>
          </w:tcPr>
          <w:p w14:paraId="43DD0E99" w14:textId="77777777" w:rsidR="00B70E77" w:rsidRPr="006F0B54" w:rsidRDefault="00B70E77" w:rsidP="004A2563">
            <w:pPr>
              <w:pStyle w:val="TAC"/>
            </w:pPr>
            <w:r w:rsidRPr="006F0B54">
              <w:t>2</w:t>
            </w:r>
          </w:p>
        </w:tc>
        <w:tc>
          <w:tcPr>
            <w:tcW w:w="835" w:type="dxa"/>
          </w:tcPr>
          <w:p w14:paraId="1285D808" w14:textId="77777777" w:rsidR="00B70E77" w:rsidRPr="006F0B54" w:rsidRDefault="00B70E77" w:rsidP="004A2563">
            <w:pPr>
              <w:pStyle w:val="TAC"/>
              <w:rPr>
                <w:rFonts w:cs="Arial"/>
              </w:rPr>
            </w:pPr>
            <w:r w:rsidRPr="006F0B54">
              <w:rPr>
                <w:rFonts w:cs="Arial"/>
              </w:rPr>
              <w:t>Normal</w:t>
            </w:r>
          </w:p>
        </w:tc>
        <w:tc>
          <w:tcPr>
            <w:tcW w:w="1808" w:type="dxa"/>
          </w:tcPr>
          <w:p w14:paraId="33BD5338" w14:textId="77777777" w:rsidR="00B70E77" w:rsidRPr="006F0B54" w:rsidRDefault="00B70E77" w:rsidP="004A2563">
            <w:pPr>
              <w:pStyle w:val="TAC"/>
            </w:pPr>
            <w:r w:rsidRPr="006F0B54">
              <w:t>TDLB100-400 Low</w:t>
            </w:r>
          </w:p>
        </w:tc>
        <w:tc>
          <w:tcPr>
            <w:tcW w:w="1176" w:type="dxa"/>
          </w:tcPr>
          <w:p w14:paraId="012E5A8C" w14:textId="77777777" w:rsidR="00B70E77" w:rsidRPr="006F0B54" w:rsidRDefault="00B70E77" w:rsidP="004A2563">
            <w:pPr>
              <w:pStyle w:val="TAC"/>
            </w:pPr>
            <w:r w:rsidRPr="006F0B54">
              <w:t>70 %</w:t>
            </w:r>
          </w:p>
        </w:tc>
        <w:tc>
          <w:tcPr>
            <w:tcW w:w="1370" w:type="dxa"/>
          </w:tcPr>
          <w:p w14:paraId="6A54601C" w14:textId="77777777" w:rsidR="00B70E77" w:rsidRPr="006F0B54" w:rsidRDefault="00B70E77" w:rsidP="004A2563">
            <w:pPr>
              <w:pStyle w:val="TAC"/>
            </w:pPr>
            <w:r w:rsidRPr="006F0B54">
              <w:rPr>
                <w:lang w:eastAsia="zh-CN"/>
              </w:rPr>
              <w:t>G-FR1-A3-22</w:t>
            </w:r>
          </w:p>
        </w:tc>
        <w:tc>
          <w:tcPr>
            <w:tcW w:w="1096" w:type="dxa"/>
          </w:tcPr>
          <w:p w14:paraId="41F7F54E" w14:textId="77777777" w:rsidR="00B70E77" w:rsidRPr="006F0B54" w:rsidRDefault="00B70E77" w:rsidP="004A2563">
            <w:pPr>
              <w:pStyle w:val="TAC"/>
            </w:pPr>
            <w:r w:rsidRPr="006F0B54">
              <w:t>pos1</w:t>
            </w:r>
          </w:p>
        </w:tc>
        <w:tc>
          <w:tcPr>
            <w:tcW w:w="1092" w:type="dxa"/>
          </w:tcPr>
          <w:p w14:paraId="608A7C30" w14:textId="22E847AF" w:rsidR="00B70E77" w:rsidRPr="006F0B54" w:rsidRDefault="00B70E77" w:rsidP="004A2563">
            <w:pPr>
              <w:pStyle w:val="TAC"/>
            </w:pPr>
            <w:r w:rsidRPr="006F0B54">
              <w:t>2.3</w:t>
            </w:r>
          </w:p>
        </w:tc>
      </w:tr>
      <w:tr w:rsidR="00B70E77" w:rsidRPr="006F0B54" w14:paraId="2878DE45" w14:textId="77777777" w:rsidTr="00B70E77">
        <w:trPr>
          <w:cantSplit/>
          <w:jc w:val="center"/>
        </w:trPr>
        <w:tc>
          <w:tcPr>
            <w:tcW w:w="1007" w:type="dxa"/>
            <w:tcBorders>
              <w:top w:val="nil"/>
            </w:tcBorders>
            <w:shd w:val="clear" w:color="auto" w:fill="auto"/>
          </w:tcPr>
          <w:p w14:paraId="7BEC5212" w14:textId="77777777" w:rsidR="00B70E77" w:rsidRPr="006F0B54" w:rsidRDefault="00B70E77" w:rsidP="004A2563">
            <w:pPr>
              <w:pStyle w:val="TAC"/>
            </w:pPr>
          </w:p>
        </w:tc>
        <w:tc>
          <w:tcPr>
            <w:tcW w:w="1396" w:type="dxa"/>
            <w:tcBorders>
              <w:top w:val="nil"/>
            </w:tcBorders>
            <w:shd w:val="clear" w:color="auto" w:fill="auto"/>
          </w:tcPr>
          <w:p w14:paraId="341572ED" w14:textId="77777777" w:rsidR="00B70E77" w:rsidRPr="006F0B54" w:rsidRDefault="00B70E77" w:rsidP="004A2563">
            <w:pPr>
              <w:pStyle w:val="TAC"/>
            </w:pPr>
          </w:p>
        </w:tc>
        <w:tc>
          <w:tcPr>
            <w:tcW w:w="835" w:type="dxa"/>
          </w:tcPr>
          <w:p w14:paraId="35E6C7A3" w14:textId="77777777" w:rsidR="00B70E77" w:rsidRPr="006F0B54" w:rsidRDefault="00B70E77" w:rsidP="004A2563">
            <w:pPr>
              <w:pStyle w:val="TAC"/>
              <w:rPr>
                <w:rFonts w:cs="Arial"/>
              </w:rPr>
            </w:pPr>
            <w:r w:rsidRPr="006F0B54">
              <w:rPr>
                <w:rFonts w:cs="Arial"/>
              </w:rPr>
              <w:t>Normal</w:t>
            </w:r>
          </w:p>
        </w:tc>
        <w:tc>
          <w:tcPr>
            <w:tcW w:w="1808" w:type="dxa"/>
          </w:tcPr>
          <w:p w14:paraId="71859460" w14:textId="77777777" w:rsidR="00B70E77" w:rsidRPr="006F0B54" w:rsidRDefault="00B70E77" w:rsidP="004A2563">
            <w:pPr>
              <w:pStyle w:val="TAC"/>
            </w:pPr>
            <w:r w:rsidRPr="006F0B54">
              <w:t>TDLC300-100 Low</w:t>
            </w:r>
          </w:p>
        </w:tc>
        <w:tc>
          <w:tcPr>
            <w:tcW w:w="1176" w:type="dxa"/>
          </w:tcPr>
          <w:p w14:paraId="2C9A10C0" w14:textId="77777777" w:rsidR="00B70E77" w:rsidRPr="006F0B54" w:rsidRDefault="00B70E77" w:rsidP="004A2563">
            <w:pPr>
              <w:pStyle w:val="TAC"/>
            </w:pPr>
            <w:r w:rsidRPr="006F0B54">
              <w:t>70 %</w:t>
            </w:r>
          </w:p>
        </w:tc>
        <w:tc>
          <w:tcPr>
            <w:tcW w:w="1370" w:type="dxa"/>
          </w:tcPr>
          <w:p w14:paraId="2D81628E" w14:textId="77777777" w:rsidR="00B70E77" w:rsidRPr="006F0B54" w:rsidRDefault="00B70E77" w:rsidP="004A2563">
            <w:pPr>
              <w:pStyle w:val="TAC"/>
            </w:pPr>
            <w:r w:rsidRPr="006F0B54">
              <w:rPr>
                <w:lang w:eastAsia="zh-CN"/>
              </w:rPr>
              <w:t>G-FR1-A4-22</w:t>
            </w:r>
          </w:p>
        </w:tc>
        <w:tc>
          <w:tcPr>
            <w:tcW w:w="1096" w:type="dxa"/>
          </w:tcPr>
          <w:p w14:paraId="57AE9C07" w14:textId="77777777" w:rsidR="00B70E77" w:rsidRPr="006F0B54" w:rsidRDefault="00B70E77" w:rsidP="004A2563">
            <w:pPr>
              <w:pStyle w:val="TAC"/>
            </w:pPr>
            <w:r w:rsidRPr="006F0B54">
              <w:t>pos1</w:t>
            </w:r>
          </w:p>
        </w:tc>
        <w:tc>
          <w:tcPr>
            <w:tcW w:w="1092" w:type="dxa"/>
          </w:tcPr>
          <w:p w14:paraId="60A4AC75" w14:textId="28F088A2" w:rsidR="00B70E77" w:rsidRPr="006F0B54" w:rsidRDefault="00B70E77"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9783" w:type="dxa"/>
        <w:jc w:val="center"/>
        <w:tblLayout w:type="fixed"/>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B70E77">
        <w:trPr>
          <w:cantSplit/>
          <w:jc w:val="center"/>
        </w:trPr>
        <w:tc>
          <w:tcPr>
            <w:tcW w:w="1010" w:type="dxa"/>
            <w:tcBorders>
              <w:bottom w:val="single" w:sz="4" w:space="0" w:color="auto"/>
            </w:tcBorders>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8" w:type="dxa"/>
            <w:tcBorders>
              <w:bottom w:val="single" w:sz="4" w:space="0" w:color="auto"/>
            </w:tcBorders>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B70E77" w:rsidRPr="006F0B54" w14:paraId="57ED185A" w14:textId="77777777" w:rsidTr="00B70E77">
        <w:trPr>
          <w:cantSplit/>
          <w:jc w:val="center"/>
        </w:trPr>
        <w:tc>
          <w:tcPr>
            <w:tcW w:w="1010" w:type="dxa"/>
            <w:tcBorders>
              <w:bottom w:val="nil"/>
            </w:tcBorders>
            <w:shd w:val="clear" w:color="auto" w:fill="auto"/>
          </w:tcPr>
          <w:p w14:paraId="71907B42" w14:textId="77777777" w:rsidR="00B70E77" w:rsidRPr="006F0B54" w:rsidRDefault="00B70E77" w:rsidP="004A2563">
            <w:pPr>
              <w:pStyle w:val="TAC"/>
            </w:pPr>
            <w:r w:rsidRPr="006F0B54">
              <w:t>1</w:t>
            </w:r>
          </w:p>
        </w:tc>
        <w:tc>
          <w:tcPr>
            <w:tcW w:w="1398" w:type="dxa"/>
            <w:tcBorders>
              <w:bottom w:val="nil"/>
            </w:tcBorders>
            <w:shd w:val="clear" w:color="auto" w:fill="auto"/>
          </w:tcPr>
          <w:p w14:paraId="4ED57F8C" w14:textId="77777777" w:rsidR="00B70E77" w:rsidRPr="006F0B54" w:rsidRDefault="00B70E77" w:rsidP="004A2563">
            <w:pPr>
              <w:pStyle w:val="TAC"/>
            </w:pPr>
            <w:r w:rsidRPr="006F0B54">
              <w:t>2</w:t>
            </w:r>
          </w:p>
        </w:tc>
        <w:tc>
          <w:tcPr>
            <w:tcW w:w="833" w:type="dxa"/>
          </w:tcPr>
          <w:p w14:paraId="6F8AFF57" w14:textId="77777777" w:rsidR="00B70E77" w:rsidRPr="006F0B54" w:rsidRDefault="00B70E77" w:rsidP="004A2563">
            <w:pPr>
              <w:pStyle w:val="TAC"/>
            </w:pPr>
            <w:r w:rsidRPr="006F0B54">
              <w:t>Normal</w:t>
            </w:r>
          </w:p>
        </w:tc>
        <w:tc>
          <w:tcPr>
            <w:tcW w:w="1776" w:type="dxa"/>
          </w:tcPr>
          <w:p w14:paraId="42729282" w14:textId="77777777" w:rsidR="00B70E77" w:rsidRPr="006F0B54" w:rsidRDefault="00B70E77" w:rsidP="004A2563">
            <w:pPr>
              <w:pStyle w:val="TAC"/>
            </w:pPr>
            <w:r w:rsidRPr="006F0B54">
              <w:t>TDLB100-400 Low</w:t>
            </w:r>
          </w:p>
        </w:tc>
        <w:tc>
          <w:tcPr>
            <w:tcW w:w="1176" w:type="dxa"/>
          </w:tcPr>
          <w:p w14:paraId="406B6044" w14:textId="77777777" w:rsidR="00B70E77" w:rsidRPr="006F0B54" w:rsidRDefault="00B70E77" w:rsidP="004A2563">
            <w:pPr>
              <w:pStyle w:val="TAC"/>
            </w:pPr>
            <w:r w:rsidRPr="006F0B54">
              <w:t>70 %</w:t>
            </w:r>
          </w:p>
        </w:tc>
        <w:tc>
          <w:tcPr>
            <w:tcW w:w="1317" w:type="dxa"/>
          </w:tcPr>
          <w:p w14:paraId="7258DEC7" w14:textId="77777777" w:rsidR="00B70E77" w:rsidRPr="006F0B54" w:rsidRDefault="00B70E77" w:rsidP="004A2563">
            <w:pPr>
              <w:pStyle w:val="TAC"/>
            </w:pPr>
            <w:r w:rsidRPr="006F0B54">
              <w:rPr>
                <w:lang w:eastAsia="zh-CN"/>
              </w:rPr>
              <w:t>G-FR1-A3-9</w:t>
            </w:r>
          </w:p>
        </w:tc>
        <w:tc>
          <w:tcPr>
            <w:tcW w:w="1156" w:type="dxa"/>
          </w:tcPr>
          <w:p w14:paraId="56675C79" w14:textId="77777777" w:rsidR="00B70E77" w:rsidRPr="006F0B54" w:rsidRDefault="00B70E77" w:rsidP="004A2563">
            <w:pPr>
              <w:pStyle w:val="TAC"/>
            </w:pPr>
            <w:r w:rsidRPr="006F0B54">
              <w:t>pos1</w:t>
            </w:r>
          </w:p>
        </w:tc>
        <w:tc>
          <w:tcPr>
            <w:tcW w:w="1117" w:type="dxa"/>
          </w:tcPr>
          <w:p w14:paraId="56536240" w14:textId="50D20A88" w:rsidR="00B70E77" w:rsidRPr="006F0B54" w:rsidRDefault="00B70E77" w:rsidP="004A2563">
            <w:pPr>
              <w:pStyle w:val="TAC"/>
            </w:pPr>
            <w:r w:rsidRPr="006F0B54">
              <w:t>-1.7</w:t>
            </w:r>
          </w:p>
        </w:tc>
      </w:tr>
      <w:tr w:rsidR="00B70E77" w:rsidRPr="006F0B54" w14:paraId="13F41742" w14:textId="77777777" w:rsidTr="00B70E77">
        <w:trPr>
          <w:cantSplit/>
          <w:jc w:val="center"/>
        </w:trPr>
        <w:tc>
          <w:tcPr>
            <w:tcW w:w="1010" w:type="dxa"/>
            <w:tcBorders>
              <w:top w:val="nil"/>
              <w:bottom w:val="nil"/>
            </w:tcBorders>
            <w:shd w:val="clear" w:color="auto" w:fill="auto"/>
          </w:tcPr>
          <w:p w14:paraId="3DCC0C23" w14:textId="77777777" w:rsidR="00B70E77" w:rsidRPr="006F0B54" w:rsidRDefault="00B70E77" w:rsidP="004A2563">
            <w:pPr>
              <w:pStyle w:val="TAC"/>
            </w:pPr>
          </w:p>
        </w:tc>
        <w:tc>
          <w:tcPr>
            <w:tcW w:w="1398" w:type="dxa"/>
            <w:tcBorders>
              <w:top w:val="nil"/>
              <w:bottom w:val="nil"/>
            </w:tcBorders>
            <w:shd w:val="clear" w:color="auto" w:fill="auto"/>
          </w:tcPr>
          <w:p w14:paraId="57FA7394" w14:textId="77777777" w:rsidR="00B70E77" w:rsidRPr="006F0B54" w:rsidRDefault="00B70E77" w:rsidP="004A2563">
            <w:pPr>
              <w:pStyle w:val="TAC"/>
            </w:pPr>
          </w:p>
        </w:tc>
        <w:tc>
          <w:tcPr>
            <w:tcW w:w="833" w:type="dxa"/>
          </w:tcPr>
          <w:p w14:paraId="3E30DEF0" w14:textId="77777777" w:rsidR="00B70E77" w:rsidRPr="006F0B54" w:rsidRDefault="00B70E77" w:rsidP="004A2563">
            <w:pPr>
              <w:pStyle w:val="TAC"/>
            </w:pPr>
            <w:r w:rsidRPr="006F0B54">
              <w:t>Normal</w:t>
            </w:r>
          </w:p>
        </w:tc>
        <w:tc>
          <w:tcPr>
            <w:tcW w:w="1776" w:type="dxa"/>
          </w:tcPr>
          <w:p w14:paraId="73E585C9" w14:textId="77777777" w:rsidR="00B70E77" w:rsidRPr="006F0B54" w:rsidRDefault="00B70E77" w:rsidP="004A2563">
            <w:pPr>
              <w:pStyle w:val="TAC"/>
            </w:pPr>
            <w:r w:rsidRPr="006F0B54">
              <w:t>TDLC300-100 Low</w:t>
            </w:r>
          </w:p>
        </w:tc>
        <w:tc>
          <w:tcPr>
            <w:tcW w:w="1176" w:type="dxa"/>
          </w:tcPr>
          <w:p w14:paraId="474A5FBD" w14:textId="77777777" w:rsidR="00B70E77" w:rsidRPr="006F0B54" w:rsidRDefault="00B70E77" w:rsidP="004A2563">
            <w:pPr>
              <w:pStyle w:val="TAC"/>
            </w:pPr>
            <w:r w:rsidRPr="006F0B54">
              <w:t>70 %</w:t>
            </w:r>
          </w:p>
        </w:tc>
        <w:tc>
          <w:tcPr>
            <w:tcW w:w="1317" w:type="dxa"/>
          </w:tcPr>
          <w:p w14:paraId="0B47A8E9" w14:textId="77777777" w:rsidR="00B70E77" w:rsidRPr="006F0B54" w:rsidRDefault="00B70E77" w:rsidP="004A2563">
            <w:pPr>
              <w:pStyle w:val="TAC"/>
            </w:pPr>
            <w:r w:rsidRPr="006F0B54">
              <w:rPr>
                <w:lang w:eastAsia="zh-CN"/>
              </w:rPr>
              <w:t>G-FR1-A4-9</w:t>
            </w:r>
          </w:p>
        </w:tc>
        <w:tc>
          <w:tcPr>
            <w:tcW w:w="1156" w:type="dxa"/>
          </w:tcPr>
          <w:p w14:paraId="57279E8D" w14:textId="77777777" w:rsidR="00B70E77" w:rsidRPr="006F0B54" w:rsidRDefault="00B70E77" w:rsidP="004A2563">
            <w:pPr>
              <w:pStyle w:val="TAC"/>
            </w:pPr>
            <w:r w:rsidRPr="006F0B54">
              <w:t>pos1</w:t>
            </w:r>
          </w:p>
        </w:tc>
        <w:tc>
          <w:tcPr>
            <w:tcW w:w="1117" w:type="dxa"/>
          </w:tcPr>
          <w:p w14:paraId="25FA71FF" w14:textId="4D42E5BC" w:rsidR="00B70E77" w:rsidRPr="006F0B54" w:rsidRDefault="00B70E77" w:rsidP="004A2563">
            <w:pPr>
              <w:pStyle w:val="TAC"/>
            </w:pPr>
            <w:r w:rsidRPr="006F0B54">
              <w:t>11.1</w:t>
            </w:r>
          </w:p>
        </w:tc>
      </w:tr>
      <w:tr w:rsidR="00B70E77" w:rsidRPr="006F0B54" w14:paraId="474BDDC9" w14:textId="77777777" w:rsidTr="00B70E77">
        <w:trPr>
          <w:cantSplit/>
          <w:jc w:val="center"/>
        </w:trPr>
        <w:tc>
          <w:tcPr>
            <w:tcW w:w="1010" w:type="dxa"/>
            <w:tcBorders>
              <w:top w:val="nil"/>
              <w:bottom w:val="single" w:sz="4" w:space="0" w:color="auto"/>
            </w:tcBorders>
            <w:shd w:val="clear" w:color="auto" w:fill="auto"/>
          </w:tcPr>
          <w:p w14:paraId="162D0DBB" w14:textId="77777777" w:rsidR="00B70E77" w:rsidRPr="006F0B54" w:rsidRDefault="00B70E77" w:rsidP="004A2563">
            <w:pPr>
              <w:pStyle w:val="TAC"/>
            </w:pPr>
          </w:p>
        </w:tc>
        <w:tc>
          <w:tcPr>
            <w:tcW w:w="1398" w:type="dxa"/>
            <w:tcBorders>
              <w:top w:val="nil"/>
              <w:bottom w:val="single" w:sz="4" w:space="0" w:color="auto"/>
            </w:tcBorders>
            <w:shd w:val="clear" w:color="auto" w:fill="auto"/>
          </w:tcPr>
          <w:p w14:paraId="59746EBD" w14:textId="77777777" w:rsidR="00B70E77" w:rsidRPr="006F0B54" w:rsidRDefault="00B70E77" w:rsidP="004A2563">
            <w:pPr>
              <w:pStyle w:val="TAC"/>
            </w:pPr>
          </w:p>
        </w:tc>
        <w:tc>
          <w:tcPr>
            <w:tcW w:w="833" w:type="dxa"/>
          </w:tcPr>
          <w:p w14:paraId="62C91E27" w14:textId="77777777" w:rsidR="00B70E77" w:rsidRPr="006F0B54" w:rsidRDefault="00B70E77" w:rsidP="004A2563">
            <w:pPr>
              <w:pStyle w:val="TAC"/>
            </w:pPr>
            <w:r w:rsidRPr="006F0B54">
              <w:t>Normal</w:t>
            </w:r>
          </w:p>
        </w:tc>
        <w:tc>
          <w:tcPr>
            <w:tcW w:w="1776" w:type="dxa"/>
          </w:tcPr>
          <w:p w14:paraId="5896A1AC" w14:textId="77777777" w:rsidR="00B70E77" w:rsidRPr="006F0B54" w:rsidRDefault="00B70E77" w:rsidP="004A2563">
            <w:pPr>
              <w:pStyle w:val="TAC"/>
            </w:pPr>
            <w:r w:rsidRPr="006F0B54">
              <w:t>TDLA30-10 Low</w:t>
            </w:r>
          </w:p>
        </w:tc>
        <w:tc>
          <w:tcPr>
            <w:tcW w:w="1176" w:type="dxa"/>
          </w:tcPr>
          <w:p w14:paraId="25C525B8" w14:textId="77777777" w:rsidR="00B70E77" w:rsidRPr="006F0B54" w:rsidRDefault="00B70E77" w:rsidP="004A2563">
            <w:pPr>
              <w:pStyle w:val="TAC"/>
            </w:pPr>
            <w:r w:rsidRPr="006F0B54">
              <w:t>70 %</w:t>
            </w:r>
          </w:p>
        </w:tc>
        <w:tc>
          <w:tcPr>
            <w:tcW w:w="1317" w:type="dxa"/>
          </w:tcPr>
          <w:p w14:paraId="1744BC58" w14:textId="77777777" w:rsidR="00B70E77" w:rsidRPr="006F0B54" w:rsidRDefault="00B70E77" w:rsidP="004A2563">
            <w:pPr>
              <w:pStyle w:val="TAC"/>
            </w:pPr>
            <w:r w:rsidRPr="006F0B54">
              <w:rPr>
                <w:lang w:eastAsia="zh-CN"/>
              </w:rPr>
              <w:t>G-FR1-A5-9</w:t>
            </w:r>
          </w:p>
        </w:tc>
        <w:tc>
          <w:tcPr>
            <w:tcW w:w="1156" w:type="dxa"/>
          </w:tcPr>
          <w:p w14:paraId="42FA2DCC" w14:textId="77777777" w:rsidR="00B70E77" w:rsidRPr="006F0B54" w:rsidRDefault="00B70E77" w:rsidP="004A2563">
            <w:pPr>
              <w:pStyle w:val="TAC"/>
            </w:pPr>
            <w:r w:rsidRPr="006F0B54">
              <w:t>pos1</w:t>
            </w:r>
          </w:p>
        </w:tc>
        <w:tc>
          <w:tcPr>
            <w:tcW w:w="1117" w:type="dxa"/>
          </w:tcPr>
          <w:p w14:paraId="12BBBCEF" w14:textId="53D66641" w:rsidR="00B70E77" w:rsidRPr="006F0B54" w:rsidRDefault="00B70E77" w:rsidP="004A2563">
            <w:pPr>
              <w:pStyle w:val="TAC"/>
            </w:pPr>
            <w:r w:rsidRPr="006F0B54">
              <w:t>13.2</w:t>
            </w:r>
          </w:p>
        </w:tc>
      </w:tr>
      <w:tr w:rsidR="00B70E77" w:rsidRPr="006F0B54" w14:paraId="0A6B87DA" w14:textId="77777777" w:rsidTr="00B70E77">
        <w:trPr>
          <w:cantSplit/>
          <w:jc w:val="center"/>
        </w:trPr>
        <w:tc>
          <w:tcPr>
            <w:tcW w:w="1010" w:type="dxa"/>
            <w:tcBorders>
              <w:bottom w:val="nil"/>
            </w:tcBorders>
            <w:shd w:val="clear" w:color="auto" w:fill="auto"/>
          </w:tcPr>
          <w:p w14:paraId="4488545E" w14:textId="77777777" w:rsidR="00B70E77" w:rsidRPr="006F0B54" w:rsidRDefault="00B70E77" w:rsidP="004A2563">
            <w:pPr>
              <w:pStyle w:val="TAC"/>
            </w:pPr>
            <w:r w:rsidRPr="006F0B54">
              <w:t>2</w:t>
            </w:r>
          </w:p>
        </w:tc>
        <w:tc>
          <w:tcPr>
            <w:tcW w:w="1398" w:type="dxa"/>
            <w:tcBorders>
              <w:bottom w:val="nil"/>
            </w:tcBorders>
            <w:shd w:val="clear" w:color="auto" w:fill="auto"/>
          </w:tcPr>
          <w:p w14:paraId="3D1966A7" w14:textId="77777777" w:rsidR="00B70E77" w:rsidRPr="006F0B54" w:rsidRDefault="00B70E77" w:rsidP="004A2563">
            <w:pPr>
              <w:pStyle w:val="TAC"/>
            </w:pPr>
            <w:r w:rsidRPr="006F0B54">
              <w:t>2</w:t>
            </w:r>
          </w:p>
        </w:tc>
        <w:tc>
          <w:tcPr>
            <w:tcW w:w="833" w:type="dxa"/>
          </w:tcPr>
          <w:p w14:paraId="1283D99B" w14:textId="77777777" w:rsidR="00B70E77" w:rsidRPr="006F0B54" w:rsidRDefault="00B70E77" w:rsidP="004A2563">
            <w:pPr>
              <w:pStyle w:val="TAC"/>
            </w:pPr>
            <w:r w:rsidRPr="006F0B54">
              <w:t>Normal</w:t>
            </w:r>
          </w:p>
        </w:tc>
        <w:tc>
          <w:tcPr>
            <w:tcW w:w="1776" w:type="dxa"/>
          </w:tcPr>
          <w:p w14:paraId="673FC6FA" w14:textId="77777777" w:rsidR="00B70E77" w:rsidRPr="006F0B54" w:rsidRDefault="00B70E77" w:rsidP="004A2563">
            <w:pPr>
              <w:pStyle w:val="TAC"/>
            </w:pPr>
            <w:r w:rsidRPr="006F0B54">
              <w:t>TDLB100-400 Low</w:t>
            </w:r>
          </w:p>
        </w:tc>
        <w:tc>
          <w:tcPr>
            <w:tcW w:w="1176" w:type="dxa"/>
          </w:tcPr>
          <w:p w14:paraId="14C16374" w14:textId="77777777" w:rsidR="00B70E77" w:rsidRPr="006F0B54" w:rsidRDefault="00B70E77" w:rsidP="004A2563">
            <w:pPr>
              <w:pStyle w:val="TAC"/>
            </w:pPr>
            <w:r w:rsidRPr="006F0B54">
              <w:t>70 %</w:t>
            </w:r>
          </w:p>
        </w:tc>
        <w:tc>
          <w:tcPr>
            <w:tcW w:w="1317" w:type="dxa"/>
          </w:tcPr>
          <w:p w14:paraId="5A110B91" w14:textId="77777777" w:rsidR="00B70E77" w:rsidRPr="006F0B54" w:rsidRDefault="00B70E77" w:rsidP="004A2563">
            <w:pPr>
              <w:pStyle w:val="TAC"/>
            </w:pPr>
            <w:r w:rsidRPr="006F0B54">
              <w:rPr>
                <w:lang w:eastAsia="zh-CN"/>
              </w:rPr>
              <w:t>G-FR1-A3-23</w:t>
            </w:r>
          </w:p>
        </w:tc>
        <w:tc>
          <w:tcPr>
            <w:tcW w:w="1156" w:type="dxa"/>
          </w:tcPr>
          <w:p w14:paraId="5AF59CE1" w14:textId="77777777" w:rsidR="00B70E77" w:rsidRPr="006F0B54" w:rsidRDefault="00B70E77" w:rsidP="004A2563">
            <w:pPr>
              <w:pStyle w:val="TAC"/>
            </w:pPr>
            <w:r w:rsidRPr="006F0B54">
              <w:t>pos1</w:t>
            </w:r>
          </w:p>
        </w:tc>
        <w:tc>
          <w:tcPr>
            <w:tcW w:w="1117" w:type="dxa"/>
          </w:tcPr>
          <w:p w14:paraId="1B905076" w14:textId="05CD8D54" w:rsidR="00B70E77" w:rsidRPr="006F0B54" w:rsidRDefault="00B70E77" w:rsidP="004A2563">
            <w:pPr>
              <w:pStyle w:val="TAC"/>
            </w:pPr>
            <w:r w:rsidRPr="006F0B54">
              <w:t>2.8</w:t>
            </w:r>
          </w:p>
        </w:tc>
      </w:tr>
      <w:tr w:rsidR="00B70E77" w:rsidRPr="006F0B54" w14:paraId="6BB2DBAE" w14:textId="77777777" w:rsidTr="00B70E77">
        <w:trPr>
          <w:cantSplit/>
          <w:jc w:val="center"/>
        </w:trPr>
        <w:tc>
          <w:tcPr>
            <w:tcW w:w="1010" w:type="dxa"/>
            <w:tcBorders>
              <w:top w:val="nil"/>
            </w:tcBorders>
            <w:shd w:val="clear" w:color="auto" w:fill="auto"/>
          </w:tcPr>
          <w:p w14:paraId="5A476686" w14:textId="77777777" w:rsidR="00B70E77" w:rsidRPr="006F0B54" w:rsidRDefault="00B70E77" w:rsidP="004A2563">
            <w:pPr>
              <w:pStyle w:val="TAC"/>
            </w:pPr>
          </w:p>
        </w:tc>
        <w:tc>
          <w:tcPr>
            <w:tcW w:w="1398" w:type="dxa"/>
            <w:tcBorders>
              <w:top w:val="nil"/>
            </w:tcBorders>
            <w:shd w:val="clear" w:color="auto" w:fill="auto"/>
          </w:tcPr>
          <w:p w14:paraId="00350298" w14:textId="77777777" w:rsidR="00B70E77" w:rsidRPr="006F0B54" w:rsidRDefault="00B70E77" w:rsidP="004A2563">
            <w:pPr>
              <w:pStyle w:val="TAC"/>
            </w:pPr>
          </w:p>
        </w:tc>
        <w:tc>
          <w:tcPr>
            <w:tcW w:w="833" w:type="dxa"/>
          </w:tcPr>
          <w:p w14:paraId="0CB12184" w14:textId="77777777" w:rsidR="00B70E77" w:rsidRPr="006F0B54" w:rsidRDefault="00B70E77" w:rsidP="004A2563">
            <w:pPr>
              <w:pStyle w:val="TAC"/>
            </w:pPr>
            <w:r w:rsidRPr="006F0B54">
              <w:t>Normal</w:t>
            </w:r>
          </w:p>
        </w:tc>
        <w:tc>
          <w:tcPr>
            <w:tcW w:w="1776" w:type="dxa"/>
          </w:tcPr>
          <w:p w14:paraId="025F8373" w14:textId="77777777" w:rsidR="00B70E77" w:rsidRPr="006F0B54" w:rsidRDefault="00B70E77" w:rsidP="004A2563">
            <w:pPr>
              <w:pStyle w:val="TAC"/>
            </w:pPr>
            <w:r w:rsidRPr="006F0B54">
              <w:t>TDLC300-100 Low</w:t>
            </w:r>
          </w:p>
        </w:tc>
        <w:tc>
          <w:tcPr>
            <w:tcW w:w="1176" w:type="dxa"/>
          </w:tcPr>
          <w:p w14:paraId="25428100" w14:textId="77777777" w:rsidR="00B70E77" w:rsidRPr="006F0B54" w:rsidRDefault="00B70E77" w:rsidP="004A2563">
            <w:pPr>
              <w:pStyle w:val="TAC"/>
            </w:pPr>
            <w:r w:rsidRPr="006F0B54">
              <w:t>70 %</w:t>
            </w:r>
          </w:p>
        </w:tc>
        <w:tc>
          <w:tcPr>
            <w:tcW w:w="1317" w:type="dxa"/>
          </w:tcPr>
          <w:p w14:paraId="035BAA5C" w14:textId="77777777" w:rsidR="00B70E77" w:rsidRPr="006F0B54" w:rsidRDefault="00B70E77" w:rsidP="004A2563">
            <w:pPr>
              <w:pStyle w:val="TAC"/>
            </w:pPr>
            <w:r w:rsidRPr="006F0B54">
              <w:rPr>
                <w:lang w:eastAsia="zh-CN"/>
              </w:rPr>
              <w:t>G-FR1-A4-23</w:t>
            </w:r>
          </w:p>
        </w:tc>
        <w:tc>
          <w:tcPr>
            <w:tcW w:w="1156" w:type="dxa"/>
          </w:tcPr>
          <w:p w14:paraId="6EA34856" w14:textId="77777777" w:rsidR="00B70E77" w:rsidRPr="006F0B54" w:rsidRDefault="00B70E77" w:rsidP="004A2563">
            <w:pPr>
              <w:pStyle w:val="TAC"/>
            </w:pPr>
            <w:r w:rsidRPr="006F0B54">
              <w:t>pos1</w:t>
            </w:r>
          </w:p>
        </w:tc>
        <w:tc>
          <w:tcPr>
            <w:tcW w:w="1117" w:type="dxa"/>
          </w:tcPr>
          <w:p w14:paraId="091AFEEF" w14:textId="019EF96D" w:rsidR="00B70E77" w:rsidRPr="006F0B54" w:rsidRDefault="00B70E77"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jc w:val="center"/>
        <w:tblLayout w:type="fixed"/>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B70E77">
        <w:trPr>
          <w:cantSplit/>
          <w:jc w:val="center"/>
        </w:trPr>
        <w:tc>
          <w:tcPr>
            <w:tcW w:w="1008" w:type="dxa"/>
            <w:tcBorders>
              <w:bottom w:val="single" w:sz="4" w:space="0" w:color="auto"/>
            </w:tcBorders>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B70E77" w:rsidRPr="006F0B54" w14:paraId="06223A69" w14:textId="77777777" w:rsidTr="00B70E77">
        <w:trPr>
          <w:cantSplit/>
          <w:jc w:val="center"/>
        </w:trPr>
        <w:tc>
          <w:tcPr>
            <w:tcW w:w="1008" w:type="dxa"/>
            <w:tcBorders>
              <w:bottom w:val="nil"/>
            </w:tcBorders>
            <w:shd w:val="clear" w:color="auto" w:fill="auto"/>
          </w:tcPr>
          <w:p w14:paraId="6C421EBC" w14:textId="77777777" w:rsidR="00B70E77" w:rsidRPr="006F0B54" w:rsidRDefault="00B70E77" w:rsidP="004A2563">
            <w:pPr>
              <w:pStyle w:val="TAC"/>
            </w:pPr>
            <w:r w:rsidRPr="006F0B54">
              <w:t>1</w:t>
            </w:r>
          </w:p>
        </w:tc>
        <w:tc>
          <w:tcPr>
            <w:tcW w:w="1396" w:type="dxa"/>
            <w:tcBorders>
              <w:bottom w:val="nil"/>
            </w:tcBorders>
            <w:shd w:val="clear" w:color="auto" w:fill="auto"/>
          </w:tcPr>
          <w:p w14:paraId="3FA1F25B" w14:textId="77777777" w:rsidR="00B70E77" w:rsidRPr="006F0B54" w:rsidRDefault="00B70E77" w:rsidP="004A2563">
            <w:pPr>
              <w:pStyle w:val="TAC"/>
            </w:pPr>
            <w:r w:rsidRPr="006F0B54">
              <w:t>2</w:t>
            </w:r>
          </w:p>
        </w:tc>
        <w:tc>
          <w:tcPr>
            <w:tcW w:w="833" w:type="dxa"/>
          </w:tcPr>
          <w:p w14:paraId="42DB61CD" w14:textId="77777777" w:rsidR="00B70E77" w:rsidRPr="006F0B54" w:rsidRDefault="00B70E77" w:rsidP="004A2563">
            <w:pPr>
              <w:pStyle w:val="TAC"/>
            </w:pPr>
            <w:r w:rsidRPr="006F0B54">
              <w:t>Normal</w:t>
            </w:r>
          </w:p>
        </w:tc>
        <w:tc>
          <w:tcPr>
            <w:tcW w:w="1778" w:type="dxa"/>
          </w:tcPr>
          <w:p w14:paraId="7543E005" w14:textId="77777777" w:rsidR="00B70E77" w:rsidRPr="006F0B54" w:rsidRDefault="00B70E77" w:rsidP="004A2563">
            <w:pPr>
              <w:pStyle w:val="TAC"/>
            </w:pPr>
            <w:r w:rsidRPr="006F0B54">
              <w:t>TDLB100-400 Low</w:t>
            </w:r>
          </w:p>
        </w:tc>
        <w:tc>
          <w:tcPr>
            <w:tcW w:w="1176" w:type="dxa"/>
          </w:tcPr>
          <w:p w14:paraId="47F604E5" w14:textId="77777777" w:rsidR="00B70E77" w:rsidRPr="006F0B54" w:rsidRDefault="00B70E77" w:rsidP="004A2563">
            <w:pPr>
              <w:pStyle w:val="TAC"/>
            </w:pPr>
            <w:r w:rsidRPr="006F0B54">
              <w:t>70 %</w:t>
            </w:r>
          </w:p>
        </w:tc>
        <w:tc>
          <w:tcPr>
            <w:tcW w:w="1317" w:type="dxa"/>
          </w:tcPr>
          <w:p w14:paraId="4426A061" w14:textId="77777777" w:rsidR="00B70E77" w:rsidRPr="006F0B54" w:rsidRDefault="00B70E77" w:rsidP="004A2563">
            <w:pPr>
              <w:pStyle w:val="TAC"/>
            </w:pPr>
            <w:r w:rsidRPr="006F0B54">
              <w:rPr>
                <w:lang w:eastAsia="zh-CN"/>
              </w:rPr>
              <w:t>G-FR1-A3-10</w:t>
            </w:r>
          </w:p>
        </w:tc>
        <w:tc>
          <w:tcPr>
            <w:tcW w:w="1156" w:type="dxa"/>
          </w:tcPr>
          <w:p w14:paraId="18E38541" w14:textId="77777777" w:rsidR="00B70E77" w:rsidRPr="006F0B54" w:rsidRDefault="00B70E77" w:rsidP="004A2563">
            <w:pPr>
              <w:pStyle w:val="TAC"/>
            </w:pPr>
            <w:r w:rsidRPr="006F0B54">
              <w:t>pos1</w:t>
            </w:r>
          </w:p>
        </w:tc>
        <w:tc>
          <w:tcPr>
            <w:tcW w:w="1117" w:type="dxa"/>
          </w:tcPr>
          <w:p w14:paraId="6B7BC42F" w14:textId="2AEB6337" w:rsidR="00B70E77" w:rsidRPr="006F0B54" w:rsidRDefault="00B70E77" w:rsidP="004A2563">
            <w:pPr>
              <w:pStyle w:val="TAC"/>
            </w:pPr>
            <w:r w:rsidRPr="006F0B54">
              <w:t>-1.5</w:t>
            </w:r>
          </w:p>
        </w:tc>
      </w:tr>
      <w:tr w:rsidR="00B70E77" w:rsidRPr="006F0B54" w14:paraId="17ED933E" w14:textId="77777777" w:rsidTr="00B70E77">
        <w:trPr>
          <w:cantSplit/>
          <w:jc w:val="center"/>
        </w:trPr>
        <w:tc>
          <w:tcPr>
            <w:tcW w:w="1008" w:type="dxa"/>
            <w:tcBorders>
              <w:top w:val="nil"/>
              <w:bottom w:val="nil"/>
            </w:tcBorders>
            <w:shd w:val="clear" w:color="auto" w:fill="auto"/>
          </w:tcPr>
          <w:p w14:paraId="6A278105" w14:textId="77777777" w:rsidR="00B70E77" w:rsidRPr="006F0B54" w:rsidRDefault="00B70E77" w:rsidP="004A2563">
            <w:pPr>
              <w:pStyle w:val="TAC"/>
            </w:pPr>
          </w:p>
        </w:tc>
        <w:tc>
          <w:tcPr>
            <w:tcW w:w="1396" w:type="dxa"/>
            <w:tcBorders>
              <w:top w:val="nil"/>
              <w:bottom w:val="nil"/>
            </w:tcBorders>
            <w:shd w:val="clear" w:color="auto" w:fill="auto"/>
          </w:tcPr>
          <w:p w14:paraId="088D8379" w14:textId="77777777" w:rsidR="00B70E77" w:rsidRPr="006F0B54" w:rsidRDefault="00B70E77" w:rsidP="004A2563">
            <w:pPr>
              <w:pStyle w:val="TAC"/>
            </w:pPr>
          </w:p>
        </w:tc>
        <w:tc>
          <w:tcPr>
            <w:tcW w:w="833" w:type="dxa"/>
          </w:tcPr>
          <w:p w14:paraId="37F96697" w14:textId="77777777" w:rsidR="00B70E77" w:rsidRPr="006F0B54" w:rsidRDefault="00B70E77" w:rsidP="004A2563">
            <w:pPr>
              <w:pStyle w:val="TAC"/>
            </w:pPr>
            <w:r w:rsidRPr="006F0B54">
              <w:t>Normal</w:t>
            </w:r>
          </w:p>
        </w:tc>
        <w:tc>
          <w:tcPr>
            <w:tcW w:w="1778" w:type="dxa"/>
          </w:tcPr>
          <w:p w14:paraId="75E17A15" w14:textId="77777777" w:rsidR="00B70E77" w:rsidRPr="006F0B54" w:rsidRDefault="00B70E77" w:rsidP="004A2563">
            <w:pPr>
              <w:pStyle w:val="TAC"/>
            </w:pPr>
            <w:r w:rsidRPr="006F0B54">
              <w:t>TDLC300-100 Low</w:t>
            </w:r>
          </w:p>
        </w:tc>
        <w:tc>
          <w:tcPr>
            <w:tcW w:w="1176" w:type="dxa"/>
          </w:tcPr>
          <w:p w14:paraId="66155F8D" w14:textId="77777777" w:rsidR="00B70E77" w:rsidRPr="006F0B54" w:rsidRDefault="00B70E77" w:rsidP="004A2563">
            <w:pPr>
              <w:pStyle w:val="TAC"/>
            </w:pPr>
            <w:r w:rsidRPr="006F0B54">
              <w:t>70 %</w:t>
            </w:r>
          </w:p>
        </w:tc>
        <w:tc>
          <w:tcPr>
            <w:tcW w:w="1317" w:type="dxa"/>
          </w:tcPr>
          <w:p w14:paraId="5CFFA207" w14:textId="77777777" w:rsidR="00B70E77" w:rsidRPr="006F0B54" w:rsidRDefault="00B70E77" w:rsidP="004A2563">
            <w:pPr>
              <w:pStyle w:val="TAC"/>
            </w:pPr>
            <w:r w:rsidRPr="006F0B54">
              <w:rPr>
                <w:lang w:eastAsia="zh-CN"/>
              </w:rPr>
              <w:t>G-FR1-A4-10</w:t>
            </w:r>
          </w:p>
        </w:tc>
        <w:tc>
          <w:tcPr>
            <w:tcW w:w="1156" w:type="dxa"/>
          </w:tcPr>
          <w:p w14:paraId="55F7BF68" w14:textId="77777777" w:rsidR="00B70E77" w:rsidRPr="006F0B54" w:rsidRDefault="00B70E77" w:rsidP="004A2563">
            <w:pPr>
              <w:pStyle w:val="TAC"/>
            </w:pPr>
            <w:r w:rsidRPr="006F0B54">
              <w:t>pos1</w:t>
            </w:r>
          </w:p>
        </w:tc>
        <w:tc>
          <w:tcPr>
            <w:tcW w:w="1117" w:type="dxa"/>
          </w:tcPr>
          <w:p w14:paraId="1C76E2F5" w14:textId="009BF52C" w:rsidR="00B70E77" w:rsidRPr="006F0B54" w:rsidRDefault="00B70E77" w:rsidP="004A2563">
            <w:pPr>
              <w:pStyle w:val="TAC"/>
            </w:pPr>
            <w:r w:rsidRPr="006F0B54">
              <w:t>11.0</w:t>
            </w:r>
          </w:p>
        </w:tc>
      </w:tr>
      <w:tr w:rsidR="00B70E77" w:rsidRPr="006F0B54" w14:paraId="48FB3A2C" w14:textId="77777777" w:rsidTr="00B70E77">
        <w:trPr>
          <w:cantSplit/>
          <w:jc w:val="center"/>
        </w:trPr>
        <w:tc>
          <w:tcPr>
            <w:tcW w:w="1008" w:type="dxa"/>
            <w:tcBorders>
              <w:top w:val="nil"/>
              <w:bottom w:val="single" w:sz="4" w:space="0" w:color="auto"/>
            </w:tcBorders>
            <w:shd w:val="clear" w:color="auto" w:fill="auto"/>
          </w:tcPr>
          <w:p w14:paraId="10367AE2"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514DCE9" w14:textId="77777777" w:rsidR="00B70E77" w:rsidRPr="006F0B54" w:rsidRDefault="00B70E77" w:rsidP="004A2563">
            <w:pPr>
              <w:pStyle w:val="TAC"/>
            </w:pPr>
          </w:p>
        </w:tc>
        <w:tc>
          <w:tcPr>
            <w:tcW w:w="833" w:type="dxa"/>
          </w:tcPr>
          <w:p w14:paraId="5C6BA1F2" w14:textId="77777777" w:rsidR="00B70E77" w:rsidRPr="006F0B54" w:rsidRDefault="00B70E77" w:rsidP="004A2563">
            <w:pPr>
              <w:pStyle w:val="TAC"/>
            </w:pPr>
            <w:r w:rsidRPr="006F0B54">
              <w:t>Normal</w:t>
            </w:r>
          </w:p>
        </w:tc>
        <w:tc>
          <w:tcPr>
            <w:tcW w:w="1778" w:type="dxa"/>
          </w:tcPr>
          <w:p w14:paraId="2830AFCF" w14:textId="77777777" w:rsidR="00B70E77" w:rsidRPr="006F0B54" w:rsidRDefault="00B70E77" w:rsidP="004A2563">
            <w:pPr>
              <w:pStyle w:val="TAC"/>
            </w:pPr>
            <w:r w:rsidRPr="006F0B54">
              <w:t>TDLA30-10 Low</w:t>
            </w:r>
          </w:p>
        </w:tc>
        <w:tc>
          <w:tcPr>
            <w:tcW w:w="1176" w:type="dxa"/>
          </w:tcPr>
          <w:p w14:paraId="6ED56B71" w14:textId="77777777" w:rsidR="00B70E77" w:rsidRPr="006F0B54" w:rsidRDefault="00B70E77" w:rsidP="004A2563">
            <w:pPr>
              <w:pStyle w:val="TAC"/>
            </w:pPr>
            <w:r w:rsidRPr="006F0B54">
              <w:t>70 %</w:t>
            </w:r>
          </w:p>
        </w:tc>
        <w:tc>
          <w:tcPr>
            <w:tcW w:w="1317" w:type="dxa"/>
          </w:tcPr>
          <w:p w14:paraId="0C87C6B0" w14:textId="77777777" w:rsidR="00B70E77" w:rsidRPr="006F0B54" w:rsidRDefault="00B70E77" w:rsidP="004A2563">
            <w:pPr>
              <w:pStyle w:val="TAC"/>
            </w:pPr>
            <w:r w:rsidRPr="006F0B54">
              <w:rPr>
                <w:lang w:eastAsia="zh-CN"/>
              </w:rPr>
              <w:t>G-FR1-A5-10</w:t>
            </w:r>
          </w:p>
        </w:tc>
        <w:tc>
          <w:tcPr>
            <w:tcW w:w="1156" w:type="dxa"/>
          </w:tcPr>
          <w:p w14:paraId="4FDE127F" w14:textId="77777777" w:rsidR="00B70E77" w:rsidRPr="006F0B54" w:rsidRDefault="00B70E77" w:rsidP="004A2563">
            <w:pPr>
              <w:pStyle w:val="TAC"/>
            </w:pPr>
            <w:r w:rsidRPr="006F0B54">
              <w:t>pos1</w:t>
            </w:r>
          </w:p>
        </w:tc>
        <w:tc>
          <w:tcPr>
            <w:tcW w:w="1117" w:type="dxa"/>
          </w:tcPr>
          <w:p w14:paraId="157873B2" w14:textId="3D15A320" w:rsidR="00B70E77" w:rsidRPr="006F0B54" w:rsidRDefault="00B70E77" w:rsidP="004A2563">
            <w:pPr>
              <w:pStyle w:val="TAC"/>
            </w:pPr>
            <w:r w:rsidRPr="006F0B54">
              <w:t>12.9</w:t>
            </w:r>
          </w:p>
        </w:tc>
      </w:tr>
      <w:tr w:rsidR="00B70E77" w:rsidRPr="006F0B54" w14:paraId="7FE52766" w14:textId="77777777" w:rsidTr="00B70E77">
        <w:trPr>
          <w:cantSplit/>
          <w:jc w:val="center"/>
        </w:trPr>
        <w:tc>
          <w:tcPr>
            <w:tcW w:w="1008" w:type="dxa"/>
            <w:tcBorders>
              <w:bottom w:val="nil"/>
            </w:tcBorders>
            <w:shd w:val="clear" w:color="auto" w:fill="auto"/>
          </w:tcPr>
          <w:p w14:paraId="68F380E6" w14:textId="77777777" w:rsidR="00B70E77" w:rsidRPr="006F0B54" w:rsidRDefault="00B70E77" w:rsidP="004A2563">
            <w:pPr>
              <w:pStyle w:val="TAC"/>
            </w:pPr>
            <w:r w:rsidRPr="006F0B54">
              <w:t>2</w:t>
            </w:r>
          </w:p>
        </w:tc>
        <w:tc>
          <w:tcPr>
            <w:tcW w:w="1396" w:type="dxa"/>
            <w:tcBorders>
              <w:bottom w:val="nil"/>
            </w:tcBorders>
            <w:shd w:val="clear" w:color="auto" w:fill="auto"/>
          </w:tcPr>
          <w:p w14:paraId="60A4EC5E" w14:textId="77777777" w:rsidR="00B70E77" w:rsidRPr="006F0B54" w:rsidRDefault="00B70E77" w:rsidP="004A2563">
            <w:pPr>
              <w:pStyle w:val="TAC"/>
            </w:pPr>
            <w:r w:rsidRPr="006F0B54">
              <w:t>2</w:t>
            </w:r>
          </w:p>
        </w:tc>
        <w:tc>
          <w:tcPr>
            <w:tcW w:w="833" w:type="dxa"/>
          </w:tcPr>
          <w:p w14:paraId="320CB2CF" w14:textId="77777777" w:rsidR="00B70E77" w:rsidRPr="006F0B54" w:rsidRDefault="00B70E77" w:rsidP="004A2563">
            <w:pPr>
              <w:pStyle w:val="TAC"/>
            </w:pPr>
            <w:r w:rsidRPr="006F0B54">
              <w:t>Normal</w:t>
            </w:r>
          </w:p>
        </w:tc>
        <w:tc>
          <w:tcPr>
            <w:tcW w:w="1778" w:type="dxa"/>
          </w:tcPr>
          <w:p w14:paraId="2C346ED1" w14:textId="77777777" w:rsidR="00B70E77" w:rsidRPr="006F0B54" w:rsidRDefault="00B70E77" w:rsidP="004A2563">
            <w:pPr>
              <w:pStyle w:val="TAC"/>
            </w:pPr>
            <w:r w:rsidRPr="006F0B54">
              <w:t>TDLB100-400 Low</w:t>
            </w:r>
          </w:p>
        </w:tc>
        <w:tc>
          <w:tcPr>
            <w:tcW w:w="1176" w:type="dxa"/>
          </w:tcPr>
          <w:p w14:paraId="728C0391" w14:textId="77777777" w:rsidR="00B70E77" w:rsidRPr="006F0B54" w:rsidRDefault="00B70E77" w:rsidP="004A2563">
            <w:pPr>
              <w:pStyle w:val="TAC"/>
            </w:pPr>
            <w:r w:rsidRPr="006F0B54">
              <w:t>70 %</w:t>
            </w:r>
          </w:p>
        </w:tc>
        <w:tc>
          <w:tcPr>
            <w:tcW w:w="1317" w:type="dxa"/>
          </w:tcPr>
          <w:p w14:paraId="0071C1FF" w14:textId="77777777" w:rsidR="00B70E77" w:rsidRPr="006F0B54" w:rsidRDefault="00B70E77" w:rsidP="004A2563">
            <w:pPr>
              <w:pStyle w:val="TAC"/>
            </w:pPr>
            <w:r w:rsidRPr="006F0B54">
              <w:rPr>
                <w:lang w:eastAsia="zh-CN"/>
              </w:rPr>
              <w:t>G-FR1-A3-24</w:t>
            </w:r>
          </w:p>
        </w:tc>
        <w:tc>
          <w:tcPr>
            <w:tcW w:w="1156" w:type="dxa"/>
          </w:tcPr>
          <w:p w14:paraId="272C11E7" w14:textId="77777777" w:rsidR="00B70E77" w:rsidRPr="006F0B54" w:rsidRDefault="00B70E77" w:rsidP="004A2563">
            <w:pPr>
              <w:pStyle w:val="TAC"/>
            </w:pPr>
            <w:r w:rsidRPr="006F0B54">
              <w:t>pos1</w:t>
            </w:r>
          </w:p>
        </w:tc>
        <w:tc>
          <w:tcPr>
            <w:tcW w:w="1117" w:type="dxa"/>
          </w:tcPr>
          <w:p w14:paraId="60B7A295" w14:textId="136C0E1C" w:rsidR="00B70E77" w:rsidRPr="006F0B54" w:rsidRDefault="00B70E77" w:rsidP="004A2563">
            <w:pPr>
              <w:pStyle w:val="TAC"/>
            </w:pPr>
            <w:r w:rsidRPr="006F0B54">
              <w:t>2.4</w:t>
            </w:r>
          </w:p>
        </w:tc>
      </w:tr>
      <w:tr w:rsidR="00B70E77" w:rsidRPr="006F0B54" w14:paraId="2478E6FF" w14:textId="77777777" w:rsidTr="00B70E77">
        <w:trPr>
          <w:cantSplit/>
          <w:jc w:val="center"/>
        </w:trPr>
        <w:tc>
          <w:tcPr>
            <w:tcW w:w="1008" w:type="dxa"/>
            <w:tcBorders>
              <w:top w:val="nil"/>
            </w:tcBorders>
            <w:shd w:val="clear" w:color="auto" w:fill="auto"/>
          </w:tcPr>
          <w:p w14:paraId="1525608E" w14:textId="77777777" w:rsidR="00B70E77" w:rsidRPr="006F0B54" w:rsidRDefault="00B70E77" w:rsidP="004A2563">
            <w:pPr>
              <w:pStyle w:val="TAC"/>
            </w:pPr>
          </w:p>
        </w:tc>
        <w:tc>
          <w:tcPr>
            <w:tcW w:w="1396" w:type="dxa"/>
            <w:tcBorders>
              <w:top w:val="nil"/>
            </w:tcBorders>
            <w:shd w:val="clear" w:color="auto" w:fill="auto"/>
          </w:tcPr>
          <w:p w14:paraId="55F5DBA9" w14:textId="77777777" w:rsidR="00B70E77" w:rsidRPr="006F0B54" w:rsidRDefault="00B70E77" w:rsidP="004A2563">
            <w:pPr>
              <w:pStyle w:val="TAC"/>
            </w:pPr>
          </w:p>
        </w:tc>
        <w:tc>
          <w:tcPr>
            <w:tcW w:w="833" w:type="dxa"/>
          </w:tcPr>
          <w:p w14:paraId="53F8C573" w14:textId="77777777" w:rsidR="00B70E77" w:rsidRPr="006F0B54" w:rsidRDefault="00B70E77" w:rsidP="004A2563">
            <w:pPr>
              <w:pStyle w:val="TAC"/>
            </w:pPr>
            <w:r w:rsidRPr="006F0B54">
              <w:t>Normal</w:t>
            </w:r>
          </w:p>
        </w:tc>
        <w:tc>
          <w:tcPr>
            <w:tcW w:w="1778" w:type="dxa"/>
          </w:tcPr>
          <w:p w14:paraId="09BBAB91" w14:textId="77777777" w:rsidR="00B70E77" w:rsidRPr="006F0B54" w:rsidRDefault="00B70E77" w:rsidP="004A2563">
            <w:pPr>
              <w:pStyle w:val="TAC"/>
            </w:pPr>
            <w:r w:rsidRPr="006F0B54">
              <w:t>TDLC300-100 Low</w:t>
            </w:r>
          </w:p>
        </w:tc>
        <w:tc>
          <w:tcPr>
            <w:tcW w:w="1176" w:type="dxa"/>
          </w:tcPr>
          <w:p w14:paraId="7FB18488" w14:textId="77777777" w:rsidR="00B70E77" w:rsidRPr="006F0B54" w:rsidRDefault="00B70E77" w:rsidP="004A2563">
            <w:pPr>
              <w:pStyle w:val="TAC"/>
            </w:pPr>
            <w:r w:rsidRPr="006F0B54">
              <w:t>70 %</w:t>
            </w:r>
          </w:p>
        </w:tc>
        <w:tc>
          <w:tcPr>
            <w:tcW w:w="1317" w:type="dxa"/>
          </w:tcPr>
          <w:p w14:paraId="583651B6" w14:textId="77777777" w:rsidR="00B70E77" w:rsidRPr="006F0B54" w:rsidRDefault="00B70E77" w:rsidP="004A2563">
            <w:pPr>
              <w:pStyle w:val="TAC"/>
            </w:pPr>
            <w:r w:rsidRPr="006F0B54">
              <w:rPr>
                <w:lang w:eastAsia="zh-CN"/>
              </w:rPr>
              <w:t>G-FR1-A4-24</w:t>
            </w:r>
          </w:p>
        </w:tc>
        <w:tc>
          <w:tcPr>
            <w:tcW w:w="1156" w:type="dxa"/>
          </w:tcPr>
          <w:p w14:paraId="36E99A25" w14:textId="77777777" w:rsidR="00B70E77" w:rsidRPr="006F0B54" w:rsidRDefault="00B70E77" w:rsidP="004A2563">
            <w:pPr>
              <w:pStyle w:val="TAC"/>
            </w:pPr>
            <w:r w:rsidRPr="006F0B54">
              <w:t>pos1</w:t>
            </w:r>
          </w:p>
        </w:tc>
        <w:tc>
          <w:tcPr>
            <w:tcW w:w="1117" w:type="dxa"/>
          </w:tcPr>
          <w:p w14:paraId="3ACB4DEA" w14:textId="257A4F94" w:rsidR="00B70E77" w:rsidRPr="006F0B54" w:rsidRDefault="00B70E77"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B70E77">
        <w:trPr>
          <w:cantSplit/>
          <w:jc w:val="center"/>
        </w:trPr>
        <w:tc>
          <w:tcPr>
            <w:tcW w:w="1008" w:type="dxa"/>
            <w:tcBorders>
              <w:bottom w:val="single" w:sz="4" w:space="0" w:color="auto"/>
            </w:tcBorders>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0B5F75B" w14:textId="77777777" w:rsidR="0014749C" w:rsidRPr="006F0B54" w:rsidRDefault="0014749C" w:rsidP="004A2563">
            <w:pPr>
              <w:pStyle w:val="TAH"/>
            </w:pPr>
            <w:r w:rsidRPr="006F0B54">
              <w:t>Number of demodulation branches</w:t>
            </w:r>
          </w:p>
        </w:tc>
        <w:tc>
          <w:tcPr>
            <w:tcW w:w="831" w:type="dxa"/>
          </w:tcPr>
          <w:p w14:paraId="3FDF3AF9" w14:textId="77777777" w:rsidR="0014749C" w:rsidRPr="006F0B54" w:rsidRDefault="0014749C" w:rsidP="004A2563">
            <w:pPr>
              <w:pStyle w:val="TAH"/>
            </w:pPr>
            <w:r w:rsidRPr="006F0B54">
              <w:t>Cyclic prefix</w:t>
            </w:r>
          </w:p>
        </w:tc>
        <w:tc>
          <w:tcPr>
            <w:tcW w:w="1753"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28" w:type="dxa"/>
          </w:tcPr>
          <w:p w14:paraId="431524C1" w14:textId="77777777" w:rsidR="0014749C" w:rsidRPr="006F0B54" w:rsidRDefault="0014749C" w:rsidP="004A2563">
            <w:pPr>
              <w:pStyle w:val="TAH"/>
            </w:pPr>
            <w:r w:rsidRPr="006F0B54">
              <w:t>FRC</w:t>
            </w:r>
            <w:r w:rsidRPr="006F0B54">
              <w:br/>
              <w:t>(annex A)</w:t>
            </w:r>
          </w:p>
        </w:tc>
        <w:tc>
          <w:tcPr>
            <w:tcW w:w="1096" w:type="dxa"/>
          </w:tcPr>
          <w:p w14:paraId="1D2FC87F" w14:textId="77777777" w:rsidR="0014749C" w:rsidRPr="006F0B54" w:rsidRDefault="0014749C" w:rsidP="004A2563">
            <w:pPr>
              <w:pStyle w:val="TAH"/>
            </w:pPr>
            <w:r w:rsidRPr="006F0B54">
              <w:t>Additional DM-RS position</w:t>
            </w:r>
          </w:p>
        </w:tc>
        <w:tc>
          <w:tcPr>
            <w:tcW w:w="1092"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B70E77" w:rsidRPr="006F0B54" w14:paraId="5012298D" w14:textId="77777777" w:rsidTr="00B70E77">
        <w:trPr>
          <w:cantSplit/>
          <w:jc w:val="center"/>
        </w:trPr>
        <w:tc>
          <w:tcPr>
            <w:tcW w:w="1008" w:type="dxa"/>
            <w:tcBorders>
              <w:bottom w:val="nil"/>
            </w:tcBorders>
            <w:shd w:val="clear" w:color="auto" w:fill="auto"/>
          </w:tcPr>
          <w:p w14:paraId="453265ED" w14:textId="77777777" w:rsidR="00B70E77" w:rsidRPr="006F0B54" w:rsidRDefault="00B70E77" w:rsidP="004A2563">
            <w:pPr>
              <w:pStyle w:val="TAC"/>
            </w:pPr>
            <w:r w:rsidRPr="006F0B54">
              <w:t>1</w:t>
            </w:r>
          </w:p>
        </w:tc>
        <w:tc>
          <w:tcPr>
            <w:tcW w:w="1396" w:type="dxa"/>
            <w:tcBorders>
              <w:bottom w:val="nil"/>
            </w:tcBorders>
            <w:shd w:val="clear" w:color="auto" w:fill="auto"/>
          </w:tcPr>
          <w:p w14:paraId="397D06B2" w14:textId="77777777" w:rsidR="00B70E77" w:rsidRPr="006F0B54" w:rsidRDefault="00B70E77" w:rsidP="004A2563">
            <w:pPr>
              <w:pStyle w:val="TAC"/>
            </w:pPr>
            <w:r w:rsidRPr="006F0B54">
              <w:t>2</w:t>
            </w:r>
          </w:p>
        </w:tc>
        <w:tc>
          <w:tcPr>
            <w:tcW w:w="831" w:type="dxa"/>
          </w:tcPr>
          <w:p w14:paraId="0C76AD17" w14:textId="77777777" w:rsidR="00B70E77" w:rsidRPr="006F0B54" w:rsidRDefault="00B70E77" w:rsidP="004A2563">
            <w:pPr>
              <w:pStyle w:val="TAC"/>
            </w:pPr>
            <w:r w:rsidRPr="006F0B54">
              <w:t>Normal</w:t>
            </w:r>
          </w:p>
        </w:tc>
        <w:tc>
          <w:tcPr>
            <w:tcW w:w="1753" w:type="dxa"/>
          </w:tcPr>
          <w:p w14:paraId="3FDAF757" w14:textId="77777777" w:rsidR="00B70E77" w:rsidRPr="006F0B54" w:rsidRDefault="00B70E77" w:rsidP="004A2563">
            <w:pPr>
              <w:pStyle w:val="TAC"/>
            </w:pPr>
            <w:r w:rsidRPr="006F0B54">
              <w:t>TDLB100-400 Low</w:t>
            </w:r>
          </w:p>
        </w:tc>
        <w:tc>
          <w:tcPr>
            <w:tcW w:w="1176" w:type="dxa"/>
          </w:tcPr>
          <w:p w14:paraId="4E4F8FFC" w14:textId="77777777" w:rsidR="00B70E77" w:rsidRPr="006F0B54" w:rsidRDefault="00B70E77" w:rsidP="004A2563">
            <w:pPr>
              <w:pStyle w:val="TAC"/>
            </w:pPr>
            <w:r w:rsidRPr="006F0B54">
              <w:t>70 %</w:t>
            </w:r>
          </w:p>
        </w:tc>
        <w:tc>
          <w:tcPr>
            <w:tcW w:w="1428" w:type="dxa"/>
          </w:tcPr>
          <w:p w14:paraId="5D53860B" w14:textId="77777777" w:rsidR="00B70E77" w:rsidRPr="006F0B54" w:rsidRDefault="00B70E77" w:rsidP="004A2563">
            <w:pPr>
              <w:pStyle w:val="TAC"/>
            </w:pPr>
            <w:r w:rsidRPr="006F0B54">
              <w:rPr>
                <w:lang w:eastAsia="zh-CN"/>
              </w:rPr>
              <w:t>G-FR1-A3-11</w:t>
            </w:r>
          </w:p>
        </w:tc>
        <w:tc>
          <w:tcPr>
            <w:tcW w:w="1096" w:type="dxa"/>
          </w:tcPr>
          <w:p w14:paraId="684A497B" w14:textId="77777777" w:rsidR="00B70E77" w:rsidRPr="006F0B54" w:rsidRDefault="00B70E77" w:rsidP="004A2563">
            <w:pPr>
              <w:pStyle w:val="TAC"/>
            </w:pPr>
            <w:r w:rsidRPr="006F0B54">
              <w:t>pos1</w:t>
            </w:r>
          </w:p>
        </w:tc>
        <w:tc>
          <w:tcPr>
            <w:tcW w:w="1092" w:type="dxa"/>
          </w:tcPr>
          <w:p w14:paraId="04F1ECB2" w14:textId="1317EF52" w:rsidR="00B70E77" w:rsidRPr="006F0B54" w:rsidRDefault="00B70E77" w:rsidP="004A2563">
            <w:pPr>
              <w:pStyle w:val="TAC"/>
            </w:pPr>
            <w:r w:rsidRPr="006F0B54">
              <w:t>-1.8</w:t>
            </w:r>
          </w:p>
        </w:tc>
      </w:tr>
      <w:tr w:rsidR="00B70E77" w:rsidRPr="006F0B54" w14:paraId="6EE76B5A" w14:textId="77777777" w:rsidTr="00B70E77">
        <w:trPr>
          <w:cantSplit/>
          <w:jc w:val="center"/>
        </w:trPr>
        <w:tc>
          <w:tcPr>
            <w:tcW w:w="1008" w:type="dxa"/>
            <w:tcBorders>
              <w:top w:val="nil"/>
              <w:bottom w:val="nil"/>
            </w:tcBorders>
            <w:shd w:val="clear" w:color="auto" w:fill="auto"/>
          </w:tcPr>
          <w:p w14:paraId="63D0EB99" w14:textId="77777777" w:rsidR="00B70E77" w:rsidRPr="006F0B54" w:rsidRDefault="00B70E77" w:rsidP="004A2563">
            <w:pPr>
              <w:pStyle w:val="TAC"/>
            </w:pPr>
          </w:p>
        </w:tc>
        <w:tc>
          <w:tcPr>
            <w:tcW w:w="1396" w:type="dxa"/>
            <w:tcBorders>
              <w:top w:val="nil"/>
              <w:bottom w:val="nil"/>
            </w:tcBorders>
            <w:shd w:val="clear" w:color="auto" w:fill="auto"/>
          </w:tcPr>
          <w:p w14:paraId="60EB4391" w14:textId="77777777" w:rsidR="00B70E77" w:rsidRPr="006F0B54" w:rsidRDefault="00B70E77" w:rsidP="004A2563">
            <w:pPr>
              <w:pStyle w:val="TAC"/>
            </w:pPr>
          </w:p>
        </w:tc>
        <w:tc>
          <w:tcPr>
            <w:tcW w:w="831" w:type="dxa"/>
          </w:tcPr>
          <w:p w14:paraId="3C8BFC99" w14:textId="77777777" w:rsidR="00B70E77" w:rsidRPr="006F0B54" w:rsidRDefault="00B70E77" w:rsidP="004A2563">
            <w:pPr>
              <w:pStyle w:val="TAC"/>
            </w:pPr>
            <w:r w:rsidRPr="006F0B54">
              <w:t>Normal</w:t>
            </w:r>
          </w:p>
        </w:tc>
        <w:tc>
          <w:tcPr>
            <w:tcW w:w="1753" w:type="dxa"/>
          </w:tcPr>
          <w:p w14:paraId="61665B23" w14:textId="77777777" w:rsidR="00B70E77" w:rsidRPr="006F0B54" w:rsidRDefault="00B70E77" w:rsidP="004A2563">
            <w:pPr>
              <w:pStyle w:val="TAC"/>
            </w:pPr>
            <w:r w:rsidRPr="006F0B54">
              <w:t>TDLC300-100 Low</w:t>
            </w:r>
          </w:p>
        </w:tc>
        <w:tc>
          <w:tcPr>
            <w:tcW w:w="1176" w:type="dxa"/>
          </w:tcPr>
          <w:p w14:paraId="2EC33A96" w14:textId="77777777" w:rsidR="00B70E77" w:rsidRPr="006F0B54" w:rsidRDefault="00B70E77" w:rsidP="004A2563">
            <w:pPr>
              <w:pStyle w:val="TAC"/>
            </w:pPr>
            <w:r w:rsidRPr="006F0B54">
              <w:t>70 %</w:t>
            </w:r>
          </w:p>
        </w:tc>
        <w:tc>
          <w:tcPr>
            <w:tcW w:w="1428" w:type="dxa"/>
          </w:tcPr>
          <w:p w14:paraId="12AB6369" w14:textId="77777777" w:rsidR="00B70E77" w:rsidRPr="006F0B54" w:rsidRDefault="00B70E77" w:rsidP="004A2563">
            <w:pPr>
              <w:pStyle w:val="TAC"/>
            </w:pPr>
            <w:r w:rsidRPr="006F0B54">
              <w:rPr>
                <w:lang w:eastAsia="zh-CN"/>
              </w:rPr>
              <w:t>G-FR1-A4-11</w:t>
            </w:r>
          </w:p>
        </w:tc>
        <w:tc>
          <w:tcPr>
            <w:tcW w:w="1096" w:type="dxa"/>
          </w:tcPr>
          <w:p w14:paraId="54118198" w14:textId="77777777" w:rsidR="00B70E77" w:rsidRPr="006F0B54" w:rsidRDefault="00B70E77" w:rsidP="004A2563">
            <w:pPr>
              <w:pStyle w:val="TAC"/>
            </w:pPr>
            <w:r w:rsidRPr="006F0B54">
              <w:t>pos1</w:t>
            </w:r>
          </w:p>
        </w:tc>
        <w:tc>
          <w:tcPr>
            <w:tcW w:w="1092" w:type="dxa"/>
          </w:tcPr>
          <w:p w14:paraId="3EA584E0" w14:textId="1755E7FA" w:rsidR="00B70E77" w:rsidRPr="006F0B54" w:rsidRDefault="00B70E77" w:rsidP="004A2563">
            <w:pPr>
              <w:pStyle w:val="TAC"/>
            </w:pPr>
            <w:r w:rsidRPr="006F0B54">
              <w:t>10.7</w:t>
            </w:r>
          </w:p>
        </w:tc>
      </w:tr>
      <w:tr w:rsidR="00B70E77" w:rsidRPr="006F0B54" w14:paraId="149B4971" w14:textId="77777777" w:rsidTr="00B70E77">
        <w:trPr>
          <w:cantSplit/>
          <w:jc w:val="center"/>
        </w:trPr>
        <w:tc>
          <w:tcPr>
            <w:tcW w:w="1008" w:type="dxa"/>
            <w:tcBorders>
              <w:top w:val="nil"/>
              <w:bottom w:val="single" w:sz="4" w:space="0" w:color="auto"/>
            </w:tcBorders>
            <w:shd w:val="clear" w:color="auto" w:fill="auto"/>
          </w:tcPr>
          <w:p w14:paraId="3F0E3DB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061EC59" w14:textId="77777777" w:rsidR="00B70E77" w:rsidRPr="006F0B54" w:rsidRDefault="00B70E77" w:rsidP="004A2563">
            <w:pPr>
              <w:pStyle w:val="TAC"/>
            </w:pPr>
          </w:p>
        </w:tc>
        <w:tc>
          <w:tcPr>
            <w:tcW w:w="831" w:type="dxa"/>
          </w:tcPr>
          <w:p w14:paraId="67B4D085" w14:textId="77777777" w:rsidR="00B70E77" w:rsidRPr="006F0B54" w:rsidRDefault="00B70E77" w:rsidP="004A2563">
            <w:pPr>
              <w:pStyle w:val="TAC"/>
            </w:pPr>
            <w:r w:rsidRPr="006F0B54">
              <w:t>Normal</w:t>
            </w:r>
          </w:p>
        </w:tc>
        <w:tc>
          <w:tcPr>
            <w:tcW w:w="1753" w:type="dxa"/>
          </w:tcPr>
          <w:p w14:paraId="1EB07561" w14:textId="77777777" w:rsidR="00B70E77" w:rsidRPr="006F0B54" w:rsidRDefault="00B70E77" w:rsidP="004A2563">
            <w:pPr>
              <w:pStyle w:val="TAC"/>
            </w:pPr>
            <w:r w:rsidRPr="006F0B54">
              <w:t>TDLA30-10 Low</w:t>
            </w:r>
          </w:p>
        </w:tc>
        <w:tc>
          <w:tcPr>
            <w:tcW w:w="1176" w:type="dxa"/>
          </w:tcPr>
          <w:p w14:paraId="7293D5C3" w14:textId="77777777" w:rsidR="00B70E77" w:rsidRPr="006F0B54" w:rsidRDefault="00B70E77" w:rsidP="004A2563">
            <w:pPr>
              <w:pStyle w:val="TAC"/>
            </w:pPr>
            <w:r w:rsidRPr="006F0B54">
              <w:t>70 %</w:t>
            </w:r>
          </w:p>
        </w:tc>
        <w:tc>
          <w:tcPr>
            <w:tcW w:w="1428" w:type="dxa"/>
          </w:tcPr>
          <w:p w14:paraId="2C7C9DA4" w14:textId="77777777" w:rsidR="00B70E77" w:rsidRPr="006F0B54" w:rsidRDefault="00B70E77" w:rsidP="004A2563">
            <w:pPr>
              <w:pStyle w:val="TAC"/>
            </w:pPr>
            <w:r w:rsidRPr="006F0B54">
              <w:rPr>
                <w:lang w:eastAsia="zh-CN"/>
              </w:rPr>
              <w:t>G-FR1-A5-11</w:t>
            </w:r>
          </w:p>
        </w:tc>
        <w:tc>
          <w:tcPr>
            <w:tcW w:w="1096" w:type="dxa"/>
          </w:tcPr>
          <w:p w14:paraId="43B86389" w14:textId="77777777" w:rsidR="00B70E77" w:rsidRPr="006F0B54" w:rsidRDefault="00B70E77" w:rsidP="004A2563">
            <w:pPr>
              <w:pStyle w:val="TAC"/>
            </w:pPr>
            <w:r w:rsidRPr="006F0B54">
              <w:t>pos1</w:t>
            </w:r>
          </w:p>
        </w:tc>
        <w:tc>
          <w:tcPr>
            <w:tcW w:w="1092" w:type="dxa"/>
          </w:tcPr>
          <w:p w14:paraId="13CF5923" w14:textId="53BFA504" w:rsidR="00B70E77" w:rsidRPr="006F0B54" w:rsidRDefault="00B70E77" w:rsidP="004A2563">
            <w:pPr>
              <w:pStyle w:val="TAC"/>
            </w:pPr>
            <w:r w:rsidRPr="006F0B54">
              <w:t>13.1</w:t>
            </w:r>
          </w:p>
        </w:tc>
      </w:tr>
      <w:tr w:rsidR="00B70E77" w:rsidRPr="006F0B54" w14:paraId="00D225DE" w14:textId="77777777" w:rsidTr="00B70E77">
        <w:trPr>
          <w:cantSplit/>
          <w:jc w:val="center"/>
        </w:trPr>
        <w:tc>
          <w:tcPr>
            <w:tcW w:w="1008" w:type="dxa"/>
            <w:tcBorders>
              <w:bottom w:val="nil"/>
            </w:tcBorders>
            <w:shd w:val="clear" w:color="auto" w:fill="auto"/>
          </w:tcPr>
          <w:p w14:paraId="245D3098" w14:textId="77777777" w:rsidR="00B70E77" w:rsidRPr="006F0B54" w:rsidRDefault="00B70E77" w:rsidP="004A2563">
            <w:pPr>
              <w:pStyle w:val="TAC"/>
            </w:pPr>
            <w:r w:rsidRPr="006F0B54">
              <w:t>2</w:t>
            </w:r>
          </w:p>
        </w:tc>
        <w:tc>
          <w:tcPr>
            <w:tcW w:w="1396" w:type="dxa"/>
            <w:tcBorders>
              <w:bottom w:val="nil"/>
            </w:tcBorders>
            <w:shd w:val="clear" w:color="auto" w:fill="auto"/>
          </w:tcPr>
          <w:p w14:paraId="261E0811" w14:textId="77777777" w:rsidR="00B70E77" w:rsidRPr="006F0B54" w:rsidRDefault="00B70E77" w:rsidP="004A2563">
            <w:pPr>
              <w:pStyle w:val="TAC"/>
            </w:pPr>
            <w:r w:rsidRPr="006F0B54">
              <w:t>2</w:t>
            </w:r>
          </w:p>
        </w:tc>
        <w:tc>
          <w:tcPr>
            <w:tcW w:w="831" w:type="dxa"/>
          </w:tcPr>
          <w:p w14:paraId="69284DA3" w14:textId="77777777" w:rsidR="00B70E77" w:rsidRPr="006F0B54" w:rsidRDefault="00B70E77" w:rsidP="004A2563">
            <w:pPr>
              <w:pStyle w:val="TAC"/>
            </w:pPr>
            <w:r w:rsidRPr="006F0B54">
              <w:t>Normal</w:t>
            </w:r>
          </w:p>
        </w:tc>
        <w:tc>
          <w:tcPr>
            <w:tcW w:w="1753" w:type="dxa"/>
          </w:tcPr>
          <w:p w14:paraId="4A3761C5" w14:textId="77777777" w:rsidR="00B70E77" w:rsidRPr="006F0B54" w:rsidRDefault="00B70E77" w:rsidP="004A2563">
            <w:pPr>
              <w:pStyle w:val="TAC"/>
            </w:pPr>
            <w:r w:rsidRPr="006F0B54">
              <w:t>TDLB100-400 Low</w:t>
            </w:r>
          </w:p>
        </w:tc>
        <w:tc>
          <w:tcPr>
            <w:tcW w:w="1176" w:type="dxa"/>
          </w:tcPr>
          <w:p w14:paraId="49AEB090" w14:textId="77777777" w:rsidR="00B70E77" w:rsidRPr="006F0B54" w:rsidRDefault="00B70E77" w:rsidP="004A2563">
            <w:pPr>
              <w:pStyle w:val="TAC"/>
            </w:pPr>
            <w:r w:rsidRPr="006F0B54">
              <w:t>70 %</w:t>
            </w:r>
          </w:p>
        </w:tc>
        <w:tc>
          <w:tcPr>
            <w:tcW w:w="1428" w:type="dxa"/>
          </w:tcPr>
          <w:p w14:paraId="4DB850AA" w14:textId="77777777" w:rsidR="00B70E77" w:rsidRPr="006F0B54" w:rsidRDefault="00B70E77" w:rsidP="004A2563">
            <w:pPr>
              <w:pStyle w:val="TAC"/>
            </w:pPr>
            <w:r w:rsidRPr="006F0B54">
              <w:rPr>
                <w:lang w:eastAsia="zh-CN"/>
              </w:rPr>
              <w:t>G-FR1-A3-25</w:t>
            </w:r>
          </w:p>
        </w:tc>
        <w:tc>
          <w:tcPr>
            <w:tcW w:w="1096" w:type="dxa"/>
          </w:tcPr>
          <w:p w14:paraId="32FB671F" w14:textId="77777777" w:rsidR="00B70E77" w:rsidRPr="006F0B54" w:rsidRDefault="00B70E77" w:rsidP="004A2563">
            <w:pPr>
              <w:pStyle w:val="TAC"/>
            </w:pPr>
            <w:r w:rsidRPr="006F0B54">
              <w:t>pos1</w:t>
            </w:r>
          </w:p>
        </w:tc>
        <w:tc>
          <w:tcPr>
            <w:tcW w:w="1092" w:type="dxa"/>
          </w:tcPr>
          <w:p w14:paraId="71AFD02C" w14:textId="12C0DF25" w:rsidR="00B70E77" w:rsidRPr="006F0B54" w:rsidRDefault="00B70E77" w:rsidP="004A2563">
            <w:pPr>
              <w:pStyle w:val="TAC"/>
            </w:pPr>
            <w:r w:rsidRPr="006F0B54">
              <w:t>1.9</w:t>
            </w:r>
          </w:p>
        </w:tc>
      </w:tr>
      <w:tr w:rsidR="00B70E77" w:rsidRPr="006F0B54" w14:paraId="0BA90C19" w14:textId="77777777" w:rsidTr="00B70E77">
        <w:trPr>
          <w:cantSplit/>
          <w:jc w:val="center"/>
        </w:trPr>
        <w:tc>
          <w:tcPr>
            <w:tcW w:w="1008" w:type="dxa"/>
            <w:tcBorders>
              <w:top w:val="nil"/>
            </w:tcBorders>
            <w:shd w:val="clear" w:color="auto" w:fill="auto"/>
          </w:tcPr>
          <w:p w14:paraId="19036F1F" w14:textId="77777777" w:rsidR="00B70E77" w:rsidRPr="006F0B54" w:rsidRDefault="00B70E77" w:rsidP="004A2563">
            <w:pPr>
              <w:pStyle w:val="TAC"/>
            </w:pPr>
          </w:p>
        </w:tc>
        <w:tc>
          <w:tcPr>
            <w:tcW w:w="1396" w:type="dxa"/>
            <w:tcBorders>
              <w:top w:val="nil"/>
            </w:tcBorders>
            <w:shd w:val="clear" w:color="auto" w:fill="auto"/>
          </w:tcPr>
          <w:p w14:paraId="33CAB7F4" w14:textId="77777777" w:rsidR="00B70E77" w:rsidRPr="006F0B54" w:rsidRDefault="00B70E77" w:rsidP="004A2563">
            <w:pPr>
              <w:pStyle w:val="TAC"/>
            </w:pPr>
          </w:p>
        </w:tc>
        <w:tc>
          <w:tcPr>
            <w:tcW w:w="831" w:type="dxa"/>
          </w:tcPr>
          <w:p w14:paraId="02FFD9C2" w14:textId="77777777" w:rsidR="00B70E77" w:rsidRPr="006F0B54" w:rsidRDefault="00B70E77" w:rsidP="004A2563">
            <w:pPr>
              <w:pStyle w:val="TAC"/>
            </w:pPr>
            <w:r w:rsidRPr="006F0B54">
              <w:t>Normal</w:t>
            </w:r>
          </w:p>
        </w:tc>
        <w:tc>
          <w:tcPr>
            <w:tcW w:w="1753" w:type="dxa"/>
          </w:tcPr>
          <w:p w14:paraId="2C519599" w14:textId="77777777" w:rsidR="00B70E77" w:rsidRPr="006F0B54" w:rsidRDefault="00B70E77" w:rsidP="004A2563">
            <w:pPr>
              <w:pStyle w:val="TAC"/>
            </w:pPr>
            <w:r w:rsidRPr="006F0B54">
              <w:t>TDLC300-100 Low</w:t>
            </w:r>
          </w:p>
        </w:tc>
        <w:tc>
          <w:tcPr>
            <w:tcW w:w="1176" w:type="dxa"/>
          </w:tcPr>
          <w:p w14:paraId="50E4CD90" w14:textId="77777777" w:rsidR="00B70E77" w:rsidRPr="006F0B54" w:rsidRDefault="00B70E77" w:rsidP="004A2563">
            <w:pPr>
              <w:pStyle w:val="TAC"/>
            </w:pPr>
            <w:r w:rsidRPr="006F0B54">
              <w:t>70 %</w:t>
            </w:r>
          </w:p>
        </w:tc>
        <w:tc>
          <w:tcPr>
            <w:tcW w:w="1428" w:type="dxa"/>
          </w:tcPr>
          <w:p w14:paraId="74AEDE45" w14:textId="77777777" w:rsidR="00B70E77" w:rsidRPr="006F0B54" w:rsidRDefault="00B70E77" w:rsidP="004A2563">
            <w:pPr>
              <w:pStyle w:val="TAC"/>
            </w:pPr>
            <w:r w:rsidRPr="006F0B54">
              <w:rPr>
                <w:lang w:eastAsia="zh-CN"/>
              </w:rPr>
              <w:t>G-FR1-A4-25</w:t>
            </w:r>
          </w:p>
        </w:tc>
        <w:tc>
          <w:tcPr>
            <w:tcW w:w="1096" w:type="dxa"/>
          </w:tcPr>
          <w:p w14:paraId="7391F433" w14:textId="77777777" w:rsidR="00B70E77" w:rsidRPr="006F0B54" w:rsidRDefault="00B70E77" w:rsidP="004A2563">
            <w:pPr>
              <w:pStyle w:val="TAC"/>
            </w:pPr>
            <w:r w:rsidRPr="006F0B54">
              <w:t>pos1</w:t>
            </w:r>
          </w:p>
        </w:tc>
        <w:tc>
          <w:tcPr>
            <w:tcW w:w="1092" w:type="dxa"/>
          </w:tcPr>
          <w:p w14:paraId="41524189" w14:textId="47679DA8" w:rsidR="00B70E77" w:rsidRPr="006F0B54" w:rsidRDefault="00B70E77"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B70E77">
        <w:trPr>
          <w:cantSplit/>
          <w:jc w:val="center"/>
        </w:trPr>
        <w:tc>
          <w:tcPr>
            <w:tcW w:w="1007" w:type="dxa"/>
            <w:tcBorders>
              <w:bottom w:val="single" w:sz="4" w:space="0" w:color="auto"/>
            </w:tcBorders>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B70E77" w:rsidRPr="006F0B54" w14:paraId="20DADD13" w14:textId="77777777" w:rsidTr="00B70E77">
        <w:trPr>
          <w:cantSplit/>
          <w:jc w:val="center"/>
        </w:trPr>
        <w:tc>
          <w:tcPr>
            <w:tcW w:w="1007" w:type="dxa"/>
            <w:tcBorders>
              <w:bottom w:val="nil"/>
            </w:tcBorders>
            <w:shd w:val="clear" w:color="auto" w:fill="auto"/>
          </w:tcPr>
          <w:p w14:paraId="61493D76" w14:textId="77777777" w:rsidR="00B70E77" w:rsidRPr="006F0B54" w:rsidRDefault="00B70E77" w:rsidP="004A2563">
            <w:pPr>
              <w:pStyle w:val="TAC"/>
            </w:pPr>
            <w:r w:rsidRPr="006F0B54">
              <w:t>1</w:t>
            </w:r>
          </w:p>
        </w:tc>
        <w:tc>
          <w:tcPr>
            <w:tcW w:w="1396" w:type="dxa"/>
            <w:tcBorders>
              <w:bottom w:val="nil"/>
            </w:tcBorders>
            <w:shd w:val="clear" w:color="auto" w:fill="auto"/>
          </w:tcPr>
          <w:p w14:paraId="51C7B407" w14:textId="77777777" w:rsidR="00B70E77" w:rsidRPr="006F0B54" w:rsidRDefault="00B70E77" w:rsidP="004A2563">
            <w:pPr>
              <w:pStyle w:val="TAC"/>
            </w:pPr>
            <w:r w:rsidRPr="006F0B54">
              <w:t>2</w:t>
            </w:r>
          </w:p>
        </w:tc>
        <w:tc>
          <w:tcPr>
            <w:tcW w:w="833" w:type="dxa"/>
          </w:tcPr>
          <w:p w14:paraId="75525A6A" w14:textId="77777777" w:rsidR="00B70E77" w:rsidRPr="006F0B54" w:rsidRDefault="00B70E77" w:rsidP="004A2563">
            <w:pPr>
              <w:pStyle w:val="TAC"/>
            </w:pPr>
            <w:r w:rsidRPr="006F0B54">
              <w:t>Normal</w:t>
            </w:r>
          </w:p>
        </w:tc>
        <w:tc>
          <w:tcPr>
            <w:tcW w:w="1778" w:type="dxa"/>
          </w:tcPr>
          <w:p w14:paraId="73638798" w14:textId="77777777" w:rsidR="00B70E77" w:rsidRPr="006F0B54" w:rsidRDefault="00B70E77" w:rsidP="004A2563">
            <w:pPr>
              <w:pStyle w:val="TAC"/>
            </w:pPr>
            <w:r w:rsidRPr="006F0B54">
              <w:t>TDLB100-400 Low</w:t>
            </w:r>
          </w:p>
        </w:tc>
        <w:tc>
          <w:tcPr>
            <w:tcW w:w="1176" w:type="dxa"/>
          </w:tcPr>
          <w:p w14:paraId="4C55D26C" w14:textId="77777777" w:rsidR="00B70E77" w:rsidRPr="006F0B54" w:rsidRDefault="00B70E77" w:rsidP="004A2563">
            <w:pPr>
              <w:pStyle w:val="TAC"/>
            </w:pPr>
            <w:r w:rsidRPr="006F0B54">
              <w:t>70 %</w:t>
            </w:r>
          </w:p>
        </w:tc>
        <w:tc>
          <w:tcPr>
            <w:tcW w:w="1318" w:type="dxa"/>
          </w:tcPr>
          <w:p w14:paraId="13764AFC" w14:textId="77777777" w:rsidR="00B70E77" w:rsidRPr="006F0B54" w:rsidRDefault="00B70E77" w:rsidP="004A2563">
            <w:pPr>
              <w:pStyle w:val="TAC"/>
            </w:pPr>
            <w:r w:rsidRPr="006F0B54">
              <w:rPr>
                <w:lang w:eastAsia="zh-CN"/>
              </w:rPr>
              <w:t>G-FR1-A3-12</w:t>
            </w:r>
          </w:p>
        </w:tc>
        <w:tc>
          <w:tcPr>
            <w:tcW w:w="1155" w:type="dxa"/>
          </w:tcPr>
          <w:p w14:paraId="3C275F8B" w14:textId="77777777" w:rsidR="00B70E77" w:rsidRPr="006F0B54" w:rsidRDefault="00B70E77" w:rsidP="004A2563">
            <w:pPr>
              <w:pStyle w:val="TAC"/>
            </w:pPr>
            <w:r w:rsidRPr="006F0B54">
              <w:t>pos1</w:t>
            </w:r>
          </w:p>
        </w:tc>
        <w:tc>
          <w:tcPr>
            <w:tcW w:w="1117" w:type="dxa"/>
          </w:tcPr>
          <w:p w14:paraId="4D89219A" w14:textId="52C1D23C" w:rsidR="00B70E77" w:rsidRPr="006F0B54" w:rsidRDefault="00B70E77" w:rsidP="004A2563">
            <w:pPr>
              <w:pStyle w:val="TAC"/>
            </w:pPr>
            <w:r w:rsidRPr="006F0B54">
              <w:t>-2.3</w:t>
            </w:r>
          </w:p>
        </w:tc>
      </w:tr>
      <w:tr w:rsidR="00B70E77" w:rsidRPr="006F0B54" w14:paraId="00AE25D3" w14:textId="77777777" w:rsidTr="00B70E77">
        <w:trPr>
          <w:cantSplit/>
          <w:jc w:val="center"/>
        </w:trPr>
        <w:tc>
          <w:tcPr>
            <w:tcW w:w="1007" w:type="dxa"/>
            <w:tcBorders>
              <w:top w:val="nil"/>
              <w:bottom w:val="nil"/>
            </w:tcBorders>
            <w:shd w:val="clear" w:color="auto" w:fill="auto"/>
          </w:tcPr>
          <w:p w14:paraId="075FEA5D" w14:textId="77777777" w:rsidR="00B70E77" w:rsidRPr="006F0B54" w:rsidRDefault="00B70E77" w:rsidP="004A2563">
            <w:pPr>
              <w:pStyle w:val="TAC"/>
            </w:pPr>
          </w:p>
        </w:tc>
        <w:tc>
          <w:tcPr>
            <w:tcW w:w="1396" w:type="dxa"/>
            <w:tcBorders>
              <w:top w:val="nil"/>
              <w:bottom w:val="nil"/>
            </w:tcBorders>
            <w:shd w:val="clear" w:color="auto" w:fill="auto"/>
          </w:tcPr>
          <w:p w14:paraId="05AE97B4" w14:textId="77777777" w:rsidR="00B70E77" w:rsidRPr="006F0B54" w:rsidRDefault="00B70E77" w:rsidP="004A2563">
            <w:pPr>
              <w:pStyle w:val="TAC"/>
            </w:pPr>
          </w:p>
        </w:tc>
        <w:tc>
          <w:tcPr>
            <w:tcW w:w="833" w:type="dxa"/>
          </w:tcPr>
          <w:p w14:paraId="15FE846C" w14:textId="77777777" w:rsidR="00B70E77" w:rsidRPr="006F0B54" w:rsidRDefault="00B70E77" w:rsidP="004A2563">
            <w:pPr>
              <w:pStyle w:val="TAC"/>
            </w:pPr>
            <w:r w:rsidRPr="006F0B54">
              <w:t>Normal</w:t>
            </w:r>
          </w:p>
        </w:tc>
        <w:tc>
          <w:tcPr>
            <w:tcW w:w="1778" w:type="dxa"/>
          </w:tcPr>
          <w:p w14:paraId="602AE745" w14:textId="77777777" w:rsidR="00B70E77" w:rsidRPr="006F0B54" w:rsidRDefault="00B70E77" w:rsidP="004A2563">
            <w:pPr>
              <w:pStyle w:val="TAC"/>
            </w:pPr>
            <w:r w:rsidRPr="006F0B54">
              <w:t>TDLC300-100 Low</w:t>
            </w:r>
          </w:p>
        </w:tc>
        <w:tc>
          <w:tcPr>
            <w:tcW w:w="1176" w:type="dxa"/>
          </w:tcPr>
          <w:p w14:paraId="68F71935" w14:textId="77777777" w:rsidR="00B70E77" w:rsidRPr="006F0B54" w:rsidRDefault="00B70E77" w:rsidP="004A2563">
            <w:pPr>
              <w:pStyle w:val="TAC"/>
            </w:pPr>
            <w:r w:rsidRPr="006F0B54">
              <w:t>70 %</w:t>
            </w:r>
          </w:p>
        </w:tc>
        <w:tc>
          <w:tcPr>
            <w:tcW w:w="1318" w:type="dxa"/>
          </w:tcPr>
          <w:p w14:paraId="6A8EE99B" w14:textId="77777777" w:rsidR="00B70E77" w:rsidRPr="006F0B54" w:rsidRDefault="00B70E77" w:rsidP="004A2563">
            <w:pPr>
              <w:pStyle w:val="TAC"/>
            </w:pPr>
            <w:r w:rsidRPr="006F0B54">
              <w:rPr>
                <w:lang w:eastAsia="zh-CN"/>
              </w:rPr>
              <w:t>G-FR1-A4-12</w:t>
            </w:r>
          </w:p>
        </w:tc>
        <w:tc>
          <w:tcPr>
            <w:tcW w:w="1155" w:type="dxa"/>
          </w:tcPr>
          <w:p w14:paraId="07A4D9F8" w14:textId="77777777" w:rsidR="00B70E77" w:rsidRPr="006F0B54" w:rsidRDefault="00B70E77" w:rsidP="004A2563">
            <w:pPr>
              <w:pStyle w:val="TAC"/>
            </w:pPr>
            <w:r w:rsidRPr="006F0B54">
              <w:t>pos1</w:t>
            </w:r>
          </w:p>
        </w:tc>
        <w:tc>
          <w:tcPr>
            <w:tcW w:w="1117" w:type="dxa"/>
          </w:tcPr>
          <w:p w14:paraId="5A4ABFD5" w14:textId="282E654D" w:rsidR="00B70E77" w:rsidRPr="006F0B54" w:rsidRDefault="00B70E77" w:rsidP="004A2563">
            <w:pPr>
              <w:pStyle w:val="TAC"/>
            </w:pPr>
            <w:r w:rsidRPr="006F0B54">
              <w:t>10.7</w:t>
            </w:r>
          </w:p>
        </w:tc>
      </w:tr>
      <w:tr w:rsidR="00B70E77" w:rsidRPr="006F0B54" w14:paraId="74B5BF0F" w14:textId="77777777" w:rsidTr="00B70E77">
        <w:trPr>
          <w:cantSplit/>
          <w:jc w:val="center"/>
        </w:trPr>
        <w:tc>
          <w:tcPr>
            <w:tcW w:w="1007" w:type="dxa"/>
            <w:tcBorders>
              <w:top w:val="nil"/>
              <w:bottom w:val="single" w:sz="4" w:space="0" w:color="auto"/>
            </w:tcBorders>
            <w:shd w:val="clear" w:color="auto" w:fill="auto"/>
          </w:tcPr>
          <w:p w14:paraId="33EDC22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3E3C58" w14:textId="77777777" w:rsidR="00B70E77" w:rsidRPr="006F0B54" w:rsidRDefault="00B70E77" w:rsidP="004A2563">
            <w:pPr>
              <w:pStyle w:val="TAC"/>
            </w:pPr>
          </w:p>
        </w:tc>
        <w:tc>
          <w:tcPr>
            <w:tcW w:w="833" w:type="dxa"/>
          </w:tcPr>
          <w:p w14:paraId="459DC9B5" w14:textId="77777777" w:rsidR="00B70E77" w:rsidRPr="006F0B54" w:rsidRDefault="00B70E77" w:rsidP="004A2563">
            <w:pPr>
              <w:pStyle w:val="TAC"/>
            </w:pPr>
            <w:r w:rsidRPr="006F0B54">
              <w:t>Normal</w:t>
            </w:r>
          </w:p>
        </w:tc>
        <w:tc>
          <w:tcPr>
            <w:tcW w:w="1778" w:type="dxa"/>
          </w:tcPr>
          <w:p w14:paraId="514FFCB8" w14:textId="77777777" w:rsidR="00B70E77" w:rsidRPr="006F0B54" w:rsidRDefault="00B70E77" w:rsidP="004A2563">
            <w:pPr>
              <w:pStyle w:val="TAC"/>
            </w:pPr>
            <w:r w:rsidRPr="006F0B54">
              <w:t>TDLA30-10 Low</w:t>
            </w:r>
          </w:p>
        </w:tc>
        <w:tc>
          <w:tcPr>
            <w:tcW w:w="1176" w:type="dxa"/>
          </w:tcPr>
          <w:p w14:paraId="049F0221" w14:textId="77777777" w:rsidR="00B70E77" w:rsidRPr="006F0B54" w:rsidRDefault="00B70E77" w:rsidP="004A2563">
            <w:pPr>
              <w:pStyle w:val="TAC"/>
            </w:pPr>
            <w:r w:rsidRPr="006F0B54">
              <w:t>70 %</w:t>
            </w:r>
          </w:p>
        </w:tc>
        <w:tc>
          <w:tcPr>
            <w:tcW w:w="1318" w:type="dxa"/>
          </w:tcPr>
          <w:p w14:paraId="632152F3" w14:textId="77777777" w:rsidR="00B70E77" w:rsidRPr="006F0B54" w:rsidRDefault="00B70E77" w:rsidP="004A2563">
            <w:pPr>
              <w:pStyle w:val="TAC"/>
            </w:pPr>
            <w:r w:rsidRPr="006F0B54">
              <w:rPr>
                <w:lang w:eastAsia="zh-CN"/>
              </w:rPr>
              <w:t>G-FR1-A5-12</w:t>
            </w:r>
          </w:p>
        </w:tc>
        <w:tc>
          <w:tcPr>
            <w:tcW w:w="1155" w:type="dxa"/>
          </w:tcPr>
          <w:p w14:paraId="10781F81" w14:textId="77777777" w:rsidR="00B70E77" w:rsidRPr="006F0B54" w:rsidRDefault="00B70E77" w:rsidP="004A2563">
            <w:pPr>
              <w:pStyle w:val="TAC"/>
            </w:pPr>
            <w:r w:rsidRPr="006F0B54">
              <w:t>pos1</w:t>
            </w:r>
          </w:p>
        </w:tc>
        <w:tc>
          <w:tcPr>
            <w:tcW w:w="1117" w:type="dxa"/>
          </w:tcPr>
          <w:p w14:paraId="6B5D4890" w14:textId="2E1B5AA6" w:rsidR="00B70E77" w:rsidRPr="006F0B54" w:rsidRDefault="00B70E77" w:rsidP="004A2563">
            <w:pPr>
              <w:pStyle w:val="TAC"/>
            </w:pPr>
            <w:r w:rsidRPr="006F0B54">
              <w:t>13.1</w:t>
            </w:r>
          </w:p>
        </w:tc>
      </w:tr>
      <w:tr w:rsidR="00B70E77" w:rsidRPr="006F0B54" w14:paraId="15283C2C" w14:textId="77777777" w:rsidTr="00B70E77">
        <w:trPr>
          <w:cantSplit/>
          <w:jc w:val="center"/>
        </w:trPr>
        <w:tc>
          <w:tcPr>
            <w:tcW w:w="1007" w:type="dxa"/>
            <w:tcBorders>
              <w:bottom w:val="nil"/>
            </w:tcBorders>
            <w:shd w:val="clear" w:color="auto" w:fill="auto"/>
          </w:tcPr>
          <w:p w14:paraId="7B6FA14D" w14:textId="77777777" w:rsidR="00B70E77" w:rsidRPr="006F0B54" w:rsidRDefault="00B70E77" w:rsidP="004A2563">
            <w:pPr>
              <w:pStyle w:val="TAC"/>
            </w:pPr>
            <w:r w:rsidRPr="006F0B54">
              <w:t>2</w:t>
            </w:r>
          </w:p>
        </w:tc>
        <w:tc>
          <w:tcPr>
            <w:tcW w:w="1396" w:type="dxa"/>
            <w:tcBorders>
              <w:bottom w:val="nil"/>
            </w:tcBorders>
            <w:shd w:val="clear" w:color="auto" w:fill="auto"/>
          </w:tcPr>
          <w:p w14:paraId="048BF4BF" w14:textId="77777777" w:rsidR="00B70E77" w:rsidRPr="006F0B54" w:rsidRDefault="00B70E77" w:rsidP="004A2563">
            <w:pPr>
              <w:pStyle w:val="TAC"/>
            </w:pPr>
            <w:r w:rsidRPr="006F0B54">
              <w:t>2</w:t>
            </w:r>
          </w:p>
        </w:tc>
        <w:tc>
          <w:tcPr>
            <w:tcW w:w="833" w:type="dxa"/>
          </w:tcPr>
          <w:p w14:paraId="0838FAEA" w14:textId="77777777" w:rsidR="00B70E77" w:rsidRPr="006F0B54" w:rsidRDefault="00B70E77" w:rsidP="004A2563">
            <w:pPr>
              <w:pStyle w:val="TAC"/>
            </w:pPr>
            <w:r w:rsidRPr="006F0B54">
              <w:t>Normal</w:t>
            </w:r>
          </w:p>
        </w:tc>
        <w:tc>
          <w:tcPr>
            <w:tcW w:w="1778" w:type="dxa"/>
          </w:tcPr>
          <w:p w14:paraId="0CFE86FA" w14:textId="77777777" w:rsidR="00B70E77" w:rsidRPr="006F0B54" w:rsidRDefault="00B70E77" w:rsidP="004A2563">
            <w:pPr>
              <w:pStyle w:val="TAC"/>
            </w:pPr>
            <w:r w:rsidRPr="006F0B54">
              <w:t>TDLB100-400 Low</w:t>
            </w:r>
          </w:p>
        </w:tc>
        <w:tc>
          <w:tcPr>
            <w:tcW w:w="1176" w:type="dxa"/>
          </w:tcPr>
          <w:p w14:paraId="1B8CDF7E" w14:textId="77777777" w:rsidR="00B70E77" w:rsidRPr="006F0B54" w:rsidRDefault="00B70E77" w:rsidP="004A2563">
            <w:pPr>
              <w:pStyle w:val="TAC"/>
            </w:pPr>
            <w:r w:rsidRPr="006F0B54">
              <w:t>70 %</w:t>
            </w:r>
          </w:p>
        </w:tc>
        <w:tc>
          <w:tcPr>
            <w:tcW w:w="1318" w:type="dxa"/>
          </w:tcPr>
          <w:p w14:paraId="0666A0DF" w14:textId="77777777" w:rsidR="00B70E77" w:rsidRPr="006F0B54" w:rsidRDefault="00B70E77" w:rsidP="004A2563">
            <w:pPr>
              <w:pStyle w:val="TAC"/>
            </w:pPr>
            <w:r w:rsidRPr="006F0B54">
              <w:rPr>
                <w:lang w:eastAsia="zh-CN"/>
              </w:rPr>
              <w:t>G-FR1-A3-26</w:t>
            </w:r>
          </w:p>
        </w:tc>
        <w:tc>
          <w:tcPr>
            <w:tcW w:w="1155" w:type="dxa"/>
          </w:tcPr>
          <w:p w14:paraId="2A36320D" w14:textId="77777777" w:rsidR="00B70E77" w:rsidRPr="006F0B54" w:rsidRDefault="00B70E77" w:rsidP="004A2563">
            <w:pPr>
              <w:pStyle w:val="TAC"/>
            </w:pPr>
            <w:r w:rsidRPr="006F0B54">
              <w:t>pos1</w:t>
            </w:r>
          </w:p>
        </w:tc>
        <w:tc>
          <w:tcPr>
            <w:tcW w:w="1117" w:type="dxa"/>
          </w:tcPr>
          <w:p w14:paraId="7C2AE88C" w14:textId="2A89BA36" w:rsidR="00B70E77" w:rsidRPr="006F0B54" w:rsidRDefault="00B70E77" w:rsidP="004A2563">
            <w:pPr>
              <w:pStyle w:val="TAC"/>
            </w:pPr>
            <w:r w:rsidRPr="006F0B54">
              <w:t>2.1</w:t>
            </w:r>
          </w:p>
        </w:tc>
      </w:tr>
      <w:tr w:rsidR="00B70E77" w:rsidRPr="006F0B54" w14:paraId="5DA7FD8C" w14:textId="77777777" w:rsidTr="00B70E77">
        <w:trPr>
          <w:cantSplit/>
          <w:jc w:val="center"/>
        </w:trPr>
        <w:tc>
          <w:tcPr>
            <w:tcW w:w="1007" w:type="dxa"/>
            <w:tcBorders>
              <w:top w:val="nil"/>
            </w:tcBorders>
            <w:shd w:val="clear" w:color="auto" w:fill="auto"/>
          </w:tcPr>
          <w:p w14:paraId="43991A75" w14:textId="77777777" w:rsidR="00B70E77" w:rsidRPr="006F0B54" w:rsidRDefault="00B70E77" w:rsidP="004A2563">
            <w:pPr>
              <w:pStyle w:val="TAC"/>
            </w:pPr>
          </w:p>
        </w:tc>
        <w:tc>
          <w:tcPr>
            <w:tcW w:w="1396" w:type="dxa"/>
            <w:tcBorders>
              <w:top w:val="nil"/>
            </w:tcBorders>
            <w:shd w:val="clear" w:color="auto" w:fill="auto"/>
          </w:tcPr>
          <w:p w14:paraId="6398D65D" w14:textId="77777777" w:rsidR="00B70E77" w:rsidRPr="006F0B54" w:rsidRDefault="00B70E77" w:rsidP="004A2563">
            <w:pPr>
              <w:pStyle w:val="TAC"/>
            </w:pPr>
          </w:p>
        </w:tc>
        <w:tc>
          <w:tcPr>
            <w:tcW w:w="833" w:type="dxa"/>
          </w:tcPr>
          <w:p w14:paraId="7964A225" w14:textId="77777777" w:rsidR="00B70E77" w:rsidRPr="006F0B54" w:rsidRDefault="00B70E77" w:rsidP="004A2563">
            <w:pPr>
              <w:pStyle w:val="TAC"/>
            </w:pPr>
            <w:r w:rsidRPr="006F0B54">
              <w:t>Normal</w:t>
            </w:r>
          </w:p>
        </w:tc>
        <w:tc>
          <w:tcPr>
            <w:tcW w:w="1778" w:type="dxa"/>
          </w:tcPr>
          <w:p w14:paraId="24AD6904" w14:textId="77777777" w:rsidR="00B70E77" w:rsidRPr="006F0B54" w:rsidRDefault="00B70E77" w:rsidP="004A2563">
            <w:pPr>
              <w:pStyle w:val="TAC"/>
            </w:pPr>
            <w:r w:rsidRPr="006F0B54">
              <w:t>TDLC300-100 Low</w:t>
            </w:r>
          </w:p>
        </w:tc>
        <w:tc>
          <w:tcPr>
            <w:tcW w:w="1176" w:type="dxa"/>
          </w:tcPr>
          <w:p w14:paraId="2BA296CC" w14:textId="77777777" w:rsidR="00B70E77" w:rsidRPr="006F0B54" w:rsidRDefault="00B70E77" w:rsidP="004A2563">
            <w:pPr>
              <w:pStyle w:val="TAC"/>
            </w:pPr>
            <w:r w:rsidRPr="006F0B54">
              <w:t>70 %</w:t>
            </w:r>
          </w:p>
        </w:tc>
        <w:tc>
          <w:tcPr>
            <w:tcW w:w="1318" w:type="dxa"/>
          </w:tcPr>
          <w:p w14:paraId="177FC982" w14:textId="77777777" w:rsidR="00B70E77" w:rsidRPr="006F0B54" w:rsidRDefault="00B70E77" w:rsidP="004A2563">
            <w:pPr>
              <w:pStyle w:val="TAC"/>
            </w:pPr>
            <w:r w:rsidRPr="006F0B54">
              <w:rPr>
                <w:lang w:eastAsia="zh-CN"/>
              </w:rPr>
              <w:t>G-FR1-A4-26</w:t>
            </w:r>
          </w:p>
        </w:tc>
        <w:tc>
          <w:tcPr>
            <w:tcW w:w="1155" w:type="dxa"/>
          </w:tcPr>
          <w:p w14:paraId="1C6238F3" w14:textId="77777777" w:rsidR="00B70E77" w:rsidRPr="006F0B54" w:rsidRDefault="00B70E77" w:rsidP="004A2563">
            <w:pPr>
              <w:pStyle w:val="TAC"/>
            </w:pPr>
            <w:r w:rsidRPr="006F0B54">
              <w:t>pos1</w:t>
            </w:r>
          </w:p>
        </w:tc>
        <w:tc>
          <w:tcPr>
            <w:tcW w:w="1117" w:type="dxa"/>
          </w:tcPr>
          <w:p w14:paraId="7F2F8902" w14:textId="29B7202A" w:rsidR="00B70E77" w:rsidRPr="006F0B54" w:rsidRDefault="00B70E77"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Style w:val="TableGrid76"/>
        <w:tblW w:w="9786" w:type="dxa"/>
        <w:jc w:val="center"/>
        <w:tblLayout w:type="fixed"/>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B70E77">
        <w:trPr>
          <w:cantSplit/>
          <w:jc w:val="center"/>
        </w:trPr>
        <w:tc>
          <w:tcPr>
            <w:tcW w:w="1007" w:type="dxa"/>
            <w:tcBorders>
              <w:bottom w:val="single" w:sz="4" w:space="0" w:color="auto"/>
            </w:tcBorders>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2E92FD7" w14:textId="77777777" w:rsidR="0014749C" w:rsidRPr="006F0B54" w:rsidRDefault="0014749C" w:rsidP="004A2563">
            <w:pPr>
              <w:pStyle w:val="TAH"/>
            </w:pPr>
            <w:r w:rsidRPr="006F0B54">
              <w:t>Number of demodulation branches</w:t>
            </w:r>
          </w:p>
        </w:tc>
        <w:tc>
          <w:tcPr>
            <w:tcW w:w="831" w:type="dxa"/>
          </w:tcPr>
          <w:p w14:paraId="36DD1729" w14:textId="77777777" w:rsidR="0014749C" w:rsidRPr="006F0B54" w:rsidRDefault="0014749C" w:rsidP="004A2563">
            <w:pPr>
              <w:pStyle w:val="TAH"/>
            </w:pPr>
            <w:r w:rsidRPr="006F0B54">
              <w:t>Cyclic prefix</w:t>
            </w:r>
          </w:p>
        </w:tc>
        <w:tc>
          <w:tcPr>
            <w:tcW w:w="1758"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28" w:type="dxa"/>
          </w:tcPr>
          <w:p w14:paraId="19F85F05" w14:textId="77777777" w:rsidR="0014749C" w:rsidRPr="006F0B54" w:rsidRDefault="0014749C" w:rsidP="004A2563">
            <w:pPr>
              <w:pStyle w:val="TAH"/>
            </w:pPr>
            <w:r w:rsidRPr="006F0B54">
              <w:t>FRC</w:t>
            </w:r>
            <w:r w:rsidRPr="006F0B54">
              <w:br/>
              <w:t>(annex A)</w:t>
            </w:r>
          </w:p>
        </w:tc>
        <w:tc>
          <w:tcPr>
            <w:tcW w:w="1096" w:type="dxa"/>
          </w:tcPr>
          <w:p w14:paraId="68620A5F" w14:textId="77777777" w:rsidR="0014749C" w:rsidRPr="006F0B54" w:rsidRDefault="0014749C" w:rsidP="004A2563">
            <w:pPr>
              <w:pStyle w:val="TAH"/>
            </w:pPr>
            <w:r w:rsidRPr="006F0B54">
              <w:t>Additional DM-RS position</w:t>
            </w:r>
          </w:p>
        </w:tc>
        <w:tc>
          <w:tcPr>
            <w:tcW w:w="1094"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B70E77" w:rsidRPr="006F0B54" w14:paraId="233E04F8" w14:textId="77777777" w:rsidTr="00B70E77">
        <w:trPr>
          <w:cantSplit/>
          <w:jc w:val="center"/>
        </w:trPr>
        <w:tc>
          <w:tcPr>
            <w:tcW w:w="1007" w:type="dxa"/>
            <w:tcBorders>
              <w:bottom w:val="nil"/>
            </w:tcBorders>
            <w:shd w:val="clear" w:color="auto" w:fill="auto"/>
          </w:tcPr>
          <w:p w14:paraId="29A805D2" w14:textId="77777777" w:rsidR="00B70E77" w:rsidRPr="006F0B54" w:rsidRDefault="00B70E77" w:rsidP="004A2563">
            <w:pPr>
              <w:pStyle w:val="TAC"/>
            </w:pPr>
            <w:r w:rsidRPr="006F0B54">
              <w:t>1</w:t>
            </w:r>
          </w:p>
        </w:tc>
        <w:tc>
          <w:tcPr>
            <w:tcW w:w="1396" w:type="dxa"/>
            <w:tcBorders>
              <w:bottom w:val="nil"/>
            </w:tcBorders>
            <w:shd w:val="clear" w:color="auto" w:fill="auto"/>
          </w:tcPr>
          <w:p w14:paraId="2DF4175E" w14:textId="77777777" w:rsidR="00B70E77" w:rsidRPr="006F0B54" w:rsidRDefault="00B70E77" w:rsidP="004A2563">
            <w:pPr>
              <w:pStyle w:val="TAC"/>
            </w:pPr>
            <w:r w:rsidRPr="006F0B54">
              <w:t>2</w:t>
            </w:r>
          </w:p>
        </w:tc>
        <w:tc>
          <w:tcPr>
            <w:tcW w:w="831" w:type="dxa"/>
          </w:tcPr>
          <w:p w14:paraId="08312EF8" w14:textId="77777777" w:rsidR="00B70E77" w:rsidRPr="006F0B54" w:rsidRDefault="00B70E77" w:rsidP="004A2563">
            <w:pPr>
              <w:pStyle w:val="TAC"/>
            </w:pPr>
            <w:r w:rsidRPr="006F0B54">
              <w:t>Normal</w:t>
            </w:r>
          </w:p>
        </w:tc>
        <w:tc>
          <w:tcPr>
            <w:tcW w:w="1758" w:type="dxa"/>
          </w:tcPr>
          <w:p w14:paraId="61E38DF3" w14:textId="77777777" w:rsidR="00B70E77" w:rsidRPr="006F0B54" w:rsidRDefault="00B70E77" w:rsidP="004A2563">
            <w:pPr>
              <w:pStyle w:val="TAC"/>
            </w:pPr>
            <w:r w:rsidRPr="006F0B54">
              <w:t>TDLB100-400 Low</w:t>
            </w:r>
          </w:p>
        </w:tc>
        <w:tc>
          <w:tcPr>
            <w:tcW w:w="1176" w:type="dxa"/>
          </w:tcPr>
          <w:p w14:paraId="71C98368" w14:textId="77777777" w:rsidR="00B70E77" w:rsidRPr="006F0B54" w:rsidRDefault="00B70E77" w:rsidP="004A2563">
            <w:pPr>
              <w:pStyle w:val="TAC"/>
            </w:pPr>
            <w:r w:rsidRPr="006F0B54">
              <w:t>70 %</w:t>
            </w:r>
          </w:p>
        </w:tc>
        <w:tc>
          <w:tcPr>
            <w:tcW w:w="1428" w:type="dxa"/>
          </w:tcPr>
          <w:p w14:paraId="5AC32EB5" w14:textId="77777777" w:rsidR="00B70E77" w:rsidRPr="006F0B54" w:rsidRDefault="00B70E77" w:rsidP="004A2563">
            <w:pPr>
              <w:pStyle w:val="TAC"/>
            </w:pPr>
            <w:r w:rsidRPr="006F0B54">
              <w:rPr>
                <w:lang w:eastAsia="zh-CN"/>
              </w:rPr>
              <w:t>G-FR1-A3-13</w:t>
            </w:r>
          </w:p>
        </w:tc>
        <w:tc>
          <w:tcPr>
            <w:tcW w:w="1096" w:type="dxa"/>
          </w:tcPr>
          <w:p w14:paraId="0CE3AE66" w14:textId="77777777" w:rsidR="00B70E77" w:rsidRPr="006F0B54" w:rsidRDefault="00B70E77" w:rsidP="004A2563">
            <w:pPr>
              <w:pStyle w:val="TAC"/>
            </w:pPr>
            <w:r w:rsidRPr="006F0B54">
              <w:t>pos1</w:t>
            </w:r>
          </w:p>
        </w:tc>
        <w:tc>
          <w:tcPr>
            <w:tcW w:w="1094" w:type="dxa"/>
          </w:tcPr>
          <w:p w14:paraId="15A62DF6" w14:textId="1AD32FE9" w:rsidR="00B70E77" w:rsidRPr="006F0B54" w:rsidRDefault="00B70E77" w:rsidP="004A2563">
            <w:pPr>
              <w:pStyle w:val="TAC"/>
            </w:pPr>
            <w:r w:rsidRPr="006F0B54">
              <w:t>-1.9</w:t>
            </w:r>
          </w:p>
        </w:tc>
      </w:tr>
      <w:tr w:rsidR="00B70E77" w:rsidRPr="006F0B54" w14:paraId="67E9BEC3" w14:textId="77777777" w:rsidTr="00B70E77">
        <w:trPr>
          <w:cantSplit/>
          <w:jc w:val="center"/>
        </w:trPr>
        <w:tc>
          <w:tcPr>
            <w:tcW w:w="1007" w:type="dxa"/>
            <w:tcBorders>
              <w:top w:val="nil"/>
              <w:bottom w:val="nil"/>
            </w:tcBorders>
            <w:shd w:val="clear" w:color="auto" w:fill="auto"/>
          </w:tcPr>
          <w:p w14:paraId="1D516654" w14:textId="77777777" w:rsidR="00B70E77" w:rsidRPr="006F0B54" w:rsidRDefault="00B70E77" w:rsidP="004A2563">
            <w:pPr>
              <w:pStyle w:val="TAC"/>
            </w:pPr>
          </w:p>
        </w:tc>
        <w:tc>
          <w:tcPr>
            <w:tcW w:w="1396" w:type="dxa"/>
            <w:tcBorders>
              <w:top w:val="nil"/>
              <w:bottom w:val="nil"/>
            </w:tcBorders>
            <w:shd w:val="clear" w:color="auto" w:fill="auto"/>
          </w:tcPr>
          <w:p w14:paraId="56CF5BE3" w14:textId="77777777" w:rsidR="00B70E77" w:rsidRPr="006F0B54" w:rsidRDefault="00B70E77" w:rsidP="004A2563">
            <w:pPr>
              <w:pStyle w:val="TAC"/>
            </w:pPr>
          </w:p>
        </w:tc>
        <w:tc>
          <w:tcPr>
            <w:tcW w:w="831" w:type="dxa"/>
          </w:tcPr>
          <w:p w14:paraId="6C04F638" w14:textId="77777777" w:rsidR="00B70E77" w:rsidRPr="006F0B54" w:rsidRDefault="00B70E77" w:rsidP="004A2563">
            <w:pPr>
              <w:pStyle w:val="TAC"/>
            </w:pPr>
            <w:r w:rsidRPr="006F0B54">
              <w:t>Normal</w:t>
            </w:r>
          </w:p>
        </w:tc>
        <w:tc>
          <w:tcPr>
            <w:tcW w:w="1758" w:type="dxa"/>
          </w:tcPr>
          <w:p w14:paraId="1566AB9F" w14:textId="77777777" w:rsidR="00B70E77" w:rsidRPr="006F0B54" w:rsidRDefault="00B70E77" w:rsidP="004A2563">
            <w:pPr>
              <w:pStyle w:val="TAC"/>
            </w:pPr>
            <w:r w:rsidRPr="006F0B54">
              <w:t>TDLC300-100 Low</w:t>
            </w:r>
          </w:p>
        </w:tc>
        <w:tc>
          <w:tcPr>
            <w:tcW w:w="1176" w:type="dxa"/>
          </w:tcPr>
          <w:p w14:paraId="1ED2AE2F" w14:textId="77777777" w:rsidR="00B70E77" w:rsidRPr="006F0B54" w:rsidRDefault="00B70E77" w:rsidP="004A2563">
            <w:pPr>
              <w:pStyle w:val="TAC"/>
            </w:pPr>
            <w:r w:rsidRPr="006F0B54">
              <w:t>70 %</w:t>
            </w:r>
          </w:p>
        </w:tc>
        <w:tc>
          <w:tcPr>
            <w:tcW w:w="1428" w:type="dxa"/>
          </w:tcPr>
          <w:p w14:paraId="1370F620" w14:textId="77777777" w:rsidR="00B70E77" w:rsidRPr="006F0B54" w:rsidRDefault="00B70E77" w:rsidP="004A2563">
            <w:pPr>
              <w:pStyle w:val="TAC"/>
            </w:pPr>
            <w:r w:rsidRPr="006F0B54">
              <w:rPr>
                <w:lang w:eastAsia="zh-CN"/>
              </w:rPr>
              <w:t>G-FR1-A4-13</w:t>
            </w:r>
          </w:p>
        </w:tc>
        <w:tc>
          <w:tcPr>
            <w:tcW w:w="1096" w:type="dxa"/>
          </w:tcPr>
          <w:p w14:paraId="6F9EF42D" w14:textId="77777777" w:rsidR="00B70E77" w:rsidRPr="006F0B54" w:rsidRDefault="00B70E77" w:rsidP="004A2563">
            <w:pPr>
              <w:pStyle w:val="TAC"/>
            </w:pPr>
            <w:r w:rsidRPr="006F0B54">
              <w:t>pos1</w:t>
            </w:r>
          </w:p>
        </w:tc>
        <w:tc>
          <w:tcPr>
            <w:tcW w:w="1094" w:type="dxa"/>
          </w:tcPr>
          <w:p w14:paraId="400A5849" w14:textId="37D94F32" w:rsidR="00B70E77" w:rsidRPr="006F0B54" w:rsidRDefault="00B70E77" w:rsidP="004A2563">
            <w:pPr>
              <w:pStyle w:val="TAC"/>
            </w:pPr>
            <w:r w:rsidRPr="006F0B54">
              <w:t>10.6</w:t>
            </w:r>
          </w:p>
        </w:tc>
      </w:tr>
      <w:tr w:rsidR="00B70E77" w:rsidRPr="006F0B54" w14:paraId="186684C8" w14:textId="77777777" w:rsidTr="00B70E77">
        <w:trPr>
          <w:cantSplit/>
          <w:jc w:val="center"/>
        </w:trPr>
        <w:tc>
          <w:tcPr>
            <w:tcW w:w="1007" w:type="dxa"/>
            <w:tcBorders>
              <w:top w:val="nil"/>
              <w:bottom w:val="single" w:sz="4" w:space="0" w:color="auto"/>
            </w:tcBorders>
            <w:shd w:val="clear" w:color="auto" w:fill="auto"/>
          </w:tcPr>
          <w:p w14:paraId="0D481B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24C385C" w14:textId="77777777" w:rsidR="00B70E77" w:rsidRPr="006F0B54" w:rsidRDefault="00B70E77" w:rsidP="004A2563">
            <w:pPr>
              <w:pStyle w:val="TAC"/>
            </w:pPr>
          </w:p>
        </w:tc>
        <w:tc>
          <w:tcPr>
            <w:tcW w:w="831" w:type="dxa"/>
          </w:tcPr>
          <w:p w14:paraId="611ADDAA" w14:textId="77777777" w:rsidR="00B70E77" w:rsidRPr="006F0B54" w:rsidRDefault="00B70E77" w:rsidP="004A2563">
            <w:pPr>
              <w:pStyle w:val="TAC"/>
            </w:pPr>
            <w:r w:rsidRPr="006F0B54">
              <w:t>Normal</w:t>
            </w:r>
          </w:p>
        </w:tc>
        <w:tc>
          <w:tcPr>
            <w:tcW w:w="1758" w:type="dxa"/>
          </w:tcPr>
          <w:p w14:paraId="5EB69E18" w14:textId="77777777" w:rsidR="00B70E77" w:rsidRPr="006F0B54" w:rsidRDefault="00B70E77" w:rsidP="004A2563">
            <w:pPr>
              <w:pStyle w:val="TAC"/>
            </w:pPr>
            <w:r w:rsidRPr="006F0B54">
              <w:t>TDLA30-10 Low</w:t>
            </w:r>
          </w:p>
        </w:tc>
        <w:tc>
          <w:tcPr>
            <w:tcW w:w="1176" w:type="dxa"/>
          </w:tcPr>
          <w:p w14:paraId="1EDBE8AB" w14:textId="77777777" w:rsidR="00B70E77" w:rsidRPr="006F0B54" w:rsidRDefault="00B70E77" w:rsidP="004A2563">
            <w:pPr>
              <w:pStyle w:val="TAC"/>
            </w:pPr>
            <w:r w:rsidRPr="006F0B54">
              <w:t>70 %</w:t>
            </w:r>
          </w:p>
        </w:tc>
        <w:tc>
          <w:tcPr>
            <w:tcW w:w="1428" w:type="dxa"/>
          </w:tcPr>
          <w:p w14:paraId="7579BBD0" w14:textId="77777777" w:rsidR="00B70E77" w:rsidRPr="006F0B54" w:rsidRDefault="00B70E77" w:rsidP="004A2563">
            <w:pPr>
              <w:pStyle w:val="TAC"/>
            </w:pPr>
            <w:r w:rsidRPr="006F0B54">
              <w:rPr>
                <w:lang w:eastAsia="zh-CN"/>
              </w:rPr>
              <w:t>G-FR1-A5-13</w:t>
            </w:r>
          </w:p>
        </w:tc>
        <w:tc>
          <w:tcPr>
            <w:tcW w:w="1096" w:type="dxa"/>
          </w:tcPr>
          <w:p w14:paraId="5A2716A4" w14:textId="77777777" w:rsidR="00B70E77" w:rsidRPr="006F0B54" w:rsidRDefault="00B70E77" w:rsidP="004A2563">
            <w:pPr>
              <w:pStyle w:val="TAC"/>
            </w:pPr>
            <w:r w:rsidRPr="006F0B54">
              <w:t>pos1</w:t>
            </w:r>
          </w:p>
        </w:tc>
        <w:tc>
          <w:tcPr>
            <w:tcW w:w="1094" w:type="dxa"/>
          </w:tcPr>
          <w:p w14:paraId="289C89FD" w14:textId="53489E88" w:rsidR="00B70E77" w:rsidRPr="006F0B54" w:rsidRDefault="00B70E77" w:rsidP="004A2563">
            <w:pPr>
              <w:pStyle w:val="TAC"/>
            </w:pPr>
            <w:r w:rsidRPr="006F0B54">
              <w:t>13.1</w:t>
            </w:r>
          </w:p>
        </w:tc>
      </w:tr>
      <w:tr w:rsidR="00B70E77" w:rsidRPr="006F0B54" w14:paraId="26F127B2" w14:textId="77777777" w:rsidTr="00B70E77">
        <w:trPr>
          <w:cantSplit/>
          <w:jc w:val="center"/>
        </w:trPr>
        <w:tc>
          <w:tcPr>
            <w:tcW w:w="1007" w:type="dxa"/>
            <w:tcBorders>
              <w:bottom w:val="nil"/>
            </w:tcBorders>
            <w:shd w:val="clear" w:color="auto" w:fill="auto"/>
          </w:tcPr>
          <w:p w14:paraId="3000A647" w14:textId="77777777" w:rsidR="00B70E77" w:rsidRPr="006F0B54" w:rsidRDefault="00B70E77" w:rsidP="004A2563">
            <w:pPr>
              <w:pStyle w:val="TAC"/>
            </w:pPr>
            <w:r w:rsidRPr="006F0B54">
              <w:t>2</w:t>
            </w:r>
          </w:p>
        </w:tc>
        <w:tc>
          <w:tcPr>
            <w:tcW w:w="1396" w:type="dxa"/>
            <w:tcBorders>
              <w:bottom w:val="nil"/>
            </w:tcBorders>
            <w:shd w:val="clear" w:color="auto" w:fill="auto"/>
          </w:tcPr>
          <w:p w14:paraId="23F7BF6C" w14:textId="77777777" w:rsidR="00B70E77" w:rsidRPr="006F0B54" w:rsidRDefault="00B70E77" w:rsidP="004A2563">
            <w:pPr>
              <w:pStyle w:val="TAC"/>
            </w:pPr>
            <w:r w:rsidRPr="006F0B54">
              <w:t>2</w:t>
            </w:r>
          </w:p>
        </w:tc>
        <w:tc>
          <w:tcPr>
            <w:tcW w:w="831" w:type="dxa"/>
          </w:tcPr>
          <w:p w14:paraId="72774C9A" w14:textId="77777777" w:rsidR="00B70E77" w:rsidRPr="006F0B54" w:rsidRDefault="00B70E77" w:rsidP="004A2563">
            <w:pPr>
              <w:pStyle w:val="TAC"/>
            </w:pPr>
            <w:r w:rsidRPr="006F0B54">
              <w:t>Normal</w:t>
            </w:r>
          </w:p>
        </w:tc>
        <w:tc>
          <w:tcPr>
            <w:tcW w:w="1758" w:type="dxa"/>
          </w:tcPr>
          <w:p w14:paraId="65C29CE4" w14:textId="77777777" w:rsidR="00B70E77" w:rsidRPr="006F0B54" w:rsidRDefault="00B70E77" w:rsidP="004A2563">
            <w:pPr>
              <w:pStyle w:val="TAC"/>
            </w:pPr>
            <w:r w:rsidRPr="006F0B54">
              <w:t>TDLB100-400 Low</w:t>
            </w:r>
          </w:p>
        </w:tc>
        <w:tc>
          <w:tcPr>
            <w:tcW w:w="1176" w:type="dxa"/>
          </w:tcPr>
          <w:p w14:paraId="7609B4DC" w14:textId="77777777" w:rsidR="00B70E77" w:rsidRPr="006F0B54" w:rsidRDefault="00B70E77" w:rsidP="004A2563">
            <w:pPr>
              <w:pStyle w:val="TAC"/>
            </w:pPr>
            <w:r w:rsidRPr="006F0B54">
              <w:t>70 %</w:t>
            </w:r>
          </w:p>
        </w:tc>
        <w:tc>
          <w:tcPr>
            <w:tcW w:w="1428" w:type="dxa"/>
          </w:tcPr>
          <w:p w14:paraId="6D6C5A8C" w14:textId="77777777" w:rsidR="00B70E77" w:rsidRPr="006F0B54" w:rsidRDefault="00B70E77" w:rsidP="004A2563">
            <w:pPr>
              <w:pStyle w:val="TAC"/>
            </w:pPr>
            <w:r w:rsidRPr="006F0B54">
              <w:rPr>
                <w:lang w:eastAsia="zh-CN"/>
              </w:rPr>
              <w:t>G-FR1-A3-27</w:t>
            </w:r>
          </w:p>
        </w:tc>
        <w:tc>
          <w:tcPr>
            <w:tcW w:w="1096" w:type="dxa"/>
          </w:tcPr>
          <w:p w14:paraId="70DAAC29" w14:textId="77777777" w:rsidR="00B70E77" w:rsidRPr="006F0B54" w:rsidRDefault="00B70E77" w:rsidP="004A2563">
            <w:pPr>
              <w:pStyle w:val="TAC"/>
            </w:pPr>
            <w:r w:rsidRPr="006F0B54">
              <w:t>pos1</w:t>
            </w:r>
          </w:p>
        </w:tc>
        <w:tc>
          <w:tcPr>
            <w:tcW w:w="1094" w:type="dxa"/>
          </w:tcPr>
          <w:p w14:paraId="100B921D" w14:textId="3DB6C9AE" w:rsidR="00B70E77" w:rsidRPr="006F0B54" w:rsidRDefault="00B70E77" w:rsidP="004A2563">
            <w:pPr>
              <w:pStyle w:val="TAC"/>
            </w:pPr>
            <w:r w:rsidRPr="006F0B54">
              <w:t>2.5</w:t>
            </w:r>
          </w:p>
        </w:tc>
      </w:tr>
      <w:tr w:rsidR="00B70E77" w:rsidRPr="006F0B54" w14:paraId="732FC63A" w14:textId="77777777" w:rsidTr="00B70E77">
        <w:trPr>
          <w:cantSplit/>
          <w:jc w:val="center"/>
        </w:trPr>
        <w:tc>
          <w:tcPr>
            <w:tcW w:w="1007" w:type="dxa"/>
            <w:tcBorders>
              <w:top w:val="nil"/>
            </w:tcBorders>
            <w:shd w:val="clear" w:color="auto" w:fill="auto"/>
          </w:tcPr>
          <w:p w14:paraId="0C8CA43F" w14:textId="77777777" w:rsidR="00B70E77" w:rsidRPr="006F0B54" w:rsidRDefault="00B70E77" w:rsidP="004A2563">
            <w:pPr>
              <w:pStyle w:val="TAC"/>
            </w:pPr>
          </w:p>
        </w:tc>
        <w:tc>
          <w:tcPr>
            <w:tcW w:w="1396" w:type="dxa"/>
            <w:tcBorders>
              <w:top w:val="nil"/>
            </w:tcBorders>
            <w:shd w:val="clear" w:color="auto" w:fill="auto"/>
          </w:tcPr>
          <w:p w14:paraId="0A85AA6E" w14:textId="77777777" w:rsidR="00B70E77" w:rsidRPr="006F0B54" w:rsidRDefault="00B70E77" w:rsidP="004A2563">
            <w:pPr>
              <w:pStyle w:val="TAC"/>
            </w:pPr>
          </w:p>
        </w:tc>
        <w:tc>
          <w:tcPr>
            <w:tcW w:w="831" w:type="dxa"/>
          </w:tcPr>
          <w:p w14:paraId="44E7F183" w14:textId="77777777" w:rsidR="00B70E77" w:rsidRPr="006F0B54" w:rsidRDefault="00B70E77" w:rsidP="004A2563">
            <w:pPr>
              <w:pStyle w:val="TAC"/>
            </w:pPr>
            <w:r w:rsidRPr="006F0B54">
              <w:t>Normal</w:t>
            </w:r>
          </w:p>
        </w:tc>
        <w:tc>
          <w:tcPr>
            <w:tcW w:w="1758" w:type="dxa"/>
          </w:tcPr>
          <w:p w14:paraId="1129073C" w14:textId="77777777" w:rsidR="00B70E77" w:rsidRPr="006F0B54" w:rsidRDefault="00B70E77" w:rsidP="004A2563">
            <w:pPr>
              <w:pStyle w:val="TAC"/>
            </w:pPr>
            <w:r w:rsidRPr="006F0B54">
              <w:t>TDLC300-100 Low</w:t>
            </w:r>
          </w:p>
        </w:tc>
        <w:tc>
          <w:tcPr>
            <w:tcW w:w="1176" w:type="dxa"/>
          </w:tcPr>
          <w:p w14:paraId="6E0737B3" w14:textId="77777777" w:rsidR="00B70E77" w:rsidRPr="006F0B54" w:rsidRDefault="00B70E77" w:rsidP="004A2563">
            <w:pPr>
              <w:pStyle w:val="TAC"/>
            </w:pPr>
            <w:r w:rsidRPr="006F0B54">
              <w:t>70 %</w:t>
            </w:r>
          </w:p>
        </w:tc>
        <w:tc>
          <w:tcPr>
            <w:tcW w:w="1428" w:type="dxa"/>
          </w:tcPr>
          <w:p w14:paraId="25F0C2FE" w14:textId="77777777" w:rsidR="00B70E77" w:rsidRPr="006F0B54" w:rsidRDefault="00B70E77" w:rsidP="004A2563">
            <w:pPr>
              <w:pStyle w:val="TAC"/>
            </w:pPr>
            <w:r w:rsidRPr="006F0B54">
              <w:rPr>
                <w:lang w:eastAsia="zh-CN"/>
              </w:rPr>
              <w:t>G-FR1-A4-27</w:t>
            </w:r>
          </w:p>
        </w:tc>
        <w:tc>
          <w:tcPr>
            <w:tcW w:w="1096" w:type="dxa"/>
          </w:tcPr>
          <w:p w14:paraId="20755295" w14:textId="77777777" w:rsidR="00B70E77" w:rsidRPr="006F0B54" w:rsidRDefault="00B70E77" w:rsidP="004A2563">
            <w:pPr>
              <w:pStyle w:val="TAC"/>
            </w:pPr>
            <w:r w:rsidRPr="006F0B54">
              <w:t>pos1</w:t>
            </w:r>
          </w:p>
        </w:tc>
        <w:tc>
          <w:tcPr>
            <w:tcW w:w="1094" w:type="dxa"/>
          </w:tcPr>
          <w:p w14:paraId="4FEDDC78" w14:textId="058C59AD" w:rsidR="00B70E77" w:rsidRPr="006F0B54" w:rsidRDefault="00B70E77"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B70E77">
        <w:trPr>
          <w:cantSplit/>
          <w:jc w:val="center"/>
        </w:trPr>
        <w:tc>
          <w:tcPr>
            <w:tcW w:w="1007" w:type="dxa"/>
            <w:tcBorders>
              <w:bottom w:val="single" w:sz="4" w:space="0" w:color="auto"/>
            </w:tcBorders>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B70E77" w:rsidRPr="006F0B54" w14:paraId="63BC8EF9" w14:textId="77777777" w:rsidTr="00B70E77">
        <w:trPr>
          <w:cantSplit/>
          <w:jc w:val="center"/>
        </w:trPr>
        <w:tc>
          <w:tcPr>
            <w:tcW w:w="1007" w:type="dxa"/>
            <w:tcBorders>
              <w:bottom w:val="nil"/>
            </w:tcBorders>
            <w:shd w:val="clear" w:color="auto" w:fill="auto"/>
          </w:tcPr>
          <w:p w14:paraId="4A2A7C54" w14:textId="77777777" w:rsidR="00B70E77" w:rsidRPr="006F0B54" w:rsidRDefault="00B70E77" w:rsidP="004A2563">
            <w:pPr>
              <w:pStyle w:val="TAC"/>
            </w:pPr>
            <w:r w:rsidRPr="006F0B54">
              <w:t>1</w:t>
            </w:r>
          </w:p>
        </w:tc>
        <w:tc>
          <w:tcPr>
            <w:tcW w:w="1396" w:type="dxa"/>
            <w:tcBorders>
              <w:bottom w:val="nil"/>
            </w:tcBorders>
            <w:shd w:val="clear" w:color="auto" w:fill="auto"/>
          </w:tcPr>
          <w:p w14:paraId="5AF083EC" w14:textId="77777777" w:rsidR="00B70E77" w:rsidRPr="006F0B54" w:rsidRDefault="00B70E77" w:rsidP="004A2563">
            <w:pPr>
              <w:pStyle w:val="TAC"/>
            </w:pPr>
            <w:r w:rsidRPr="006F0B54">
              <w:t>2</w:t>
            </w:r>
          </w:p>
        </w:tc>
        <w:tc>
          <w:tcPr>
            <w:tcW w:w="833" w:type="dxa"/>
          </w:tcPr>
          <w:p w14:paraId="5801D3AB" w14:textId="77777777" w:rsidR="00B70E77" w:rsidRPr="006F0B54" w:rsidRDefault="00B70E77" w:rsidP="004A2563">
            <w:pPr>
              <w:pStyle w:val="TAC"/>
            </w:pPr>
            <w:r w:rsidRPr="006F0B54">
              <w:t>Normal</w:t>
            </w:r>
          </w:p>
        </w:tc>
        <w:tc>
          <w:tcPr>
            <w:tcW w:w="1778" w:type="dxa"/>
          </w:tcPr>
          <w:p w14:paraId="59222647" w14:textId="77777777" w:rsidR="00B70E77" w:rsidRPr="006F0B54" w:rsidRDefault="00B70E77" w:rsidP="004A2563">
            <w:pPr>
              <w:pStyle w:val="TAC"/>
            </w:pPr>
            <w:r w:rsidRPr="006F0B54">
              <w:t>TDLB100-400 Low</w:t>
            </w:r>
          </w:p>
        </w:tc>
        <w:tc>
          <w:tcPr>
            <w:tcW w:w="1176" w:type="dxa"/>
          </w:tcPr>
          <w:p w14:paraId="0E2365DC" w14:textId="77777777" w:rsidR="00B70E77" w:rsidRPr="006F0B54" w:rsidRDefault="00B70E77" w:rsidP="004A2563">
            <w:pPr>
              <w:pStyle w:val="TAC"/>
            </w:pPr>
            <w:r w:rsidRPr="006F0B54">
              <w:t>70 %</w:t>
            </w:r>
          </w:p>
        </w:tc>
        <w:tc>
          <w:tcPr>
            <w:tcW w:w="1318" w:type="dxa"/>
          </w:tcPr>
          <w:p w14:paraId="7F076A41" w14:textId="77777777" w:rsidR="00B70E77" w:rsidRPr="006F0B54" w:rsidRDefault="00B70E77" w:rsidP="004A2563">
            <w:pPr>
              <w:pStyle w:val="TAC"/>
            </w:pPr>
            <w:r w:rsidRPr="006F0B54">
              <w:rPr>
                <w:lang w:eastAsia="zh-CN"/>
              </w:rPr>
              <w:t>G-FR1-A3-14</w:t>
            </w:r>
          </w:p>
        </w:tc>
        <w:tc>
          <w:tcPr>
            <w:tcW w:w="1155" w:type="dxa"/>
          </w:tcPr>
          <w:p w14:paraId="5A844ECD" w14:textId="77777777" w:rsidR="00B70E77" w:rsidRPr="006F0B54" w:rsidRDefault="00B70E77" w:rsidP="004A2563">
            <w:pPr>
              <w:pStyle w:val="TAC"/>
            </w:pPr>
            <w:r w:rsidRPr="006F0B54">
              <w:t>pos1</w:t>
            </w:r>
          </w:p>
        </w:tc>
        <w:tc>
          <w:tcPr>
            <w:tcW w:w="1117" w:type="dxa"/>
          </w:tcPr>
          <w:p w14:paraId="20CFECCF" w14:textId="7F22E307" w:rsidR="00B70E77" w:rsidRPr="006F0B54" w:rsidRDefault="00B70E77" w:rsidP="004A2563">
            <w:pPr>
              <w:pStyle w:val="TAC"/>
            </w:pPr>
            <w:r w:rsidRPr="006F0B54">
              <w:t>-1.9</w:t>
            </w:r>
          </w:p>
        </w:tc>
      </w:tr>
      <w:tr w:rsidR="00B70E77" w:rsidRPr="006F0B54" w14:paraId="7AF66004" w14:textId="77777777" w:rsidTr="00B70E77">
        <w:trPr>
          <w:cantSplit/>
          <w:jc w:val="center"/>
        </w:trPr>
        <w:tc>
          <w:tcPr>
            <w:tcW w:w="1007" w:type="dxa"/>
            <w:tcBorders>
              <w:top w:val="nil"/>
              <w:bottom w:val="nil"/>
            </w:tcBorders>
            <w:shd w:val="clear" w:color="auto" w:fill="auto"/>
          </w:tcPr>
          <w:p w14:paraId="53C5D520" w14:textId="77777777" w:rsidR="00B70E77" w:rsidRPr="006F0B54" w:rsidRDefault="00B70E77" w:rsidP="004A2563">
            <w:pPr>
              <w:pStyle w:val="TAC"/>
            </w:pPr>
          </w:p>
        </w:tc>
        <w:tc>
          <w:tcPr>
            <w:tcW w:w="1396" w:type="dxa"/>
            <w:tcBorders>
              <w:top w:val="nil"/>
              <w:bottom w:val="nil"/>
            </w:tcBorders>
            <w:shd w:val="clear" w:color="auto" w:fill="auto"/>
          </w:tcPr>
          <w:p w14:paraId="678E1154" w14:textId="77777777" w:rsidR="00B70E77" w:rsidRPr="006F0B54" w:rsidRDefault="00B70E77" w:rsidP="004A2563">
            <w:pPr>
              <w:pStyle w:val="TAC"/>
            </w:pPr>
          </w:p>
        </w:tc>
        <w:tc>
          <w:tcPr>
            <w:tcW w:w="833" w:type="dxa"/>
          </w:tcPr>
          <w:p w14:paraId="503BA226" w14:textId="77777777" w:rsidR="00B70E77" w:rsidRPr="006F0B54" w:rsidRDefault="00B70E77" w:rsidP="004A2563">
            <w:pPr>
              <w:pStyle w:val="TAC"/>
            </w:pPr>
            <w:r w:rsidRPr="006F0B54">
              <w:t>Normal</w:t>
            </w:r>
          </w:p>
        </w:tc>
        <w:tc>
          <w:tcPr>
            <w:tcW w:w="1778" w:type="dxa"/>
          </w:tcPr>
          <w:p w14:paraId="1AC87575" w14:textId="77777777" w:rsidR="00B70E77" w:rsidRPr="006F0B54" w:rsidRDefault="00B70E77" w:rsidP="004A2563">
            <w:pPr>
              <w:pStyle w:val="TAC"/>
            </w:pPr>
            <w:r w:rsidRPr="006F0B54">
              <w:t>TDLC300-100 Low</w:t>
            </w:r>
          </w:p>
        </w:tc>
        <w:tc>
          <w:tcPr>
            <w:tcW w:w="1176" w:type="dxa"/>
          </w:tcPr>
          <w:p w14:paraId="174EC154" w14:textId="77777777" w:rsidR="00B70E77" w:rsidRPr="006F0B54" w:rsidRDefault="00B70E77" w:rsidP="004A2563">
            <w:pPr>
              <w:pStyle w:val="TAC"/>
            </w:pPr>
            <w:r w:rsidRPr="006F0B54">
              <w:t>70 %</w:t>
            </w:r>
          </w:p>
        </w:tc>
        <w:tc>
          <w:tcPr>
            <w:tcW w:w="1318" w:type="dxa"/>
          </w:tcPr>
          <w:p w14:paraId="435B735B" w14:textId="77777777" w:rsidR="00B70E77" w:rsidRPr="006F0B54" w:rsidRDefault="00B70E77" w:rsidP="004A2563">
            <w:pPr>
              <w:pStyle w:val="TAC"/>
            </w:pPr>
            <w:r w:rsidRPr="006F0B54">
              <w:rPr>
                <w:lang w:eastAsia="zh-CN"/>
              </w:rPr>
              <w:t>G-FR1-A4-14</w:t>
            </w:r>
          </w:p>
        </w:tc>
        <w:tc>
          <w:tcPr>
            <w:tcW w:w="1155" w:type="dxa"/>
          </w:tcPr>
          <w:p w14:paraId="26653A9C" w14:textId="77777777" w:rsidR="00B70E77" w:rsidRPr="006F0B54" w:rsidRDefault="00B70E77" w:rsidP="004A2563">
            <w:pPr>
              <w:pStyle w:val="TAC"/>
            </w:pPr>
            <w:r w:rsidRPr="006F0B54">
              <w:t>pos1</w:t>
            </w:r>
          </w:p>
        </w:tc>
        <w:tc>
          <w:tcPr>
            <w:tcW w:w="1117" w:type="dxa"/>
          </w:tcPr>
          <w:p w14:paraId="14863044" w14:textId="4F7B204F" w:rsidR="00B70E77" w:rsidRPr="006F0B54" w:rsidRDefault="00B70E77" w:rsidP="004A2563">
            <w:pPr>
              <w:pStyle w:val="TAC"/>
            </w:pPr>
            <w:r w:rsidRPr="006F0B54">
              <w:t>10.7</w:t>
            </w:r>
          </w:p>
        </w:tc>
      </w:tr>
      <w:tr w:rsidR="00B70E77" w:rsidRPr="006F0B54" w14:paraId="10A3A9B6" w14:textId="77777777" w:rsidTr="00B70E77">
        <w:trPr>
          <w:cantSplit/>
          <w:jc w:val="center"/>
        </w:trPr>
        <w:tc>
          <w:tcPr>
            <w:tcW w:w="1007" w:type="dxa"/>
            <w:tcBorders>
              <w:top w:val="nil"/>
              <w:bottom w:val="single" w:sz="4" w:space="0" w:color="auto"/>
            </w:tcBorders>
            <w:shd w:val="clear" w:color="auto" w:fill="auto"/>
          </w:tcPr>
          <w:p w14:paraId="58CE65F3"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0129F5B8" w14:textId="77777777" w:rsidR="00B70E77" w:rsidRPr="006F0B54" w:rsidRDefault="00B70E77" w:rsidP="004A2563">
            <w:pPr>
              <w:pStyle w:val="TAC"/>
            </w:pPr>
          </w:p>
        </w:tc>
        <w:tc>
          <w:tcPr>
            <w:tcW w:w="833" w:type="dxa"/>
          </w:tcPr>
          <w:p w14:paraId="41C45089" w14:textId="77777777" w:rsidR="00B70E77" w:rsidRPr="006F0B54" w:rsidRDefault="00B70E77" w:rsidP="004A2563">
            <w:pPr>
              <w:pStyle w:val="TAC"/>
            </w:pPr>
            <w:r w:rsidRPr="006F0B54">
              <w:t>Normal</w:t>
            </w:r>
          </w:p>
        </w:tc>
        <w:tc>
          <w:tcPr>
            <w:tcW w:w="1778" w:type="dxa"/>
          </w:tcPr>
          <w:p w14:paraId="2352768F" w14:textId="77777777" w:rsidR="00B70E77" w:rsidRPr="006F0B54" w:rsidRDefault="00B70E77" w:rsidP="004A2563">
            <w:pPr>
              <w:pStyle w:val="TAC"/>
            </w:pPr>
            <w:r w:rsidRPr="006F0B54">
              <w:t>TDLA30-10 Low</w:t>
            </w:r>
          </w:p>
        </w:tc>
        <w:tc>
          <w:tcPr>
            <w:tcW w:w="1176" w:type="dxa"/>
          </w:tcPr>
          <w:p w14:paraId="2D9B0246" w14:textId="77777777" w:rsidR="00B70E77" w:rsidRPr="006F0B54" w:rsidRDefault="00B70E77" w:rsidP="004A2563">
            <w:pPr>
              <w:pStyle w:val="TAC"/>
            </w:pPr>
            <w:r w:rsidRPr="006F0B54">
              <w:t>70 %</w:t>
            </w:r>
          </w:p>
        </w:tc>
        <w:tc>
          <w:tcPr>
            <w:tcW w:w="1318" w:type="dxa"/>
          </w:tcPr>
          <w:p w14:paraId="2EB3055B" w14:textId="77777777" w:rsidR="00B70E77" w:rsidRPr="006F0B54" w:rsidRDefault="00B70E77" w:rsidP="004A2563">
            <w:pPr>
              <w:pStyle w:val="TAC"/>
            </w:pPr>
            <w:r w:rsidRPr="006F0B54">
              <w:rPr>
                <w:lang w:eastAsia="zh-CN"/>
              </w:rPr>
              <w:t>G-FR1-A5-14</w:t>
            </w:r>
          </w:p>
        </w:tc>
        <w:tc>
          <w:tcPr>
            <w:tcW w:w="1155" w:type="dxa"/>
          </w:tcPr>
          <w:p w14:paraId="24E14A4E" w14:textId="77777777" w:rsidR="00B70E77" w:rsidRPr="006F0B54" w:rsidRDefault="00B70E77" w:rsidP="004A2563">
            <w:pPr>
              <w:pStyle w:val="TAC"/>
            </w:pPr>
            <w:r w:rsidRPr="006F0B54">
              <w:t>pos1</w:t>
            </w:r>
          </w:p>
        </w:tc>
        <w:tc>
          <w:tcPr>
            <w:tcW w:w="1117" w:type="dxa"/>
          </w:tcPr>
          <w:p w14:paraId="71EC486E" w14:textId="75B644D8" w:rsidR="00B70E77" w:rsidRPr="006F0B54" w:rsidRDefault="00B70E77" w:rsidP="004A2563">
            <w:pPr>
              <w:pStyle w:val="TAC"/>
            </w:pPr>
            <w:r w:rsidRPr="006F0B54">
              <w:t>13.7</w:t>
            </w:r>
          </w:p>
        </w:tc>
      </w:tr>
      <w:tr w:rsidR="00B70E77" w:rsidRPr="006F0B54" w14:paraId="74B26E29" w14:textId="77777777" w:rsidTr="00B70E77">
        <w:trPr>
          <w:cantSplit/>
          <w:jc w:val="center"/>
        </w:trPr>
        <w:tc>
          <w:tcPr>
            <w:tcW w:w="1007" w:type="dxa"/>
            <w:tcBorders>
              <w:bottom w:val="nil"/>
            </w:tcBorders>
            <w:shd w:val="clear" w:color="auto" w:fill="auto"/>
          </w:tcPr>
          <w:p w14:paraId="71B2676F" w14:textId="77777777" w:rsidR="00B70E77" w:rsidRPr="006F0B54" w:rsidRDefault="00B70E77" w:rsidP="004A2563">
            <w:pPr>
              <w:pStyle w:val="TAC"/>
            </w:pPr>
            <w:r w:rsidRPr="006F0B54">
              <w:t>2</w:t>
            </w:r>
          </w:p>
        </w:tc>
        <w:tc>
          <w:tcPr>
            <w:tcW w:w="1396" w:type="dxa"/>
            <w:tcBorders>
              <w:bottom w:val="nil"/>
            </w:tcBorders>
            <w:shd w:val="clear" w:color="auto" w:fill="auto"/>
          </w:tcPr>
          <w:p w14:paraId="6436EFA1" w14:textId="77777777" w:rsidR="00B70E77" w:rsidRPr="006F0B54" w:rsidRDefault="00B70E77" w:rsidP="004A2563">
            <w:pPr>
              <w:pStyle w:val="TAC"/>
            </w:pPr>
            <w:r w:rsidRPr="006F0B54">
              <w:t>2</w:t>
            </w:r>
          </w:p>
        </w:tc>
        <w:tc>
          <w:tcPr>
            <w:tcW w:w="833" w:type="dxa"/>
          </w:tcPr>
          <w:p w14:paraId="2A93D951" w14:textId="77777777" w:rsidR="00B70E77" w:rsidRPr="006F0B54" w:rsidRDefault="00B70E77" w:rsidP="004A2563">
            <w:pPr>
              <w:pStyle w:val="TAC"/>
            </w:pPr>
            <w:r w:rsidRPr="006F0B54">
              <w:t>Normal</w:t>
            </w:r>
          </w:p>
        </w:tc>
        <w:tc>
          <w:tcPr>
            <w:tcW w:w="1778" w:type="dxa"/>
          </w:tcPr>
          <w:p w14:paraId="0504CC80" w14:textId="77777777" w:rsidR="00B70E77" w:rsidRPr="006F0B54" w:rsidRDefault="00B70E77" w:rsidP="004A2563">
            <w:pPr>
              <w:pStyle w:val="TAC"/>
            </w:pPr>
            <w:r w:rsidRPr="006F0B54">
              <w:t>TDLB100-400 Low</w:t>
            </w:r>
          </w:p>
        </w:tc>
        <w:tc>
          <w:tcPr>
            <w:tcW w:w="1176" w:type="dxa"/>
          </w:tcPr>
          <w:p w14:paraId="2425F656" w14:textId="77777777" w:rsidR="00B70E77" w:rsidRPr="006F0B54" w:rsidRDefault="00B70E77" w:rsidP="004A2563">
            <w:pPr>
              <w:pStyle w:val="TAC"/>
            </w:pPr>
            <w:r w:rsidRPr="006F0B54">
              <w:t>70 %</w:t>
            </w:r>
          </w:p>
        </w:tc>
        <w:tc>
          <w:tcPr>
            <w:tcW w:w="1318" w:type="dxa"/>
          </w:tcPr>
          <w:p w14:paraId="5F67FEAF" w14:textId="77777777" w:rsidR="00B70E77" w:rsidRPr="006F0B54" w:rsidRDefault="00B70E77" w:rsidP="004A2563">
            <w:pPr>
              <w:pStyle w:val="TAC"/>
            </w:pPr>
            <w:r w:rsidRPr="006F0B54">
              <w:rPr>
                <w:lang w:eastAsia="zh-CN"/>
              </w:rPr>
              <w:t>G-FR1-A3-28</w:t>
            </w:r>
          </w:p>
        </w:tc>
        <w:tc>
          <w:tcPr>
            <w:tcW w:w="1155" w:type="dxa"/>
          </w:tcPr>
          <w:p w14:paraId="33A25751" w14:textId="77777777" w:rsidR="00B70E77" w:rsidRPr="006F0B54" w:rsidRDefault="00B70E77" w:rsidP="004A2563">
            <w:pPr>
              <w:pStyle w:val="TAC"/>
            </w:pPr>
            <w:r w:rsidRPr="006F0B54">
              <w:t>pos1</w:t>
            </w:r>
          </w:p>
        </w:tc>
        <w:tc>
          <w:tcPr>
            <w:tcW w:w="1117" w:type="dxa"/>
          </w:tcPr>
          <w:p w14:paraId="75FC8CCC" w14:textId="2687DD13" w:rsidR="00B70E77" w:rsidRPr="006F0B54" w:rsidRDefault="00B70E77" w:rsidP="004A2563">
            <w:pPr>
              <w:pStyle w:val="TAC"/>
            </w:pPr>
            <w:r w:rsidRPr="006F0B54">
              <w:t>2.4</w:t>
            </w:r>
          </w:p>
        </w:tc>
      </w:tr>
      <w:tr w:rsidR="00B70E77" w:rsidRPr="006F0B54" w14:paraId="7AFA4B88" w14:textId="77777777" w:rsidTr="00B70E77">
        <w:trPr>
          <w:cantSplit/>
          <w:jc w:val="center"/>
        </w:trPr>
        <w:tc>
          <w:tcPr>
            <w:tcW w:w="1007" w:type="dxa"/>
            <w:tcBorders>
              <w:top w:val="nil"/>
            </w:tcBorders>
            <w:shd w:val="clear" w:color="auto" w:fill="auto"/>
          </w:tcPr>
          <w:p w14:paraId="7C390511" w14:textId="77777777" w:rsidR="00B70E77" w:rsidRPr="006F0B54" w:rsidRDefault="00B70E77" w:rsidP="004A2563">
            <w:pPr>
              <w:pStyle w:val="TAC"/>
            </w:pPr>
          </w:p>
        </w:tc>
        <w:tc>
          <w:tcPr>
            <w:tcW w:w="1396" w:type="dxa"/>
            <w:tcBorders>
              <w:top w:val="nil"/>
            </w:tcBorders>
            <w:shd w:val="clear" w:color="auto" w:fill="auto"/>
          </w:tcPr>
          <w:p w14:paraId="328445DA" w14:textId="77777777" w:rsidR="00B70E77" w:rsidRPr="006F0B54" w:rsidRDefault="00B70E77" w:rsidP="004A2563">
            <w:pPr>
              <w:pStyle w:val="TAC"/>
            </w:pPr>
          </w:p>
        </w:tc>
        <w:tc>
          <w:tcPr>
            <w:tcW w:w="833" w:type="dxa"/>
          </w:tcPr>
          <w:p w14:paraId="17788C99" w14:textId="77777777" w:rsidR="00B70E77" w:rsidRPr="006F0B54" w:rsidRDefault="00B70E77" w:rsidP="004A2563">
            <w:pPr>
              <w:pStyle w:val="TAC"/>
            </w:pPr>
            <w:r w:rsidRPr="006F0B54">
              <w:t>Normal</w:t>
            </w:r>
          </w:p>
        </w:tc>
        <w:tc>
          <w:tcPr>
            <w:tcW w:w="1778" w:type="dxa"/>
          </w:tcPr>
          <w:p w14:paraId="06B6793E" w14:textId="77777777" w:rsidR="00B70E77" w:rsidRPr="006F0B54" w:rsidRDefault="00B70E77" w:rsidP="004A2563">
            <w:pPr>
              <w:pStyle w:val="TAC"/>
            </w:pPr>
            <w:r w:rsidRPr="006F0B54">
              <w:t>TDLC300-100 Low</w:t>
            </w:r>
          </w:p>
        </w:tc>
        <w:tc>
          <w:tcPr>
            <w:tcW w:w="1176" w:type="dxa"/>
          </w:tcPr>
          <w:p w14:paraId="2155E0B8" w14:textId="77777777" w:rsidR="00B70E77" w:rsidRPr="006F0B54" w:rsidRDefault="00B70E77" w:rsidP="004A2563">
            <w:pPr>
              <w:pStyle w:val="TAC"/>
            </w:pPr>
            <w:r w:rsidRPr="006F0B54">
              <w:t>70 %</w:t>
            </w:r>
          </w:p>
        </w:tc>
        <w:tc>
          <w:tcPr>
            <w:tcW w:w="1318" w:type="dxa"/>
          </w:tcPr>
          <w:p w14:paraId="769AB839" w14:textId="77777777" w:rsidR="00B70E77" w:rsidRPr="006F0B54" w:rsidRDefault="00B70E77" w:rsidP="004A2563">
            <w:pPr>
              <w:pStyle w:val="TAC"/>
            </w:pPr>
            <w:r w:rsidRPr="006F0B54">
              <w:rPr>
                <w:lang w:eastAsia="zh-CN"/>
              </w:rPr>
              <w:t>G-FR1-A4-28</w:t>
            </w:r>
          </w:p>
        </w:tc>
        <w:tc>
          <w:tcPr>
            <w:tcW w:w="1155" w:type="dxa"/>
          </w:tcPr>
          <w:p w14:paraId="289A6A8E" w14:textId="77777777" w:rsidR="00B70E77" w:rsidRPr="006F0B54" w:rsidRDefault="00B70E77" w:rsidP="004A2563">
            <w:pPr>
              <w:pStyle w:val="TAC"/>
            </w:pPr>
            <w:r w:rsidRPr="006F0B54">
              <w:t>pos1</w:t>
            </w:r>
          </w:p>
        </w:tc>
        <w:tc>
          <w:tcPr>
            <w:tcW w:w="1117" w:type="dxa"/>
          </w:tcPr>
          <w:p w14:paraId="46F68933" w14:textId="3F429719" w:rsidR="00B70E77" w:rsidRPr="006F0B54" w:rsidRDefault="00B70E77"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673" w:name="_Toc21101390"/>
      <w:bookmarkStart w:id="1674" w:name="_Toc29810429"/>
      <w:bookmarkStart w:id="1675" w:name="_Toc37273706"/>
      <w:bookmarkStart w:id="1676" w:name="_Toc45885024"/>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673"/>
      <w:bookmarkEnd w:id="1674"/>
      <w:bookmarkEnd w:id="1675"/>
      <w:bookmarkEnd w:id="1676"/>
    </w:p>
    <w:p w14:paraId="1F970839" w14:textId="0253B6E7" w:rsidR="00522009" w:rsidRPr="006F0B54" w:rsidRDefault="00522009" w:rsidP="00522009">
      <w:r w:rsidRPr="006F0B54">
        <w:t xml:space="preserve">The throughput measured according to </w:t>
      </w:r>
      <w:r w:rsidR="008250D8" w:rsidRPr="006F0B54">
        <w:t>clause</w:t>
      </w:r>
      <w:r w:rsidR="008250D8">
        <w:t> </w:t>
      </w:r>
      <w:r w:rsidR="008250D8" w:rsidRPr="006F0B54">
        <w:t>8</w:t>
      </w:r>
      <w:r w:rsidRPr="006F0B54">
        <w:t>.2.1.4.2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54BADE2A" w14:textId="77777777" w:rsidTr="00B70E77">
        <w:trPr>
          <w:cantSplit/>
          <w:jc w:val="center"/>
        </w:trPr>
        <w:tc>
          <w:tcPr>
            <w:tcW w:w="1032" w:type="dxa"/>
            <w:tcBorders>
              <w:bottom w:val="single" w:sz="4" w:space="0" w:color="auto"/>
            </w:tcBorders>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tcBorders>
              <w:bottom w:val="single" w:sz="4" w:space="0" w:color="auto"/>
            </w:tcBorders>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tcBorders>
              <w:bottom w:val="single" w:sz="4" w:space="0" w:color="auto"/>
            </w:tcBorders>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B70E77" w:rsidRPr="006F0B54" w14:paraId="44D748F1" w14:textId="77777777" w:rsidTr="00B70E77">
        <w:trPr>
          <w:cantSplit/>
          <w:jc w:val="center"/>
        </w:trPr>
        <w:tc>
          <w:tcPr>
            <w:tcW w:w="1032" w:type="dxa"/>
            <w:tcBorders>
              <w:bottom w:val="nil"/>
            </w:tcBorders>
            <w:shd w:val="clear" w:color="auto" w:fill="auto"/>
            <w:hideMark/>
          </w:tcPr>
          <w:p w14:paraId="1FE9DA62" w14:textId="77777777" w:rsidR="00B70E77" w:rsidRPr="006F0B54" w:rsidRDefault="00B70E77" w:rsidP="004A2563">
            <w:pPr>
              <w:pStyle w:val="TAC"/>
            </w:pPr>
            <w:r w:rsidRPr="006F0B54">
              <w:t>1</w:t>
            </w:r>
          </w:p>
        </w:tc>
        <w:tc>
          <w:tcPr>
            <w:tcW w:w="1373" w:type="dxa"/>
            <w:tcBorders>
              <w:bottom w:val="nil"/>
            </w:tcBorders>
            <w:shd w:val="clear" w:color="auto" w:fill="auto"/>
            <w:hideMark/>
          </w:tcPr>
          <w:p w14:paraId="696BB55F" w14:textId="77777777" w:rsidR="00B70E77" w:rsidRPr="006F0B54" w:rsidRDefault="00B70E77" w:rsidP="004A2563">
            <w:pPr>
              <w:pStyle w:val="TAC"/>
            </w:pPr>
            <w:r w:rsidRPr="006F0B54">
              <w:t>2</w:t>
            </w:r>
          </w:p>
        </w:tc>
        <w:tc>
          <w:tcPr>
            <w:tcW w:w="807" w:type="dxa"/>
            <w:tcBorders>
              <w:bottom w:val="nil"/>
            </w:tcBorders>
            <w:shd w:val="clear" w:color="auto" w:fill="auto"/>
            <w:hideMark/>
          </w:tcPr>
          <w:p w14:paraId="6419DA32"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ED4A474"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4EB5CC62" w14:textId="77777777" w:rsidR="00B70E77" w:rsidRPr="006F0B54" w:rsidRDefault="00B70E77" w:rsidP="004A2563">
            <w:pPr>
              <w:pStyle w:val="TAC"/>
            </w:pPr>
            <w:r w:rsidRPr="006F0B54">
              <w:t>70 %</w:t>
            </w:r>
          </w:p>
        </w:tc>
        <w:tc>
          <w:tcPr>
            <w:tcW w:w="1417" w:type="dxa"/>
            <w:hideMark/>
          </w:tcPr>
          <w:p w14:paraId="2F6EA810" w14:textId="77777777" w:rsidR="00B70E77" w:rsidRPr="006F0B54" w:rsidRDefault="00B70E77" w:rsidP="004A2563">
            <w:pPr>
              <w:pStyle w:val="TAC"/>
            </w:pPr>
            <w:r w:rsidRPr="006F0B54">
              <w:t>G-FR2-A3-1</w:t>
            </w:r>
          </w:p>
        </w:tc>
        <w:tc>
          <w:tcPr>
            <w:tcW w:w="993" w:type="dxa"/>
            <w:hideMark/>
          </w:tcPr>
          <w:p w14:paraId="43324D32" w14:textId="77777777" w:rsidR="00B70E77" w:rsidRPr="006F0B54" w:rsidRDefault="00B70E77" w:rsidP="004A2563">
            <w:pPr>
              <w:pStyle w:val="TAC"/>
            </w:pPr>
            <w:r w:rsidRPr="006F0B54">
              <w:t>pos0</w:t>
            </w:r>
          </w:p>
        </w:tc>
        <w:tc>
          <w:tcPr>
            <w:tcW w:w="992" w:type="dxa"/>
          </w:tcPr>
          <w:p w14:paraId="7BC859C4" w14:textId="77777777" w:rsidR="00B70E77" w:rsidRPr="006F0B54" w:rsidRDefault="00B70E77" w:rsidP="004A2563">
            <w:pPr>
              <w:pStyle w:val="TAC"/>
            </w:pPr>
            <w:r w:rsidRPr="006F0B54">
              <w:t>No</w:t>
            </w:r>
          </w:p>
        </w:tc>
        <w:tc>
          <w:tcPr>
            <w:tcW w:w="1134" w:type="dxa"/>
          </w:tcPr>
          <w:p w14:paraId="5028B5E7" w14:textId="77777777" w:rsidR="00B70E77" w:rsidRPr="006F0B54" w:rsidRDefault="00B70E77" w:rsidP="004A2563">
            <w:pPr>
              <w:pStyle w:val="TAC"/>
            </w:pPr>
            <w:r w:rsidRPr="006F0B54">
              <w:t>-1.4</w:t>
            </w:r>
          </w:p>
        </w:tc>
      </w:tr>
      <w:tr w:rsidR="00B70E77" w:rsidRPr="006F0B54" w14:paraId="20B314A4" w14:textId="77777777" w:rsidTr="00B70E77">
        <w:trPr>
          <w:cantSplit/>
          <w:jc w:val="center"/>
        </w:trPr>
        <w:tc>
          <w:tcPr>
            <w:tcW w:w="1032" w:type="dxa"/>
            <w:tcBorders>
              <w:top w:val="nil"/>
              <w:bottom w:val="nil"/>
            </w:tcBorders>
            <w:shd w:val="clear" w:color="auto" w:fill="auto"/>
          </w:tcPr>
          <w:p w14:paraId="12162038" w14:textId="77777777" w:rsidR="00B70E77" w:rsidRPr="006F0B54" w:rsidRDefault="00B70E77" w:rsidP="004A2563">
            <w:pPr>
              <w:pStyle w:val="TAC"/>
            </w:pPr>
          </w:p>
        </w:tc>
        <w:tc>
          <w:tcPr>
            <w:tcW w:w="1373" w:type="dxa"/>
            <w:tcBorders>
              <w:top w:val="nil"/>
              <w:bottom w:val="nil"/>
            </w:tcBorders>
            <w:shd w:val="clear" w:color="auto" w:fill="auto"/>
          </w:tcPr>
          <w:p w14:paraId="75DEAF93"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7B02932F"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2CD56AC9"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26E6C7A" w14:textId="77777777" w:rsidR="00B70E77" w:rsidRPr="006F0B54" w:rsidRDefault="00B70E77" w:rsidP="004A2563">
            <w:pPr>
              <w:pStyle w:val="TAC"/>
            </w:pPr>
          </w:p>
        </w:tc>
        <w:tc>
          <w:tcPr>
            <w:tcW w:w="1417" w:type="dxa"/>
            <w:tcBorders>
              <w:bottom w:val="single" w:sz="4" w:space="0" w:color="auto"/>
            </w:tcBorders>
          </w:tcPr>
          <w:p w14:paraId="3144346D" w14:textId="77777777" w:rsidR="00B70E77" w:rsidRPr="006F0B54" w:rsidRDefault="00B70E77" w:rsidP="004A2563">
            <w:pPr>
              <w:pStyle w:val="TAC"/>
            </w:pPr>
            <w:r w:rsidRPr="006F0B54">
              <w:t>G-FR2-A3-13</w:t>
            </w:r>
          </w:p>
        </w:tc>
        <w:tc>
          <w:tcPr>
            <w:tcW w:w="993" w:type="dxa"/>
            <w:tcBorders>
              <w:bottom w:val="single" w:sz="4" w:space="0" w:color="auto"/>
            </w:tcBorders>
          </w:tcPr>
          <w:p w14:paraId="209C049A" w14:textId="77777777" w:rsidR="00B70E77" w:rsidRPr="006F0B54" w:rsidRDefault="00B70E77" w:rsidP="004A2563">
            <w:pPr>
              <w:pStyle w:val="TAC"/>
            </w:pPr>
            <w:r w:rsidRPr="006F0B54">
              <w:t>pos1</w:t>
            </w:r>
          </w:p>
        </w:tc>
        <w:tc>
          <w:tcPr>
            <w:tcW w:w="992" w:type="dxa"/>
          </w:tcPr>
          <w:p w14:paraId="1C695AF8" w14:textId="77777777" w:rsidR="00B70E77" w:rsidRPr="006F0B54" w:rsidRDefault="00B70E77" w:rsidP="004A2563">
            <w:pPr>
              <w:pStyle w:val="TAC"/>
            </w:pPr>
            <w:r w:rsidRPr="006F0B54">
              <w:t>No</w:t>
            </w:r>
          </w:p>
        </w:tc>
        <w:tc>
          <w:tcPr>
            <w:tcW w:w="1134" w:type="dxa"/>
          </w:tcPr>
          <w:p w14:paraId="10D39977" w14:textId="77777777" w:rsidR="00B70E77" w:rsidRPr="006F0B54" w:rsidRDefault="00B70E77" w:rsidP="004A2563">
            <w:pPr>
              <w:pStyle w:val="TAC"/>
            </w:pPr>
            <w:r w:rsidRPr="006F0B54">
              <w:t>-1.6</w:t>
            </w:r>
          </w:p>
        </w:tc>
      </w:tr>
      <w:tr w:rsidR="00B70E77" w:rsidRPr="006F0B54" w14:paraId="4A803755" w14:textId="77777777" w:rsidTr="00B70E77">
        <w:trPr>
          <w:cantSplit/>
          <w:jc w:val="center"/>
        </w:trPr>
        <w:tc>
          <w:tcPr>
            <w:tcW w:w="1032" w:type="dxa"/>
            <w:tcBorders>
              <w:top w:val="nil"/>
              <w:bottom w:val="nil"/>
            </w:tcBorders>
            <w:shd w:val="clear" w:color="auto" w:fill="auto"/>
            <w:hideMark/>
          </w:tcPr>
          <w:p w14:paraId="112BAA14" w14:textId="77777777" w:rsidR="00B70E77" w:rsidRPr="006F0B54" w:rsidRDefault="00B70E77" w:rsidP="004A2563">
            <w:pPr>
              <w:pStyle w:val="TAC"/>
            </w:pPr>
          </w:p>
        </w:tc>
        <w:tc>
          <w:tcPr>
            <w:tcW w:w="1373" w:type="dxa"/>
            <w:tcBorders>
              <w:top w:val="nil"/>
              <w:bottom w:val="nil"/>
            </w:tcBorders>
            <w:shd w:val="clear" w:color="auto" w:fill="auto"/>
            <w:hideMark/>
          </w:tcPr>
          <w:p w14:paraId="53287437" w14:textId="77777777" w:rsidR="00B70E77" w:rsidRPr="006F0B54" w:rsidRDefault="00B70E77" w:rsidP="004A2563">
            <w:pPr>
              <w:pStyle w:val="TAC"/>
            </w:pPr>
          </w:p>
        </w:tc>
        <w:tc>
          <w:tcPr>
            <w:tcW w:w="807" w:type="dxa"/>
            <w:tcBorders>
              <w:bottom w:val="nil"/>
            </w:tcBorders>
            <w:shd w:val="clear" w:color="auto" w:fill="auto"/>
            <w:hideMark/>
          </w:tcPr>
          <w:p w14:paraId="51FF4F9A"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A9D96D2"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1AAFC1E5"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63AE2C3B" w14:textId="77777777" w:rsidR="00B70E77" w:rsidRPr="006F0B54" w:rsidRDefault="00B70E77" w:rsidP="004A2563">
            <w:pPr>
              <w:pStyle w:val="TAC"/>
            </w:pPr>
            <w:r w:rsidRPr="006F0B54">
              <w:t>G-FR2-A4-1</w:t>
            </w:r>
          </w:p>
        </w:tc>
        <w:tc>
          <w:tcPr>
            <w:tcW w:w="993" w:type="dxa"/>
            <w:tcBorders>
              <w:bottom w:val="nil"/>
            </w:tcBorders>
            <w:shd w:val="clear" w:color="auto" w:fill="auto"/>
            <w:hideMark/>
          </w:tcPr>
          <w:p w14:paraId="2BE3BC8F" w14:textId="77777777" w:rsidR="00B70E77" w:rsidRPr="006F0B54" w:rsidRDefault="00B70E77" w:rsidP="004A2563">
            <w:pPr>
              <w:pStyle w:val="TAC"/>
            </w:pPr>
            <w:r w:rsidRPr="006F0B54">
              <w:t>pos0</w:t>
            </w:r>
          </w:p>
        </w:tc>
        <w:tc>
          <w:tcPr>
            <w:tcW w:w="992" w:type="dxa"/>
          </w:tcPr>
          <w:p w14:paraId="5AC58DB8" w14:textId="77777777" w:rsidR="00B70E77" w:rsidRPr="006F0B54" w:rsidRDefault="00B70E77" w:rsidP="004A2563">
            <w:pPr>
              <w:pStyle w:val="TAC"/>
            </w:pPr>
            <w:r w:rsidRPr="006F0B54">
              <w:t>Yes</w:t>
            </w:r>
          </w:p>
        </w:tc>
        <w:tc>
          <w:tcPr>
            <w:tcW w:w="1134" w:type="dxa"/>
            <w:hideMark/>
          </w:tcPr>
          <w:p w14:paraId="67DAA887" w14:textId="77777777" w:rsidR="00B70E77" w:rsidRPr="006F0B54" w:rsidRDefault="00B70E77" w:rsidP="004A2563">
            <w:pPr>
              <w:pStyle w:val="TAC"/>
            </w:pPr>
            <w:r w:rsidRPr="006F0B54">
              <w:t>12.6</w:t>
            </w:r>
          </w:p>
        </w:tc>
      </w:tr>
      <w:tr w:rsidR="00B70E77" w:rsidRPr="006F0B54" w14:paraId="43AC24DB" w14:textId="77777777" w:rsidTr="00B70E77">
        <w:trPr>
          <w:cantSplit/>
          <w:jc w:val="center"/>
        </w:trPr>
        <w:tc>
          <w:tcPr>
            <w:tcW w:w="1032" w:type="dxa"/>
            <w:tcBorders>
              <w:top w:val="nil"/>
              <w:bottom w:val="nil"/>
            </w:tcBorders>
            <w:shd w:val="clear" w:color="auto" w:fill="auto"/>
          </w:tcPr>
          <w:p w14:paraId="33D78E1F" w14:textId="77777777" w:rsidR="00B70E77" w:rsidRPr="006F0B54" w:rsidRDefault="00B70E77" w:rsidP="004A2563">
            <w:pPr>
              <w:pStyle w:val="TAC"/>
            </w:pPr>
          </w:p>
        </w:tc>
        <w:tc>
          <w:tcPr>
            <w:tcW w:w="1373" w:type="dxa"/>
            <w:tcBorders>
              <w:top w:val="nil"/>
              <w:bottom w:val="nil"/>
            </w:tcBorders>
            <w:shd w:val="clear" w:color="auto" w:fill="auto"/>
          </w:tcPr>
          <w:p w14:paraId="6F7417B8" w14:textId="77777777" w:rsidR="00B70E77" w:rsidRPr="006F0B54" w:rsidRDefault="00B70E77" w:rsidP="004A2563">
            <w:pPr>
              <w:pStyle w:val="TAC"/>
            </w:pPr>
          </w:p>
        </w:tc>
        <w:tc>
          <w:tcPr>
            <w:tcW w:w="807" w:type="dxa"/>
            <w:tcBorders>
              <w:top w:val="nil"/>
              <w:bottom w:val="nil"/>
            </w:tcBorders>
            <w:shd w:val="clear" w:color="auto" w:fill="auto"/>
          </w:tcPr>
          <w:p w14:paraId="53BEF397"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5F93CA89" w14:textId="77777777" w:rsidR="00B70E77" w:rsidRPr="006F0B54" w:rsidRDefault="00B70E77" w:rsidP="004A2563">
            <w:pPr>
              <w:pStyle w:val="TAC"/>
            </w:pPr>
          </w:p>
        </w:tc>
        <w:tc>
          <w:tcPr>
            <w:tcW w:w="851" w:type="dxa"/>
            <w:tcBorders>
              <w:top w:val="nil"/>
              <w:bottom w:val="nil"/>
            </w:tcBorders>
            <w:shd w:val="clear" w:color="auto" w:fill="auto"/>
          </w:tcPr>
          <w:p w14:paraId="43CDCC13"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491ADABB"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6460C01" w14:textId="77777777" w:rsidR="00B70E77" w:rsidRPr="006F0B54" w:rsidRDefault="00B70E77" w:rsidP="004A2563">
            <w:pPr>
              <w:pStyle w:val="TAC"/>
            </w:pPr>
          </w:p>
        </w:tc>
        <w:tc>
          <w:tcPr>
            <w:tcW w:w="992" w:type="dxa"/>
          </w:tcPr>
          <w:p w14:paraId="6847548F" w14:textId="77777777" w:rsidR="00B70E77" w:rsidRPr="006F0B54" w:rsidRDefault="00B70E77" w:rsidP="004A2563">
            <w:pPr>
              <w:pStyle w:val="TAC"/>
            </w:pPr>
            <w:r w:rsidRPr="006F0B54">
              <w:t>No</w:t>
            </w:r>
          </w:p>
        </w:tc>
        <w:tc>
          <w:tcPr>
            <w:tcW w:w="1134" w:type="dxa"/>
          </w:tcPr>
          <w:p w14:paraId="1383D5C2" w14:textId="77777777" w:rsidR="00B70E77" w:rsidRPr="006F0B54" w:rsidRDefault="00B70E77" w:rsidP="004A2563">
            <w:pPr>
              <w:pStyle w:val="TAC"/>
            </w:pPr>
            <w:r w:rsidRPr="006F0B54">
              <w:t>12.1</w:t>
            </w:r>
          </w:p>
        </w:tc>
      </w:tr>
      <w:tr w:rsidR="00B70E77" w:rsidRPr="006F0B54" w14:paraId="4DC774F2" w14:textId="77777777" w:rsidTr="00B70E77">
        <w:trPr>
          <w:cantSplit/>
          <w:jc w:val="center"/>
        </w:trPr>
        <w:tc>
          <w:tcPr>
            <w:tcW w:w="1032" w:type="dxa"/>
            <w:tcBorders>
              <w:top w:val="nil"/>
              <w:bottom w:val="nil"/>
            </w:tcBorders>
            <w:shd w:val="clear" w:color="auto" w:fill="auto"/>
          </w:tcPr>
          <w:p w14:paraId="3E0EB3EF" w14:textId="77777777" w:rsidR="00B70E77" w:rsidRPr="006F0B54" w:rsidRDefault="00B70E77" w:rsidP="004A2563">
            <w:pPr>
              <w:pStyle w:val="TAC"/>
            </w:pPr>
          </w:p>
        </w:tc>
        <w:tc>
          <w:tcPr>
            <w:tcW w:w="1373" w:type="dxa"/>
            <w:tcBorders>
              <w:top w:val="nil"/>
              <w:bottom w:val="nil"/>
            </w:tcBorders>
            <w:shd w:val="clear" w:color="auto" w:fill="auto"/>
          </w:tcPr>
          <w:p w14:paraId="5519B183" w14:textId="77777777" w:rsidR="00B70E77" w:rsidRPr="006F0B54" w:rsidRDefault="00B70E77" w:rsidP="004A2563">
            <w:pPr>
              <w:pStyle w:val="TAC"/>
            </w:pPr>
          </w:p>
        </w:tc>
        <w:tc>
          <w:tcPr>
            <w:tcW w:w="807" w:type="dxa"/>
            <w:tcBorders>
              <w:top w:val="nil"/>
              <w:bottom w:val="nil"/>
            </w:tcBorders>
            <w:shd w:val="clear" w:color="auto" w:fill="auto"/>
          </w:tcPr>
          <w:p w14:paraId="55BBD8B0"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2274B992" w14:textId="77777777" w:rsidR="00B70E77" w:rsidRPr="006F0B54" w:rsidRDefault="00B70E77" w:rsidP="004A2563">
            <w:pPr>
              <w:pStyle w:val="TAC"/>
            </w:pPr>
          </w:p>
        </w:tc>
        <w:tc>
          <w:tcPr>
            <w:tcW w:w="851" w:type="dxa"/>
            <w:tcBorders>
              <w:top w:val="nil"/>
              <w:bottom w:val="nil"/>
            </w:tcBorders>
            <w:shd w:val="clear" w:color="auto" w:fill="auto"/>
          </w:tcPr>
          <w:p w14:paraId="72FFE383" w14:textId="77777777" w:rsidR="00B70E77" w:rsidRPr="006F0B54" w:rsidRDefault="00B70E77" w:rsidP="004A2563">
            <w:pPr>
              <w:pStyle w:val="TAC"/>
            </w:pPr>
          </w:p>
        </w:tc>
        <w:tc>
          <w:tcPr>
            <w:tcW w:w="1417" w:type="dxa"/>
            <w:tcBorders>
              <w:bottom w:val="nil"/>
            </w:tcBorders>
            <w:shd w:val="clear" w:color="auto" w:fill="auto"/>
          </w:tcPr>
          <w:p w14:paraId="5DC811BF" w14:textId="77777777" w:rsidR="00B70E77" w:rsidRPr="006F0B54" w:rsidRDefault="00B70E77" w:rsidP="004A2563">
            <w:pPr>
              <w:pStyle w:val="TAC"/>
            </w:pPr>
            <w:r w:rsidRPr="006F0B54">
              <w:t>G-FR2-A4-11</w:t>
            </w:r>
          </w:p>
        </w:tc>
        <w:tc>
          <w:tcPr>
            <w:tcW w:w="993" w:type="dxa"/>
            <w:tcBorders>
              <w:bottom w:val="nil"/>
            </w:tcBorders>
            <w:shd w:val="clear" w:color="auto" w:fill="auto"/>
          </w:tcPr>
          <w:p w14:paraId="5F5DC1A6" w14:textId="77777777" w:rsidR="00B70E77" w:rsidRPr="006F0B54" w:rsidRDefault="00B70E77" w:rsidP="004A2563">
            <w:pPr>
              <w:pStyle w:val="TAC"/>
            </w:pPr>
            <w:r w:rsidRPr="006F0B54">
              <w:t>pos1</w:t>
            </w:r>
          </w:p>
        </w:tc>
        <w:tc>
          <w:tcPr>
            <w:tcW w:w="992" w:type="dxa"/>
          </w:tcPr>
          <w:p w14:paraId="2ADAE169" w14:textId="77777777" w:rsidR="00B70E77" w:rsidRPr="006F0B54" w:rsidRDefault="00B70E77" w:rsidP="004A2563">
            <w:pPr>
              <w:pStyle w:val="TAC"/>
            </w:pPr>
            <w:r w:rsidRPr="006F0B54">
              <w:t>Yes</w:t>
            </w:r>
          </w:p>
        </w:tc>
        <w:tc>
          <w:tcPr>
            <w:tcW w:w="1134" w:type="dxa"/>
          </w:tcPr>
          <w:p w14:paraId="2A064666" w14:textId="77777777" w:rsidR="00B70E77" w:rsidRPr="006F0B54" w:rsidRDefault="00B70E77" w:rsidP="004A2563">
            <w:pPr>
              <w:pStyle w:val="TAC"/>
            </w:pPr>
            <w:r w:rsidRPr="006F0B54">
              <w:t>11.3</w:t>
            </w:r>
          </w:p>
        </w:tc>
      </w:tr>
      <w:tr w:rsidR="00B70E77" w:rsidRPr="006F0B54" w14:paraId="4F2E6879" w14:textId="77777777" w:rsidTr="00B70E77">
        <w:trPr>
          <w:cantSplit/>
          <w:jc w:val="center"/>
        </w:trPr>
        <w:tc>
          <w:tcPr>
            <w:tcW w:w="1032" w:type="dxa"/>
            <w:tcBorders>
              <w:top w:val="nil"/>
              <w:bottom w:val="nil"/>
            </w:tcBorders>
            <w:shd w:val="clear" w:color="auto" w:fill="auto"/>
          </w:tcPr>
          <w:p w14:paraId="77DE4319" w14:textId="77777777" w:rsidR="00B70E77" w:rsidRPr="006F0B54" w:rsidRDefault="00B70E77" w:rsidP="004A2563">
            <w:pPr>
              <w:pStyle w:val="TAC"/>
            </w:pPr>
          </w:p>
        </w:tc>
        <w:tc>
          <w:tcPr>
            <w:tcW w:w="1373" w:type="dxa"/>
            <w:tcBorders>
              <w:top w:val="nil"/>
              <w:bottom w:val="nil"/>
            </w:tcBorders>
            <w:shd w:val="clear" w:color="auto" w:fill="auto"/>
          </w:tcPr>
          <w:p w14:paraId="24C11876"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ED41C71"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4A53F005"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12BC8E9"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57C744FF"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12AEC6E0" w14:textId="77777777" w:rsidR="00B70E77" w:rsidRPr="006F0B54" w:rsidRDefault="00B70E77" w:rsidP="004A2563">
            <w:pPr>
              <w:pStyle w:val="TAC"/>
            </w:pPr>
          </w:p>
        </w:tc>
        <w:tc>
          <w:tcPr>
            <w:tcW w:w="992" w:type="dxa"/>
          </w:tcPr>
          <w:p w14:paraId="561049DA" w14:textId="77777777" w:rsidR="00B70E77" w:rsidRPr="006F0B54" w:rsidRDefault="00B70E77" w:rsidP="004A2563">
            <w:pPr>
              <w:pStyle w:val="TAC"/>
            </w:pPr>
            <w:r w:rsidRPr="006F0B54">
              <w:t>No</w:t>
            </w:r>
          </w:p>
        </w:tc>
        <w:tc>
          <w:tcPr>
            <w:tcW w:w="1134" w:type="dxa"/>
          </w:tcPr>
          <w:p w14:paraId="49EE1F2A" w14:textId="77777777" w:rsidR="00B70E77" w:rsidRPr="006F0B54" w:rsidRDefault="00B70E77" w:rsidP="004A2563">
            <w:pPr>
              <w:pStyle w:val="TAC"/>
            </w:pPr>
            <w:r w:rsidRPr="006F0B54">
              <w:t>11.3</w:t>
            </w:r>
          </w:p>
        </w:tc>
      </w:tr>
      <w:tr w:rsidR="00B70E77" w:rsidRPr="006F0B54" w14:paraId="5BF54C7E" w14:textId="77777777" w:rsidTr="00B70E77">
        <w:trPr>
          <w:cantSplit/>
          <w:jc w:val="center"/>
        </w:trPr>
        <w:tc>
          <w:tcPr>
            <w:tcW w:w="1032" w:type="dxa"/>
            <w:tcBorders>
              <w:top w:val="nil"/>
              <w:bottom w:val="nil"/>
            </w:tcBorders>
            <w:shd w:val="clear" w:color="auto" w:fill="auto"/>
            <w:hideMark/>
          </w:tcPr>
          <w:p w14:paraId="426AB81B" w14:textId="77777777" w:rsidR="00B70E77" w:rsidRPr="006F0B54" w:rsidRDefault="00B70E77" w:rsidP="004A2563">
            <w:pPr>
              <w:pStyle w:val="TAC"/>
            </w:pPr>
          </w:p>
        </w:tc>
        <w:tc>
          <w:tcPr>
            <w:tcW w:w="1373" w:type="dxa"/>
            <w:tcBorders>
              <w:top w:val="nil"/>
              <w:bottom w:val="nil"/>
            </w:tcBorders>
            <w:shd w:val="clear" w:color="auto" w:fill="auto"/>
            <w:hideMark/>
          </w:tcPr>
          <w:p w14:paraId="1325CEF6" w14:textId="77777777" w:rsidR="00B70E77" w:rsidRPr="006F0B54" w:rsidRDefault="00B70E77" w:rsidP="004A2563">
            <w:pPr>
              <w:pStyle w:val="TAC"/>
            </w:pPr>
          </w:p>
        </w:tc>
        <w:tc>
          <w:tcPr>
            <w:tcW w:w="807" w:type="dxa"/>
            <w:tcBorders>
              <w:bottom w:val="nil"/>
            </w:tcBorders>
            <w:shd w:val="clear" w:color="auto" w:fill="auto"/>
            <w:hideMark/>
          </w:tcPr>
          <w:p w14:paraId="2C815D1B"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79DD8EF3" w14:textId="77777777" w:rsidR="00B70E77" w:rsidRPr="006F0B54" w:rsidRDefault="00B70E77" w:rsidP="004A2563">
            <w:pPr>
              <w:pStyle w:val="TAC"/>
            </w:pPr>
            <w:r w:rsidRPr="006F0B54">
              <w:t>TDLA30-75 Low</w:t>
            </w:r>
          </w:p>
        </w:tc>
        <w:tc>
          <w:tcPr>
            <w:tcW w:w="851" w:type="dxa"/>
            <w:tcBorders>
              <w:bottom w:val="nil"/>
            </w:tcBorders>
            <w:shd w:val="clear" w:color="auto" w:fill="auto"/>
            <w:hideMark/>
          </w:tcPr>
          <w:p w14:paraId="43C1FEAE"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0454438A" w14:textId="77777777" w:rsidR="00B70E77" w:rsidRPr="006F0B54" w:rsidRDefault="00B70E77" w:rsidP="004A2563">
            <w:pPr>
              <w:pStyle w:val="TAC"/>
            </w:pPr>
            <w:r w:rsidRPr="006F0B54">
              <w:t>G-FR2-A5-1</w:t>
            </w:r>
          </w:p>
        </w:tc>
        <w:tc>
          <w:tcPr>
            <w:tcW w:w="993" w:type="dxa"/>
            <w:tcBorders>
              <w:bottom w:val="nil"/>
            </w:tcBorders>
            <w:shd w:val="clear" w:color="auto" w:fill="auto"/>
            <w:hideMark/>
          </w:tcPr>
          <w:p w14:paraId="2FAFAEF2" w14:textId="77777777" w:rsidR="00B70E77" w:rsidRPr="006F0B54" w:rsidRDefault="00B70E77" w:rsidP="004A2563">
            <w:pPr>
              <w:pStyle w:val="TAC"/>
            </w:pPr>
            <w:r w:rsidRPr="006F0B54">
              <w:t>pos0</w:t>
            </w:r>
          </w:p>
        </w:tc>
        <w:tc>
          <w:tcPr>
            <w:tcW w:w="992" w:type="dxa"/>
          </w:tcPr>
          <w:p w14:paraId="01D73B08" w14:textId="77777777" w:rsidR="00B70E77" w:rsidRPr="006F0B54" w:rsidRDefault="00B70E77" w:rsidP="004A2563">
            <w:pPr>
              <w:pStyle w:val="TAC"/>
            </w:pPr>
            <w:r w:rsidRPr="006F0B54">
              <w:t>Yes</w:t>
            </w:r>
          </w:p>
        </w:tc>
        <w:tc>
          <w:tcPr>
            <w:tcW w:w="1134" w:type="dxa"/>
            <w:hideMark/>
          </w:tcPr>
          <w:p w14:paraId="39004F77" w14:textId="77777777" w:rsidR="00B70E77" w:rsidRPr="006F0B54" w:rsidRDefault="00B70E77" w:rsidP="004A2563">
            <w:pPr>
              <w:pStyle w:val="TAC"/>
            </w:pPr>
            <w:r w:rsidRPr="006F0B54">
              <w:t>14.3</w:t>
            </w:r>
          </w:p>
        </w:tc>
      </w:tr>
      <w:tr w:rsidR="00B70E77" w:rsidRPr="006F0B54" w14:paraId="7FE1AE66" w14:textId="77777777" w:rsidTr="00B70E77">
        <w:trPr>
          <w:cantSplit/>
          <w:jc w:val="center"/>
        </w:trPr>
        <w:tc>
          <w:tcPr>
            <w:tcW w:w="1032" w:type="dxa"/>
            <w:tcBorders>
              <w:top w:val="nil"/>
              <w:bottom w:val="nil"/>
            </w:tcBorders>
            <w:shd w:val="clear" w:color="auto" w:fill="auto"/>
          </w:tcPr>
          <w:p w14:paraId="6C845A75" w14:textId="77777777" w:rsidR="00B70E77" w:rsidRPr="006F0B54" w:rsidRDefault="00B70E77" w:rsidP="004A2563">
            <w:pPr>
              <w:pStyle w:val="TAC"/>
            </w:pPr>
          </w:p>
        </w:tc>
        <w:tc>
          <w:tcPr>
            <w:tcW w:w="1373" w:type="dxa"/>
            <w:tcBorders>
              <w:top w:val="nil"/>
              <w:bottom w:val="nil"/>
            </w:tcBorders>
            <w:shd w:val="clear" w:color="auto" w:fill="auto"/>
          </w:tcPr>
          <w:p w14:paraId="2C8F2ECB" w14:textId="77777777" w:rsidR="00B70E77" w:rsidRPr="006F0B54" w:rsidRDefault="00B70E77" w:rsidP="004A2563">
            <w:pPr>
              <w:pStyle w:val="TAC"/>
            </w:pPr>
          </w:p>
        </w:tc>
        <w:tc>
          <w:tcPr>
            <w:tcW w:w="807" w:type="dxa"/>
            <w:tcBorders>
              <w:top w:val="nil"/>
              <w:bottom w:val="nil"/>
            </w:tcBorders>
            <w:shd w:val="clear" w:color="auto" w:fill="auto"/>
          </w:tcPr>
          <w:p w14:paraId="0C02F7FE"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68F0815F" w14:textId="77777777" w:rsidR="00B70E77" w:rsidRPr="006F0B54" w:rsidRDefault="00B70E77" w:rsidP="004A2563">
            <w:pPr>
              <w:pStyle w:val="TAC"/>
            </w:pPr>
          </w:p>
        </w:tc>
        <w:tc>
          <w:tcPr>
            <w:tcW w:w="851" w:type="dxa"/>
            <w:tcBorders>
              <w:top w:val="nil"/>
              <w:bottom w:val="nil"/>
            </w:tcBorders>
            <w:shd w:val="clear" w:color="auto" w:fill="auto"/>
          </w:tcPr>
          <w:p w14:paraId="6D9FF8E5"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2D1C4BCC"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3194AC73" w14:textId="77777777" w:rsidR="00B70E77" w:rsidRPr="006F0B54" w:rsidRDefault="00B70E77" w:rsidP="004A2563">
            <w:pPr>
              <w:pStyle w:val="TAC"/>
            </w:pPr>
          </w:p>
        </w:tc>
        <w:tc>
          <w:tcPr>
            <w:tcW w:w="992" w:type="dxa"/>
          </w:tcPr>
          <w:p w14:paraId="2FA87B5D" w14:textId="77777777" w:rsidR="00B70E77" w:rsidRPr="006F0B54" w:rsidRDefault="00B70E77" w:rsidP="004A2563">
            <w:pPr>
              <w:pStyle w:val="TAC"/>
            </w:pPr>
            <w:r w:rsidRPr="006F0B54">
              <w:t>No</w:t>
            </w:r>
          </w:p>
        </w:tc>
        <w:tc>
          <w:tcPr>
            <w:tcW w:w="1134" w:type="dxa"/>
          </w:tcPr>
          <w:p w14:paraId="6D91727A" w14:textId="77777777" w:rsidR="00B70E77" w:rsidRPr="006F0B54" w:rsidRDefault="00B70E77" w:rsidP="004A2563">
            <w:pPr>
              <w:pStyle w:val="TAC"/>
            </w:pPr>
            <w:r w:rsidRPr="006F0B54">
              <w:t>13.7</w:t>
            </w:r>
          </w:p>
        </w:tc>
      </w:tr>
      <w:tr w:rsidR="00B70E77" w:rsidRPr="006F0B54" w14:paraId="096D239B" w14:textId="77777777" w:rsidTr="00B70E77">
        <w:trPr>
          <w:cantSplit/>
          <w:jc w:val="center"/>
        </w:trPr>
        <w:tc>
          <w:tcPr>
            <w:tcW w:w="1032" w:type="dxa"/>
            <w:tcBorders>
              <w:top w:val="nil"/>
              <w:bottom w:val="nil"/>
            </w:tcBorders>
            <w:shd w:val="clear" w:color="auto" w:fill="auto"/>
          </w:tcPr>
          <w:p w14:paraId="0FEC7778" w14:textId="77777777" w:rsidR="00B70E77" w:rsidRPr="006F0B54" w:rsidRDefault="00B70E77" w:rsidP="004A2563">
            <w:pPr>
              <w:pStyle w:val="TAC"/>
            </w:pPr>
          </w:p>
        </w:tc>
        <w:tc>
          <w:tcPr>
            <w:tcW w:w="1373" w:type="dxa"/>
            <w:tcBorders>
              <w:top w:val="nil"/>
              <w:bottom w:val="nil"/>
            </w:tcBorders>
            <w:shd w:val="clear" w:color="auto" w:fill="auto"/>
          </w:tcPr>
          <w:p w14:paraId="7DAFE62B" w14:textId="77777777" w:rsidR="00B70E77" w:rsidRPr="006F0B54" w:rsidRDefault="00B70E77" w:rsidP="004A2563">
            <w:pPr>
              <w:pStyle w:val="TAC"/>
            </w:pPr>
          </w:p>
        </w:tc>
        <w:tc>
          <w:tcPr>
            <w:tcW w:w="807" w:type="dxa"/>
            <w:tcBorders>
              <w:top w:val="nil"/>
              <w:bottom w:val="nil"/>
            </w:tcBorders>
            <w:shd w:val="clear" w:color="auto" w:fill="auto"/>
          </w:tcPr>
          <w:p w14:paraId="601E0CEF"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7BE31CD7" w14:textId="77777777" w:rsidR="00B70E77" w:rsidRPr="006F0B54" w:rsidRDefault="00B70E77" w:rsidP="004A2563">
            <w:pPr>
              <w:pStyle w:val="TAC"/>
            </w:pPr>
          </w:p>
        </w:tc>
        <w:tc>
          <w:tcPr>
            <w:tcW w:w="851" w:type="dxa"/>
            <w:tcBorders>
              <w:top w:val="nil"/>
              <w:bottom w:val="nil"/>
            </w:tcBorders>
            <w:shd w:val="clear" w:color="auto" w:fill="auto"/>
          </w:tcPr>
          <w:p w14:paraId="52D65326" w14:textId="77777777" w:rsidR="00B70E77" w:rsidRPr="006F0B54" w:rsidRDefault="00B70E77" w:rsidP="004A2563">
            <w:pPr>
              <w:pStyle w:val="TAC"/>
            </w:pPr>
          </w:p>
        </w:tc>
        <w:tc>
          <w:tcPr>
            <w:tcW w:w="1417" w:type="dxa"/>
            <w:tcBorders>
              <w:bottom w:val="nil"/>
            </w:tcBorders>
            <w:shd w:val="clear" w:color="auto" w:fill="auto"/>
          </w:tcPr>
          <w:p w14:paraId="0340BA24" w14:textId="77777777" w:rsidR="00B70E77" w:rsidRPr="006F0B54" w:rsidRDefault="00B70E77" w:rsidP="004A2563">
            <w:pPr>
              <w:pStyle w:val="TAC"/>
            </w:pPr>
            <w:r w:rsidRPr="006F0B54">
              <w:t>G-FR2-A5-6</w:t>
            </w:r>
          </w:p>
        </w:tc>
        <w:tc>
          <w:tcPr>
            <w:tcW w:w="993" w:type="dxa"/>
            <w:tcBorders>
              <w:bottom w:val="nil"/>
            </w:tcBorders>
            <w:shd w:val="clear" w:color="auto" w:fill="auto"/>
          </w:tcPr>
          <w:p w14:paraId="6531A8AE" w14:textId="77777777" w:rsidR="00B70E77" w:rsidRPr="006F0B54" w:rsidRDefault="00B70E77" w:rsidP="004A2563">
            <w:pPr>
              <w:pStyle w:val="TAC"/>
            </w:pPr>
            <w:r w:rsidRPr="006F0B54">
              <w:t>pos1</w:t>
            </w:r>
          </w:p>
        </w:tc>
        <w:tc>
          <w:tcPr>
            <w:tcW w:w="992" w:type="dxa"/>
          </w:tcPr>
          <w:p w14:paraId="3D20FE7E" w14:textId="77777777" w:rsidR="00B70E77" w:rsidRPr="006F0B54" w:rsidRDefault="00B70E77" w:rsidP="004A2563">
            <w:pPr>
              <w:pStyle w:val="TAC"/>
            </w:pPr>
            <w:r w:rsidRPr="006F0B54">
              <w:t>Yes</w:t>
            </w:r>
          </w:p>
        </w:tc>
        <w:tc>
          <w:tcPr>
            <w:tcW w:w="1134" w:type="dxa"/>
          </w:tcPr>
          <w:p w14:paraId="35D00C1A" w14:textId="77777777" w:rsidR="00B70E77" w:rsidRPr="006F0B54" w:rsidRDefault="00B70E77" w:rsidP="004A2563">
            <w:pPr>
              <w:pStyle w:val="TAC"/>
            </w:pPr>
            <w:r w:rsidRPr="006F0B54">
              <w:t>14.0</w:t>
            </w:r>
          </w:p>
        </w:tc>
      </w:tr>
      <w:tr w:rsidR="00B70E77" w:rsidRPr="006F0B54" w14:paraId="338635D4" w14:textId="77777777" w:rsidTr="00B70E77">
        <w:trPr>
          <w:cantSplit/>
          <w:jc w:val="center"/>
        </w:trPr>
        <w:tc>
          <w:tcPr>
            <w:tcW w:w="1032" w:type="dxa"/>
            <w:tcBorders>
              <w:top w:val="nil"/>
              <w:bottom w:val="single" w:sz="4" w:space="0" w:color="auto"/>
            </w:tcBorders>
            <w:shd w:val="clear" w:color="auto" w:fill="auto"/>
          </w:tcPr>
          <w:p w14:paraId="3AFBA2D6" w14:textId="77777777" w:rsidR="00B70E77" w:rsidRPr="006F0B54" w:rsidRDefault="00B70E77" w:rsidP="004A2563">
            <w:pPr>
              <w:pStyle w:val="TAC"/>
            </w:pPr>
          </w:p>
        </w:tc>
        <w:tc>
          <w:tcPr>
            <w:tcW w:w="1373" w:type="dxa"/>
            <w:tcBorders>
              <w:top w:val="nil"/>
              <w:bottom w:val="nil"/>
            </w:tcBorders>
            <w:shd w:val="clear" w:color="auto" w:fill="auto"/>
          </w:tcPr>
          <w:p w14:paraId="62A2C80D"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9E19289"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7DBF5640"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305CD634"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74925397"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C9DCBBB" w14:textId="77777777" w:rsidR="00B70E77" w:rsidRPr="006F0B54" w:rsidRDefault="00B70E77" w:rsidP="004A2563">
            <w:pPr>
              <w:pStyle w:val="TAC"/>
            </w:pPr>
          </w:p>
        </w:tc>
        <w:tc>
          <w:tcPr>
            <w:tcW w:w="992" w:type="dxa"/>
            <w:tcBorders>
              <w:bottom w:val="single" w:sz="4" w:space="0" w:color="auto"/>
            </w:tcBorders>
          </w:tcPr>
          <w:p w14:paraId="3C9D92C9" w14:textId="77777777" w:rsidR="00B70E77" w:rsidRPr="006F0B54" w:rsidRDefault="00B70E77" w:rsidP="004A2563">
            <w:pPr>
              <w:pStyle w:val="TAC"/>
            </w:pPr>
            <w:r w:rsidRPr="006F0B54">
              <w:t>No</w:t>
            </w:r>
          </w:p>
        </w:tc>
        <w:tc>
          <w:tcPr>
            <w:tcW w:w="1134" w:type="dxa"/>
            <w:tcBorders>
              <w:bottom w:val="single" w:sz="4" w:space="0" w:color="auto"/>
            </w:tcBorders>
          </w:tcPr>
          <w:p w14:paraId="0414F84C" w14:textId="77777777" w:rsidR="00B70E77" w:rsidRPr="006F0B54" w:rsidRDefault="00B70E77" w:rsidP="004A2563">
            <w:pPr>
              <w:pStyle w:val="TAC"/>
            </w:pPr>
            <w:r w:rsidRPr="006F0B54">
              <w:t>13.5</w:t>
            </w:r>
          </w:p>
        </w:tc>
      </w:tr>
      <w:tr w:rsidR="00B70E77" w:rsidRPr="006F0B54" w14:paraId="25E4110D" w14:textId="77777777" w:rsidTr="00B70E77">
        <w:trPr>
          <w:cantSplit/>
          <w:jc w:val="center"/>
        </w:trPr>
        <w:tc>
          <w:tcPr>
            <w:tcW w:w="1032" w:type="dxa"/>
            <w:tcBorders>
              <w:bottom w:val="nil"/>
            </w:tcBorders>
            <w:shd w:val="clear" w:color="auto" w:fill="auto"/>
          </w:tcPr>
          <w:p w14:paraId="63981B6B" w14:textId="0E8D051F" w:rsidR="00B70E77" w:rsidRPr="006F0B54" w:rsidRDefault="00B70E77" w:rsidP="00B70E77">
            <w:pPr>
              <w:pStyle w:val="TAC"/>
            </w:pPr>
            <w:r w:rsidRPr="006F0B54">
              <w:t>2</w:t>
            </w:r>
          </w:p>
        </w:tc>
        <w:tc>
          <w:tcPr>
            <w:tcW w:w="1373" w:type="dxa"/>
            <w:tcBorders>
              <w:top w:val="nil"/>
              <w:bottom w:val="nil"/>
            </w:tcBorders>
            <w:shd w:val="clear" w:color="auto" w:fill="auto"/>
          </w:tcPr>
          <w:p w14:paraId="5D60D599" w14:textId="4BFBEA7F" w:rsidR="00B70E77" w:rsidRPr="006F0B54" w:rsidRDefault="00B70E77" w:rsidP="00B70E77">
            <w:pPr>
              <w:pStyle w:val="TAC"/>
            </w:pPr>
          </w:p>
        </w:tc>
        <w:tc>
          <w:tcPr>
            <w:tcW w:w="807" w:type="dxa"/>
            <w:tcBorders>
              <w:bottom w:val="nil"/>
            </w:tcBorders>
            <w:shd w:val="clear" w:color="auto" w:fill="auto"/>
          </w:tcPr>
          <w:p w14:paraId="66EF46D7" w14:textId="4D36845E"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tcPr>
          <w:p w14:paraId="047D9467" w14:textId="001D26B2" w:rsidR="00B70E77" w:rsidRPr="006F0B54" w:rsidRDefault="00B70E77" w:rsidP="00B70E77">
            <w:pPr>
              <w:pStyle w:val="TAC"/>
            </w:pPr>
            <w:r w:rsidRPr="006F0B54">
              <w:t>TDLA30-300 Low</w:t>
            </w:r>
          </w:p>
        </w:tc>
        <w:tc>
          <w:tcPr>
            <w:tcW w:w="851" w:type="dxa"/>
            <w:tcBorders>
              <w:bottom w:val="nil"/>
            </w:tcBorders>
            <w:shd w:val="clear" w:color="auto" w:fill="auto"/>
          </w:tcPr>
          <w:p w14:paraId="60B2F547" w14:textId="7757DFF9" w:rsidR="00B70E77" w:rsidRPr="006F0B54" w:rsidRDefault="00B70E77" w:rsidP="00B70E77">
            <w:pPr>
              <w:pStyle w:val="TAC"/>
            </w:pPr>
            <w:r w:rsidRPr="006F0B54">
              <w:t>70 %</w:t>
            </w:r>
          </w:p>
        </w:tc>
        <w:tc>
          <w:tcPr>
            <w:tcW w:w="1417" w:type="dxa"/>
            <w:tcBorders>
              <w:bottom w:val="single" w:sz="4" w:space="0" w:color="auto"/>
            </w:tcBorders>
          </w:tcPr>
          <w:p w14:paraId="4C789808" w14:textId="1E7D61C0" w:rsidR="00B70E77" w:rsidRPr="006F0B54" w:rsidRDefault="00B70E77" w:rsidP="00B70E77">
            <w:pPr>
              <w:pStyle w:val="TAC"/>
            </w:pPr>
            <w:r w:rsidRPr="006F0B54">
              <w:t>G-FR2-A3-6</w:t>
            </w:r>
          </w:p>
        </w:tc>
        <w:tc>
          <w:tcPr>
            <w:tcW w:w="993" w:type="dxa"/>
            <w:tcBorders>
              <w:bottom w:val="single" w:sz="4" w:space="0" w:color="auto"/>
            </w:tcBorders>
          </w:tcPr>
          <w:p w14:paraId="496D52AF" w14:textId="4307DA74" w:rsidR="00B70E77" w:rsidRPr="006F0B54" w:rsidRDefault="00B70E77" w:rsidP="00B70E77">
            <w:pPr>
              <w:pStyle w:val="TAC"/>
            </w:pPr>
            <w:r w:rsidRPr="006F0B54">
              <w:t>pos0</w:t>
            </w:r>
          </w:p>
        </w:tc>
        <w:tc>
          <w:tcPr>
            <w:tcW w:w="992" w:type="dxa"/>
            <w:tcBorders>
              <w:bottom w:val="single" w:sz="4" w:space="0" w:color="auto"/>
            </w:tcBorders>
          </w:tcPr>
          <w:p w14:paraId="0209CD02" w14:textId="776518FB" w:rsidR="00B70E77" w:rsidRPr="006F0B54" w:rsidRDefault="00B70E77" w:rsidP="00B70E77">
            <w:pPr>
              <w:pStyle w:val="TAC"/>
            </w:pPr>
            <w:r w:rsidRPr="006F0B54">
              <w:t>No</w:t>
            </w:r>
          </w:p>
        </w:tc>
        <w:tc>
          <w:tcPr>
            <w:tcW w:w="1134" w:type="dxa"/>
            <w:tcBorders>
              <w:bottom w:val="single" w:sz="4" w:space="0" w:color="auto"/>
            </w:tcBorders>
          </w:tcPr>
          <w:p w14:paraId="4D0A7980" w14:textId="7C7C5AC7" w:rsidR="00B70E77" w:rsidRPr="006F0B54" w:rsidRDefault="00B70E77" w:rsidP="00B70E77">
            <w:pPr>
              <w:pStyle w:val="TAC"/>
            </w:pPr>
            <w:r w:rsidRPr="006F0B54">
              <w:t>2.3</w:t>
            </w:r>
          </w:p>
        </w:tc>
      </w:tr>
      <w:tr w:rsidR="00B70E77" w:rsidRPr="006F0B54" w14:paraId="2D143F99" w14:textId="77777777" w:rsidTr="00B70E77">
        <w:trPr>
          <w:cantSplit/>
          <w:jc w:val="center"/>
        </w:trPr>
        <w:tc>
          <w:tcPr>
            <w:tcW w:w="1032" w:type="dxa"/>
            <w:tcBorders>
              <w:top w:val="nil"/>
              <w:bottom w:val="nil"/>
            </w:tcBorders>
            <w:shd w:val="clear" w:color="auto" w:fill="auto"/>
          </w:tcPr>
          <w:p w14:paraId="396ED945" w14:textId="77777777" w:rsidR="00B70E77" w:rsidRPr="006F0B54" w:rsidRDefault="00B70E77" w:rsidP="00B70E77">
            <w:pPr>
              <w:pStyle w:val="TAC"/>
            </w:pPr>
          </w:p>
        </w:tc>
        <w:tc>
          <w:tcPr>
            <w:tcW w:w="1373" w:type="dxa"/>
            <w:tcBorders>
              <w:top w:val="nil"/>
              <w:bottom w:val="nil"/>
            </w:tcBorders>
            <w:shd w:val="clear" w:color="auto" w:fill="auto"/>
          </w:tcPr>
          <w:p w14:paraId="6C91F2B9" w14:textId="77777777" w:rsidR="00B70E77" w:rsidRPr="006F0B54" w:rsidRDefault="00B70E77" w:rsidP="00B70E77">
            <w:pPr>
              <w:pStyle w:val="TAC"/>
            </w:pPr>
          </w:p>
        </w:tc>
        <w:tc>
          <w:tcPr>
            <w:tcW w:w="807" w:type="dxa"/>
            <w:tcBorders>
              <w:top w:val="nil"/>
              <w:bottom w:val="nil"/>
            </w:tcBorders>
            <w:shd w:val="clear" w:color="auto" w:fill="auto"/>
          </w:tcPr>
          <w:p w14:paraId="36198810"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C85942C" w14:textId="77777777" w:rsidR="00B70E77" w:rsidRPr="006F0B54" w:rsidRDefault="00B70E77" w:rsidP="00B70E77">
            <w:pPr>
              <w:pStyle w:val="TAC"/>
            </w:pPr>
          </w:p>
        </w:tc>
        <w:tc>
          <w:tcPr>
            <w:tcW w:w="851" w:type="dxa"/>
            <w:tcBorders>
              <w:top w:val="nil"/>
              <w:bottom w:val="nil"/>
            </w:tcBorders>
            <w:shd w:val="clear" w:color="auto" w:fill="auto"/>
          </w:tcPr>
          <w:p w14:paraId="7B9224F6" w14:textId="77777777" w:rsidR="00B70E77" w:rsidRPr="006F0B54" w:rsidRDefault="00B70E77" w:rsidP="00B70E77">
            <w:pPr>
              <w:pStyle w:val="TAC"/>
            </w:pPr>
          </w:p>
        </w:tc>
        <w:tc>
          <w:tcPr>
            <w:tcW w:w="1417" w:type="dxa"/>
            <w:tcBorders>
              <w:top w:val="single" w:sz="4" w:space="0" w:color="auto"/>
              <w:bottom w:val="single" w:sz="4" w:space="0" w:color="auto"/>
            </w:tcBorders>
          </w:tcPr>
          <w:p w14:paraId="30A0EE6C" w14:textId="4B1BC583" w:rsidR="00B70E77" w:rsidRPr="006F0B54" w:rsidRDefault="00B70E77" w:rsidP="00B70E77">
            <w:pPr>
              <w:pStyle w:val="TAC"/>
            </w:pPr>
            <w:r w:rsidRPr="006F0B54">
              <w:t>G-FR2-A3-18</w:t>
            </w:r>
          </w:p>
        </w:tc>
        <w:tc>
          <w:tcPr>
            <w:tcW w:w="993" w:type="dxa"/>
            <w:tcBorders>
              <w:top w:val="single" w:sz="4" w:space="0" w:color="auto"/>
              <w:bottom w:val="single" w:sz="4" w:space="0" w:color="auto"/>
            </w:tcBorders>
          </w:tcPr>
          <w:p w14:paraId="28E78538" w14:textId="1F54697C" w:rsidR="00B70E77" w:rsidRPr="006F0B54" w:rsidRDefault="00B70E77" w:rsidP="00B70E77">
            <w:pPr>
              <w:pStyle w:val="TAC"/>
            </w:pPr>
            <w:r w:rsidRPr="006F0B54">
              <w:t>pos1</w:t>
            </w:r>
          </w:p>
        </w:tc>
        <w:tc>
          <w:tcPr>
            <w:tcW w:w="992" w:type="dxa"/>
            <w:tcBorders>
              <w:top w:val="single" w:sz="4" w:space="0" w:color="auto"/>
            </w:tcBorders>
          </w:tcPr>
          <w:p w14:paraId="54EE82F8" w14:textId="49B37F66" w:rsidR="00B70E77" w:rsidRPr="006F0B54" w:rsidRDefault="00B70E77" w:rsidP="00B70E77">
            <w:pPr>
              <w:pStyle w:val="TAC"/>
            </w:pPr>
            <w:r w:rsidRPr="006F0B54">
              <w:t>No</w:t>
            </w:r>
          </w:p>
        </w:tc>
        <w:tc>
          <w:tcPr>
            <w:tcW w:w="1134" w:type="dxa"/>
            <w:tcBorders>
              <w:top w:val="single" w:sz="4" w:space="0" w:color="auto"/>
            </w:tcBorders>
          </w:tcPr>
          <w:p w14:paraId="5D2344D3" w14:textId="062B56AE" w:rsidR="00B70E77" w:rsidRPr="006F0B54" w:rsidRDefault="00B70E77" w:rsidP="00B70E77">
            <w:pPr>
              <w:pStyle w:val="TAC"/>
            </w:pPr>
            <w:r w:rsidRPr="006F0B54">
              <w:t>2.0</w:t>
            </w:r>
          </w:p>
        </w:tc>
      </w:tr>
      <w:tr w:rsidR="00B70E77" w:rsidRPr="006F0B54" w14:paraId="3E21AFF2" w14:textId="77777777" w:rsidTr="00B70E77">
        <w:trPr>
          <w:cantSplit/>
          <w:jc w:val="center"/>
        </w:trPr>
        <w:tc>
          <w:tcPr>
            <w:tcW w:w="1032" w:type="dxa"/>
            <w:tcBorders>
              <w:top w:val="nil"/>
              <w:bottom w:val="nil"/>
            </w:tcBorders>
            <w:shd w:val="clear" w:color="auto" w:fill="auto"/>
          </w:tcPr>
          <w:p w14:paraId="19922B87" w14:textId="4B8665E2" w:rsidR="00B70E77" w:rsidRPr="006F0B54" w:rsidRDefault="00B70E77" w:rsidP="00B70E77">
            <w:pPr>
              <w:pStyle w:val="TAC"/>
            </w:pPr>
          </w:p>
        </w:tc>
        <w:tc>
          <w:tcPr>
            <w:tcW w:w="1373" w:type="dxa"/>
            <w:tcBorders>
              <w:top w:val="nil"/>
              <w:bottom w:val="nil"/>
            </w:tcBorders>
            <w:shd w:val="clear" w:color="auto" w:fill="auto"/>
          </w:tcPr>
          <w:p w14:paraId="179CA845" w14:textId="4474AFBB" w:rsidR="00B70E77" w:rsidRPr="006F0B54" w:rsidRDefault="00B70E77" w:rsidP="00B70E77">
            <w:pPr>
              <w:pStyle w:val="TAC"/>
            </w:pPr>
          </w:p>
        </w:tc>
        <w:tc>
          <w:tcPr>
            <w:tcW w:w="807" w:type="dxa"/>
            <w:tcBorders>
              <w:top w:val="nil"/>
              <w:bottom w:val="nil"/>
            </w:tcBorders>
            <w:shd w:val="clear" w:color="auto" w:fill="auto"/>
          </w:tcPr>
          <w:p w14:paraId="6FF02AD1" w14:textId="06173C65" w:rsidR="00B70E77" w:rsidRPr="006F0B54" w:rsidRDefault="00B70E77" w:rsidP="00B70E77">
            <w:pPr>
              <w:pStyle w:val="TAC"/>
              <w:rPr>
                <w:rFonts w:cs="Arial"/>
              </w:rPr>
            </w:pPr>
          </w:p>
        </w:tc>
        <w:tc>
          <w:tcPr>
            <w:tcW w:w="1886" w:type="dxa"/>
            <w:tcBorders>
              <w:top w:val="nil"/>
              <w:bottom w:val="nil"/>
            </w:tcBorders>
            <w:shd w:val="clear" w:color="auto" w:fill="auto"/>
          </w:tcPr>
          <w:p w14:paraId="6BA78644" w14:textId="1273F8AA" w:rsidR="00B70E77" w:rsidRPr="006F0B54" w:rsidRDefault="00B70E77" w:rsidP="00B70E77">
            <w:pPr>
              <w:pStyle w:val="TAC"/>
            </w:pPr>
          </w:p>
        </w:tc>
        <w:tc>
          <w:tcPr>
            <w:tcW w:w="851" w:type="dxa"/>
            <w:tcBorders>
              <w:top w:val="nil"/>
              <w:bottom w:val="nil"/>
            </w:tcBorders>
            <w:shd w:val="clear" w:color="auto" w:fill="auto"/>
          </w:tcPr>
          <w:p w14:paraId="14D6BFBD" w14:textId="3B645093" w:rsidR="00B70E77" w:rsidRPr="006F0B54" w:rsidRDefault="00B70E77" w:rsidP="00B70E77">
            <w:pPr>
              <w:pStyle w:val="TAC"/>
            </w:pPr>
          </w:p>
        </w:tc>
        <w:tc>
          <w:tcPr>
            <w:tcW w:w="1417" w:type="dxa"/>
            <w:tcBorders>
              <w:bottom w:val="nil"/>
            </w:tcBorders>
            <w:shd w:val="clear" w:color="auto" w:fill="auto"/>
          </w:tcPr>
          <w:p w14:paraId="0D8671D5" w14:textId="0375065D" w:rsidR="00B70E77" w:rsidRPr="006F0B54" w:rsidRDefault="00B70E77" w:rsidP="00B70E77">
            <w:pPr>
              <w:pStyle w:val="TAC"/>
            </w:pPr>
            <w:r w:rsidRPr="006F0B54">
              <w:t>G-FR2-A4-16</w:t>
            </w:r>
          </w:p>
        </w:tc>
        <w:tc>
          <w:tcPr>
            <w:tcW w:w="993" w:type="dxa"/>
            <w:tcBorders>
              <w:bottom w:val="nil"/>
            </w:tcBorders>
            <w:shd w:val="clear" w:color="auto" w:fill="auto"/>
          </w:tcPr>
          <w:p w14:paraId="79C9A662" w14:textId="045F8F9E" w:rsidR="00B70E77" w:rsidRPr="006F0B54" w:rsidRDefault="00B70E77" w:rsidP="00B70E77">
            <w:pPr>
              <w:pStyle w:val="TAC"/>
            </w:pPr>
            <w:r w:rsidRPr="006F0B54">
              <w:t>pos1</w:t>
            </w:r>
          </w:p>
        </w:tc>
        <w:tc>
          <w:tcPr>
            <w:tcW w:w="992" w:type="dxa"/>
          </w:tcPr>
          <w:p w14:paraId="4800EBAC" w14:textId="47A916E5" w:rsidR="00B70E77" w:rsidRPr="006F0B54" w:rsidRDefault="00B70E77" w:rsidP="00B70E77">
            <w:pPr>
              <w:pStyle w:val="TAC"/>
            </w:pPr>
            <w:r w:rsidRPr="006F0B54">
              <w:t>Yes</w:t>
            </w:r>
          </w:p>
        </w:tc>
        <w:tc>
          <w:tcPr>
            <w:tcW w:w="1134" w:type="dxa"/>
          </w:tcPr>
          <w:p w14:paraId="665DF8E1" w14:textId="3CE0262F" w:rsidR="00B70E77" w:rsidRPr="006F0B54" w:rsidRDefault="00B70E77" w:rsidP="00B70E77">
            <w:pPr>
              <w:pStyle w:val="TAC"/>
            </w:pPr>
            <w:r w:rsidRPr="006F0B54">
              <w:t>N/A</w:t>
            </w:r>
          </w:p>
        </w:tc>
      </w:tr>
      <w:tr w:rsidR="00B70E77" w:rsidRPr="006F0B54" w14:paraId="45816388" w14:textId="77777777" w:rsidTr="00B70E77">
        <w:trPr>
          <w:cantSplit/>
          <w:jc w:val="center"/>
        </w:trPr>
        <w:tc>
          <w:tcPr>
            <w:tcW w:w="1032" w:type="dxa"/>
            <w:tcBorders>
              <w:top w:val="nil"/>
              <w:bottom w:val="single" w:sz="4" w:space="0" w:color="auto"/>
            </w:tcBorders>
            <w:shd w:val="clear" w:color="auto" w:fill="auto"/>
          </w:tcPr>
          <w:p w14:paraId="72BF4A49"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2F91C982"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6EC44CA"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3117B494"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75775845"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E824C5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67B7C0C8" w14:textId="77777777" w:rsidR="00B70E77" w:rsidRPr="006F0B54" w:rsidRDefault="00B70E77" w:rsidP="00B70E77">
            <w:pPr>
              <w:pStyle w:val="TAC"/>
            </w:pPr>
          </w:p>
        </w:tc>
        <w:tc>
          <w:tcPr>
            <w:tcW w:w="992" w:type="dxa"/>
            <w:tcBorders>
              <w:bottom w:val="single" w:sz="4" w:space="0" w:color="auto"/>
            </w:tcBorders>
          </w:tcPr>
          <w:p w14:paraId="0F6B9964" w14:textId="7E25AE7D" w:rsidR="00B70E77" w:rsidRPr="006F0B54" w:rsidRDefault="00B70E77" w:rsidP="00B70E77">
            <w:pPr>
              <w:pStyle w:val="TAC"/>
            </w:pPr>
            <w:r w:rsidRPr="006F0B54">
              <w:t>No</w:t>
            </w:r>
          </w:p>
        </w:tc>
        <w:tc>
          <w:tcPr>
            <w:tcW w:w="1134" w:type="dxa"/>
            <w:tcBorders>
              <w:bottom w:val="single" w:sz="4" w:space="0" w:color="auto"/>
            </w:tcBorders>
          </w:tcPr>
          <w:p w14:paraId="2DE857E9" w14:textId="06A3F450" w:rsidR="00B70E77" w:rsidRPr="006F0B54" w:rsidRDefault="00B70E77" w:rsidP="00B70E77">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lastRenderedPageBreak/>
        <w:t>Table 8.2.1.5.2-2: Test requirements for PUSCH, 100 MHz Channel Bandwidth</w:t>
      </w:r>
      <w:r w:rsidRPr="006F0B54">
        <w:rPr>
          <w:lang w:eastAsia="zh-CN"/>
        </w:rPr>
        <w:t>, 60 kHz SCS</w:t>
      </w:r>
    </w:p>
    <w:tbl>
      <w:tblPr>
        <w:tblStyle w:val="TableGrid"/>
        <w:tblW w:w="0" w:type="auto"/>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49C59805" w14:textId="77777777" w:rsidTr="00B70E77">
        <w:trPr>
          <w:cantSplit/>
          <w:jc w:val="center"/>
        </w:trPr>
        <w:tc>
          <w:tcPr>
            <w:tcW w:w="1032" w:type="dxa"/>
            <w:tcBorders>
              <w:bottom w:val="single" w:sz="4" w:space="0" w:color="auto"/>
            </w:tcBorders>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tcBorders>
              <w:bottom w:val="single" w:sz="4" w:space="0" w:color="auto"/>
            </w:tcBorders>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tcBorders>
              <w:bottom w:val="single" w:sz="4" w:space="0" w:color="auto"/>
            </w:tcBorders>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B70E77" w:rsidRPr="006F0B54" w14:paraId="012F9FDE" w14:textId="77777777" w:rsidTr="00B70E77">
        <w:trPr>
          <w:cantSplit/>
          <w:jc w:val="center"/>
        </w:trPr>
        <w:tc>
          <w:tcPr>
            <w:tcW w:w="1032" w:type="dxa"/>
            <w:tcBorders>
              <w:bottom w:val="nil"/>
            </w:tcBorders>
            <w:shd w:val="clear" w:color="auto" w:fill="auto"/>
            <w:hideMark/>
          </w:tcPr>
          <w:p w14:paraId="3C65E18A" w14:textId="77777777" w:rsidR="00B70E77" w:rsidRPr="006F0B54" w:rsidRDefault="00B70E77" w:rsidP="00B70E77">
            <w:pPr>
              <w:pStyle w:val="TAC"/>
            </w:pPr>
            <w:r w:rsidRPr="006F0B54">
              <w:t>1</w:t>
            </w:r>
          </w:p>
        </w:tc>
        <w:tc>
          <w:tcPr>
            <w:tcW w:w="1373" w:type="dxa"/>
            <w:tcBorders>
              <w:bottom w:val="nil"/>
            </w:tcBorders>
            <w:shd w:val="clear" w:color="auto" w:fill="auto"/>
            <w:hideMark/>
          </w:tcPr>
          <w:p w14:paraId="2B8A504A" w14:textId="77777777" w:rsidR="00B70E77" w:rsidRPr="006F0B54" w:rsidRDefault="00B70E77" w:rsidP="00B70E77">
            <w:pPr>
              <w:pStyle w:val="TAC"/>
            </w:pPr>
            <w:r w:rsidRPr="006F0B54">
              <w:t>2</w:t>
            </w:r>
          </w:p>
        </w:tc>
        <w:tc>
          <w:tcPr>
            <w:tcW w:w="807" w:type="dxa"/>
            <w:tcBorders>
              <w:bottom w:val="nil"/>
            </w:tcBorders>
            <w:shd w:val="clear" w:color="auto" w:fill="auto"/>
            <w:hideMark/>
          </w:tcPr>
          <w:p w14:paraId="7436E29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89FFEDD"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D016B15" w14:textId="77777777" w:rsidR="00B70E77" w:rsidRPr="006F0B54" w:rsidRDefault="00B70E77" w:rsidP="00B70E77">
            <w:pPr>
              <w:pStyle w:val="TAC"/>
            </w:pPr>
            <w:r w:rsidRPr="006F0B54">
              <w:t>70 %</w:t>
            </w:r>
          </w:p>
        </w:tc>
        <w:tc>
          <w:tcPr>
            <w:tcW w:w="1417" w:type="dxa"/>
            <w:hideMark/>
          </w:tcPr>
          <w:p w14:paraId="2A75D5C7" w14:textId="77777777" w:rsidR="00B70E77" w:rsidRPr="006F0B54" w:rsidRDefault="00B70E77" w:rsidP="00B70E77">
            <w:pPr>
              <w:pStyle w:val="TAC"/>
            </w:pPr>
            <w:r w:rsidRPr="006F0B54">
              <w:t xml:space="preserve">G-FR2-A3-2 </w:t>
            </w:r>
          </w:p>
        </w:tc>
        <w:tc>
          <w:tcPr>
            <w:tcW w:w="993" w:type="dxa"/>
            <w:hideMark/>
          </w:tcPr>
          <w:p w14:paraId="05970245" w14:textId="7A7D4D9D" w:rsidR="00B70E77" w:rsidRPr="006F0B54" w:rsidRDefault="00B70E77" w:rsidP="00B70E77">
            <w:pPr>
              <w:pStyle w:val="TAC"/>
            </w:pPr>
            <w:r w:rsidRPr="006F0B54">
              <w:t>pos0</w:t>
            </w:r>
          </w:p>
        </w:tc>
        <w:tc>
          <w:tcPr>
            <w:tcW w:w="992" w:type="dxa"/>
          </w:tcPr>
          <w:p w14:paraId="0D3ED5C7" w14:textId="77777777" w:rsidR="00B70E77" w:rsidRPr="006F0B54" w:rsidRDefault="00B70E77" w:rsidP="00B70E77">
            <w:pPr>
              <w:pStyle w:val="TAC"/>
            </w:pPr>
            <w:r w:rsidRPr="006F0B54">
              <w:t>No</w:t>
            </w:r>
          </w:p>
        </w:tc>
        <w:tc>
          <w:tcPr>
            <w:tcW w:w="1134" w:type="dxa"/>
          </w:tcPr>
          <w:p w14:paraId="3E9BFC6C" w14:textId="77777777" w:rsidR="00B70E77" w:rsidRPr="006F0B54" w:rsidRDefault="00B70E77" w:rsidP="00B70E77">
            <w:pPr>
              <w:pStyle w:val="TAC"/>
            </w:pPr>
            <w:r w:rsidRPr="006F0B54">
              <w:t>-1.5</w:t>
            </w:r>
          </w:p>
        </w:tc>
      </w:tr>
      <w:tr w:rsidR="00B70E77" w:rsidRPr="006F0B54" w14:paraId="6E0924E4" w14:textId="77777777" w:rsidTr="00B70E77">
        <w:trPr>
          <w:cantSplit/>
          <w:jc w:val="center"/>
        </w:trPr>
        <w:tc>
          <w:tcPr>
            <w:tcW w:w="1032" w:type="dxa"/>
            <w:tcBorders>
              <w:top w:val="nil"/>
              <w:bottom w:val="nil"/>
            </w:tcBorders>
            <w:shd w:val="clear" w:color="auto" w:fill="auto"/>
          </w:tcPr>
          <w:p w14:paraId="1B14B8F4" w14:textId="77777777" w:rsidR="00B70E77" w:rsidRPr="006F0B54" w:rsidRDefault="00B70E77" w:rsidP="00B70E77">
            <w:pPr>
              <w:pStyle w:val="TAC"/>
            </w:pPr>
          </w:p>
        </w:tc>
        <w:tc>
          <w:tcPr>
            <w:tcW w:w="1373" w:type="dxa"/>
            <w:tcBorders>
              <w:top w:val="nil"/>
              <w:bottom w:val="nil"/>
            </w:tcBorders>
            <w:shd w:val="clear" w:color="auto" w:fill="auto"/>
          </w:tcPr>
          <w:p w14:paraId="0508300D"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262825AC"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6D3A097E"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668B0C56" w14:textId="77777777" w:rsidR="00B70E77" w:rsidRPr="006F0B54" w:rsidRDefault="00B70E77" w:rsidP="00B70E77">
            <w:pPr>
              <w:pStyle w:val="TAC"/>
            </w:pPr>
          </w:p>
        </w:tc>
        <w:tc>
          <w:tcPr>
            <w:tcW w:w="1417" w:type="dxa"/>
            <w:tcBorders>
              <w:bottom w:val="single" w:sz="4" w:space="0" w:color="auto"/>
            </w:tcBorders>
          </w:tcPr>
          <w:p w14:paraId="7F653480" w14:textId="77777777" w:rsidR="00B70E77" w:rsidRPr="006F0B54" w:rsidRDefault="00B70E77" w:rsidP="00B70E77">
            <w:pPr>
              <w:pStyle w:val="TAC"/>
            </w:pPr>
            <w:r w:rsidRPr="006F0B54">
              <w:t xml:space="preserve">G-FR2-A3-14 </w:t>
            </w:r>
          </w:p>
        </w:tc>
        <w:tc>
          <w:tcPr>
            <w:tcW w:w="993" w:type="dxa"/>
            <w:tcBorders>
              <w:bottom w:val="single" w:sz="4" w:space="0" w:color="auto"/>
            </w:tcBorders>
          </w:tcPr>
          <w:p w14:paraId="689C1CF7" w14:textId="34178628" w:rsidR="00B70E77" w:rsidRPr="006F0B54" w:rsidRDefault="00B70E77" w:rsidP="00B70E77">
            <w:pPr>
              <w:pStyle w:val="TAC"/>
            </w:pPr>
            <w:r w:rsidRPr="006F0B54">
              <w:t>pos1</w:t>
            </w:r>
          </w:p>
        </w:tc>
        <w:tc>
          <w:tcPr>
            <w:tcW w:w="992" w:type="dxa"/>
          </w:tcPr>
          <w:p w14:paraId="48102358" w14:textId="77777777" w:rsidR="00B70E77" w:rsidRPr="006F0B54" w:rsidRDefault="00B70E77" w:rsidP="00B70E77">
            <w:pPr>
              <w:pStyle w:val="TAC"/>
            </w:pPr>
            <w:r w:rsidRPr="006F0B54">
              <w:t>No</w:t>
            </w:r>
          </w:p>
        </w:tc>
        <w:tc>
          <w:tcPr>
            <w:tcW w:w="1134" w:type="dxa"/>
          </w:tcPr>
          <w:p w14:paraId="2E28CB39" w14:textId="77777777" w:rsidR="00B70E77" w:rsidRPr="006F0B54" w:rsidRDefault="00B70E77" w:rsidP="00B70E77">
            <w:pPr>
              <w:pStyle w:val="TAC"/>
            </w:pPr>
            <w:r w:rsidRPr="006F0B54">
              <w:t>-1.8</w:t>
            </w:r>
          </w:p>
        </w:tc>
      </w:tr>
      <w:tr w:rsidR="00B70E77" w:rsidRPr="006F0B54" w14:paraId="4BCFF4F7" w14:textId="77777777" w:rsidTr="00B70E77">
        <w:trPr>
          <w:cantSplit/>
          <w:jc w:val="center"/>
        </w:trPr>
        <w:tc>
          <w:tcPr>
            <w:tcW w:w="1032" w:type="dxa"/>
            <w:tcBorders>
              <w:top w:val="nil"/>
              <w:bottom w:val="nil"/>
            </w:tcBorders>
            <w:shd w:val="clear" w:color="auto" w:fill="auto"/>
            <w:hideMark/>
          </w:tcPr>
          <w:p w14:paraId="6FD94133" w14:textId="77777777" w:rsidR="00B70E77" w:rsidRPr="006F0B54" w:rsidRDefault="00B70E77" w:rsidP="00B70E77">
            <w:pPr>
              <w:pStyle w:val="TAC"/>
            </w:pPr>
          </w:p>
        </w:tc>
        <w:tc>
          <w:tcPr>
            <w:tcW w:w="1373" w:type="dxa"/>
            <w:tcBorders>
              <w:top w:val="nil"/>
              <w:bottom w:val="nil"/>
            </w:tcBorders>
            <w:shd w:val="clear" w:color="auto" w:fill="auto"/>
            <w:hideMark/>
          </w:tcPr>
          <w:p w14:paraId="7CA743D3" w14:textId="77777777" w:rsidR="00B70E77" w:rsidRPr="006F0B54" w:rsidRDefault="00B70E77" w:rsidP="00B70E77">
            <w:pPr>
              <w:pStyle w:val="TAC"/>
            </w:pPr>
          </w:p>
        </w:tc>
        <w:tc>
          <w:tcPr>
            <w:tcW w:w="807" w:type="dxa"/>
            <w:tcBorders>
              <w:bottom w:val="nil"/>
            </w:tcBorders>
            <w:shd w:val="clear" w:color="auto" w:fill="auto"/>
            <w:hideMark/>
          </w:tcPr>
          <w:p w14:paraId="37E1F10F"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1E9AC94"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C8EABB1"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785D7DF0" w14:textId="77777777" w:rsidR="00B70E77" w:rsidRPr="006F0B54" w:rsidRDefault="00B70E77" w:rsidP="00B70E77">
            <w:pPr>
              <w:pStyle w:val="TAC"/>
            </w:pPr>
            <w:r w:rsidRPr="006F0B54">
              <w:t xml:space="preserve">G-FR2-A4-2 </w:t>
            </w:r>
          </w:p>
        </w:tc>
        <w:tc>
          <w:tcPr>
            <w:tcW w:w="993" w:type="dxa"/>
            <w:tcBorders>
              <w:bottom w:val="nil"/>
            </w:tcBorders>
            <w:shd w:val="clear" w:color="auto" w:fill="auto"/>
            <w:hideMark/>
          </w:tcPr>
          <w:p w14:paraId="35B55BD2" w14:textId="05828BC5" w:rsidR="00B70E77" w:rsidRPr="006F0B54" w:rsidRDefault="00B70E77" w:rsidP="00B70E77">
            <w:pPr>
              <w:pStyle w:val="TAC"/>
            </w:pPr>
            <w:r w:rsidRPr="006F0B54">
              <w:t>pos0</w:t>
            </w:r>
          </w:p>
        </w:tc>
        <w:tc>
          <w:tcPr>
            <w:tcW w:w="992" w:type="dxa"/>
          </w:tcPr>
          <w:p w14:paraId="0990560B" w14:textId="77777777" w:rsidR="00B70E77" w:rsidRPr="006F0B54" w:rsidRDefault="00B70E77" w:rsidP="00B70E77">
            <w:pPr>
              <w:pStyle w:val="TAC"/>
            </w:pPr>
            <w:r w:rsidRPr="006F0B54">
              <w:t>Yes</w:t>
            </w:r>
          </w:p>
        </w:tc>
        <w:tc>
          <w:tcPr>
            <w:tcW w:w="1134" w:type="dxa"/>
            <w:hideMark/>
          </w:tcPr>
          <w:p w14:paraId="014193CE" w14:textId="77777777" w:rsidR="00B70E77" w:rsidRPr="006F0B54" w:rsidRDefault="00B70E77" w:rsidP="00B70E77">
            <w:pPr>
              <w:pStyle w:val="TAC"/>
            </w:pPr>
            <w:r w:rsidRPr="006F0B54">
              <w:t>12.8</w:t>
            </w:r>
          </w:p>
        </w:tc>
      </w:tr>
      <w:tr w:rsidR="00B70E77" w:rsidRPr="006F0B54" w14:paraId="4C53F820" w14:textId="77777777" w:rsidTr="00B70E77">
        <w:trPr>
          <w:cantSplit/>
          <w:jc w:val="center"/>
        </w:trPr>
        <w:tc>
          <w:tcPr>
            <w:tcW w:w="1032" w:type="dxa"/>
            <w:tcBorders>
              <w:top w:val="nil"/>
              <w:bottom w:val="nil"/>
            </w:tcBorders>
            <w:shd w:val="clear" w:color="auto" w:fill="auto"/>
          </w:tcPr>
          <w:p w14:paraId="03F58B3E" w14:textId="77777777" w:rsidR="00B70E77" w:rsidRPr="006F0B54" w:rsidRDefault="00B70E77" w:rsidP="00B70E77">
            <w:pPr>
              <w:pStyle w:val="TAC"/>
            </w:pPr>
          </w:p>
        </w:tc>
        <w:tc>
          <w:tcPr>
            <w:tcW w:w="1373" w:type="dxa"/>
            <w:tcBorders>
              <w:top w:val="nil"/>
              <w:bottom w:val="nil"/>
            </w:tcBorders>
            <w:shd w:val="clear" w:color="auto" w:fill="auto"/>
          </w:tcPr>
          <w:p w14:paraId="7DEB6A7D" w14:textId="77777777" w:rsidR="00B70E77" w:rsidRPr="006F0B54" w:rsidRDefault="00B70E77" w:rsidP="00B70E77">
            <w:pPr>
              <w:pStyle w:val="TAC"/>
            </w:pPr>
          </w:p>
        </w:tc>
        <w:tc>
          <w:tcPr>
            <w:tcW w:w="807" w:type="dxa"/>
            <w:tcBorders>
              <w:top w:val="nil"/>
              <w:bottom w:val="nil"/>
            </w:tcBorders>
            <w:shd w:val="clear" w:color="auto" w:fill="auto"/>
          </w:tcPr>
          <w:p w14:paraId="4B613A9D"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6C1286F4" w14:textId="77777777" w:rsidR="00B70E77" w:rsidRPr="006F0B54" w:rsidRDefault="00B70E77" w:rsidP="00B70E77">
            <w:pPr>
              <w:pStyle w:val="TAC"/>
            </w:pPr>
          </w:p>
        </w:tc>
        <w:tc>
          <w:tcPr>
            <w:tcW w:w="851" w:type="dxa"/>
            <w:tcBorders>
              <w:top w:val="nil"/>
              <w:bottom w:val="nil"/>
            </w:tcBorders>
            <w:shd w:val="clear" w:color="auto" w:fill="auto"/>
          </w:tcPr>
          <w:p w14:paraId="1DD02A6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55F6F99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ED2300E" w14:textId="77777777" w:rsidR="00B70E77" w:rsidRPr="006F0B54" w:rsidRDefault="00B70E77" w:rsidP="00B70E77">
            <w:pPr>
              <w:pStyle w:val="TAC"/>
            </w:pPr>
          </w:p>
        </w:tc>
        <w:tc>
          <w:tcPr>
            <w:tcW w:w="992" w:type="dxa"/>
          </w:tcPr>
          <w:p w14:paraId="608A823E" w14:textId="77777777" w:rsidR="00B70E77" w:rsidRPr="006F0B54" w:rsidRDefault="00B70E77" w:rsidP="00B70E77">
            <w:pPr>
              <w:pStyle w:val="TAC"/>
            </w:pPr>
            <w:r w:rsidRPr="006F0B54">
              <w:t>No</w:t>
            </w:r>
          </w:p>
        </w:tc>
        <w:tc>
          <w:tcPr>
            <w:tcW w:w="1134" w:type="dxa"/>
          </w:tcPr>
          <w:p w14:paraId="3CB379C9" w14:textId="77777777" w:rsidR="00B70E77" w:rsidRPr="006F0B54" w:rsidRDefault="00B70E77" w:rsidP="00B70E77">
            <w:pPr>
              <w:pStyle w:val="TAC"/>
            </w:pPr>
            <w:r w:rsidRPr="006F0B54">
              <w:t>11.8</w:t>
            </w:r>
          </w:p>
        </w:tc>
      </w:tr>
      <w:tr w:rsidR="00B70E77" w:rsidRPr="006F0B54" w14:paraId="38467BA9" w14:textId="77777777" w:rsidTr="00B70E77">
        <w:trPr>
          <w:cantSplit/>
          <w:jc w:val="center"/>
        </w:trPr>
        <w:tc>
          <w:tcPr>
            <w:tcW w:w="1032" w:type="dxa"/>
            <w:tcBorders>
              <w:top w:val="nil"/>
              <w:bottom w:val="nil"/>
            </w:tcBorders>
            <w:shd w:val="clear" w:color="auto" w:fill="auto"/>
          </w:tcPr>
          <w:p w14:paraId="4C62B0E0" w14:textId="77777777" w:rsidR="00B70E77" w:rsidRPr="006F0B54" w:rsidRDefault="00B70E77" w:rsidP="00B70E77">
            <w:pPr>
              <w:pStyle w:val="TAC"/>
            </w:pPr>
          </w:p>
        </w:tc>
        <w:tc>
          <w:tcPr>
            <w:tcW w:w="1373" w:type="dxa"/>
            <w:tcBorders>
              <w:top w:val="nil"/>
              <w:bottom w:val="nil"/>
            </w:tcBorders>
            <w:shd w:val="clear" w:color="auto" w:fill="auto"/>
          </w:tcPr>
          <w:p w14:paraId="012865A2" w14:textId="77777777" w:rsidR="00B70E77" w:rsidRPr="006F0B54" w:rsidRDefault="00B70E77" w:rsidP="00B70E77">
            <w:pPr>
              <w:pStyle w:val="TAC"/>
            </w:pPr>
          </w:p>
        </w:tc>
        <w:tc>
          <w:tcPr>
            <w:tcW w:w="807" w:type="dxa"/>
            <w:tcBorders>
              <w:top w:val="nil"/>
              <w:bottom w:val="nil"/>
            </w:tcBorders>
            <w:shd w:val="clear" w:color="auto" w:fill="auto"/>
          </w:tcPr>
          <w:p w14:paraId="05CFACAE"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B2044DD" w14:textId="77777777" w:rsidR="00B70E77" w:rsidRPr="006F0B54" w:rsidRDefault="00B70E77" w:rsidP="00B70E77">
            <w:pPr>
              <w:pStyle w:val="TAC"/>
            </w:pPr>
          </w:p>
        </w:tc>
        <w:tc>
          <w:tcPr>
            <w:tcW w:w="851" w:type="dxa"/>
            <w:tcBorders>
              <w:top w:val="nil"/>
              <w:bottom w:val="nil"/>
            </w:tcBorders>
            <w:shd w:val="clear" w:color="auto" w:fill="auto"/>
          </w:tcPr>
          <w:p w14:paraId="6FFE935A" w14:textId="77777777" w:rsidR="00B70E77" w:rsidRPr="006F0B54" w:rsidRDefault="00B70E77" w:rsidP="00B70E77">
            <w:pPr>
              <w:pStyle w:val="TAC"/>
            </w:pPr>
          </w:p>
        </w:tc>
        <w:tc>
          <w:tcPr>
            <w:tcW w:w="1417" w:type="dxa"/>
            <w:tcBorders>
              <w:bottom w:val="nil"/>
            </w:tcBorders>
            <w:shd w:val="clear" w:color="auto" w:fill="auto"/>
          </w:tcPr>
          <w:p w14:paraId="1467E60E" w14:textId="77777777" w:rsidR="00B70E77" w:rsidRPr="006F0B54" w:rsidRDefault="00B70E77" w:rsidP="00B70E77">
            <w:pPr>
              <w:pStyle w:val="TAC"/>
            </w:pPr>
            <w:r w:rsidRPr="006F0B54">
              <w:t>G-FR2-A4-12</w:t>
            </w:r>
          </w:p>
        </w:tc>
        <w:tc>
          <w:tcPr>
            <w:tcW w:w="993" w:type="dxa"/>
            <w:tcBorders>
              <w:bottom w:val="nil"/>
            </w:tcBorders>
            <w:shd w:val="clear" w:color="auto" w:fill="auto"/>
          </w:tcPr>
          <w:p w14:paraId="70F16499" w14:textId="7C38B2DE" w:rsidR="00B70E77" w:rsidRPr="006F0B54" w:rsidRDefault="00B70E77" w:rsidP="00B70E77">
            <w:pPr>
              <w:pStyle w:val="TAC"/>
            </w:pPr>
            <w:r w:rsidRPr="006F0B54">
              <w:t>pos1</w:t>
            </w:r>
          </w:p>
        </w:tc>
        <w:tc>
          <w:tcPr>
            <w:tcW w:w="992" w:type="dxa"/>
          </w:tcPr>
          <w:p w14:paraId="77AD46A7" w14:textId="77777777" w:rsidR="00B70E77" w:rsidRPr="006F0B54" w:rsidRDefault="00B70E77" w:rsidP="00B70E77">
            <w:pPr>
              <w:pStyle w:val="TAC"/>
            </w:pPr>
            <w:r w:rsidRPr="006F0B54">
              <w:t>Yes</w:t>
            </w:r>
          </w:p>
        </w:tc>
        <w:tc>
          <w:tcPr>
            <w:tcW w:w="1134" w:type="dxa"/>
          </w:tcPr>
          <w:p w14:paraId="4D7C6549" w14:textId="77777777" w:rsidR="00B70E77" w:rsidRPr="006F0B54" w:rsidRDefault="00B70E77" w:rsidP="00B70E77">
            <w:pPr>
              <w:pStyle w:val="TAC"/>
            </w:pPr>
            <w:r w:rsidRPr="006F0B54">
              <w:t>11.8</w:t>
            </w:r>
          </w:p>
        </w:tc>
      </w:tr>
      <w:tr w:rsidR="00B70E77" w:rsidRPr="006F0B54" w14:paraId="13ABD73B" w14:textId="77777777" w:rsidTr="00B70E77">
        <w:trPr>
          <w:cantSplit/>
          <w:jc w:val="center"/>
        </w:trPr>
        <w:tc>
          <w:tcPr>
            <w:tcW w:w="1032" w:type="dxa"/>
            <w:tcBorders>
              <w:top w:val="nil"/>
              <w:bottom w:val="nil"/>
            </w:tcBorders>
            <w:shd w:val="clear" w:color="auto" w:fill="auto"/>
          </w:tcPr>
          <w:p w14:paraId="0302C995" w14:textId="77777777" w:rsidR="00B70E77" w:rsidRPr="006F0B54" w:rsidRDefault="00B70E77" w:rsidP="00B70E77">
            <w:pPr>
              <w:pStyle w:val="TAC"/>
            </w:pPr>
          </w:p>
        </w:tc>
        <w:tc>
          <w:tcPr>
            <w:tcW w:w="1373" w:type="dxa"/>
            <w:tcBorders>
              <w:top w:val="nil"/>
              <w:bottom w:val="nil"/>
            </w:tcBorders>
            <w:shd w:val="clear" w:color="auto" w:fill="auto"/>
          </w:tcPr>
          <w:p w14:paraId="1CFBFBAC"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9F2C537"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1847D49"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12C73D1A"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07FD149"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28C91E5" w14:textId="77777777" w:rsidR="00B70E77" w:rsidRPr="006F0B54" w:rsidRDefault="00B70E77" w:rsidP="00B70E77">
            <w:pPr>
              <w:pStyle w:val="TAC"/>
            </w:pPr>
          </w:p>
        </w:tc>
        <w:tc>
          <w:tcPr>
            <w:tcW w:w="992" w:type="dxa"/>
          </w:tcPr>
          <w:p w14:paraId="25C5D6C2" w14:textId="77777777" w:rsidR="00B70E77" w:rsidRPr="006F0B54" w:rsidRDefault="00B70E77" w:rsidP="00B70E77">
            <w:pPr>
              <w:pStyle w:val="TAC"/>
            </w:pPr>
            <w:r w:rsidRPr="006F0B54">
              <w:t>No</w:t>
            </w:r>
          </w:p>
        </w:tc>
        <w:tc>
          <w:tcPr>
            <w:tcW w:w="1134" w:type="dxa"/>
          </w:tcPr>
          <w:p w14:paraId="31CCAA3E" w14:textId="77777777" w:rsidR="00B70E77" w:rsidRPr="006F0B54" w:rsidRDefault="00B70E77" w:rsidP="00B70E77">
            <w:pPr>
              <w:pStyle w:val="TAC"/>
            </w:pPr>
            <w:r w:rsidRPr="006F0B54">
              <w:t>11.2</w:t>
            </w:r>
          </w:p>
        </w:tc>
      </w:tr>
      <w:tr w:rsidR="00B70E77" w:rsidRPr="006F0B54" w14:paraId="4A0FA6AC" w14:textId="77777777" w:rsidTr="00B70E77">
        <w:trPr>
          <w:cantSplit/>
          <w:jc w:val="center"/>
        </w:trPr>
        <w:tc>
          <w:tcPr>
            <w:tcW w:w="1032" w:type="dxa"/>
            <w:tcBorders>
              <w:top w:val="nil"/>
              <w:bottom w:val="nil"/>
            </w:tcBorders>
            <w:shd w:val="clear" w:color="auto" w:fill="auto"/>
            <w:hideMark/>
          </w:tcPr>
          <w:p w14:paraId="426CA995" w14:textId="77777777" w:rsidR="00B70E77" w:rsidRPr="006F0B54" w:rsidRDefault="00B70E77" w:rsidP="00B70E77">
            <w:pPr>
              <w:pStyle w:val="TAC"/>
            </w:pPr>
          </w:p>
        </w:tc>
        <w:tc>
          <w:tcPr>
            <w:tcW w:w="1373" w:type="dxa"/>
            <w:tcBorders>
              <w:top w:val="nil"/>
              <w:bottom w:val="nil"/>
            </w:tcBorders>
            <w:shd w:val="clear" w:color="auto" w:fill="auto"/>
            <w:hideMark/>
          </w:tcPr>
          <w:p w14:paraId="5DB286FA" w14:textId="77777777" w:rsidR="00B70E77" w:rsidRPr="006F0B54" w:rsidRDefault="00B70E77" w:rsidP="00B70E77">
            <w:pPr>
              <w:pStyle w:val="TAC"/>
            </w:pPr>
          </w:p>
        </w:tc>
        <w:tc>
          <w:tcPr>
            <w:tcW w:w="807" w:type="dxa"/>
            <w:tcBorders>
              <w:bottom w:val="nil"/>
            </w:tcBorders>
            <w:shd w:val="clear" w:color="auto" w:fill="auto"/>
            <w:hideMark/>
          </w:tcPr>
          <w:p w14:paraId="24F11A76"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5090DB16" w14:textId="77777777" w:rsidR="00B70E77" w:rsidRPr="006F0B54" w:rsidRDefault="00B70E77" w:rsidP="00B70E77">
            <w:pPr>
              <w:pStyle w:val="TAC"/>
            </w:pPr>
            <w:r w:rsidRPr="006F0B54">
              <w:t>TDLA30-75 Low</w:t>
            </w:r>
          </w:p>
        </w:tc>
        <w:tc>
          <w:tcPr>
            <w:tcW w:w="851" w:type="dxa"/>
            <w:tcBorders>
              <w:bottom w:val="nil"/>
            </w:tcBorders>
            <w:shd w:val="clear" w:color="auto" w:fill="auto"/>
            <w:hideMark/>
          </w:tcPr>
          <w:p w14:paraId="6031BA00"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6EB97820" w14:textId="77777777" w:rsidR="00B70E77" w:rsidRPr="006F0B54" w:rsidRDefault="00B70E77" w:rsidP="00B70E77">
            <w:pPr>
              <w:pStyle w:val="TAC"/>
            </w:pPr>
            <w:r w:rsidRPr="006F0B54">
              <w:t xml:space="preserve">G-FR2-A5-2 </w:t>
            </w:r>
          </w:p>
        </w:tc>
        <w:tc>
          <w:tcPr>
            <w:tcW w:w="993" w:type="dxa"/>
            <w:tcBorders>
              <w:bottom w:val="nil"/>
            </w:tcBorders>
            <w:shd w:val="clear" w:color="auto" w:fill="auto"/>
            <w:hideMark/>
          </w:tcPr>
          <w:p w14:paraId="5C425391" w14:textId="2632F898" w:rsidR="00B70E77" w:rsidRPr="006F0B54" w:rsidRDefault="00B70E77" w:rsidP="00B70E77">
            <w:pPr>
              <w:pStyle w:val="TAC"/>
            </w:pPr>
            <w:r w:rsidRPr="006F0B54">
              <w:t>pos0</w:t>
            </w:r>
          </w:p>
        </w:tc>
        <w:tc>
          <w:tcPr>
            <w:tcW w:w="992" w:type="dxa"/>
          </w:tcPr>
          <w:p w14:paraId="778CC9E6" w14:textId="77777777" w:rsidR="00B70E77" w:rsidRPr="006F0B54" w:rsidRDefault="00B70E77" w:rsidP="00B70E77">
            <w:pPr>
              <w:pStyle w:val="TAC"/>
            </w:pPr>
            <w:r w:rsidRPr="006F0B54">
              <w:t>Yes</w:t>
            </w:r>
          </w:p>
        </w:tc>
        <w:tc>
          <w:tcPr>
            <w:tcW w:w="1134" w:type="dxa"/>
            <w:hideMark/>
          </w:tcPr>
          <w:p w14:paraId="6F2A6FCB" w14:textId="77777777" w:rsidR="00B70E77" w:rsidRPr="006F0B54" w:rsidRDefault="00B70E77" w:rsidP="00B70E77">
            <w:pPr>
              <w:pStyle w:val="TAC"/>
            </w:pPr>
            <w:r w:rsidRPr="006F0B54">
              <w:t>14.8</w:t>
            </w:r>
          </w:p>
        </w:tc>
      </w:tr>
      <w:tr w:rsidR="00B70E77" w:rsidRPr="006F0B54" w14:paraId="4B806BFD" w14:textId="77777777" w:rsidTr="00B70E77">
        <w:trPr>
          <w:cantSplit/>
          <w:jc w:val="center"/>
        </w:trPr>
        <w:tc>
          <w:tcPr>
            <w:tcW w:w="1032" w:type="dxa"/>
            <w:tcBorders>
              <w:top w:val="nil"/>
              <w:bottom w:val="nil"/>
            </w:tcBorders>
            <w:shd w:val="clear" w:color="auto" w:fill="auto"/>
          </w:tcPr>
          <w:p w14:paraId="5579EBED" w14:textId="77777777" w:rsidR="00B70E77" w:rsidRPr="006F0B54" w:rsidRDefault="00B70E77" w:rsidP="00B70E77">
            <w:pPr>
              <w:pStyle w:val="TAC"/>
            </w:pPr>
          </w:p>
        </w:tc>
        <w:tc>
          <w:tcPr>
            <w:tcW w:w="1373" w:type="dxa"/>
            <w:tcBorders>
              <w:top w:val="nil"/>
              <w:bottom w:val="nil"/>
            </w:tcBorders>
            <w:shd w:val="clear" w:color="auto" w:fill="auto"/>
          </w:tcPr>
          <w:p w14:paraId="415CBBF6" w14:textId="77777777" w:rsidR="00B70E77" w:rsidRPr="006F0B54" w:rsidRDefault="00B70E77" w:rsidP="00B70E77">
            <w:pPr>
              <w:pStyle w:val="TAC"/>
            </w:pPr>
          </w:p>
        </w:tc>
        <w:tc>
          <w:tcPr>
            <w:tcW w:w="807" w:type="dxa"/>
            <w:tcBorders>
              <w:top w:val="nil"/>
              <w:bottom w:val="nil"/>
            </w:tcBorders>
            <w:shd w:val="clear" w:color="auto" w:fill="auto"/>
          </w:tcPr>
          <w:p w14:paraId="1DA3B68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2C9EB4BC" w14:textId="77777777" w:rsidR="00B70E77" w:rsidRPr="006F0B54" w:rsidRDefault="00B70E77" w:rsidP="00B70E77">
            <w:pPr>
              <w:pStyle w:val="TAC"/>
            </w:pPr>
          </w:p>
        </w:tc>
        <w:tc>
          <w:tcPr>
            <w:tcW w:w="851" w:type="dxa"/>
            <w:tcBorders>
              <w:top w:val="nil"/>
              <w:bottom w:val="nil"/>
            </w:tcBorders>
            <w:shd w:val="clear" w:color="auto" w:fill="auto"/>
          </w:tcPr>
          <w:p w14:paraId="5F8859A6"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CE42ED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8E5B969" w14:textId="77777777" w:rsidR="00B70E77" w:rsidRPr="006F0B54" w:rsidRDefault="00B70E77" w:rsidP="00B70E77">
            <w:pPr>
              <w:pStyle w:val="TAC"/>
            </w:pPr>
          </w:p>
        </w:tc>
        <w:tc>
          <w:tcPr>
            <w:tcW w:w="992" w:type="dxa"/>
          </w:tcPr>
          <w:p w14:paraId="1006B9AE" w14:textId="77777777" w:rsidR="00B70E77" w:rsidRPr="006F0B54" w:rsidRDefault="00B70E77" w:rsidP="00B70E77">
            <w:pPr>
              <w:pStyle w:val="TAC"/>
            </w:pPr>
            <w:r w:rsidRPr="006F0B54">
              <w:t>No</w:t>
            </w:r>
          </w:p>
        </w:tc>
        <w:tc>
          <w:tcPr>
            <w:tcW w:w="1134" w:type="dxa"/>
          </w:tcPr>
          <w:p w14:paraId="6D0DF517" w14:textId="77777777" w:rsidR="00B70E77" w:rsidRPr="006F0B54" w:rsidRDefault="00B70E77" w:rsidP="00B70E77">
            <w:pPr>
              <w:pStyle w:val="TAC"/>
            </w:pPr>
            <w:r w:rsidRPr="006F0B54">
              <w:t>13.9</w:t>
            </w:r>
          </w:p>
        </w:tc>
      </w:tr>
      <w:tr w:rsidR="00B70E77" w:rsidRPr="006F0B54" w14:paraId="66C1F92D" w14:textId="77777777" w:rsidTr="00B70E77">
        <w:trPr>
          <w:cantSplit/>
          <w:jc w:val="center"/>
        </w:trPr>
        <w:tc>
          <w:tcPr>
            <w:tcW w:w="1032" w:type="dxa"/>
            <w:tcBorders>
              <w:top w:val="nil"/>
              <w:bottom w:val="nil"/>
            </w:tcBorders>
            <w:shd w:val="clear" w:color="auto" w:fill="auto"/>
          </w:tcPr>
          <w:p w14:paraId="18BBB3D6" w14:textId="77777777" w:rsidR="00B70E77" w:rsidRPr="006F0B54" w:rsidRDefault="00B70E77" w:rsidP="00B70E77">
            <w:pPr>
              <w:pStyle w:val="TAC"/>
            </w:pPr>
          </w:p>
        </w:tc>
        <w:tc>
          <w:tcPr>
            <w:tcW w:w="1373" w:type="dxa"/>
            <w:tcBorders>
              <w:top w:val="nil"/>
              <w:bottom w:val="nil"/>
            </w:tcBorders>
            <w:shd w:val="clear" w:color="auto" w:fill="auto"/>
          </w:tcPr>
          <w:p w14:paraId="73EED3EF" w14:textId="77777777" w:rsidR="00B70E77" w:rsidRPr="006F0B54" w:rsidRDefault="00B70E77" w:rsidP="00B70E77">
            <w:pPr>
              <w:pStyle w:val="TAC"/>
            </w:pPr>
          </w:p>
        </w:tc>
        <w:tc>
          <w:tcPr>
            <w:tcW w:w="807" w:type="dxa"/>
            <w:tcBorders>
              <w:top w:val="nil"/>
              <w:bottom w:val="nil"/>
            </w:tcBorders>
            <w:shd w:val="clear" w:color="auto" w:fill="auto"/>
          </w:tcPr>
          <w:p w14:paraId="2C4564B2"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7D34D7A7" w14:textId="77777777" w:rsidR="00B70E77" w:rsidRPr="006F0B54" w:rsidRDefault="00B70E77" w:rsidP="00B70E77">
            <w:pPr>
              <w:pStyle w:val="TAC"/>
            </w:pPr>
          </w:p>
        </w:tc>
        <w:tc>
          <w:tcPr>
            <w:tcW w:w="851" w:type="dxa"/>
            <w:tcBorders>
              <w:top w:val="nil"/>
              <w:bottom w:val="nil"/>
            </w:tcBorders>
            <w:shd w:val="clear" w:color="auto" w:fill="auto"/>
          </w:tcPr>
          <w:p w14:paraId="6F421D72" w14:textId="77777777" w:rsidR="00B70E77" w:rsidRPr="006F0B54" w:rsidRDefault="00B70E77" w:rsidP="00B70E77">
            <w:pPr>
              <w:pStyle w:val="TAC"/>
            </w:pPr>
          </w:p>
        </w:tc>
        <w:tc>
          <w:tcPr>
            <w:tcW w:w="1417" w:type="dxa"/>
            <w:tcBorders>
              <w:bottom w:val="nil"/>
            </w:tcBorders>
            <w:shd w:val="clear" w:color="auto" w:fill="auto"/>
          </w:tcPr>
          <w:p w14:paraId="5670A150" w14:textId="77777777" w:rsidR="00B70E77" w:rsidRPr="006F0B54" w:rsidRDefault="00B70E77" w:rsidP="00B70E77">
            <w:pPr>
              <w:pStyle w:val="TAC"/>
            </w:pPr>
            <w:r w:rsidRPr="006F0B54">
              <w:t>G-FR2-A5-7</w:t>
            </w:r>
          </w:p>
        </w:tc>
        <w:tc>
          <w:tcPr>
            <w:tcW w:w="993" w:type="dxa"/>
            <w:tcBorders>
              <w:bottom w:val="nil"/>
            </w:tcBorders>
            <w:shd w:val="clear" w:color="auto" w:fill="auto"/>
          </w:tcPr>
          <w:p w14:paraId="39E9607D" w14:textId="0C77A222" w:rsidR="00B70E77" w:rsidRPr="006F0B54" w:rsidRDefault="00B70E77" w:rsidP="00B70E77">
            <w:pPr>
              <w:pStyle w:val="TAC"/>
            </w:pPr>
            <w:r w:rsidRPr="006F0B54">
              <w:t>pos1</w:t>
            </w:r>
          </w:p>
        </w:tc>
        <w:tc>
          <w:tcPr>
            <w:tcW w:w="992" w:type="dxa"/>
          </w:tcPr>
          <w:p w14:paraId="492780DD" w14:textId="77777777" w:rsidR="00B70E77" w:rsidRPr="006F0B54" w:rsidRDefault="00B70E77" w:rsidP="00B70E77">
            <w:pPr>
              <w:pStyle w:val="TAC"/>
            </w:pPr>
            <w:r w:rsidRPr="006F0B54">
              <w:t>Yes</w:t>
            </w:r>
          </w:p>
        </w:tc>
        <w:tc>
          <w:tcPr>
            <w:tcW w:w="1134" w:type="dxa"/>
          </w:tcPr>
          <w:p w14:paraId="0B8775E1" w14:textId="77777777" w:rsidR="00B70E77" w:rsidRPr="006F0B54" w:rsidRDefault="00B70E77" w:rsidP="00B70E77">
            <w:pPr>
              <w:pStyle w:val="TAC"/>
            </w:pPr>
            <w:r w:rsidRPr="006F0B54">
              <w:t>14.3</w:t>
            </w:r>
          </w:p>
        </w:tc>
      </w:tr>
      <w:tr w:rsidR="00B70E77" w:rsidRPr="006F0B54" w14:paraId="1306F25A" w14:textId="77777777" w:rsidTr="00B70E77">
        <w:trPr>
          <w:cantSplit/>
          <w:jc w:val="center"/>
        </w:trPr>
        <w:tc>
          <w:tcPr>
            <w:tcW w:w="1032" w:type="dxa"/>
            <w:tcBorders>
              <w:top w:val="nil"/>
              <w:bottom w:val="single" w:sz="4" w:space="0" w:color="auto"/>
            </w:tcBorders>
            <w:shd w:val="clear" w:color="auto" w:fill="auto"/>
          </w:tcPr>
          <w:p w14:paraId="3A811548" w14:textId="77777777" w:rsidR="00B70E77" w:rsidRPr="006F0B54" w:rsidRDefault="00B70E77" w:rsidP="00B70E77">
            <w:pPr>
              <w:pStyle w:val="TAC"/>
            </w:pPr>
          </w:p>
        </w:tc>
        <w:tc>
          <w:tcPr>
            <w:tcW w:w="1373" w:type="dxa"/>
            <w:tcBorders>
              <w:top w:val="nil"/>
              <w:bottom w:val="nil"/>
            </w:tcBorders>
            <w:shd w:val="clear" w:color="auto" w:fill="auto"/>
          </w:tcPr>
          <w:p w14:paraId="051A2E25"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586903C0"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FC1D370"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59D93EBC" w14:textId="77777777" w:rsidR="00B70E77" w:rsidRPr="006F0B54" w:rsidRDefault="00B70E77" w:rsidP="00B70E77">
            <w:pPr>
              <w:pStyle w:val="TAC"/>
            </w:pPr>
          </w:p>
        </w:tc>
        <w:tc>
          <w:tcPr>
            <w:tcW w:w="1417" w:type="dxa"/>
            <w:tcBorders>
              <w:top w:val="nil"/>
            </w:tcBorders>
            <w:shd w:val="clear" w:color="auto" w:fill="auto"/>
          </w:tcPr>
          <w:p w14:paraId="7E48A456" w14:textId="77777777" w:rsidR="00B70E77" w:rsidRPr="006F0B54" w:rsidRDefault="00B70E77" w:rsidP="00B70E77">
            <w:pPr>
              <w:pStyle w:val="TAC"/>
            </w:pPr>
          </w:p>
        </w:tc>
        <w:tc>
          <w:tcPr>
            <w:tcW w:w="993" w:type="dxa"/>
            <w:tcBorders>
              <w:top w:val="nil"/>
            </w:tcBorders>
            <w:shd w:val="clear" w:color="auto" w:fill="auto"/>
          </w:tcPr>
          <w:p w14:paraId="43D5629D" w14:textId="77777777" w:rsidR="00B70E77" w:rsidRPr="006F0B54" w:rsidRDefault="00B70E77" w:rsidP="00B70E77">
            <w:pPr>
              <w:pStyle w:val="TAC"/>
            </w:pPr>
          </w:p>
        </w:tc>
        <w:tc>
          <w:tcPr>
            <w:tcW w:w="992" w:type="dxa"/>
          </w:tcPr>
          <w:p w14:paraId="6C35061C" w14:textId="77777777" w:rsidR="00B70E77" w:rsidRPr="006F0B54" w:rsidRDefault="00B70E77" w:rsidP="00B70E77">
            <w:pPr>
              <w:pStyle w:val="TAC"/>
            </w:pPr>
            <w:r w:rsidRPr="006F0B54">
              <w:t>No</w:t>
            </w:r>
          </w:p>
        </w:tc>
        <w:tc>
          <w:tcPr>
            <w:tcW w:w="1134" w:type="dxa"/>
          </w:tcPr>
          <w:p w14:paraId="493861A6" w14:textId="77777777" w:rsidR="00B70E77" w:rsidRPr="006F0B54" w:rsidRDefault="00B70E77" w:rsidP="00B70E77">
            <w:pPr>
              <w:pStyle w:val="TAC"/>
            </w:pPr>
            <w:r w:rsidRPr="006F0B54">
              <w:t>13.7</w:t>
            </w:r>
          </w:p>
        </w:tc>
      </w:tr>
      <w:tr w:rsidR="00B70E77" w:rsidRPr="006F0B54" w14:paraId="2B38879F" w14:textId="77777777" w:rsidTr="00B70E77">
        <w:trPr>
          <w:cantSplit/>
          <w:jc w:val="center"/>
        </w:trPr>
        <w:tc>
          <w:tcPr>
            <w:tcW w:w="1032" w:type="dxa"/>
            <w:tcBorders>
              <w:bottom w:val="nil"/>
            </w:tcBorders>
            <w:shd w:val="clear" w:color="auto" w:fill="auto"/>
            <w:hideMark/>
          </w:tcPr>
          <w:p w14:paraId="0C8C2065" w14:textId="77777777" w:rsidR="00B70E77" w:rsidRPr="006F0B54" w:rsidRDefault="00B70E77" w:rsidP="00B70E77">
            <w:pPr>
              <w:pStyle w:val="TAC"/>
            </w:pPr>
            <w:r w:rsidRPr="006F0B54">
              <w:t>2</w:t>
            </w:r>
          </w:p>
        </w:tc>
        <w:tc>
          <w:tcPr>
            <w:tcW w:w="1373" w:type="dxa"/>
            <w:tcBorders>
              <w:top w:val="nil"/>
              <w:bottom w:val="nil"/>
            </w:tcBorders>
            <w:shd w:val="clear" w:color="auto" w:fill="auto"/>
            <w:hideMark/>
          </w:tcPr>
          <w:p w14:paraId="76C370EB" w14:textId="77777777" w:rsidR="00B70E77" w:rsidRPr="006F0B54" w:rsidRDefault="00B70E77" w:rsidP="00B70E77">
            <w:pPr>
              <w:pStyle w:val="TAC"/>
            </w:pPr>
          </w:p>
        </w:tc>
        <w:tc>
          <w:tcPr>
            <w:tcW w:w="807" w:type="dxa"/>
            <w:tcBorders>
              <w:bottom w:val="nil"/>
            </w:tcBorders>
            <w:shd w:val="clear" w:color="auto" w:fill="auto"/>
            <w:hideMark/>
          </w:tcPr>
          <w:p w14:paraId="42CFEA5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3D5E1F4A"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5EE3343F" w14:textId="77777777" w:rsidR="00B70E77" w:rsidRPr="006F0B54" w:rsidRDefault="00B70E77" w:rsidP="00B70E77">
            <w:pPr>
              <w:pStyle w:val="TAC"/>
            </w:pPr>
            <w:r w:rsidRPr="006F0B54">
              <w:t>70 %</w:t>
            </w:r>
          </w:p>
        </w:tc>
        <w:tc>
          <w:tcPr>
            <w:tcW w:w="1417" w:type="dxa"/>
            <w:hideMark/>
          </w:tcPr>
          <w:p w14:paraId="4D5830F9" w14:textId="77777777" w:rsidR="00B70E77" w:rsidRPr="006F0B54" w:rsidRDefault="00B70E77" w:rsidP="00B70E77">
            <w:pPr>
              <w:pStyle w:val="TAC"/>
            </w:pPr>
            <w:r w:rsidRPr="006F0B54">
              <w:t xml:space="preserve">G-FR2-A3-7 </w:t>
            </w:r>
          </w:p>
        </w:tc>
        <w:tc>
          <w:tcPr>
            <w:tcW w:w="993" w:type="dxa"/>
            <w:hideMark/>
          </w:tcPr>
          <w:p w14:paraId="4B5BA35D" w14:textId="6493ADB1" w:rsidR="00B70E77" w:rsidRPr="006F0B54" w:rsidRDefault="00B70E77" w:rsidP="00B70E77">
            <w:pPr>
              <w:pStyle w:val="TAC"/>
            </w:pPr>
            <w:r w:rsidRPr="006F0B54">
              <w:t>pos0</w:t>
            </w:r>
          </w:p>
        </w:tc>
        <w:tc>
          <w:tcPr>
            <w:tcW w:w="992" w:type="dxa"/>
          </w:tcPr>
          <w:p w14:paraId="1596F7A3" w14:textId="77777777" w:rsidR="00B70E77" w:rsidRPr="006F0B54" w:rsidRDefault="00B70E77" w:rsidP="00B70E77">
            <w:pPr>
              <w:pStyle w:val="TAC"/>
            </w:pPr>
            <w:r w:rsidRPr="006F0B54">
              <w:t>No</w:t>
            </w:r>
          </w:p>
        </w:tc>
        <w:tc>
          <w:tcPr>
            <w:tcW w:w="1134" w:type="dxa"/>
          </w:tcPr>
          <w:p w14:paraId="5BA6DB51" w14:textId="77777777" w:rsidR="00B70E77" w:rsidRPr="006F0B54" w:rsidRDefault="00B70E77" w:rsidP="00B70E77">
            <w:pPr>
              <w:pStyle w:val="TAC"/>
            </w:pPr>
            <w:r w:rsidRPr="006F0B54">
              <w:t>2.3</w:t>
            </w:r>
          </w:p>
        </w:tc>
      </w:tr>
      <w:tr w:rsidR="00B70E77" w:rsidRPr="006F0B54" w14:paraId="2D3620A0" w14:textId="77777777" w:rsidTr="00B70E77">
        <w:trPr>
          <w:cantSplit/>
          <w:jc w:val="center"/>
        </w:trPr>
        <w:tc>
          <w:tcPr>
            <w:tcW w:w="1032" w:type="dxa"/>
            <w:tcBorders>
              <w:top w:val="nil"/>
              <w:bottom w:val="nil"/>
            </w:tcBorders>
            <w:shd w:val="clear" w:color="auto" w:fill="auto"/>
          </w:tcPr>
          <w:p w14:paraId="32B7A665" w14:textId="77777777" w:rsidR="00B70E77" w:rsidRPr="006F0B54" w:rsidRDefault="00B70E77" w:rsidP="00B70E77">
            <w:pPr>
              <w:pStyle w:val="TAC"/>
            </w:pPr>
          </w:p>
        </w:tc>
        <w:tc>
          <w:tcPr>
            <w:tcW w:w="1373" w:type="dxa"/>
            <w:tcBorders>
              <w:top w:val="nil"/>
              <w:bottom w:val="nil"/>
            </w:tcBorders>
            <w:shd w:val="clear" w:color="auto" w:fill="auto"/>
          </w:tcPr>
          <w:p w14:paraId="4A773D0B" w14:textId="77777777" w:rsidR="00B70E77" w:rsidRPr="006F0B54" w:rsidRDefault="00B70E77" w:rsidP="00B70E77">
            <w:pPr>
              <w:pStyle w:val="TAC"/>
            </w:pPr>
          </w:p>
        </w:tc>
        <w:tc>
          <w:tcPr>
            <w:tcW w:w="807" w:type="dxa"/>
            <w:tcBorders>
              <w:top w:val="nil"/>
              <w:bottom w:val="nil"/>
            </w:tcBorders>
            <w:shd w:val="clear" w:color="auto" w:fill="auto"/>
          </w:tcPr>
          <w:p w14:paraId="5B6DAC5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197A0557" w14:textId="77777777" w:rsidR="00B70E77" w:rsidRPr="006F0B54" w:rsidRDefault="00B70E77" w:rsidP="00B70E77">
            <w:pPr>
              <w:pStyle w:val="TAC"/>
            </w:pPr>
          </w:p>
        </w:tc>
        <w:tc>
          <w:tcPr>
            <w:tcW w:w="851" w:type="dxa"/>
            <w:tcBorders>
              <w:top w:val="nil"/>
              <w:bottom w:val="nil"/>
            </w:tcBorders>
            <w:shd w:val="clear" w:color="auto" w:fill="auto"/>
          </w:tcPr>
          <w:p w14:paraId="792B8BC1" w14:textId="77777777" w:rsidR="00B70E77" w:rsidRPr="006F0B54" w:rsidRDefault="00B70E77" w:rsidP="00B70E77">
            <w:pPr>
              <w:pStyle w:val="TAC"/>
            </w:pPr>
          </w:p>
        </w:tc>
        <w:tc>
          <w:tcPr>
            <w:tcW w:w="1417" w:type="dxa"/>
            <w:tcBorders>
              <w:bottom w:val="single" w:sz="4" w:space="0" w:color="auto"/>
            </w:tcBorders>
          </w:tcPr>
          <w:p w14:paraId="169D7150" w14:textId="77777777" w:rsidR="00B70E77" w:rsidRPr="006F0B54" w:rsidRDefault="00B70E77" w:rsidP="00B70E77">
            <w:pPr>
              <w:pStyle w:val="TAC"/>
            </w:pPr>
            <w:r w:rsidRPr="006F0B54">
              <w:t>G-FR2-A3-19</w:t>
            </w:r>
          </w:p>
        </w:tc>
        <w:tc>
          <w:tcPr>
            <w:tcW w:w="993" w:type="dxa"/>
            <w:tcBorders>
              <w:bottom w:val="single" w:sz="4" w:space="0" w:color="auto"/>
            </w:tcBorders>
          </w:tcPr>
          <w:p w14:paraId="3110C9D4" w14:textId="107B5A1D" w:rsidR="00B70E77" w:rsidRPr="006F0B54" w:rsidRDefault="00B70E77" w:rsidP="00B70E77">
            <w:pPr>
              <w:pStyle w:val="TAC"/>
            </w:pPr>
            <w:r w:rsidRPr="006F0B54">
              <w:t>pos1</w:t>
            </w:r>
          </w:p>
        </w:tc>
        <w:tc>
          <w:tcPr>
            <w:tcW w:w="992" w:type="dxa"/>
          </w:tcPr>
          <w:p w14:paraId="6C1B9398" w14:textId="77777777" w:rsidR="00B70E77" w:rsidRPr="006F0B54" w:rsidRDefault="00B70E77" w:rsidP="00B70E77">
            <w:pPr>
              <w:pStyle w:val="TAC"/>
            </w:pPr>
            <w:r w:rsidRPr="006F0B54">
              <w:t>No</w:t>
            </w:r>
          </w:p>
        </w:tc>
        <w:tc>
          <w:tcPr>
            <w:tcW w:w="1134" w:type="dxa"/>
          </w:tcPr>
          <w:p w14:paraId="78FA164A" w14:textId="77777777" w:rsidR="00B70E77" w:rsidRPr="006F0B54" w:rsidRDefault="00B70E77" w:rsidP="00B70E77">
            <w:pPr>
              <w:pStyle w:val="TAC"/>
            </w:pPr>
            <w:r w:rsidRPr="006F0B54">
              <w:t>2.0</w:t>
            </w:r>
          </w:p>
        </w:tc>
      </w:tr>
      <w:tr w:rsidR="00B70E77" w:rsidRPr="006F0B54" w14:paraId="35AAEA19" w14:textId="77777777" w:rsidTr="00B70E77">
        <w:trPr>
          <w:cantSplit/>
          <w:jc w:val="center"/>
        </w:trPr>
        <w:tc>
          <w:tcPr>
            <w:tcW w:w="1032" w:type="dxa"/>
            <w:tcBorders>
              <w:top w:val="nil"/>
              <w:bottom w:val="nil"/>
            </w:tcBorders>
            <w:shd w:val="clear" w:color="auto" w:fill="auto"/>
          </w:tcPr>
          <w:p w14:paraId="108E6AD3" w14:textId="77777777" w:rsidR="00B70E77" w:rsidRPr="006F0B54" w:rsidRDefault="00B70E77" w:rsidP="00B70E77">
            <w:pPr>
              <w:pStyle w:val="TAC"/>
            </w:pPr>
          </w:p>
        </w:tc>
        <w:tc>
          <w:tcPr>
            <w:tcW w:w="1373" w:type="dxa"/>
            <w:tcBorders>
              <w:top w:val="nil"/>
              <w:bottom w:val="nil"/>
            </w:tcBorders>
            <w:shd w:val="clear" w:color="auto" w:fill="auto"/>
          </w:tcPr>
          <w:p w14:paraId="42A4EC2E" w14:textId="77777777" w:rsidR="00B70E77" w:rsidRPr="006F0B54" w:rsidRDefault="00B70E77" w:rsidP="00B70E77">
            <w:pPr>
              <w:pStyle w:val="TAC"/>
            </w:pPr>
          </w:p>
        </w:tc>
        <w:tc>
          <w:tcPr>
            <w:tcW w:w="807" w:type="dxa"/>
            <w:tcBorders>
              <w:top w:val="nil"/>
              <w:bottom w:val="nil"/>
            </w:tcBorders>
            <w:shd w:val="clear" w:color="auto" w:fill="auto"/>
          </w:tcPr>
          <w:p w14:paraId="4C057E25"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9C53EB1" w14:textId="77777777" w:rsidR="00B70E77" w:rsidRPr="006F0B54" w:rsidRDefault="00B70E77" w:rsidP="00B70E77">
            <w:pPr>
              <w:pStyle w:val="TAC"/>
            </w:pPr>
          </w:p>
        </w:tc>
        <w:tc>
          <w:tcPr>
            <w:tcW w:w="851" w:type="dxa"/>
            <w:tcBorders>
              <w:top w:val="nil"/>
              <w:bottom w:val="nil"/>
            </w:tcBorders>
            <w:shd w:val="clear" w:color="auto" w:fill="auto"/>
          </w:tcPr>
          <w:p w14:paraId="6F02B955" w14:textId="77777777" w:rsidR="00B70E77" w:rsidRPr="006F0B54" w:rsidRDefault="00B70E77" w:rsidP="00B70E77">
            <w:pPr>
              <w:pStyle w:val="TAC"/>
            </w:pPr>
          </w:p>
        </w:tc>
        <w:tc>
          <w:tcPr>
            <w:tcW w:w="1417" w:type="dxa"/>
            <w:tcBorders>
              <w:bottom w:val="nil"/>
            </w:tcBorders>
            <w:shd w:val="clear" w:color="auto" w:fill="auto"/>
          </w:tcPr>
          <w:p w14:paraId="568CD216" w14:textId="77777777" w:rsidR="00B70E77" w:rsidRPr="006F0B54" w:rsidRDefault="00B70E77" w:rsidP="00B70E77">
            <w:pPr>
              <w:pStyle w:val="TAC"/>
            </w:pPr>
            <w:r w:rsidRPr="006F0B54">
              <w:t>G-FR2-A4-17</w:t>
            </w:r>
          </w:p>
        </w:tc>
        <w:tc>
          <w:tcPr>
            <w:tcW w:w="993" w:type="dxa"/>
            <w:tcBorders>
              <w:bottom w:val="nil"/>
            </w:tcBorders>
            <w:shd w:val="clear" w:color="auto" w:fill="auto"/>
          </w:tcPr>
          <w:p w14:paraId="73647885" w14:textId="77777777" w:rsidR="00B70E77" w:rsidRPr="006F0B54" w:rsidRDefault="00B70E77" w:rsidP="00B70E77">
            <w:pPr>
              <w:pStyle w:val="TAC"/>
            </w:pPr>
            <w:r w:rsidRPr="006F0B54">
              <w:t>pos1</w:t>
            </w:r>
          </w:p>
        </w:tc>
        <w:tc>
          <w:tcPr>
            <w:tcW w:w="992" w:type="dxa"/>
          </w:tcPr>
          <w:p w14:paraId="7070810C" w14:textId="77777777" w:rsidR="00B70E77" w:rsidRPr="006F0B54" w:rsidRDefault="00B70E77" w:rsidP="00B70E77">
            <w:pPr>
              <w:pStyle w:val="TAC"/>
            </w:pPr>
            <w:r w:rsidRPr="006F0B54">
              <w:t>Yes</w:t>
            </w:r>
          </w:p>
        </w:tc>
        <w:tc>
          <w:tcPr>
            <w:tcW w:w="1134" w:type="dxa"/>
          </w:tcPr>
          <w:p w14:paraId="27139795" w14:textId="77777777" w:rsidR="00B70E77" w:rsidRPr="006F0B54" w:rsidRDefault="00B70E77" w:rsidP="00B70E77">
            <w:pPr>
              <w:pStyle w:val="TAC"/>
            </w:pPr>
            <w:r w:rsidRPr="006F0B54">
              <w:t>19.6</w:t>
            </w:r>
          </w:p>
        </w:tc>
      </w:tr>
      <w:tr w:rsidR="00B70E77" w:rsidRPr="006F0B54" w14:paraId="0F9D8631" w14:textId="77777777" w:rsidTr="00B70E77">
        <w:trPr>
          <w:cantSplit/>
          <w:jc w:val="center"/>
        </w:trPr>
        <w:tc>
          <w:tcPr>
            <w:tcW w:w="1032" w:type="dxa"/>
            <w:tcBorders>
              <w:top w:val="nil"/>
            </w:tcBorders>
            <w:shd w:val="clear" w:color="auto" w:fill="auto"/>
          </w:tcPr>
          <w:p w14:paraId="78E3990B" w14:textId="77777777" w:rsidR="00B70E77" w:rsidRPr="006F0B54" w:rsidRDefault="00B70E77" w:rsidP="00B70E77">
            <w:pPr>
              <w:pStyle w:val="TAC"/>
            </w:pPr>
          </w:p>
        </w:tc>
        <w:tc>
          <w:tcPr>
            <w:tcW w:w="1373" w:type="dxa"/>
            <w:tcBorders>
              <w:top w:val="nil"/>
            </w:tcBorders>
            <w:shd w:val="clear" w:color="auto" w:fill="auto"/>
          </w:tcPr>
          <w:p w14:paraId="4E7344A4" w14:textId="77777777" w:rsidR="00B70E77" w:rsidRPr="006F0B54" w:rsidRDefault="00B70E77" w:rsidP="00B70E77">
            <w:pPr>
              <w:pStyle w:val="TAC"/>
            </w:pPr>
          </w:p>
        </w:tc>
        <w:tc>
          <w:tcPr>
            <w:tcW w:w="807" w:type="dxa"/>
            <w:tcBorders>
              <w:top w:val="nil"/>
            </w:tcBorders>
            <w:shd w:val="clear" w:color="auto" w:fill="auto"/>
          </w:tcPr>
          <w:p w14:paraId="371D14FB" w14:textId="77777777" w:rsidR="00B70E77" w:rsidRPr="006F0B54" w:rsidRDefault="00B70E77" w:rsidP="00B70E77">
            <w:pPr>
              <w:pStyle w:val="TAC"/>
              <w:rPr>
                <w:rFonts w:cs="Arial"/>
              </w:rPr>
            </w:pPr>
          </w:p>
        </w:tc>
        <w:tc>
          <w:tcPr>
            <w:tcW w:w="1886" w:type="dxa"/>
            <w:tcBorders>
              <w:top w:val="nil"/>
            </w:tcBorders>
            <w:shd w:val="clear" w:color="auto" w:fill="auto"/>
          </w:tcPr>
          <w:p w14:paraId="71BAAD02"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218C1F0A" w14:textId="77777777" w:rsidR="00B70E77" w:rsidRPr="006F0B54" w:rsidRDefault="00B70E77" w:rsidP="00B70E77">
            <w:pPr>
              <w:pStyle w:val="TAC"/>
            </w:pPr>
          </w:p>
        </w:tc>
        <w:tc>
          <w:tcPr>
            <w:tcW w:w="1417" w:type="dxa"/>
            <w:tcBorders>
              <w:top w:val="nil"/>
            </w:tcBorders>
            <w:shd w:val="clear" w:color="auto" w:fill="auto"/>
          </w:tcPr>
          <w:p w14:paraId="178F791C" w14:textId="77777777" w:rsidR="00B70E77" w:rsidRPr="006F0B54" w:rsidRDefault="00B70E77" w:rsidP="00B70E77">
            <w:pPr>
              <w:pStyle w:val="TAC"/>
            </w:pPr>
          </w:p>
        </w:tc>
        <w:tc>
          <w:tcPr>
            <w:tcW w:w="993" w:type="dxa"/>
            <w:tcBorders>
              <w:top w:val="nil"/>
            </w:tcBorders>
            <w:shd w:val="clear" w:color="auto" w:fill="auto"/>
          </w:tcPr>
          <w:p w14:paraId="7625DCAB" w14:textId="77777777" w:rsidR="00B70E77" w:rsidRPr="006F0B54" w:rsidRDefault="00B70E77" w:rsidP="00B70E77">
            <w:pPr>
              <w:pStyle w:val="TAC"/>
            </w:pPr>
          </w:p>
        </w:tc>
        <w:tc>
          <w:tcPr>
            <w:tcW w:w="992" w:type="dxa"/>
          </w:tcPr>
          <w:p w14:paraId="258F807D" w14:textId="77777777" w:rsidR="00B70E77" w:rsidRPr="006F0B54" w:rsidRDefault="00B70E77" w:rsidP="00B70E77">
            <w:pPr>
              <w:pStyle w:val="TAC"/>
            </w:pPr>
            <w:r w:rsidRPr="006F0B54">
              <w:t>No</w:t>
            </w:r>
          </w:p>
        </w:tc>
        <w:tc>
          <w:tcPr>
            <w:tcW w:w="1134" w:type="dxa"/>
          </w:tcPr>
          <w:p w14:paraId="0D40F256" w14:textId="77777777" w:rsidR="00B70E77" w:rsidRPr="006F0B54" w:rsidRDefault="00B70E77" w:rsidP="00B70E77">
            <w:pPr>
              <w:pStyle w:val="TAC"/>
            </w:pPr>
            <w:r w:rsidRPr="006F0B54">
              <w:t>19.1</w:t>
            </w:r>
          </w:p>
        </w:tc>
      </w:tr>
    </w:tbl>
    <w:p w14:paraId="46B5DF8E" w14:textId="77777777" w:rsidR="00DE055C" w:rsidRPr="006F0B54" w:rsidRDefault="00DE055C" w:rsidP="00DE055C"/>
    <w:p w14:paraId="4A4E35F5" w14:textId="72E27F5F" w:rsidR="00DE055C"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05A71FBC" w14:textId="77777777" w:rsidTr="00B70E77">
        <w:trPr>
          <w:cantSplit/>
          <w:jc w:val="center"/>
        </w:trPr>
        <w:tc>
          <w:tcPr>
            <w:tcW w:w="1032" w:type="dxa"/>
            <w:tcBorders>
              <w:bottom w:val="single" w:sz="4" w:space="0" w:color="auto"/>
            </w:tcBorders>
            <w:hideMark/>
          </w:tcPr>
          <w:p w14:paraId="2334F9ED" w14:textId="77777777" w:rsidR="00B70E77" w:rsidRPr="006F0B54" w:rsidRDefault="00B70E77" w:rsidP="008D1454">
            <w:pPr>
              <w:pStyle w:val="TAH"/>
              <w:rPr>
                <w:rFonts w:cs="Arial"/>
              </w:rPr>
            </w:pPr>
            <w:r w:rsidRPr="006F0B54">
              <w:rPr>
                <w:rFonts w:cs="Arial"/>
              </w:rPr>
              <w:t>Number of TX antennas</w:t>
            </w:r>
          </w:p>
        </w:tc>
        <w:tc>
          <w:tcPr>
            <w:tcW w:w="1373" w:type="dxa"/>
            <w:tcBorders>
              <w:bottom w:val="single" w:sz="4" w:space="0" w:color="auto"/>
            </w:tcBorders>
            <w:hideMark/>
          </w:tcPr>
          <w:p w14:paraId="4264CD3E" w14:textId="77777777" w:rsidR="00B70E77" w:rsidRPr="006F0B54" w:rsidRDefault="00B70E77"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0229CB0" w14:textId="77777777" w:rsidR="00B70E77" w:rsidRPr="006F0B54" w:rsidRDefault="00B70E77" w:rsidP="008D1454">
            <w:pPr>
              <w:pStyle w:val="TAH"/>
              <w:rPr>
                <w:rFonts w:cs="Arial"/>
              </w:rPr>
            </w:pPr>
            <w:r w:rsidRPr="006F0B54">
              <w:rPr>
                <w:rFonts w:cs="Arial"/>
              </w:rPr>
              <w:t>Cyclic prefix</w:t>
            </w:r>
          </w:p>
        </w:tc>
        <w:tc>
          <w:tcPr>
            <w:tcW w:w="1886" w:type="dxa"/>
            <w:tcBorders>
              <w:bottom w:val="single" w:sz="4" w:space="0" w:color="auto"/>
            </w:tcBorders>
            <w:hideMark/>
          </w:tcPr>
          <w:p w14:paraId="3AE1EB9F" w14:textId="77777777" w:rsidR="00B70E77" w:rsidRPr="006F0B54" w:rsidRDefault="00B70E77"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08190AE2" w14:textId="77777777" w:rsidR="00B70E77" w:rsidRPr="006F0B54" w:rsidRDefault="00B70E77" w:rsidP="008D1454">
            <w:pPr>
              <w:pStyle w:val="TAH"/>
              <w:rPr>
                <w:rFonts w:cs="Arial"/>
              </w:rPr>
            </w:pPr>
            <w:r w:rsidRPr="006F0B54">
              <w:rPr>
                <w:rFonts w:cs="Arial"/>
              </w:rPr>
              <w:t>Fraction of maximum throughput</w:t>
            </w:r>
          </w:p>
        </w:tc>
        <w:tc>
          <w:tcPr>
            <w:tcW w:w="1417" w:type="dxa"/>
            <w:hideMark/>
          </w:tcPr>
          <w:p w14:paraId="43C32497" w14:textId="77777777" w:rsidR="00B70E77" w:rsidRPr="006F0B54" w:rsidRDefault="00B70E77" w:rsidP="008D1454">
            <w:pPr>
              <w:pStyle w:val="TAH"/>
              <w:rPr>
                <w:rFonts w:cs="Arial"/>
              </w:rPr>
            </w:pPr>
            <w:r w:rsidRPr="006F0B54">
              <w:rPr>
                <w:rFonts w:cs="Arial"/>
              </w:rPr>
              <w:t>FRC</w:t>
            </w:r>
            <w:r w:rsidRPr="006F0B54">
              <w:rPr>
                <w:rFonts w:cs="Arial"/>
              </w:rPr>
              <w:br/>
              <w:t>(annex A)</w:t>
            </w:r>
          </w:p>
        </w:tc>
        <w:tc>
          <w:tcPr>
            <w:tcW w:w="993" w:type="dxa"/>
            <w:hideMark/>
          </w:tcPr>
          <w:p w14:paraId="305FA04E" w14:textId="77777777" w:rsidR="00B70E77" w:rsidRPr="006F0B54" w:rsidRDefault="00B70E77" w:rsidP="008D1454">
            <w:pPr>
              <w:pStyle w:val="TAH"/>
              <w:rPr>
                <w:rFonts w:cs="Arial"/>
              </w:rPr>
            </w:pPr>
            <w:r w:rsidRPr="006F0B54">
              <w:t>Additional DM-RS position</w:t>
            </w:r>
          </w:p>
        </w:tc>
        <w:tc>
          <w:tcPr>
            <w:tcW w:w="992" w:type="dxa"/>
          </w:tcPr>
          <w:p w14:paraId="5F9595F1" w14:textId="77777777" w:rsidR="00B70E77" w:rsidRPr="006F0B54" w:rsidRDefault="00B70E77" w:rsidP="008D1454">
            <w:pPr>
              <w:pStyle w:val="TAH"/>
              <w:rPr>
                <w:rFonts w:cs="Arial"/>
              </w:rPr>
            </w:pPr>
            <w:r w:rsidRPr="006F0B54">
              <w:rPr>
                <w:rFonts w:cs="Arial"/>
              </w:rPr>
              <w:t>PT-RS</w:t>
            </w:r>
          </w:p>
        </w:tc>
        <w:tc>
          <w:tcPr>
            <w:tcW w:w="1134" w:type="dxa"/>
            <w:hideMark/>
          </w:tcPr>
          <w:p w14:paraId="08A634F1" w14:textId="77777777" w:rsidR="00B70E77" w:rsidRPr="006F0B54" w:rsidRDefault="00B70E77" w:rsidP="008D1454">
            <w:pPr>
              <w:pStyle w:val="TAH"/>
              <w:rPr>
                <w:rFonts w:cs="Arial"/>
              </w:rPr>
            </w:pPr>
            <w:r w:rsidRPr="006F0B54">
              <w:rPr>
                <w:rFonts w:cs="Arial"/>
              </w:rPr>
              <w:t>SNR</w:t>
            </w:r>
          </w:p>
          <w:p w14:paraId="6B49B4B9" w14:textId="77777777" w:rsidR="00B70E77" w:rsidRPr="006F0B54" w:rsidRDefault="00B70E77" w:rsidP="008D1454">
            <w:pPr>
              <w:pStyle w:val="TAH"/>
              <w:rPr>
                <w:rFonts w:cs="Arial"/>
              </w:rPr>
            </w:pPr>
            <w:r w:rsidRPr="006F0B54">
              <w:rPr>
                <w:rFonts w:cs="Arial"/>
              </w:rPr>
              <w:t>(dB)</w:t>
            </w:r>
          </w:p>
        </w:tc>
      </w:tr>
      <w:tr w:rsidR="00B70E77" w:rsidRPr="006F0B54" w14:paraId="2900B28E" w14:textId="77777777" w:rsidTr="00B70E77">
        <w:trPr>
          <w:cantSplit/>
          <w:jc w:val="center"/>
        </w:trPr>
        <w:tc>
          <w:tcPr>
            <w:tcW w:w="1032" w:type="dxa"/>
            <w:tcBorders>
              <w:bottom w:val="nil"/>
            </w:tcBorders>
            <w:shd w:val="clear" w:color="auto" w:fill="auto"/>
          </w:tcPr>
          <w:p w14:paraId="75B561F0" w14:textId="40B17C41" w:rsidR="00B70E77" w:rsidRPr="006F0B54" w:rsidRDefault="00B70E77" w:rsidP="00B70E77">
            <w:pPr>
              <w:pStyle w:val="TAC"/>
            </w:pPr>
            <w:r w:rsidRPr="006F0B54">
              <w:t>1</w:t>
            </w:r>
          </w:p>
        </w:tc>
        <w:tc>
          <w:tcPr>
            <w:tcW w:w="1373" w:type="dxa"/>
            <w:tcBorders>
              <w:bottom w:val="nil"/>
            </w:tcBorders>
            <w:shd w:val="clear" w:color="auto" w:fill="auto"/>
          </w:tcPr>
          <w:p w14:paraId="4A7B23FB" w14:textId="4CC91FA2" w:rsidR="00B70E77" w:rsidRPr="006F0B54" w:rsidRDefault="00B70E77" w:rsidP="00B70E77">
            <w:pPr>
              <w:pStyle w:val="TAC"/>
              <w:rPr>
                <w:rFonts w:eastAsia="DengXian"/>
              </w:rPr>
            </w:pPr>
            <w:r w:rsidRPr="006F0B54">
              <w:t>2</w:t>
            </w:r>
          </w:p>
        </w:tc>
        <w:tc>
          <w:tcPr>
            <w:tcW w:w="807" w:type="dxa"/>
            <w:tcBorders>
              <w:bottom w:val="nil"/>
            </w:tcBorders>
            <w:shd w:val="clear" w:color="auto" w:fill="auto"/>
          </w:tcPr>
          <w:p w14:paraId="71202E52" w14:textId="3860D3E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7A9DED55" w14:textId="75AD8DFE"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17A6C54D" w14:textId="1E2D4402" w:rsidR="00B70E77" w:rsidRPr="006F0B54" w:rsidRDefault="00B70E77" w:rsidP="00B70E77">
            <w:pPr>
              <w:pStyle w:val="TAC"/>
            </w:pPr>
            <w:r w:rsidRPr="006F0B54">
              <w:t>70 %</w:t>
            </w:r>
          </w:p>
        </w:tc>
        <w:tc>
          <w:tcPr>
            <w:tcW w:w="1417" w:type="dxa"/>
          </w:tcPr>
          <w:p w14:paraId="73EBD258" w14:textId="21C1EF5C" w:rsidR="00B70E77" w:rsidRPr="006F0B54" w:rsidRDefault="00B70E77" w:rsidP="00B70E77">
            <w:pPr>
              <w:pStyle w:val="TAC"/>
            </w:pPr>
            <w:r w:rsidRPr="006F0B54">
              <w:t>G-FR2-A3-3</w:t>
            </w:r>
          </w:p>
        </w:tc>
        <w:tc>
          <w:tcPr>
            <w:tcW w:w="993" w:type="dxa"/>
          </w:tcPr>
          <w:p w14:paraId="38F15CBA" w14:textId="280859DD" w:rsidR="00B70E77" w:rsidRPr="006F0B54" w:rsidRDefault="00B70E77" w:rsidP="00B70E77">
            <w:pPr>
              <w:pStyle w:val="TAC"/>
            </w:pPr>
            <w:r w:rsidRPr="006F0B54">
              <w:t>pos0</w:t>
            </w:r>
          </w:p>
        </w:tc>
        <w:tc>
          <w:tcPr>
            <w:tcW w:w="992" w:type="dxa"/>
          </w:tcPr>
          <w:p w14:paraId="1E7F0EA2" w14:textId="4964E02B" w:rsidR="00B70E77" w:rsidRPr="006F0B54" w:rsidRDefault="00B70E77" w:rsidP="00B70E77">
            <w:pPr>
              <w:pStyle w:val="TAC"/>
            </w:pPr>
            <w:r w:rsidRPr="006F0B54">
              <w:t>No</w:t>
            </w:r>
          </w:p>
        </w:tc>
        <w:tc>
          <w:tcPr>
            <w:tcW w:w="1134" w:type="dxa"/>
          </w:tcPr>
          <w:p w14:paraId="0B612623" w14:textId="3DF8BD12" w:rsidR="00B70E77" w:rsidRPr="006F0B54" w:rsidRDefault="00B70E77" w:rsidP="00B70E77">
            <w:pPr>
              <w:pStyle w:val="TAC"/>
            </w:pPr>
            <w:r w:rsidRPr="006F0B54">
              <w:t>-1.2</w:t>
            </w:r>
          </w:p>
        </w:tc>
      </w:tr>
      <w:tr w:rsidR="00B70E77" w:rsidRPr="006F0B54" w14:paraId="427AE015" w14:textId="77777777" w:rsidTr="00B70E77">
        <w:trPr>
          <w:cantSplit/>
          <w:jc w:val="center"/>
        </w:trPr>
        <w:tc>
          <w:tcPr>
            <w:tcW w:w="1032" w:type="dxa"/>
            <w:tcBorders>
              <w:top w:val="nil"/>
              <w:bottom w:val="nil"/>
            </w:tcBorders>
            <w:shd w:val="clear" w:color="auto" w:fill="auto"/>
          </w:tcPr>
          <w:p w14:paraId="769554C0" w14:textId="77777777" w:rsidR="00B70E77" w:rsidRPr="006F0B54" w:rsidRDefault="00B70E77" w:rsidP="00B70E77">
            <w:pPr>
              <w:pStyle w:val="TAC"/>
            </w:pPr>
          </w:p>
        </w:tc>
        <w:tc>
          <w:tcPr>
            <w:tcW w:w="1373" w:type="dxa"/>
            <w:tcBorders>
              <w:top w:val="nil"/>
              <w:bottom w:val="nil"/>
            </w:tcBorders>
            <w:shd w:val="clear" w:color="auto" w:fill="auto"/>
          </w:tcPr>
          <w:p w14:paraId="59E142D5"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1CDD39A"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403B75D7"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44248A1A" w14:textId="77777777" w:rsidR="00B70E77" w:rsidRPr="006F0B54" w:rsidRDefault="00B70E77" w:rsidP="00B70E77">
            <w:pPr>
              <w:pStyle w:val="TAC"/>
            </w:pPr>
          </w:p>
        </w:tc>
        <w:tc>
          <w:tcPr>
            <w:tcW w:w="1417" w:type="dxa"/>
            <w:tcBorders>
              <w:bottom w:val="single" w:sz="4" w:space="0" w:color="auto"/>
            </w:tcBorders>
          </w:tcPr>
          <w:p w14:paraId="48D2EED9" w14:textId="636C4B06" w:rsidR="00B70E77" w:rsidRPr="006F0B54" w:rsidRDefault="00B70E77" w:rsidP="00B70E77">
            <w:pPr>
              <w:pStyle w:val="TAC"/>
            </w:pPr>
            <w:r w:rsidRPr="006F0B54">
              <w:t>G-FR2-A3-15</w:t>
            </w:r>
          </w:p>
        </w:tc>
        <w:tc>
          <w:tcPr>
            <w:tcW w:w="993" w:type="dxa"/>
            <w:tcBorders>
              <w:bottom w:val="single" w:sz="4" w:space="0" w:color="auto"/>
            </w:tcBorders>
          </w:tcPr>
          <w:p w14:paraId="5F21C7C8" w14:textId="4C8719EB" w:rsidR="00B70E77" w:rsidRPr="006F0B54" w:rsidRDefault="00B70E77" w:rsidP="00B70E77">
            <w:pPr>
              <w:pStyle w:val="TAC"/>
            </w:pPr>
            <w:r w:rsidRPr="006F0B54">
              <w:t>pos1</w:t>
            </w:r>
          </w:p>
        </w:tc>
        <w:tc>
          <w:tcPr>
            <w:tcW w:w="992" w:type="dxa"/>
          </w:tcPr>
          <w:p w14:paraId="2DFA3267" w14:textId="7EF36FA6" w:rsidR="00B70E77" w:rsidRPr="006F0B54" w:rsidRDefault="00B70E77" w:rsidP="00B70E77">
            <w:pPr>
              <w:pStyle w:val="TAC"/>
            </w:pPr>
            <w:r w:rsidRPr="006F0B54">
              <w:t>No</w:t>
            </w:r>
          </w:p>
        </w:tc>
        <w:tc>
          <w:tcPr>
            <w:tcW w:w="1134" w:type="dxa"/>
          </w:tcPr>
          <w:p w14:paraId="726C5EB9" w14:textId="5C0F3454" w:rsidR="00B70E77" w:rsidRPr="006F0B54" w:rsidRDefault="00B70E77" w:rsidP="00B70E77">
            <w:pPr>
              <w:pStyle w:val="TAC"/>
            </w:pPr>
            <w:r w:rsidRPr="006F0B54">
              <w:t>-1.5</w:t>
            </w:r>
          </w:p>
        </w:tc>
      </w:tr>
      <w:tr w:rsidR="00B70E77" w:rsidRPr="006F0B54" w14:paraId="6CADE530" w14:textId="77777777" w:rsidTr="00B70E77">
        <w:trPr>
          <w:cantSplit/>
          <w:jc w:val="center"/>
        </w:trPr>
        <w:tc>
          <w:tcPr>
            <w:tcW w:w="1032" w:type="dxa"/>
            <w:tcBorders>
              <w:top w:val="nil"/>
              <w:bottom w:val="nil"/>
            </w:tcBorders>
            <w:shd w:val="clear" w:color="auto" w:fill="auto"/>
          </w:tcPr>
          <w:p w14:paraId="0D78DDA9" w14:textId="77777777" w:rsidR="00B70E77" w:rsidRPr="006F0B54" w:rsidRDefault="00B70E77" w:rsidP="00B70E77">
            <w:pPr>
              <w:pStyle w:val="TAC"/>
            </w:pPr>
          </w:p>
        </w:tc>
        <w:tc>
          <w:tcPr>
            <w:tcW w:w="1373" w:type="dxa"/>
            <w:tcBorders>
              <w:top w:val="nil"/>
              <w:bottom w:val="nil"/>
            </w:tcBorders>
            <w:shd w:val="clear" w:color="auto" w:fill="auto"/>
          </w:tcPr>
          <w:p w14:paraId="70DC4A3F" w14:textId="77777777" w:rsidR="00B70E77" w:rsidRPr="006F0B54" w:rsidRDefault="00B70E77" w:rsidP="00B70E77">
            <w:pPr>
              <w:pStyle w:val="TAC"/>
              <w:rPr>
                <w:rFonts w:eastAsia="DengXian"/>
              </w:rPr>
            </w:pPr>
          </w:p>
        </w:tc>
        <w:tc>
          <w:tcPr>
            <w:tcW w:w="807" w:type="dxa"/>
            <w:tcBorders>
              <w:bottom w:val="nil"/>
            </w:tcBorders>
            <w:shd w:val="clear" w:color="auto" w:fill="auto"/>
          </w:tcPr>
          <w:p w14:paraId="4E195962" w14:textId="4996C895"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3D86E03D" w14:textId="3899DD63"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7A55639E" w14:textId="01CEEFF7" w:rsidR="00B70E77" w:rsidRPr="006F0B54" w:rsidRDefault="00B70E77" w:rsidP="00B70E77">
            <w:pPr>
              <w:pStyle w:val="TAC"/>
            </w:pPr>
            <w:r w:rsidRPr="006F0B54">
              <w:t>70 %</w:t>
            </w:r>
          </w:p>
        </w:tc>
        <w:tc>
          <w:tcPr>
            <w:tcW w:w="1417" w:type="dxa"/>
            <w:tcBorders>
              <w:bottom w:val="nil"/>
            </w:tcBorders>
            <w:shd w:val="clear" w:color="auto" w:fill="auto"/>
          </w:tcPr>
          <w:p w14:paraId="38DB8DF9" w14:textId="75FA260F" w:rsidR="00B70E77" w:rsidRPr="006F0B54" w:rsidRDefault="00B70E77" w:rsidP="00B70E77">
            <w:pPr>
              <w:pStyle w:val="TAC"/>
            </w:pPr>
            <w:r w:rsidRPr="006F0B54">
              <w:t>G-FR2-A4-3</w:t>
            </w:r>
          </w:p>
        </w:tc>
        <w:tc>
          <w:tcPr>
            <w:tcW w:w="993" w:type="dxa"/>
            <w:tcBorders>
              <w:bottom w:val="nil"/>
            </w:tcBorders>
            <w:shd w:val="clear" w:color="auto" w:fill="auto"/>
          </w:tcPr>
          <w:p w14:paraId="59E260BF" w14:textId="1892F78D" w:rsidR="00B70E77" w:rsidRPr="006F0B54" w:rsidRDefault="00B70E77" w:rsidP="00B70E77">
            <w:pPr>
              <w:pStyle w:val="TAC"/>
            </w:pPr>
            <w:r w:rsidRPr="006F0B54">
              <w:t>pos0</w:t>
            </w:r>
          </w:p>
        </w:tc>
        <w:tc>
          <w:tcPr>
            <w:tcW w:w="992" w:type="dxa"/>
          </w:tcPr>
          <w:p w14:paraId="5CA670AD" w14:textId="663E5959" w:rsidR="00B70E77" w:rsidRPr="006F0B54" w:rsidRDefault="00B70E77" w:rsidP="00B70E77">
            <w:pPr>
              <w:pStyle w:val="TAC"/>
            </w:pPr>
            <w:r w:rsidRPr="006F0B54">
              <w:t>Yes</w:t>
            </w:r>
          </w:p>
        </w:tc>
        <w:tc>
          <w:tcPr>
            <w:tcW w:w="1134" w:type="dxa"/>
          </w:tcPr>
          <w:p w14:paraId="783D8F43" w14:textId="00F68F5E" w:rsidR="00B70E77" w:rsidRPr="006F0B54" w:rsidRDefault="00B70E77" w:rsidP="00B70E77">
            <w:pPr>
              <w:pStyle w:val="TAC"/>
            </w:pPr>
            <w:r w:rsidRPr="006F0B54">
              <w:t>12.2</w:t>
            </w:r>
          </w:p>
        </w:tc>
      </w:tr>
      <w:tr w:rsidR="00B70E77" w:rsidRPr="006F0B54" w14:paraId="3FB8D830" w14:textId="77777777" w:rsidTr="00B70E77">
        <w:trPr>
          <w:cantSplit/>
          <w:jc w:val="center"/>
        </w:trPr>
        <w:tc>
          <w:tcPr>
            <w:tcW w:w="1032" w:type="dxa"/>
            <w:tcBorders>
              <w:top w:val="nil"/>
              <w:bottom w:val="nil"/>
            </w:tcBorders>
            <w:shd w:val="clear" w:color="auto" w:fill="auto"/>
          </w:tcPr>
          <w:p w14:paraId="268C9DDC" w14:textId="77777777" w:rsidR="00B70E77" w:rsidRPr="006F0B54" w:rsidRDefault="00B70E77" w:rsidP="00B70E77">
            <w:pPr>
              <w:pStyle w:val="TAC"/>
            </w:pPr>
          </w:p>
        </w:tc>
        <w:tc>
          <w:tcPr>
            <w:tcW w:w="1373" w:type="dxa"/>
            <w:tcBorders>
              <w:top w:val="nil"/>
              <w:bottom w:val="nil"/>
            </w:tcBorders>
            <w:shd w:val="clear" w:color="auto" w:fill="auto"/>
          </w:tcPr>
          <w:p w14:paraId="7B90C00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7B230AAE" w14:textId="77777777" w:rsidR="00B70E77" w:rsidRPr="006F0B54" w:rsidRDefault="00B70E77" w:rsidP="00B70E77">
            <w:pPr>
              <w:pStyle w:val="TAC"/>
            </w:pPr>
          </w:p>
        </w:tc>
        <w:tc>
          <w:tcPr>
            <w:tcW w:w="1886" w:type="dxa"/>
            <w:tcBorders>
              <w:top w:val="nil"/>
              <w:bottom w:val="nil"/>
            </w:tcBorders>
            <w:shd w:val="clear" w:color="auto" w:fill="auto"/>
          </w:tcPr>
          <w:p w14:paraId="0A5D9C17"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439E0F7"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B784FE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519F1C06" w14:textId="77777777" w:rsidR="00B70E77" w:rsidRPr="006F0B54" w:rsidRDefault="00B70E77" w:rsidP="00B70E77">
            <w:pPr>
              <w:pStyle w:val="TAC"/>
            </w:pPr>
          </w:p>
        </w:tc>
        <w:tc>
          <w:tcPr>
            <w:tcW w:w="992" w:type="dxa"/>
          </w:tcPr>
          <w:p w14:paraId="600305CB" w14:textId="314A8587" w:rsidR="00B70E77" w:rsidRPr="006F0B54" w:rsidRDefault="00B70E77" w:rsidP="00B70E77">
            <w:pPr>
              <w:pStyle w:val="TAC"/>
            </w:pPr>
            <w:r w:rsidRPr="006F0B54">
              <w:t>No</w:t>
            </w:r>
          </w:p>
        </w:tc>
        <w:tc>
          <w:tcPr>
            <w:tcW w:w="1134" w:type="dxa"/>
          </w:tcPr>
          <w:p w14:paraId="6F0220FF" w14:textId="12F14897" w:rsidR="00B70E77" w:rsidRPr="006F0B54" w:rsidRDefault="00B70E77" w:rsidP="00B70E77">
            <w:pPr>
              <w:pStyle w:val="TAC"/>
            </w:pPr>
            <w:r w:rsidRPr="006F0B54">
              <w:t>11.5</w:t>
            </w:r>
          </w:p>
        </w:tc>
      </w:tr>
      <w:tr w:rsidR="00B70E77" w:rsidRPr="006F0B54" w14:paraId="0C813E4A" w14:textId="77777777" w:rsidTr="00B70E77">
        <w:trPr>
          <w:cantSplit/>
          <w:jc w:val="center"/>
        </w:trPr>
        <w:tc>
          <w:tcPr>
            <w:tcW w:w="1032" w:type="dxa"/>
            <w:tcBorders>
              <w:top w:val="nil"/>
              <w:bottom w:val="nil"/>
            </w:tcBorders>
            <w:shd w:val="clear" w:color="auto" w:fill="auto"/>
          </w:tcPr>
          <w:p w14:paraId="6D336948" w14:textId="77777777" w:rsidR="00B70E77" w:rsidRPr="006F0B54" w:rsidRDefault="00B70E77" w:rsidP="00B70E77">
            <w:pPr>
              <w:pStyle w:val="TAC"/>
            </w:pPr>
          </w:p>
        </w:tc>
        <w:tc>
          <w:tcPr>
            <w:tcW w:w="1373" w:type="dxa"/>
            <w:tcBorders>
              <w:top w:val="nil"/>
              <w:bottom w:val="nil"/>
            </w:tcBorders>
            <w:shd w:val="clear" w:color="auto" w:fill="auto"/>
          </w:tcPr>
          <w:p w14:paraId="685AECE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033E9284" w14:textId="77777777" w:rsidR="00B70E77" w:rsidRPr="006F0B54" w:rsidRDefault="00B70E77" w:rsidP="00B70E77">
            <w:pPr>
              <w:pStyle w:val="TAC"/>
            </w:pPr>
          </w:p>
        </w:tc>
        <w:tc>
          <w:tcPr>
            <w:tcW w:w="1886" w:type="dxa"/>
            <w:tcBorders>
              <w:top w:val="nil"/>
              <w:bottom w:val="nil"/>
            </w:tcBorders>
            <w:shd w:val="clear" w:color="auto" w:fill="auto"/>
          </w:tcPr>
          <w:p w14:paraId="12878176"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37E457D" w14:textId="77777777" w:rsidR="00B70E77" w:rsidRPr="006F0B54" w:rsidRDefault="00B70E77" w:rsidP="00B70E77">
            <w:pPr>
              <w:pStyle w:val="TAC"/>
            </w:pPr>
          </w:p>
        </w:tc>
        <w:tc>
          <w:tcPr>
            <w:tcW w:w="1417" w:type="dxa"/>
            <w:tcBorders>
              <w:bottom w:val="nil"/>
            </w:tcBorders>
            <w:shd w:val="clear" w:color="auto" w:fill="auto"/>
          </w:tcPr>
          <w:p w14:paraId="4E3CB10A" w14:textId="592F977D" w:rsidR="00B70E77" w:rsidRPr="006F0B54" w:rsidRDefault="00B70E77" w:rsidP="00B70E77">
            <w:pPr>
              <w:pStyle w:val="TAC"/>
            </w:pPr>
            <w:r w:rsidRPr="006F0B54">
              <w:t>G-FR2-A4-13</w:t>
            </w:r>
          </w:p>
        </w:tc>
        <w:tc>
          <w:tcPr>
            <w:tcW w:w="993" w:type="dxa"/>
            <w:tcBorders>
              <w:bottom w:val="nil"/>
            </w:tcBorders>
            <w:shd w:val="clear" w:color="auto" w:fill="auto"/>
          </w:tcPr>
          <w:p w14:paraId="0960A461" w14:textId="11D38A41" w:rsidR="00B70E77" w:rsidRPr="006F0B54" w:rsidRDefault="00B70E77" w:rsidP="00B70E77">
            <w:pPr>
              <w:pStyle w:val="TAC"/>
            </w:pPr>
            <w:r w:rsidRPr="006F0B54">
              <w:t>pos1</w:t>
            </w:r>
          </w:p>
        </w:tc>
        <w:tc>
          <w:tcPr>
            <w:tcW w:w="992" w:type="dxa"/>
          </w:tcPr>
          <w:p w14:paraId="5B8EC540" w14:textId="553F5826" w:rsidR="00B70E77" w:rsidRPr="006F0B54" w:rsidRDefault="00B70E77" w:rsidP="00B70E77">
            <w:pPr>
              <w:pStyle w:val="TAC"/>
            </w:pPr>
            <w:r w:rsidRPr="006F0B54">
              <w:t>Yes</w:t>
            </w:r>
          </w:p>
        </w:tc>
        <w:tc>
          <w:tcPr>
            <w:tcW w:w="1134" w:type="dxa"/>
          </w:tcPr>
          <w:p w14:paraId="0F3201F1" w14:textId="7A259DA4" w:rsidR="00B70E77" w:rsidRPr="006F0B54" w:rsidRDefault="00B70E77" w:rsidP="00B70E77">
            <w:pPr>
              <w:pStyle w:val="TAC"/>
            </w:pPr>
            <w:r w:rsidRPr="006F0B54">
              <w:t>11.5</w:t>
            </w:r>
          </w:p>
        </w:tc>
      </w:tr>
      <w:tr w:rsidR="00B70E77" w:rsidRPr="006F0B54" w14:paraId="452EBFDB" w14:textId="77777777" w:rsidTr="00B70E77">
        <w:trPr>
          <w:cantSplit/>
          <w:jc w:val="center"/>
        </w:trPr>
        <w:tc>
          <w:tcPr>
            <w:tcW w:w="1032" w:type="dxa"/>
            <w:tcBorders>
              <w:top w:val="nil"/>
              <w:bottom w:val="nil"/>
            </w:tcBorders>
            <w:shd w:val="clear" w:color="auto" w:fill="auto"/>
          </w:tcPr>
          <w:p w14:paraId="69EA7370" w14:textId="77777777" w:rsidR="00B70E77" w:rsidRPr="006F0B54" w:rsidRDefault="00B70E77" w:rsidP="00B70E77">
            <w:pPr>
              <w:pStyle w:val="TAC"/>
            </w:pPr>
          </w:p>
        </w:tc>
        <w:tc>
          <w:tcPr>
            <w:tcW w:w="1373" w:type="dxa"/>
            <w:tcBorders>
              <w:top w:val="nil"/>
              <w:bottom w:val="nil"/>
            </w:tcBorders>
            <w:shd w:val="clear" w:color="auto" w:fill="auto"/>
          </w:tcPr>
          <w:p w14:paraId="625B8EC4"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D80D170"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1EFA68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61D47829"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2F12A50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9529A44" w14:textId="77777777" w:rsidR="00B70E77" w:rsidRPr="006F0B54" w:rsidRDefault="00B70E77" w:rsidP="00B70E77">
            <w:pPr>
              <w:pStyle w:val="TAC"/>
            </w:pPr>
          </w:p>
        </w:tc>
        <w:tc>
          <w:tcPr>
            <w:tcW w:w="992" w:type="dxa"/>
          </w:tcPr>
          <w:p w14:paraId="70F52BE5" w14:textId="2D830C3A" w:rsidR="00B70E77" w:rsidRPr="006F0B54" w:rsidRDefault="00B70E77" w:rsidP="00B70E77">
            <w:pPr>
              <w:pStyle w:val="TAC"/>
            </w:pPr>
            <w:r w:rsidRPr="006F0B54">
              <w:t>No</w:t>
            </w:r>
          </w:p>
        </w:tc>
        <w:tc>
          <w:tcPr>
            <w:tcW w:w="1134" w:type="dxa"/>
          </w:tcPr>
          <w:p w14:paraId="08A1E083" w14:textId="1778D47B" w:rsidR="00B70E77" w:rsidRPr="006F0B54" w:rsidRDefault="00B70E77" w:rsidP="00B70E77">
            <w:pPr>
              <w:pStyle w:val="TAC"/>
            </w:pPr>
            <w:r w:rsidRPr="006F0B54">
              <w:t>11.1</w:t>
            </w:r>
          </w:p>
        </w:tc>
      </w:tr>
      <w:tr w:rsidR="00B70E77" w:rsidRPr="006F0B54" w14:paraId="3DE83F80" w14:textId="77777777" w:rsidTr="00B70E77">
        <w:trPr>
          <w:cantSplit/>
          <w:jc w:val="center"/>
        </w:trPr>
        <w:tc>
          <w:tcPr>
            <w:tcW w:w="1032" w:type="dxa"/>
            <w:tcBorders>
              <w:top w:val="nil"/>
              <w:bottom w:val="nil"/>
            </w:tcBorders>
            <w:shd w:val="clear" w:color="auto" w:fill="auto"/>
          </w:tcPr>
          <w:p w14:paraId="41B5F418" w14:textId="77777777" w:rsidR="00B70E77" w:rsidRPr="006F0B54" w:rsidRDefault="00B70E77" w:rsidP="00B70E77">
            <w:pPr>
              <w:pStyle w:val="TAC"/>
            </w:pPr>
          </w:p>
        </w:tc>
        <w:tc>
          <w:tcPr>
            <w:tcW w:w="1373" w:type="dxa"/>
            <w:tcBorders>
              <w:top w:val="nil"/>
              <w:bottom w:val="nil"/>
            </w:tcBorders>
            <w:shd w:val="clear" w:color="auto" w:fill="auto"/>
          </w:tcPr>
          <w:p w14:paraId="7C622158" w14:textId="77777777" w:rsidR="00B70E77" w:rsidRPr="006F0B54" w:rsidRDefault="00B70E77" w:rsidP="00B70E77">
            <w:pPr>
              <w:pStyle w:val="TAC"/>
              <w:rPr>
                <w:rFonts w:eastAsia="DengXian"/>
              </w:rPr>
            </w:pPr>
          </w:p>
        </w:tc>
        <w:tc>
          <w:tcPr>
            <w:tcW w:w="807" w:type="dxa"/>
            <w:tcBorders>
              <w:bottom w:val="nil"/>
            </w:tcBorders>
            <w:shd w:val="clear" w:color="auto" w:fill="auto"/>
          </w:tcPr>
          <w:p w14:paraId="5BA62AFF" w14:textId="7AD897C4"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10CC668F" w14:textId="62432D85" w:rsidR="00B70E77" w:rsidRPr="006F0B54" w:rsidRDefault="00B70E77" w:rsidP="00B70E77">
            <w:pPr>
              <w:pStyle w:val="TAC"/>
              <w:rPr>
                <w:lang w:val="fr-FR"/>
              </w:rPr>
            </w:pPr>
            <w:r w:rsidRPr="006F0B54">
              <w:t>TDLA30-75 Low</w:t>
            </w:r>
          </w:p>
        </w:tc>
        <w:tc>
          <w:tcPr>
            <w:tcW w:w="851" w:type="dxa"/>
            <w:tcBorders>
              <w:bottom w:val="nil"/>
            </w:tcBorders>
            <w:shd w:val="clear" w:color="auto" w:fill="auto"/>
          </w:tcPr>
          <w:p w14:paraId="0C874156" w14:textId="463626B3" w:rsidR="00B70E77" w:rsidRPr="006F0B54" w:rsidRDefault="00B70E77" w:rsidP="00B70E77">
            <w:pPr>
              <w:pStyle w:val="TAC"/>
            </w:pPr>
            <w:r w:rsidRPr="006F0B54">
              <w:t>70 %</w:t>
            </w:r>
          </w:p>
        </w:tc>
        <w:tc>
          <w:tcPr>
            <w:tcW w:w="1417" w:type="dxa"/>
            <w:tcBorders>
              <w:bottom w:val="nil"/>
            </w:tcBorders>
            <w:shd w:val="clear" w:color="auto" w:fill="auto"/>
          </w:tcPr>
          <w:p w14:paraId="3BE23B5C" w14:textId="7B6B8C0B" w:rsidR="00B70E77" w:rsidRPr="006F0B54" w:rsidRDefault="00B70E77" w:rsidP="00B70E77">
            <w:pPr>
              <w:pStyle w:val="TAC"/>
            </w:pPr>
            <w:r w:rsidRPr="006F0B54">
              <w:t>G-FR2-A5-3</w:t>
            </w:r>
          </w:p>
        </w:tc>
        <w:tc>
          <w:tcPr>
            <w:tcW w:w="993" w:type="dxa"/>
            <w:tcBorders>
              <w:bottom w:val="nil"/>
            </w:tcBorders>
            <w:shd w:val="clear" w:color="auto" w:fill="auto"/>
          </w:tcPr>
          <w:p w14:paraId="710C1E52" w14:textId="67E8772F" w:rsidR="00B70E77" w:rsidRPr="006F0B54" w:rsidRDefault="00B70E77" w:rsidP="00B70E77">
            <w:pPr>
              <w:pStyle w:val="TAC"/>
            </w:pPr>
            <w:r w:rsidRPr="006F0B54">
              <w:t>pos0</w:t>
            </w:r>
          </w:p>
        </w:tc>
        <w:tc>
          <w:tcPr>
            <w:tcW w:w="992" w:type="dxa"/>
          </w:tcPr>
          <w:p w14:paraId="78F43130" w14:textId="11D8E892" w:rsidR="00B70E77" w:rsidRPr="006F0B54" w:rsidRDefault="00B70E77" w:rsidP="00B70E77">
            <w:pPr>
              <w:pStyle w:val="TAC"/>
            </w:pPr>
            <w:r w:rsidRPr="006F0B54">
              <w:t>Yes</w:t>
            </w:r>
          </w:p>
        </w:tc>
        <w:tc>
          <w:tcPr>
            <w:tcW w:w="1134" w:type="dxa"/>
          </w:tcPr>
          <w:p w14:paraId="4B0FF2F3" w14:textId="495EDF10" w:rsidR="00B70E77" w:rsidRPr="006F0B54" w:rsidRDefault="00B70E77" w:rsidP="00B70E77">
            <w:pPr>
              <w:pStyle w:val="TAC"/>
            </w:pPr>
            <w:r w:rsidRPr="006F0B54">
              <w:t>14.3</w:t>
            </w:r>
          </w:p>
        </w:tc>
      </w:tr>
      <w:tr w:rsidR="00B70E77" w:rsidRPr="006F0B54" w14:paraId="3160088B" w14:textId="77777777" w:rsidTr="00B70E77">
        <w:trPr>
          <w:cantSplit/>
          <w:jc w:val="center"/>
        </w:trPr>
        <w:tc>
          <w:tcPr>
            <w:tcW w:w="1032" w:type="dxa"/>
            <w:tcBorders>
              <w:top w:val="nil"/>
              <w:bottom w:val="nil"/>
            </w:tcBorders>
            <w:shd w:val="clear" w:color="auto" w:fill="auto"/>
          </w:tcPr>
          <w:p w14:paraId="05CD75D5" w14:textId="77777777" w:rsidR="00B70E77" w:rsidRPr="006F0B54" w:rsidRDefault="00B70E77" w:rsidP="00B70E77">
            <w:pPr>
              <w:pStyle w:val="TAC"/>
            </w:pPr>
          </w:p>
        </w:tc>
        <w:tc>
          <w:tcPr>
            <w:tcW w:w="1373" w:type="dxa"/>
            <w:tcBorders>
              <w:top w:val="nil"/>
              <w:bottom w:val="nil"/>
            </w:tcBorders>
            <w:shd w:val="clear" w:color="auto" w:fill="auto"/>
          </w:tcPr>
          <w:p w14:paraId="362E2E2B"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ADED88" w14:textId="77777777" w:rsidR="00B70E77" w:rsidRPr="006F0B54" w:rsidRDefault="00B70E77" w:rsidP="00B70E77">
            <w:pPr>
              <w:pStyle w:val="TAC"/>
            </w:pPr>
          </w:p>
        </w:tc>
        <w:tc>
          <w:tcPr>
            <w:tcW w:w="1886" w:type="dxa"/>
            <w:tcBorders>
              <w:top w:val="nil"/>
              <w:bottom w:val="nil"/>
            </w:tcBorders>
            <w:shd w:val="clear" w:color="auto" w:fill="auto"/>
          </w:tcPr>
          <w:p w14:paraId="3F7E3FF1"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967C99B"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4DAE1CF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B9A31E2" w14:textId="77777777" w:rsidR="00B70E77" w:rsidRPr="006F0B54" w:rsidRDefault="00B70E77" w:rsidP="00B70E77">
            <w:pPr>
              <w:pStyle w:val="TAC"/>
            </w:pPr>
          </w:p>
        </w:tc>
        <w:tc>
          <w:tcPr>
            <w:tcW w:w="992" w:type="dxa"/>
          </w:tcPr>
          <w:p w14:paraId="55787222" w14:textId="4C34796A" w:rsidR="00B70E77" w:rsidRPr="006F0B54" w:rsidRDefault="00B70E77" w:rsidP="00B70E77">
            <w:pPr>
              <w:pStyle w:val="TAC"/>
            </w:pPr>
            <w:r w:rsidRPr="006F0B54">
              <w:t>No</w:t>
            </w:r>
          </w:p>
        </w:tc>
        <w:tc>
          <w:tcPr>
            <w:tcW w:w="1134" w:type="dxa"/>
          </w:tcPr>
          <w:p w14:paraId="08BF63B0" w14:textId="1422A4D6" w:rsidR="00B70E77" w:rsidRPr="006F0B54" w:rsidRDefault="00B70E77" w:rsidP="00B70E77">
            <w:pPr>
              <w:pStyle w:val="TAC"/>
            </w:pPr>
            <w:r w:rsidRPr="006F0B54">
              <w:t>13.7</w:t>
            </w:r>
          </w:p>
        </w:tc>
      </w:tr>
      <w:tr w:rsidR="00B70E77" w:rsidRPr="006F0B54" w14:paraId="24ED767A" w14:textId="77777777" w:rsidTr="00B70E77">
        <w:trPr>
          <w:cantSplit/>
          <w:jc w:val="center"/>
        </w:trPr>
        <w:tc>
          <w:tcPr>
            <w:tcW w:w="1032" w:type="dxa"/>
            <w:tcBorders>
              <w:top w:val="nil"/>
              <w:bottom w:val="nil"/>
            </w:tcBorders>
            <w:shd w:val="clear" w:color="auto" w:fill="auto"/>
          </w:tcPr>
          <w:p w14:paraId="668E7350" w14:textId="77777777" w:rsidR="00B70E77" w:rsidRPr="006F0B54" w:rsidRDefault="00B70E77" w:rsidP="00B70E77">
            <w:pPr>
              <w:pStyle w:val="TAC"/>
            </w:pPr>
          </w:p>
        </w:tc>
        <w:tc>
          <w:tcPr>
            <w:tcW w:w="1373" w:type="dxa"/>
            <w:tcBorders>
              <w:top w:val="nil"/>
              <w:bottom w:val="nil"/>
            </w:tcBorders>
            <w:shd w:val="clear" w:color="auto" w:fill="auto"/>
          </w:tcPr>
          <w:p w14:paraId="01EAB43C"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11120D" w14:textId="77777777" w:rsidR="00B70E77" w:rsidRPr="006F0B54" w:rsidRDefault="00B70E77" w:rsidP="00B70E77">
            <w:pPr>
              <w:pStyle w:val="TAC"/>
            </w:pPr>
          </w:p>
        </w:tc>
        <w:tc>
          <w:tcPr>
            <w:tcW w:w="1886" w:type="dxa"/>
            <w:tcBorders>
              <w:top w:val="nil"/>
              <w:bottom w:val="nil"/>
            </w:tcBorders>
            <w:shd w:val="clear" w:color="auto" w:fill="auto"/>
          </w:tcPr>
          <w:p w14:paraId="3DEE55A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B593C89" w14:textId="77777777" w:rsidR="00B70E77" w:rsidRPr="006F0B54" w:rsidRDefault="00B70E77" w:rsidP="00B70E77">
            <w:pPr>
              <w:pStyle w:val="TAC"/>
            </w:pPr>
          </w:p>
        </w:tc>
        <w:tc>
          <w:tcPr>
            <w:tcW w:w="1417" w:type="dxa"/>
            <w:tcBorders>
              <w:bottom w:val="nil"/>
            </w:tcBorders>
            <w:shd w:val="clear" w:color="auto" w:fill="auto"/>
          </w:tcPr>
          <w:p w14:paraId="2974558C" w14:textId="5C312335" w:rsidR="00B70E77" w:rsidRPr="006F0B54" w:rsidRDefault="00B70E77" w:rsidP="00B70E77">
            <w:pPr>
              <w:pStyle w:val="TAC"/>
            </w:pPr>
            <w:r w:rsidRPr="006F0B54">
              <w:t>G-FR2-A5-8</w:t>
            </w:r>
          </w:p>
        </w:tc>
        <w:tc>
          <w:tcPr>
            <w:tcW w:w="993" w:type="dxa"/>
            <w:tcBorders>
              <w:bottom w:val="nil"/>
            </w:tcBorders>
            <w:shd w:val="clear" w:color="auto" w:fill="auto"/>
          </w:tcPr>
          <w:p w14:paraId="6F02A669" w14:textId="64209FFD" w:rsidR="00B70E77" w:rsidRPr="006F0B54" w:rsidRDefault="00B70E77" w:rsidP="00B70E77">
            <w:pPr>
              <w:pStyle w:val="TAC"/>
            </w:pPr>
            <w:r w:rsidRPr="006F0B54">
              <w:t>pos1</w:t>
            </w:r>
          </w:p>
        </w:tc>
        <w:tc>
          <w:tcPr>
            <w:tcW w:w="992" w:type="dxa"/>
          </w:tcPr>
          <w:p w14:paraId="53B70015" w14:textId="44E6DF57" w:rsidR="00B70E77" w:rsidRPr="006F0B54" w:rsidRDefault="00B70E77" w:rsidP="00B70E77">
            <w:pPr>
              <w:pStyle w:val="TAC"/>
            </w:pPr>
            <w:r w:rsidRPr="006F0B54">
              <w:t>Yes</w:t>
            </w:r>
          </w:p>
        </w:tc>
        <w:tc>
          <w:tcPr>
            <w:tcW w:w="1134" w:type="dxa"/>
          </w:tcPr>
          <w:p w14:paraId="2E8AFBDF" w14:textId="6812EF35" w:rsidR="00B70E77" w:rsidRPr="006F0B54" w:rsidRDefault="00B70E77" w:rsidP="00B70E77">
            <w:pPr>
              <w:pStyle w:val="TAC"/>
            </w:pPr>
            <w:r w:rsidRPr="006F0B54">
              <w:t>13.8</w:t>
            </w:r>
          </w:p>
        </w:tc>
      </w:tr>
      <w:tr w:rsidR="00B70E77" w:rsidRPr="006F0B54" w14:paraId="6E83BBC0" w14:textId="77777777" w:rsidTr="00B70E77">
        <w:trPr>
          <w:cantSplit/>
          <w:jc w:val="center"/>
        </w:trPr>
        <w:tc>
          <w:tcPr>
            <w:tcW w:w="1032" w:type="dxa"/>
            <w:tcBorders>
              <w:top w:val="nil"/>
              <w:bottom w:val="single" w:sz="4" w:space="0" w:color="auto"/>
            </w:tcBorders>
            <w:shd w:val="clear" w:color="auto" w:fill="auto"/>
          </w:tcPr>
          <w:p w14:paraId="435CD4F9" w14:textId="77777777" w:rsidR="00B70E77" w:rsidRPr="006F0B54" w:rsidRDefault="00B70E77" w:rsidP="00B70E77">
            <w:pPr>
              <w:pStyle w:val="TAC"/>
            </w:pPr>
          </w:p>
        </w:tc>
        <w:tc>
          <w:tcPr>
            <w:tcW w:w="1373" w:type="dxa"/>
            <w:tcBorders>
              <w:top w:val="nil"/>
              <w:bottom w:val="nil"/>
            </w:tcBorders>
            <w:shd w:val="clear" w:color="auto" w:fill="auto"/>
          </w:tcPr>
          <w:p w14:paraId="5B6330B1"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074FE726"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1F633F0D"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D768993" w14:textId="77777777" w:rsidR="00B70E77" w:rsidRPr="006F0B54" w:rsidRDefault="00B70E77" w:rsidP="00B70E77">
            <w:pPr>
              <w:pStyle w:val="TAC"/>
            </w:pPr>
          </w:p>
        </w:tc>
        <w:tc>
          <w:tcPr>
            <w:tcW w:w="1417" w:type="dxa"/>
            <w:tcBorders>
              <w:top w:val="nil"/>
            </w:tcBorders>
            <w:shd w:val="clear" w:color="auto" w:fill="auto"/>
          </w:tcPr>
          <w:p w14:paraId="07889A8E" w14:textId="77777777" w:rsidR="00B70E77" w:rsidRPr="006F0B54" w:rsidRDefault="00B70E77" w:rsidP="00B70E77">
            <w:pPr>
              <w:pStyle w:val="TAC"/>
            </w:pPr>
          </w:p>
        </w:tc>
        <w:tc>
          <w:tcPr>
            <w:tcW w:w="993" w:type="dxa"/>
            <w:tcBorders>
              <w:top w:val="nil"/>
            </w:tcBorders>
            <w:shd w:val="clear" w:color="auto" w:fill="auto"/>
          </w:tcPr>
          <w:p w14:paraId="1E9DFE5F" w14:textId="77777777" w:rsidR="00B70E77" w:rsidRPr="006F0B54" w:rsidRDefault="00B70E77" w:rsidP="00B70E77">
            <w:pPr>
              <w:pStyle w:val="TAC"/>
            </w:pPr>
          </w:p>
        </w:tc>
        <w:tc>
          <w:tcPr>
            <w:tcW w:w="992" w:type="dxa"/>
          </w:tcPr>
          <w:p w14:paraId="2E34529D" w14:textId="4EC69EFF" w:rsidR="00B70E77" w:rsidRPr="006F0B54" w:rsidRDefault="00B70E77" w:rsidP="00B70E77">
            <w:pPr>
              <w:pStyle w:val="TAC"/>
            </w:pPr>
            <w:r w:rsidRPr="006F0B54">
              <w:t>No</w:t>
            </w:r>
          </w:p>
        </w:tc>
        <w:tc>
          <w:tcPr>
            <w:tcW w:w="1134" w:type="dxa"/>
          </w:tcPr>
          <w:p w14:paraId="28520B2E" w14:textId="34CE8C5B" w:rsidR="00B70E77" w:rsidRPr="006F0B54" w:rsidRDefault="00B70E77" w:rsidP="00B70E77">
            <w:pPr>
              <w:pStyle w:val="TAC"/>
            </w:pPr>
            <w:r w:rsidRPr="006F0B54">
              <w:t>13.6</w:t>
            </w:r>
          </w:p>
        </w:tc>
      </w:tr>
      <w:tr w:rsidR="00B70E77" w:rsidRPr="006F0B54" w14:paraId="42AE46BD" w14:textId="77777777" w:rsidTr="00B70E77">
        <w:trPr>
          <w:cantSplit/>
          <w:jc w:val="center"/>
        </w:trPr>
        <w:tc>
          <w:tcPr>
            <w:tcW w:w="1032" w:type="dxa"/>
            <w:tcBorders>
              <w:bottom w:val="nil"/>
            </w:tcBorders>
            <w:shd w:val="clear" w:color="auto" w:fill="auto"/>
          </w:tcPr>
          <w:p w14:paraId="0FD8E398" w14:textId="73F8A639" w:rsidR="00B70E77" w:rsidRPr="006F0B54" w:rsidRDefault="00B70E77" w:rsidP="00B70E77">
            <w:pPr>
              <w:pStyle w:val="TAC"/>
            </w:pPr>
            <w:r w:rsidRPr="006F0B54">
              <w:t>2</w:t>
            </w:r>
          </w:p>
        </w:tc>
        <w:tc>
          <w:tcPr>
            <w:tcW w:w="1373" w:type="dxa"/>
            <w:tcBorders>
              <w:top w:val="nil"/>
              <w:bottom w:val="nil"/>
            </w:tcBorders>
            <w:shd w:val="clear" w:color="auto" w:fill="auto"/>
          </w:tcPr>
          <w:p w14:paraId="0EA0076D" w14:textId="77777777" w:rsidR="00B70E77" w:rsidRPr="006F0B54" w:rsidRDefault="00B70E77" w:rsidP="00B70E77">
            <w:pPr>
              <w:pStyle w:val="TAC"/>
              <w:rPr>
                <w:rFonts w:eastAsia="DengXian"/>
              </w:rPr>
            </w:pPr>
          </w:p>
        </w:tc>
        <w:tc>
          <w:tcPr>
            <w:tcW w:w="807" w:type="dxa"/>
            <w:tcBorders>
              <w:bottom w:val="nil"/>
            </w:tcBorders>
            <w:shd w:val="clear" w:color="auto" w:fill="auto"/>
          </w:tcPr>
          <w:p w14:paraId="2C49A5D5" w14:textId="267783A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206BAFED" w14:textId="5201B930"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5E48DEE1" w14:textId="272A5063" w:rsidR="00B70E77" w:rsidRPr="006F0B54" w:rsidRDefault="00B70E77" w:rsidP="00B70E77">
            <w:pPr>
              <w:pStyle w:val="TAC"/>
            </w:pPr>
            <w:r w:rsidRPr="006F0B54">
              <w:t>70 %</w:t>
            </w:r>
          </w:p>
        </w:tc>
        <w:tc>
          <w:tcPr>
            <w:tcW w:w="1417" w:type="dxa"/>
          </w:tcPr>
          <w:p w14:paraId="2C9B3807" w14:textId="52A690CA" w:rsidR="00B70E77" w:rsidRPr="006F0B54" w:rsidRDefault="00B70E77" w:rsidP="00B70E77">
            <w:pPr>
              <w:pStyle w:val="TAC"/>
            </w:pPr>
            <w:r w:rsidRPr="006F0B54">
              <w:t>G-FR2-A3-8</w:t>
            </w:r>
          </w:p>
        </w:tc>
        <w:tc>
          <w:tcPr>
            <w:tcW w:w="993" w:type="dxa"/>
          </w:tcPr>
          <w:p w14:paraId="59C139A9" w14:textId="5B0D7417" w:rsidR="00B70E77" w:rsidRPr="006F0B54" w:rsidRDefault="00B70E77" w:rsidP="00B70E77">
            <w:pPr>
              <w:pStyle w:val="TAC"/>
            </w:pPr>
            <w:r w:rsidRPr="006F0B54">
              <w:t>pos0</w:t>
            </w:r>
          </w:p>
        </w:tc>
        <w:tc>
          <w:tcPr>
            <w:tcW w:w="992" w:type="dxa"/>
          </w:tcPr>
          <w:p w14:paraId="64CDEF6B" w14:textId="32DCAA76" w:rsidR="00B70E77" w:rsidRPr="006F0B54" w:rsidRDefault="00B70E77" w:rsidP="00B70E77">
            <w:pPr>
              <w:pStyle w:val="TAC"/>
            </w:pPr>
            <w:r w:rsidRPr="006F0B54">
              <w:t>No</w:t>
            </w:r>
          </w:p>
        </w:tc>
        <w:tc>
          <w:tcPr>
            <w:tcW w:w="1134" w:type="dxa"/>
          </w:tcPr>
          <w:p w14:paraId="4B66D2B5" w14:textId="568436A0" w:rsidR="00B70E77" w:rsidRPr="006F0B54" w:rsidRDefault="00B70E77" w:rsidP="00B70E77">
            <w:pPr>
              <w:pStyle w:val="TAC"/>
            </w:pPr>
            <w:r w:rsidRPr="006F0B54">
              <w:t>2.2</w:t>
            </w:r>
          </w:p>
        </w:tc>
      </w:tr>
      <w:tr w:rsidR="00B70E77" w:rsidRPr="006F0B54" w14:paraId="7535990C" w14:textId="77777777" w:rsidTr="00B70E77">
        <w:trPr>
          <w:cantSplit/>
          <w:jc w:val="center"/>
        </w:trPr>
        <w:tc>
          <w:tcPr>
            <w:tcW w:w="1032" w:type="dxa"/>
            <w:tcBorders>
              <w:top w:val="nil"/>
              <w:bottom w:val="nil"/>
            </w:tcBorders>
            <w:shd w:val="clear" w:color="auto" w:fill="auto"/>
          </w:tcPr>
          <w:p w14:paraId="68ECD355" w14:textId="77777777" w:rsidR="00B70E77" w:rsidRPr="006F0B54" w:rsidRDefault="00B70E77" w:rsidP="00B70E77">
            <w:pPr>
              <w:pStyle w:val="TAC"/>
            </w:pPr>
          </w:p>
        </w:tc>
        <w:tc>
          <w:tcPr>
            <w:tcW w:w="1373" w:type="dxa"/>
            <w:tcBorders>
              <w:top w:val="nil"/>
              <w:bottom w:val="nil"/>
            </w:tcBorders>
            <w:shd w:val="clear" w:color="auto" w:fill="auto"/>
          </w:tcPr>
          <w:p w14:paraId="60745DA3"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B3924CF"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A45F6F0"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91F11A8" w14:textId="77777777" w:rsidR="00B70E77" w:rsidRPr="006F0B54" w:rsidRDefault="00B70E77" w:rsidP="00B70E77">
            <w:pPr>
              <w:pStyle w:val="TAC"/>
            </w:pPr>
          </w:p>
        </w:tc>
        <w:tc>
          <w:tcPr>
            <w:tcW w:w="1417" w:type="dxa"/>
            <w:tcBorders>
              <w:bottom w:val="single" w:sz="4" w:space="0" w:color="auto"/>
            </w:tcBorders>
          </w:tcPr>
          <w:p w14:paraId="77F523E8" w14:textId="2E2B86F9" w:rsidR="00B70E77" w:rsidRPr="006F0B54" w:rsidRDefault="00B70E77" w:rsidP="00B70E77">
            <w:pPr>
              <w:pStyle w:val="TAC"/>
            </w:pPr>
            <w:r w:rsidRPr="006F0B54">
              <w:t>G-FR2-A3-20</w:t>
            </w:r>
          </w:p>
        </w:tc>
        <w:tc>
          <w:tcPr>
            <w:tcW w:w="993" w:type="dxa"/>
            <w:tcBorders>
              <w:bottom w:val="single" w:sz="4" w:space="0" w:color="auto"/>
            </w:tcBorders>
          </w:tcPr>
          <w:p w14:paraId="126F7F3C" w14:textId="56E5D885" w:rsidR="00B70E77" w:rsidRPr="006F0B54" w:rsidRDefault="00B70E77" w:rsidP="00B70E77">
            <w:pPr>
              <w:pStyle w:val="TAC"/>
            </w:pPr>
            <w:r w:rsidRPr="006F0B54">
              <w:t>pos1</w:t>
            </w:r>
          </w:p>
        </w:tc>
        <w:tc>
          <w:tcPr>
            <w:tcW w:w="992" w:type="dxa"/>
          </w:tcPr>
          <w:p w14:paraId="5A70CF53" w14:textId="243D6396" w:rsidR="00B70E77" w:rsidRPr="006F0B54" w:rsidRDefault="00B70E77" w:rsidP="00B70E77">
            <w:pPr>
              <w:pStyle w:val="TAC"/>
            </w:pPr>
            <w:r w:rsidRPr="006F0B54">
              <w:t>No</w:t>
            </w:r>
          </w:p>
        </w:tc>
        <w:tc>
          <w:tcPr>
            <w:tcW w:w="1134" w:type="dxa"/>
          </w:tcPr>
          <w:p w14:paraId="34CE9BA3" w14:textId="62223FA4" w:rsidR="00B70E77" w:rsidRPr="006F0B54" w:rsidRDefault="00B70E77" w:rsidP="00B70E77">
            <w:pPr>
              <w:pStyle w:val="TAC"/>
            </w:pPr>
            <w:r w:rsidRPr="006F0B54">
              <w:t>2.1</w:t>
            </w:r>
          </w:p>
        </w:tc>
      </w:tr>
      <w:tr w:rsidR="00B70E77" w:rsidRPr="006F0B54" w14:paraId="76C0E625" w14:textId="77777777" w:rsidTr="00B70E77">
        <w:trPr>
          <w:cantSplit/>
          <w:jc w:val="center"/>
        </w:trPr>
        <w:tc>
          <w:tcPr>
            <w:tcW w:w="1032" w:type="dxa"/>
            <w:tcBorders>
              <w:top w:val="nil"/>
              <w:bottom w:val="nil"/>
            </w:tcBorders>
            <w:shd w:val="clear" w:color="auto" w:fill="auto"/>
          </w:tcPr>
          <w:p w14:paraId="4463A2BE" w14:textId="77777777" w:rsidR="00B70E77" w:rsidRPr="006F0B54" w:rsidRDefault="00B70E77" w:rsidP="00B70E77">
            <w:pPr>
              <w:pStyle w:val="TAC"/>
            </w:pPr>
          </w:p>
        </w:tc>
        <w:tc>
          <w:tcPr>
            <w:tcW w:w="1373" w:type="dxa"/>
            <w:tcBorders>
              <w:top w:val="nil"/>
              <w:bottom w:val="nil"/>
            </w:tcBorders>
            <w:shd w:val="clear" w:color="auto" w:fill="auto"/>
          </w:tcPr>
          <w:p w14:paraId="3D672824" w14:textId="77777777" w:rsidR="00B70E77" w:rsidRPr="006F0B54" w:rsidRDefault="00B70E77" w:rsidP="00B70E77">
            <w:pPr>
              <w:pStyle w:val="TAC"/>
              <w:rPr>
                <w:rFonts w:eastAsia="DengXian"/>
              </w:rPr>
            </w:pPr>
          </w:p>
        </w:tc>
        <w:tc>
          <w:tcPr>
            <w:tcW w:w="807" w:type="dxa"/>
            <w:tcBorders>
              <w:bottom w:val="nil"/>
            </w:tcBorders>
            <w:shd w:val="clear" w:color="auto" w:fill="auto"/>
          </w:tcPr>
          <w:p w14:paraId="397BD41B" w14:textId="1D5AB9AA"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5E84E048" w14:textId="3C915E1D"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2A9D0725" w14:textId="2FD45095" w:rsidR="00B70E77" w:rsidRPr="006F0B54" w:rsidRDefault="00B70E77" w:rsidP="00B70E77">
            <w:pPr>
              <w:pStyle w:val="TAC"/>
            </w:pPr>
            <w:r w:rsidRPr="006F0B54">
              <w:t>70 %</w:t>
            </w:r>
          </w:p>
        </w:tc>
        <w:tc>
          <w:tcPr>
            <w:tcW w:w="1417" w:type="dxa"/>
            <w:tcBorders>
              <w:bottom w:val="nil"/>
            </w:tcBorders>
            <w:shd w:val="clear" w:color="auto" w:fill="auto"/>
          </w:tcPr>
          <w:p w14:paraId="6527D9E0" w14:textId="4AB04CE5" w:rsidR="00B70E77" w:rsidRPr="006F0B54" w:rsidRDefault="00B70E77" w:rsidP="00B70E77">
            <w:pPr>
              <w:pStyle w:val="TAC"/>
            </w:pPr>
            <w:r w:rsidRPr="006F0B54">
              <w:t>G-FR2-A4-8</w:t>
            </w:r>
          </w:p>
        </w:tc>
        <w:tc>
          <w:tcPr>
            <w:tcW w:w="993" w:type="dxa"/>
            <w:tcBorders>
              <w:bottom w:val="nil"/>
            </w:tcBorders>
            <w:shd w:val="clear" w:color="auto" w:fill="auto"/>
          </w:tcPr>
          <w:p w14:paraId="44DE527F" w14:textId="6882BA37" w:rsidR="00B70E77" w:rsidRPr="006F0B54" w:rsidRDefault="00B70E77" w:rsidP="00B70E77">
            <w:pPr>
              <w:pStyle w:val="TAC"/>
            </w:pPr>
            <w:r w:rsidRPr="006F0B54">
              <w:t>pos0</w:t>
            </w:r>
          </w:p>
        </w:tc>
        <w:tc>
          <w:tcPr>
            <w:tcW w:w="992" w:type="dxa"/>
          </w:tcPr>
          <w:p w14:paraId="200FB019" w14:textId="614A22A2" w:rsidR="00B70E77" w:rsidRPr="006F0B54" w:rsidRDefault="00B70E77" w:rsidP="00B70E77">
            <w:pPr>
              <w:pStyle w:val="TAC"/>
            </w:pPr>
            <w:r w:rsidRPr="006F0B54">
              <w:t>Yes</w:t>
            </w:r>
          </w:p>
        </w:tc>
        <w:tc>
          <w:tcPr>
            <w:tcW w:w="1134" w:type="dxa"/>
          </w:tcPr>
          <w:p w14:paraId="14E38062" w14:textId="741F912B" w:rsidR="00B70E77" w:rsidRPr="006F0B54" w:rsidRDefault="00B70E77" w:rsidP="00B70E77">
            <w:pPr>
              <w:pStyle w:val="TAC"/>
            </w:pPr>
            <w:r w:rsidRPr="006F0B54">
              <w:t>N/A</w:t>
            </w:r>
          </w:p>
        </w:tc>
      </w:tr>
      <w:tr w:rsidR="00B70E77" w:rsidRPr="006F0B54" w14:paraId="46A877B2" w14:textId="77777777" w:rsidTr="00B70E77">
        <w:trPr>
          <w:cantSplit/>
          <w:jc w:val="center"/>
        </w:trPr>
        <w:tc>
          <w:tcPr>
            <w:tcW w:w="1032" w:type="dxa"/>
            <w:tcBorders>
              <w:top w:val="nil"/>
              <w:bottom w:val="nil"/>
            </w:tcBorders>
            <w:shd w:val="clear" w:color="auto" w:fill="auto"/>
          </w:tcPr>
          <w:p w14:paraId="46CC6ED6" w14:textId="77777777" w:rsidR="00B70E77" w:rsidRPr="006F0B54" w:rsidRDefault="00B70E77" w:rsidP="00B70E77">
            <w:pPr>
              <w:pStyle w:val="TAC"/>
            </w:pPr>
          </w:p>
        </w:tc>
        <w:tc>
          <w:tcPr>
            <w:tcW w:w="1373" w:type="dxa"/>
            <w:tcBorders>
              <w:top w:val="nil"/>
              <w:bottom w:val="nil"/>
            </w:tcBorders>
            <w:shd w:val="clear" w:color="auto" w:fill="auto"/>
          </w:tcPr>
          <w:p w14:paraId="2BC4D5F8"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395156D9" w14:textId="77777777" w:rsidR="00B70E77" w:rsidRPr="006F0B54" w:rsidRDefault="00B70E77" w:rsidP="00B70E77">
            <w:pPr>
              <w:pStyle w:val="TAC"/>
            </w:pPr>
          </w:p>
        </w:tc>
        <w:tc>
          <w:tcPr>
            <w:tcW w:w="1886" w:type="dxa"/>
            <w:tcBorders>
              <w:top w:val="nil"/>
              <w:bottom w:val="nil"/>
            </w:tcBorders>
            <w:shd w:val="clear" w:color="auto" w:fill="auto"/>
          </w:tcPr>
          <w:p w14:paraId="007D8ED0"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BDC7C1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4910627"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AA5C0FD" w14:textId="77777777" w:rsidR="00B70E77" w:rsidRPr="006F0B54" w:rsidRDefault="00B70E77" w:rsidP="00B70E77">
            <w:pPr>
              <w:pStyle w:val="TAC"/>
            </w:pPr>
          </w:p>
        </w:tc>
        <w:tc>
          <w:tcPr>
            <w:tcW w:w="992" w:type="dxa"/>
          </w:tcPr>
          <w:p w14:paraId="53E973F0" w14:textId="4804B391" w:rsidR="00B70E77" w:rsidRPr="006F0B54" w:rsidRDefault="00B70E77" w:rsidP="00B70E77">
            <w:pPr>
              <w:pStyle w:val="TAC"/>
            </w:pPr>
            <w:r w:rsidRPr="006F0B54">
              <w:t>No</w:t>
            </w:r>
          </w:p>
        </w:tc>
        <w:tc>
          <w:tcPr>
            <w:tcW w:w="1134" w:type="dxa"/>
          </w:tcPr>
          <w:p w14:paraId="3E11A9B6" w14:textId="77699B96" w:rsidR="00B70E77" w:rsidRPr="006F0B54" w:rsidRDefault="00B70E77" w:rsidP="00B70E77">
            <w:pPr>
              <w:pStyle w:val="TAC"/>
            </w:pPr>
            <w:r w:rsidRPr="006F0B54">
              <w:t>19.4</w:t>
            </w:r>
          </w:p>
        </w:tc>
      </w:tr>
      <w:tr w:rsidR="00B70E77" w:rsidRPr="006F0B54" w14:paraId="15C3DE69" w14:textId="77777777" w:rsidTr="00B70E77">
        <w:trPr>
          <w:cantSplit/>
          <w:jc w:val="center"/>
        </w:trPr>
        <w:tc>
          <w:tcPr>
            <w:tcW w:w="1032" w:type="dxa"/>
            <w:tcBorders>
              <w:top w:val="nil"/>
              <w:bottom w:val="nil"/>
            </w:tcBorders>
            <w:shd w:val="clear" w:color="auto" w:fill="auto"/>
          </w:tcPr>
          <w:p w14:paraId="0ACEEEFD" w14:textId="77777777" w:rsidR="00B70E77" w:rsidRPr="006F0B54" w:rsidRDefault="00B70E77" w:rsidP="00B70E77">
            <w:pPr>
              <w:pStyle w:val="TAC"/>
            </w:pPr>
          </w:p>
        </w:tc>
        <w:tc>
          <w:tcPr>
            <w:tcW w:w="1373" w:type="dxa"/>
            <w:tcBorders>
              <w:top w:val="nil"/>
              <w:bottom w:val="nil"/>
            </w:tcBorders>
            <w:shd w:val="clear" w:color="auto" w:fill="auto"/>
          </w:tcPr>
          <w:p w14:paraId="3FB30E97"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534396EA" w14:textId="77777777" w:rsidR="00B70E77" w:rsidRPr="006F0B54" w:rsidRDefault="00B70E77" w:rsidP="00B70E77">
            <w:pPr>
              <w:pStyle w:val="TAC"/>
            </w:pPr>
          </w:p>
        </w:tc>
        <w:tc>
          <w:tcPr>
            <w:tcW w:w="1886" w:type="dxa"/>
            <w:tcBorders>
              <w:top w:val="nil"/>
              <w:bottom w:val="nil"/>
            </w:tcBorders>
            <w:shd w:val="clear" w:color="auto" w:fill="auto"/>
          </w:tcPr>
          <w:p w14:paraId="6301639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756E78E" w14:textId="77777777" w:rsidR="00B70E77" w:rsidRPr="006F0B54" w:rsidRDefault="00B70E77" w:rsidP="00B70E77">
            <w:pPr>
              <w:pStyle w:val="TAC"/>
            </w:pPr>
          </w:p>
        </w:tc>
        <w:tc>
          <w:tcPr>
            <w:tcW w:w="1417" w:type="dxa"/>
            <w:tcBorders>
              <w:bottom w:val="nil"/>
            </w:tcBorders>
            <w:shd w:val="clear" w:color="auto" w:fill="auto"/>
          </w:tcPr>
          <w:p w14:paraId="6BFE1FE7" w14:textId="7A2EC5B1" w:rsidR="00B70E77" w:rsidRPr="006F0B54" w:rsidRDefault="00B70E77" w:rsidP="00B70E77">
            <w:pPr>
              <w:pStyle w:val="TAC"/>
            </w:pPr>
            <w:r w:rsidRPr="006F0B54">
              <w:t>G-FR2-A4-18</w:t>
            </w:r>
          </w:p>
        </w:tc>
        <w:tc>
          <w:tcPr>
            <w:tcW w:w="993" w:type="dxa"/>
            <w:tcBorders>
              <w:bottom w:val="nil"/>
            </w:tcBorders>
            <w:shd w:val="clear" w:color="auto" w:fill="auto"/>
          </w:tcPr>
          <w:p w14:paraId="0F1AE1A6" w14:textId="6F62FED9" w:rsidR="00B70E77" w:rsidRPr="006F0B54" w:rsidRDefault="00B70E77" w:rsidP="00B70E77">
            <w:pPr>
              <w:pStyle w:val="TAC"/>
            </w:pPr>
            <w:r w:rsidRPr="006F0B54">
              <w:t>Pos1</w:t>
            </w:r>
          </w:p>
        </w:tc>
        <w:tc>
          <w:tcPr>
            <w:tcW w:w="992" w:type="dxa"/>
          </w:tcPr>
          <w:p w14:paraId="154F532E" w14:textId="163815FF" w:rsidR="00B70E77" w:rsidRPr="006F0B54" w:rsidRDefault="00B70E77" w:rsidP="00B70E77">
            <w:pPr>
              <w:pStyle w:val="TAC"/>
            </w:pPr>
            <w:r w:rsidRPr="006F0B54">
              <w:t>Yes</w:t>
            </w:r>
          </w:p>
        </w:tc>
        <w:tc>
          <w:tcPr>
            <w:tcW w:w="1134" w:type="dxa"/>
          </w:tcPr>
          <w:p w14:paraId="1F36D631" w14:textId="00B0A5CB" w:rsidR="00B70E77" w:rsidRPr="006F0B54" w:rsidRDefault="00B70E77" w:rsidP="00B70E77">
            <w:pPr>
              <w:pStyle w:val="TAC"/>
            </w:pPr>
            <w:r w:rsidRPr="006F0B54">
              <w:t>N/A</w:t>
            </w:r>
          </w:p>
        </w:tc>
      </w:tr>
      <w:tr w:rsidR="00B70E77" w:rsidRPr="006F0B54" w14:paraId="47C70236" w14:textId="77777777" w:rsidTr="00B70E77">
        <w:trPr>
          <w:cantSplit/>
          <w:jc w:val="center"/>
        </w:trPr>
        <w:tc>
          <w:tcPr>
            <w:tcW w:w="1032" w:type="dxa"/>
            <w:tcBorders>
              <w:top w:val="nil"/>
              <w:bottom w:val="single" w:sz="4" w:space="0" w:color="auto"/>
            </w:tcBorders>
            <w:shd w:val="clear" w:color="auto" w:fill="auto"/>
          </w:tcPr>
          <w:p w14:paraId="102936B2"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1824094F"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985C97B"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5C8F4CD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00840085" w14:textId="77777777" w:rsidR="00B70E77" w:rsidRPr="006F0B54" w:rsidRDefault="00B70E77" w:rsidP="00B70E77">
            <w:pPr>
              <w:pStyle w:val="TAC"/>
            </w:pPr>
          </w:p>
        </w:tc>
        <w:tc>
          <w:tcPr>
            <w:tcW w:w="1417" w:type="dxa"/>
            <w:tcBorders>
              <w:top w:val="nil"/>
            </w:tcBorders>
            <w:shd w:val="clear" w:color="auto" w:fill="auto"/>
          </w:tcPr>
          <w:p w14:paraId="6314A011" w14:textId="77777777" w:rsidR="00B70E77" w:rsidRPr="006F0B54" w:rsidRDefault="00B70E77" w:rsidP="00B70E77">
            <w:pPr>
              <w:pStyle w:val="TAC"/>
            </w:pPr>
          </w:p>
        </w:tc>
        <w:tc>
          <w:tcPr>
            <w:tcW w:w="993" w:type="dxa"/>
            <w:tcBorders>
              <w:top w:val="nil"/>
            </w:tcBorders>
            <w:shd w:val="clear" w:color="auto" w:fill="auto"/>
          </w:tcPr>
          <w:p w14:paraId="294D9D65" w14:textId="77777777" w:rsidR="00B70E77" w:rsidRPr="006F0B54" w:rsidRDefault="00B70E77" w:rsidP="00B70E77">
            <w:pPr>
              <w:pStyle w:val="TAC"/>
            </w:pPr>
          </w:p>
        </w:tc>
        <w:tc>
          <w:tcPr>
            <w:tcW w:w="992" w:type="dxa"/>
          </w:tcPr>
          <w:p w14:paraId="219BFC3E" w14:textId="38ACBE30" w:rsidR="00B70E77" w:rsidRPr="006F0B54" w:rsidRDefault="00B70E77" w:rsidP="00B70E77">
            <w:pPr>
              <w:pStyle w:val="TAC"/>
            </w:pPr>
            <w:r w:rsidRPr="006F0B54">
              <w:t>No</w:t>
            </w:r>
          </w:p>
        </w:tc>
        <w:tc>
          <w:tcPr>
            <w:tcW w:w="1134" w:type="dxa"/>
          </w:tcPr>
          <w:p w14:paraId="7828941D" w14:textId="560918D8" w:rsidR="00B70E77" w:rsidRPr="006F0B54" w:rsidRDefault="00B70E77" w:rsidP="00B70E77">
            <w:pPr>
              <w:pStyle w:val="TAC"/>
            </w:pPr>
            <w:r w:rsidRPr="006F0B54">
              <w:t>18.4</w:t>
            </w:r>
          </w:p>
        </w:tc>
      </w:tr>
    </w:tbl>
    <w:p w14:paraId="763D5BF8" w14:textId="77777777" w:rsidR="00B70E77" w:rsidRPr="006F0B54" w:rsidRDefault="00B70E77" w:rsidP="00B70E77">
      <w:pPr>
        <w:rPr>
          <w:lang w:eastAsia="zh-CN"/>
        </w:rPr>
      </w:pPr>
    </w:p>
    <w:p w14:paraId="6D1FC0CE" w14:textId="7590E2C6" w:rsidR="00DE055C" w:rsidRDefault="00DE055C" w:rsidP="00DE055C">
      <w:pPr>
        <w:pStyle w:val="TH"/>
        <w:rPr>
          <w:lang w:eastAsia="zh-CN"/>
        </w:rPr>
      </w:pPr>
      <w:r w:rsidRPr="006F0B54">
        <w:lastRenderedPageBreak/>
        <w:t>Table 8.2.1.5.2-4: Test requirements for PUSCH, 100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3B8EF9EA" w14:textId="77777777" w:rsidTr="008D1454">
        <w:trPr>
          <w:cantSplit/>
          <w:jc w:val="center"/>
        </w:trPr>
        <w:tc>
          <w:tcPr>
            <w:tcW w:w="1032" w:type="dxa"/>
            <w:tcBorders>
              <w:bottom w:val="single" w:sz="4" w:space="0" w:color="auto"/>
            </w:tcBorders>
            <w:hideMark/>
          </w:tcPr>
          <w:p w14:paraId="42FD6E8A"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0F866CBE"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30668E0"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17F22787"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FE32AD4"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08EED71E"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4DBF540B" w14:textId="77777777" w:rsidR="008D1454" w:rsidRPr="006F0B54" w:rsidRDefault="008D1454" w:rsidP="008D1454">
            <w:pPr>
              <w:pStyle w:val="TAH"/>
              <w:rPr>
                <w:rFonts w:cs="Arial"/>
              </w:rPr>
            </w:pPr>
            <w:r w:rsidRPr="006F0B54">
              <w:t>Additional DM-RS position</w:t>
            </w:r>
          </w:p>
        </w:tc>
        <w:tc>
          <w:tcPr>
            <w:tcW w:w="992" w:type="dxa"/>
          </w:tcPr>
          <w:p w14:paraId="4008020A" w14:textId="77777777" w:rsidR="008D1454" w:rsidRPr="006F0B54" w:rsidRDefault="008D1454" w:rsidP="008D1454">
            <w:pPr>
              <w:pStyle w:val="TAH"/>
              <w:rPr>
                <w:rFonts w:cs="Arial"/>
              </w:rPr>
            </w:pPr>
            <w:r w:rsidRPr="006F0B54">
              <w:rPr>
                <w:rFonts w:cs="Arial"/>
              </w:rPr>
              <w:t>PT-RS</w:t>
            </w:r>
          </w:p>
        </w:tc>
        <w:tc>
          <w:tcPr>
            <w:tcW w:w="1134" w:type="dxa"/>
            <w:hideMark/>
          </w:tcPr>
          <w:p w14:paraId="0E42FD85" w14:textId="77777777" w:rsidR="008D1454" w:rsidRPr="006F0B54" w:rsidRDefault="008D1454" w:rsidP="008D1454">
            <w:pPr>
              <w:pStyle w:val="TAH"/>
              <w:rPr>
                <w:rFonts w:cs="Arial"/>
              </w:rPr>
            </w:pPr>
            <w:r w:rsidRPr="006F0B54">
              <w:rPr>
                <w:rFonts w:cs="Arial"/>
              </w:rPr>
              <w:t>SNR</w:t>
            </w:r>
          </w:p>
          <w:p w14:paraId="3B04A086" w14:textId="77777777" w:rsidR="008D1454" w:rsidRPr="006F0B54" w:rsidRDefault="008D1454" w:rsidP="008D1454">
            <w:pPr>
              <w:pStyle w:val="TAH"/>
              <w:rPr>
                <w:rFonts w:cs="Arial"/>
              </w:rPr>
            </w:pPr>
            <w:r w:rsidRPr="006F0B54">
              <w:rPr>
                <w:rFonts w:cs="Arial"/>
              </w:rPr>
              <w:t>(dB)</w:t>
            </w:r>
          </w:p>
        </w:tc>
      </w:tr>
      <w:tr w:rsidR="008D1454" w:rsidRPr="006F0B54" w14:paraId="51D3C15B" w14:textId="77777777" w:rsidTr="008D1454">
        <w:trPr>
          <w:cantSplit/>
          <w:jc w:val="center"/>
        </w:trPr>
        <w:tc>
          <w:tcPr>
            <w:tcW w:w="1032" w:type="dxa"/>
            <w:tcBorders>
              <w:bottom w:val="nil"/>
            </w:tcBorders>
            <w:shd w:val="clear" w:color="auto" w:fill="auto"/>
          </w:tcPr>
          <w:p w14:paraId="7716598D" w14:textId="77777777" w:rsidR="008D1454" w:rsidRPr="006F0B54" w:rsidRDefault="008D1454" w:rsidP="008D1454">
            <w:pPr>
              <w:pStyle w:val="TAC"/>
            </w:pPr>
            <w:r w:rsidRPr="006F0B54">
              <w:t>1</w:t>
            </w:r>
          </w:p>
        </w:tc>
        <w:tc>
          <w:tcPr>
            <w:tcW w:w="1373" w:type="dxa"/>
            <w:tcBorders>
              <w:bottom w:val="nil"/>
            </w:tcBorders>
            <w:shd w:val="clear" w:color="auto" w:fill="auto"/>
          </w:tcPr>
          <w:p w14:paraId="2F76645E"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BF54496" w14:textId="1DB361B8"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B55118C" w14:textId="05B88ABE"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98F06CB" w14:textId="13AF45A9" w:rsidR="008D1454" w:rsidRPr="006F0B54" w:rsidRDefault="008D1454" w:rsidP="008D1454">
            <w:pPr>
              <w:pStyle w:val="TAC"/>
            </w:pPr>
            <w:r w:rsidRPr="006F0B54">
              <w:t>70 %</w:t>
            </w:r>
          </w:p>
        </w:tc>
        <w:tc>
          <w:tcPr>
            <w:tcW w:w="1417" w:type="dxa"/>
          </w:tcPr>
          <w:p w14:paraId="0F0478E9" w14:textId="1E19FBB4" w:rsidR="008D1454" w:rsidRPr="006F0B54" w:rsidRDefault="008D1454" w:rsidP="008D1454">
            <w:pPr>
              <w:pStyle w:val="TAC"/>
            </w:pPr>
            <w:r w:rsidRPr="006F0B54">
              <w:t xml:space="preserve">G-FR2-A3-4 </w:t>
            </w:r>
          </w:p>
        </w:tc>
        <w:tc>
          <w:tcPr>
            <w:tcW w:w="993" w:type="dxa"/>
          </w:tcPr>
          <w:p w14:paraId="399F29FC" w14:textId="65D9E0A9" w:rsidR="008D1454" w:rsidRPr="006F0B54" w:rsidRDefault="008D1454" w:rsidP="008D1454">
            <w:pPr>
              <w:pStyle w:val="TAC"/>
            </w:pPr>
            <w:r w:rsidRPr="006F0B54">
              <w:t>pos0</w:t>
            </w:r>
          </w:p>
        </w:tc>
        <w:tc>
          <w:tcPr>
            <w:tcW w:w="992" w:type="dxa"/>
          </w:tcPr>
          <w:p w14:paraId="2A1A69E3" w14:textId="728C9D0A" w:rsidR="008D1454" w:rsidRPr="006F0B54" w:rsidRDefault="008D1454" w:rsidP="008D1454">
            <w:pPr>
              <w:pStyle w:val="TAC"/>
            </w:pPr>
            <w:r w:rsidRPr="006F0B54">
              <w:t>No</w:t>
            </w:r>
          </w:p>
        </w:tc>
        <w:tc>
          <w:tcPr>
            <w:tcW w:w="1134" w:type="dxa"/>
          </w:tcPr>
          <w:p w14:paraId="525CEBED" w14:textId="3E7144B2" w:rsidR="008D1454" w:rsidRPr="006F0B54" w:rsidRDefault="008D1454" w:rsidP="008D1454">
            <w:pPr>
              <w:pStyle w:val="TAC"/>
            </w:pPr>
            <w:r w:rsidRPr="006F0B54">
              <w:t>-1.8</w:t>
            </w:r>
          </w:p>
        </w:tc>
      </w:tr>
      <w:tr w:rsidR="008D1454" w:rsidRPr="006F0B54" w14:paraId="2B3DDCF1" w14:textId="77777777" w:rsidTr="008D1454">
        <w:trPr>
          <w:cantSplit/>
          <w:jc w:val="center"/>
        </w:trPr>
        <w:tc>
          <w:tcPr>
            <w:tcW w:w="1032" w:type="dxa"/>
            <w:tcBorders>
              <w:top w:val="nil"/>
              <w:bottom w:val="nil"/>
            </w:tcBorders>
            <w:shd w:val="clear" w:color="auto" w:fill="auto"/>
          </w:tcPr>
          <w:p w14:paraId="43ADAD3B" w14:textId="77777777" w:rsidR="008D1454" w:rsidRPr="006F0B54" w:rsidRDefault="008D1454" w:rsidP="008D1454">
            <w:pPr>
              <w:pStyle w:val="TAC"/>
            </w:pPr>
          </w:p>
        </w:tc>
        <w:tc>
          <w:tcPr>
            <w:tcW w:w="1373" w:type="dxa"/>
            <w:tcBorders>
              <w:top w:val="nil"/>
              <w:bottom w:val="nil"/>
            </w:tcBorders>
            <w:shd w:val="clear" w:color="auto" w:fill="auto"/>
          </w:tcPr>
          <w:p w14:paraId="78DB7CD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751E841"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C47C17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7D66A8B" w14:textId="77777777" w:rsidR="008D1454" w:rsidRPr="006F0B54" w:rsidRDefault="008D1454" w:rsidP="008D1454">
            <w:pPr>
              <w:pStyle w:val="TAC"/>
            </w:pPr>
          </w:p>
        </w:tc>
        <w:tc>
          <w:tcPr>
            <w:tcW w:w="1417" w:type="dxa"/>
            <w:tcBorders>
              <w:bottom w:val="single" w:sz="4" w:space="0" w:color="auto"/>
            </w:tcBorders>
          </w:tcPr>
          <w:p w14:paraId="67C22EAF" w14:textId="17718D2F" w:rsidR="008D1454" w:rsidRPr="006F0B54" w:rsidRDefault="008D1454" w:rsidP="008D1454">
            <w:pPr>
              <w:pStyle w:val="TAC"/>
            </w:pPr>
            <w:r w:rsidRPr="006F0B54">
              <w:t>G-FR2-A3-16</w:t>
            </w:r>
          </w:p>
        </w:tc>
        <w:tc>
          <w:tcPr>
            <w:tcW w:w="993" w:type="dxa"/>
            <w:tcBorders>
              <w:bottom w:val="single" w:sz="4" w:space="0" w:color="auto"/>
            </w:tcBorders>
          </w:tcPr>
          <w:p w14:paraId="1F85E7C3" w14:textId="7A4203FC" w:rsidR="008D1454" w:rsidRPr="006F0B54" w:rsidRDefault="008D1454" w:rsidP="008D1454">
            <w:pPr>
              <w:pStyle w:val="TAC"/>
            </w:pPr>
            <w:r w:rsidRPr="006F0B54">
              <w:t>pos1</w:t>
            </w:r>
          </w:p>
        </w:tc>
        <w:tc>
          <w:tcPr>
            <w:tcW w:w="992" w:type="dxa"/>
          </w:tcPr>
          <w:p w14:paraId="6F18E4CD" w14:textId="519FD86D" w:rsidR="008D1454" w:rsidRPr="006F0B54" w:rsidRDefault="008D1454" w:rsidP="008D1454">
            <w:pPr>
              <w:pStyle w:val="TAC"/>
            </w:pPr>
            <w:r w:rsidRPr="006F0B54">
              <w:t>No</w:t>
            </w:r>
          </w:p>
        </w:tc>
        <w:tc>
          <w:tcPr>
            <w:tcW w:w="1134" w:type="dxa"/>
          </w:tcPr>
          <w:p w14:paraId="290E78D2" w14:textId="1A65242D" w:rsidR="008D1454" w:rsidRPr="006F0B54" w:rsidRDefault="008D1454" w:rsidP="008D1454">
            <w:pPr>
              <w:pStyle w:val="TAC"/>
            </w:pPr>
            <w:r w:rsidRPr="006F0B54">
              <w:t>-1.9</w:t>
            </w:r>
          </w:p>
        </w:tc>
      </w:tr>
      <w:tr w:rsidR="008D1454" w:rsidRPr="006F0B54" w14:paraId="23425D7E" w14:textId="77777777" w:rsidTr="008D1454">
        <w:trPr>
          <w:cantSplit/>
          <w:jc w:val="center"/>
        </w:trPr>
        <w:tc>
          <w:tcPr>
            <w:tcW w:w="1032" w:type="dxa"/>
            <w:tcBorders>
              <w:top w:val="nil"/>
              <w:bottom w:val="nil"/>
            </w:tcBorders>
            <w:shd w:val="clear" w:color="auto" w:fill="auto"/>
          </w:tcPr>
          <w:p w14:paraId="7F51DC6B" w14:textId="77777777" w:rsidR="008D1454" w:rsidRPr="006F0B54" w:rsidRDefault="008D1454" w:rsidP="008D1454">
            <w:pPr>
              <w:pStyle w:val="TAC"/>
            </w:pPr>
          </w:p>
        </w:tc>
        <w:tc>
          <w:tcPr>
            <w:tcW w:w="1373" w:type="dxa"/>
            <w:tcBorders>
              <w:top w:val="nil"/>
              <w:bottom w:val="nil"/>
            </w:tcBorders>
            <w:shd w:val="clear" w:color="auto" w:fill="auto"/>
          </w:tcPr>
          <w:p w14:paraId="0281F108"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0872A2" w14:textId="4610256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5228992" w14:textId="7478E04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90472EB" w14:textId="5C40CC2C" w:rsidR="008D1454" w:rsidRPr="006F0B54" w:rsidRDefault="008D1454" w:rsidP="008D1454">
            <w:pPr>
              <w:pStyle w:val="TAC"/>
            </w:pPr>
            <w:r w:rsidRPr="006F0B54">
              <w:t>70 %</w:t>
            </w:r>
          </w:p>
        </w:tc>
        <w:tc>
          <w:tcPr>
            <w:tcW w:w="1417" w:type="dxa"/>
            <w:tcBorders>
              <w:bottom w:val="nil"/>
            </w:tcBorders>
            <w:shd w:val="clear" w:color="auto" w:fill="auto"/>
          </w:tcPr>
          <w:p w14:paraId="0AB962C9" w14:textId="7C3EAD6D" w:rsidR="008D1454" w:rsidRPr="006F0B54" w:rsidRDefault="008D1454" w:rsidP="008D1454">
            <w:pPr>
              <w:pStyle w:val="TAC"/>
            </w:pPr>
            <w:r w:rsidRPr="006F0B54">
              <w:t xml:space="preserve">G-FR2-A4-4 </w:t>
            </w:r>
          </w:p>
        </w:tc>
        <w:tc>
          <w:tcPr>
            <w:tcW w:w="993" w:type="dxa"/>
            <w:tcBorders>
              <w:bottom w:val="nil"/>
            </w:tcBorders>
            <w:shd w:val="clear" w:color="auto" w:fill="auto"/>
          </w:tcPr>
          <w:p w14:paraId="050F8274" w14:textId="0B903B04" w:rsidR="008D1454" w:rsidRPr="006F0B54" w:rsidRDefault="008D1454" w:rsidP="008D1454">
            <w:pPr>
              <w:pStyle w:val="TAC"/>
            </w:pPr>
            <w:r w:rsidRPr="006F0B54">
              <w:t>pos0</w:t>
            </w:r>
          </w:p>
        </w:tc>
        <w:tc>
          <w:tcPr>
            <w:tcW w:w="992" w:type="dxa"/>
          </w:tcPr>
          <w:p w14:paraId="3F0C4FEB" w14:textId="3734CB37" w:rsidR="008D1454" w:rsidRPr="006F0B54" w:rsidRDefault="008D1454" w:rsidP="008D1454">
            <w:pPr>
              <w:pStyle w:val="TAC"/>
            </w:pPr>
            <w:r w:rsidRPr="006F0B54">
              <w:t>Yes</w:t>
            </w:r>
          </w:p>
        </w:tc>
        <w:tc>
          <w:tcPr>
            <w:tcW w:w="1134" w:type="dxa"/>
          </w:tcPr>
          <w:p w14:paraId="5662B18D" w14:textId="35299F13" w:rsidR="008D1454" w:rsidRPr="006F0B54" w:rsidRDefault="008D1454" w:rsidP="008D1454">
            <w:pPr>
              <w:pStyle w:val="TAC"/>
            </w:pPr>
            <w:r w:rsidRPr="006F0B54">
              <w:t>12.5</w:t>
            </w:r>
          </w:p>
        </w:tc>
      </w:tr>
      <w:tr w:rsidR="008D1454" w:rsidRPr="006F0B54" w14:paraId="42177928" w14:textId="77777777" w:rsidTr="008D1454">
        <w:trPr>
          <w:cantSplit/>
          <w:jc w:val="center"/>
        </w:trPr>
        <w:tc>
          <w:tcPr>
            <w:tcW w:w="1032" w:type="dxa"/>
            <w:tcBorders>
              <w:top w:val="nil"/>
              <w:bottom w:val="nil"/>
            </w:tcBorders>
            <w:shd w:val="clear" w:color="auto" w:fill="auto"/>
          </w:tcPr>
          <w:p w14:paraId="44097A7F" w14:textId="77777777" w:rsidR="008D1454" w:rsidRPr="006F0B54" w:rsidRDefault="008D1454" w:rsidP="008D1454">
            <w:pPr>
              <w:pStyle w:val="TAC"/>
            </w:pPr>
          </w:p>
        </w:tc>
        <w:tc>
          <w:tcPr>
            <w:tcW w:w="1373" w:type="dxa"/>
            <w:tcBorders>
              <w:top w:val="nil"/>
              <w:bottom w:val="nil"/>
            </w:tcBorders>
            <w:shd w:val="clear" w:color="auto" w:fill="auto"/>
          </w:tcPr>
          <w:p w14:paraId="3AAD3E2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336BDE8" w14:textId="77777777" w:rsidR="008D1454" w:rsidRPr="006F0B54" w:rsidRDefault="008D1454" w:rsidP="008D1454">
            <w:pPr>
              <w:pStyle w:val="TAC"/>
            </w:pPr>
          </w:p>
        </w:tc>
        <w:tc>
          <w:tcPr>
            <w:tcW w:w="1886" w:type="dxa"/>
            <w:tcBorders>
              <w:top w:val="nil"/>
              <w:bottom w:val="nil"/>
            </w:tcBorders>
            <w:shd w:val="clear" w:color="auto" w:fill="auto"/>
          </w:tcPr>
          <w:p w14:paraId="06202F4C"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BC32B10"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2957BDFC"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262036BA" w14:textId="77777777" w:rsidR="008D1454" w:rsidRPr="006F0B54" w:rsidRDefault="008D1454" w:rsidP="008D1454">
            <w:pPr>
              <w:pStyle w:val="TAC"/>
            </w:pPr>
          </w:p>
        </w:tc>
        <w:tc>
          <w:tcPr>
            <w:tcW w:w="992" w:type="dxa"/>
          </w:tcPr>
          <w:p w14:paraId="3CE050AB" w14:textId="7F64D0BF" w:rsidR="008D1454" w:rsidRPr="006F0B54" w:rsidRDefault="008D1454" w:rsidP="008D1454">
            <w:pPr>
              <w:pStyle w:val="TAC"/>
            </w:pPr>
            <w:r w:rsidRPr="006F0B54">
              <w:t>No</w:t>
            </w:r>
          </w:p>
        </w:tc>
        <w:tc>
          <w:tcPr>
            <w:tcW w:w="1134" w:type="dxa"/>
          </w:tcPr>
          <w:p w14:paraId="04837476" w14:textId="18C875BE" w:rsidR="008D1454" w:rsidRPr="006F0B54" w:rsidRDefault="008D1454" w:rsidP="008D1454">
            <w:pPr>
              <w:pStyle w:val="TAC"/>
            </w:pPr>
            <w:r w:rsidRPr="006F0B54">
              <w:t>11.1</w:t>
            </w:r>
          </w:p>
        </w:tc>
      </w:tr>
      <w:tr w:rsidR="008D1454" w:rsidRPr="006F0B54" w14:paraId="05C1BC01" w14:textId="77777777" w:rsidTr="008D1454">
        <w:trPr>
          <w:cantSplit/>
          <w:jc w:val="center"/>
        </w:trPr>
        <w:tc>
          <w:tcPr>
            <w:tcW w:w="1032" w:type="dxa"/>
            <w:tcBorders>
              <w:top w:val="nil"/>
              <w:bottom w:val="nil"/>
            </w:tcBorders>
            <w:shd w:val="clear" w:color="auto" w:fill="auto"/>
          </w:tcPr>
          <w:p w14:paraId="198FC668" w14:textId="77777777" w:rsidR="008D1454" w:rsidRPr="006F0B54" w:rsidRDefault="008D1454" w:rsidP="008D1454">
            <w:pPr>
              <w:pStyle w:val="TAC"/>
            </w:pPr>
          </w:p>
        </w:tc>
        <w:tc>
          <w:tcPr>
            <w:tcW w:w="1373" w:type="dxa"/>
            <w:tcBorders>
              <w:top w:val="nil"/>
              <w:bottom w:val="nil"/>
            </w:tcBorders>
            <w:shd w:val="clear" w:color="auto" w:fill="auto"/>
          </w:tcPr>
          <w:p w14:paraId="3BBB3336"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17A877A3" w14:textId="77777777" w:rsidR="008D1454" w:rsidRPr="006F0B54" w:rsidRDefault="008D1454" w:rsidP="008D1454">
            <w:pPr>
              <w:pStyle w:val="TAC"/>
            </w:pPr>
          </w:p>
        </w:tc>
        <w:tc>
          <w:tcPr>
            <w:tcW w:w="1886" w:type="dxa"/>
            <w:tcBorders>
              <w:top w:val="nil"/>
              <w:bottom w:val="nil"/>
            </w:tcBorders>
            <w:shd w:val="clear" w:color="auto" w:fill="auto"/>
          </w:tcPr>
          <w:p w14:paraId="35025399"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354DF4F1" w14:textId="77777777" w:rsidR="008D1454" w:rsidRPr="006F0B54" w:rsidRDefault="008D1454" w:rsidP="008D1454">
            <w:pPr>
              <w:pStyle w:val="TAC"/>
            </w:pPr>
          </w:p>
        </w:tc>
        <w:tc>
          <w:tcPr>
            <w:tcW w:w="1417" w:type="dxa"/>
            <w:tcBorders>
              <w:bottom w:val="nil"/>
            </w:tcBorders>
            <w:shd w:val="clear" w:color="auto" w:fill="auto"/>
          </w:tcPr>
          <w:p w14:paraId="0ABA8BA9" w14:textId="59A9326F" w:rsidR="008D1454" w:rsidRPr="006F0B54" w:rsidRDefault="008D1454" w:rsidP="008D1454">
            <w:pPr>
              <w:pStyle w:val="TAC"/>
            </w:pPr>
            <w:r w:rsidRPr="006F0B54">
              <w:t>G-FR2-A4-14</w:t>
            </w:r>
          </w:p>
        </w:tc>
        <w:tc>
          <w:tcPr>
            <w:tcW w:w="993" w:type="dxa"/>
            <w:tcBorders>
              <w:bottom w:val="nil"/>
            </w:tcBorders>
            <w:shd w:val="clear" w:color="auto" w:fill="auto"/>
          </w:tcPr>
          <w:p w14:paraId="318C7829" w14:textId="4B00C0B0" w:rsidR="008D1454" w:rsidRPr="006F0B54" w:rsidRDefault="008D1454" w:rsidP="008D1454">
            <w:pPr>
              <w:pStyle w:val="TAC"/>
            </w:pPr>
            <w:r w:rsidRPr="006F0B54">
              <w:t>pos1</w:t>
            </w:r>
          </w:p>
        </w:tc>
        <w:tc>
          <w:tcPr>
            <w:tcW w:w="992" w:type="dxa"/>
          </w:tcPr>
          <w:p w14:paraId="74EA8559" w14:textId="76ECFD25" w:rsidR="008D1454" w:rsidRPr="006F0B54" w:rsidRDefault="008D1454" w:rsidP="008D1454">
            <w:pPr>
              <w:pStyle w:val="TAC"/>
            </w:pPr>
            <w:r w:rsidRPr="006F0B54">
              <w:t>Yes</w:t>
            </w:r>
          </w:p>
        </w:tc>
        <w:tc>
          <w:tcPr>
            <w:tcW w:w="1134" w:type="dxa"/>
          </w:tcPr>
          <w:p w14:paraId="640A99F8" w14:textId="5D59CBB2" w:rsidR="008D1454" w:rsidRPr="006F0B54" w:rsidRDefault="008D1454" w:rsidP="008D1454">
            <w:pPr>
              <w:pStyle w:val="TAC"/>
            </w:pPr>
            <w:r w:rsidRPr="006F0B54">
              <w:t>11.7</w:t>
            </w:r>
          </w:p>
        </w:tc>
      </w:tr>
      <w:tr w:rsidR="008D1454" w:rsidRPr="006F0B54" w14:paraId="0752AF8E" w14:textId="77777777" w:rsidTr="008D1454">
        <w:trPr>
          <w:cantSplit/>
          <w:jc w:val="center"/>
        </w:trPr>
        <w:tc>
          <w:tcPr>
            <w:tcW w:w="1032" w:type="dxa"/>
            <w:tcBorders>
              <w:top w:val="nil"/>
              <w:bottom w:val="nil"/>
            </w:tcBorders>
            <w:shd w:val="clear" w:color="auto" w:fill="auto"/>
          </w:tcPr>
          <w:p w14:paraId="74561DF8" w14:textId="77777777" w:rsidR="008D1454" w:rsidRPr="006F0B54" w:rsidRDefault="008D1454" w:rsidP="008D1454">
            <w:pPr>
              <w:pStyle w:val="TAC"/>
            </w:pPr>
          </w:p>
        </w:tc>
        <w:tc>
          <w:tcPr>
            <w:tcW w:w="1373" w:type="dxa"/>
            <w:tcBorders>
              <w:top w:val="nil"/>
              <w:bottom w:val="nil"/>
            </w:tcBorders>
            <w:shd w:val="clear" w:color="auto" w:fill="auto"/>
          </w:tcPr>
          <w:p w14:paraId="26C8A85C"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AEF8F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356EB6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4890C85F"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563C012"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ECC7165" w14:textId="77777777" w:rsidR="008D1454" w:rsidRPr="006F0B54" w:rsidRDefault="008D1454" w:rsidP="008D1454">
            <w:pPr>
              <w:pStyle w:val="TAC"/>
            </w:pPr>
          </w:p>
        </w:tc>
        <w:tc>
          <w:tcPr>
            <w:tcW w:w="992" w:type="dxa"/>
          </w:tcPr>
          <w:p w14:paraId="5426F719" w14:textId="7CB87324" w:rsidR="008D1454" w:rsidRPr="006F0B54" w:rsidRDefault="008D1454" w:rsidP="008D1454">
            <w:pPr>
              <w:pStyle w:val="TAC"/>
            </w:pPr>
            <w:r w:rsidRPr="006F0B54">
              <w:t>No</w:t>
            </w:r>
          </w:p>
        </w:tc>
        <w:tc>
          <w:tcPr>
            <w:tcW w:w="1134" w:type="dxa"/>
          </w:tcPr>
          <w:p w14:paraId="75E257E4" w14:textId="58E8450D" w:rsidR="008D1454" w:rsidRPr="006F0B54" w:rsidRDefault="008D1454" w:rsidP="008D1454">
            <w:pPr>
              <w:pStyle w:val="TAC"/>
            </w:pPr>
            <w:r w:rsidRPr="006F0B54">
              <w:t>11.1</w:t>
            </w:r>
          </w:p>
        </w:tc>
      </w:tr>
      <w:tr w:rsidR="008D1454" w:rsidRPr="006F0B54" w14:paraId="5E4604A4" w14:textId="77777777" w:rsidTr="008D1454">
        <w:trPr>
          <w:cantSplit/>
          <w:jc w:val="center"/>
        </w:trPr>
        <w:tc>
          <w:tcPr>
            <w:tcW w:w="1032" w:type="dxa"/>
            <w:tcBorders>
              <w:top w:val="nil"/>
              <w:bottom w:val="nil"/>
            </w:tcBorders>
            <w:shd w:val="clear" w:color="auto" w:fill="auto"/>
          </w:tcPr>
          <w:p w14:paraId="0A259974" w14:textId="77777777" w:rsidR="008D1454" w:rsidRPr="006F0B54" w:rsidRDefault="008D1454" w:rsidP="008D1454">
            <w:pPr>
              <w:pStyle w:val="TAC"/>
            </w:pPr>
          </w:p>
        </w:tc>
        <w:tc>
          <w:tcPr>
            <w:tcW w:w="1373" w:type="dxa"/>
            <w:tcBorders>
              <w:top w:val="nil"/>
              <w:bottom w:val="nil"/>
            </w:tcBorders>
            <w:shd w:val="clear" w:color="auto" w:fill="auto"/>
          </w:tcPr>
          <w:p w14:paraId="5F7CB9D3"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F1C6D1" w14:textId="3CE59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C6520BC" w14:textId="50308A49"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3EA599D9" w14:textId="7135F44C" w:rsidR="008D1454" w:rsidRPr="006F0B54" w:rsidRDefault="008D1454" w:rsidP="008D1454">
            <w:pPr>
              <w:pStyle w:val="TAC"/>
            </w:pPr>
            <w:r w:rsidRPr="006F0B54">
              <w:t>70 %</w:t>
            </w:r>
          </w:p>
        </w:tc>
        <w:tc>
          <w:tcPr>
            <w:tcW w:w="1417" w:type="dxa"/>
            <w:tcBorders>
              <w:bottom w:val="nil"/>
            </w:tcBorders>
            <w:shd w:val="clear" w:color="auto" w:fill="auto"/>
          </w:tcPr>
          <w:p w14:paraId="720BF398" w14:textId="4B263246" w:rsidR="008D1454" w:rsidRPr="006F0B54" w:rsidRDefault="008D1454" w:rsidP="008D1454">
            <w:pPr>
              <w:pStyle w:val="TAC"/>
            </w:pPr>
            <w:r w:rsidRPr="006F0B54">
              <w:t xml:space="preserve">G-FR2-A5-4 </w:t>
            </w:r>
          </w:p>
        </w:tc>
        <w:tc>
          <w:tcPr>
            <w:tcW w:w="993" w:type="dxa"/>
            <w:tcBorders>
              <w:bottom w:val="nil"/>
            </w:tcBorders>
            <w:shd w:val="clear" w:color="auto" w:fill="auto"/>
          </w:tcPr>
          <w:p w14:paraId="4F8CFF49" w14:textId="13638D8F" w:rsidR="008D1454" w:rsidRPr="006F0B54" w:rsidRDefault="008D1454" w:rsidP="008D1454">
            <w:pPr>
              <w:pStyle w:val="TAC"/>
            </w:pPr>
            <w:r w:rsidRPr="006F0B54">
              <w:t>pos0</w:t>
            </w:r>
          </w:p>
        </w:tc>
        <w:tc>
          <w:tcPr>
            <w:tcW w:w="992" w:type="dxa"/>
          </w:tcPr>
          <w:p w14:paraId="6F2A711A" w14:textId="6D3A7087" w:rsidR="008D1454" w:rsidRPr="006F0B54" w:rsidRDefault="008D1454" w:rsidP="008D1454">
            <w:pPr>
              <w:pStyle w:val="TAC"/>
            </w:pPr>
            <w:r w:rsidRPr="006F0B54">
              <w:t>Yes</w:t>
            </w:r>
          </w:p>
        </w:tc>
        <w:tc>
          <w:tcPr>
            <w:tcW w:w="1134" w:type="dxa"/>
          </w:tcPr>
          <w:p w14:paraId="4A41EDA1" w14:textId="61ADF84F" w:rsidR="008D1454" w:rsidRPr="006F0B54" w:rsidRDefault="008D1454" w:rsidP="008D1454">
            <w:pPr>
              <w:pStyle w:val="TAC"/>
            </w:pPr>
            <w:r w:rsidRPr="006F0B54">
              <w:t>14.1</w:t>
            </w:r>
          </w:p>
        </w:tc>
      </w:tr>
      <w:tr w:rsidR="008D1454" w:rsidRPr="006F0B54" w14:paraId="0E49CF17" w14:textId="77777777" w:rsidTr="008D1454">
        <w:trPr>
          <w:cantSplit/>
          <w:jc w:val="center"/>
        </w:trPr>
        <w:tc>
          <w:tcPr>
            <w:tcW w:w="1032" w:type="dxa"/>
            <w:tcBorders>
              <w:top w:val="nil"/>
              <w:bottom w:val="nil"/>
            </w:tcBorders>
            <w:shd w:val="clear" w:color="auto" w:fill="auto"/>
          </w:tcPr>
          <w:p w14:paraId="3F2CE889" w14:textId="77777777" w:rsidR="008D1454" w:rsidRPr="006F0B54" w:rsidRDefault="008D1454" w:rsidP="008D1454">
            <w:pPr>
              <w:pStyle w:val="TAC"/>
            </w:pPr>
          </w:p>
        </w:tc>
        <w:tc>
          <w:tcPr>
            <w:tcW w:w="1373" w:type="dxa"/>
            <w:tcBorders>
              <w:top w:val="nil"/>
              <w:bottom w:val="nil"/>
            </w:tcBorders>
            <w:shd w:val="clear" w:color="auto" w:fill="auto"/>
          </w:tcPr>
          <w:p w14:paraId="38E1AB42"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4473D480" w14:textId="77777777" w:rsidR="008D1454" w:rsidRPr="006F0B54" w:rsidRDefault="008D1454" w:rsidP="008D1454">
            <w:pPr>
              <w:pStyle w:val="TAC"/>
            </w:pPr>
          </w:p>
        </w:tc>
        <w:tc>
          <w:tcPr>
            <w:tcW w:w="1886" w:type="dxa"/>
            <w:tcBorders>
              <w:top w:val="nil"/>
              <w:bottom w:val="nil"/>
            </w:tcBorders>
            <w:shd w:val="clear" w:color="auto" w:fill="auto"/>
          </w:tcPr>
          <w:p w14:paraId="2AABFDF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33A501C"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F200D2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BA64A5E" w14:textId="77777777" w:rsidR="008D1454" w:rsidRPr="006F0B54" w:rsidRDefault="008D1454" w:rsidP="008D1454">
            <w:pPr>
              <w:pStyle w:val="TAC"/>
            </w:pPr>
          </w:p>
        </w:tc>
        <w:tc>
          <w:tcPr>
            <w:tcW w:w="992" w:type="dxa"/>
          </w:tcPr>
          <w:p w14:paraId="157FDBE2" w14:textId="75FBD31E" w:rsidR="008D1454" w:rsidRPr="006F0B54" w:rsidRDefault="008D1454" w:rsidP="008D1454">
            <w:pPr>
              <w:pStyle w:val="TAC"/>
            </w:pPr>
            <w:r w:rsidRPr="006F0B54">
              <w:t>No</w:t>
            </w:r>
          </w:p>
        </w:tc>
        <w:tc>
          <w:tcPr>
            <w:tcW w:w="1134" w:type="dxa"/>
          </w:tcPr>
          <w:p w14:paraId="65231782" w14:textId="6A1BE0D0" w:rsidR="008D1454" w:rsidRPr="006F0B54" w:rsidRDefault="008D1454" w:rsidP="008D1454">
            <w:pPr>
              <w:pStyle w:val="TAC"/>
            </w:pPr>
            <w:r w:rsidRPr="006F0B54">
              <w:t>13.5</w:t>
            </w:r>
          </w:p>
        </w:tc>
      </w:tr>
      <w:tr w:rsidR="008D1454" w:rsidRPr="006F0B54" w14:paraId="7FAE5890" w14:textId="77777777" w:rsidTr="008D1454">
        <w:trPr>
          <w:cantSplit/>
          <w:jc w:val="center"/>
        </w:trPr>
        <w:tc>
          <w:tcPr>
            <w:tcW w:w="1032" w:type="dxa"/>
            <w:tcBorders>
              <w:top w:val="nil"/>
              <w:bottom w:val="nil"/>
            </w:tcBorders>
            <w:shd w:val="clear" w:color="auto" w:fill="auto"/>
          </w:tcPr>
          <w:p w14:paraId="409A584F" w14:textId="77777777" w:rsidR="008D1454" w:rsidRPr="006F0B54" w:rsidRDefault="008D1454" w:rsidP="008D1454">
            <w:pPr>
              <w:pStyle w:val="TAC"/>
            </w:pPr>
          </w:p>
        </w:tc>
        <w:tc>
          <w:tcPr>
            <w:tcW w:w="1373" w:type="dxa"/>
            <w:tcBorders>
              <w:top w:val="nil"/>
              <w:bottom w:val="nil"/>
            </w:tcBorders>
            <w:shd w:val="clear" w:color="auto" w:fill="auto"/>
          </w:tcPr>
          <w:p w14:paraId="7C3A95F4"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6E97A7E0" w14:textId="77777777" w:rsidR="008D1454" w:rsidRPr="006F0B54" w:rsidRDefault="008D1454" w:rsidP="008D1454">
            <w:pPr>
              <w:pStyle w:val="TAC"/>
            </w:pPr>
          </w:p>
        </w:tc>
        <w:tc>
          <w:tcPr>
            <w:tcW w:w="1886" w:type="dxa"/>
            <w:tcBorders>
              <w:top w:val="nil"/>
              <w:bottom w:val="nil"/>
            </w:tcBorders>
            <w:shd w:val="clear" w:color="auto" w:fill="auto"/>
          </w:tcPr>
          <w:p w14:paraId="4B102E7E"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6D463D3" w14:textId="77777777" w:rsidR="008D1454" w:rsidRPr="006F0B54" w:rsidRDefault="008D1454" w:rsidP="008D1454">
            <w:pPr>
              <w:pStyle w:val="TAC"/>
            </w:pPr>
          </w:p>
        </w:tc>
        <w:tc>
          <w:tcPr>
            <w:tcW w:w="1417" w:type="dxa"/>
            <w:tcBorders>
              <w:bottom w:val="nil"/>
            </w:tcBorders>
            <w:shd w:val="clear" w:color="auto" w:fill="auto"/>
          </w:tcPr>
          <w:p w14:paraId="5D067D80" w14:textId="58DF0B46" w:rsidR="008D1454" w:rsidRPr="006F0B54" w:rsidRDefault="008D1454" w:rsidP="008D1454">
            <w:pPr>
              <w:pStyle w:val="TAC"/>
            </w:pPr>
            <w:r w:rsidRPr="006F0B54">
              <w:t>G-FR2-A5-9</w:t>
            </w:r>
          </w:p>
        </w:tc>
        <w:tc>
          <w:tcPr>
            <w:tcW w:w="993" w:type="dxa"/>
            <w:tcBorders>
              <w:bottom w:val="nil"/>
            </w:tcBorders>
            <w:shd w:val="clear" w:color="auto" w:fill="auto"/>
          </w:tcPr>
          <w:p w14:paraId="5D098E43" w14:textId="7FC0737D" w:rsidR="008D1454" w:rsidRPr="006F0B54" w:rsidRDefault="008D1454" w:rsidP="008D1454">
            <w:pPr>
              <w:pStyle w:val="TAC"/>
            </w:pPr>
            <w:r w:rsidRPr="006F0B54">
              <w:t>pos1</w:t>
            </w:r>
          </w:p>
        </w:tc>
        <w:tc>
          <w:tcPr>
            <w:tcW w:w="992" w:type="dxa"/>
          </w:tcPr>
          <w:p w14:paraId="52A3765B" w14:textId="151B744E" w:rsidR="008D1454" w:rsidRPr="006F0B54" w:rsidRDefault="008D1454" w:rsidP="008D1454">
            <w:pPr>
              <w:pStyle w:val="TAC"/>
            </w:pPr>
            <w:r w:rsidRPr="006F0B54">
              <w:t>Yes</w:t>
            </w:r>
          </w:p>
        </w:tc>
        <w:tc>
          <w:tcPr>
            <w:tcW w:w="1134" w:type="dxa"/>
          </w:tcPr>
          <w:p w14:paraId="64006EFA" w14:textId="4A8C7DE7" w:rsidR="008D1454" w:rsidRPr="006F0B54" w:rsidRDefault="008D1454" w:rsidP="008D1454">
            <w:pPr>
              <w:pStyle w:val="TAC"/>
            </w:pPr>
            <w:r w:rsidRPr="006F0B54">
              <w:t>14.0</w:t>
            </w:r>
          </w:p>
        </w:tc>
      </w:tr>
      <w:tr w:rsidR="008D1454" w:rsidRPr="006F0B54" w14:paraId="1CD5AF6C" w14:textId="77777777" w:rsidTr="008D1454">
        <w:trPr>
          <w:cantSplit/>
          <w:jc w:val="center"/>
        </w:trPr>
        <w:tc>
          <w:tcPr>
            <w:tcW w:w="1032" w:type="dxa"/>
            <w:tcBorders>
              <w:top w:val="nil"/>
              <w:bottom w:val="single" w:sz="4" w:space="0" w:color="auto"/>
            </w:tcBorders>
            <w:shd w:val="clear" w:color="auto" w:fill="auto"/>
          </w:tcPr>
          <w:p w14:paraId="5E889428" w14:textId="77777777" w:rsidR="008D1454" w:rsidRPr="006F0B54" w:rsidRDefault="008D1454" w:rsidP="008D1454">
            <w:pPr>
              <w:pStyle w:val="TAC"/>
            </w:pPr>
          </w:p>
        </w:tc>
        <w:tc>
          <w:tcPr>
            <w:tcW w:w="1373" w:type="dxa"/>
            <w:tcBorders>
              <w:top w:val="nil"/>
              <w:bottom w:val="nil"/>
            </w:tcBorders>
            <w:shd w:val="clear" w:color="auto" w:fill="auto"/>
          </w:tcPr>
          <w:p w14:paraId="38A8A882"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95565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1C1978C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83A424E" w14:textId="77777777" w:rsidR="008D1454" w:rsidRPr="006F0B54" w:rsidRDefault="008D1454" w:rsidP="008D1454">
            <w:pPr>
              <w:pStyle w:val="TAC"/>
            </w:pPr>
          </w:p>
        </w:tc>
        <w:tc>
          <w:tcPr>
            <w:tcW w:w="1417" w:type="dxa"/>
            <w:tcBorders>
              <w:top w:val="nil"/>
            </w:tcBorders>
            <w:shd w:val="clear" w:color="auto" w:fill="auto"/>
          </w:tcPr>
          <w:p w14:paraId="0E0E7B09" w14:textId="77777777" w:rsidR="008D1454" w:rsidRPr="006F0B54" w:rsidRDefault="008D1454" w:rsidP="008D1454">
            <w:pPr>
              <w:pStyle w:val="TAC"/>
            </w:pPr>
          </w:p>
        </w:tc>
        <w:tc>
          <w:tcPr>
            <w:tcW w:w="993" w:type="dxa"/>
            <w:tcBorders>
              <w:top w:val="nil"/>
            </w:tcBorders>
            <w:shd w:val="clear" w:color="auto" w:fill="auto"/>
          </w:tcPr>
          <w:p w14:paraId="5C92D3CC" w14:textId="77777777" w:rsidR="008D1454" w:rsidRPr="006F0B54" w:rsidRDefault="008D1454" w:rsidP="008D1454">
            <w:pPr>
              <w:pStyle w:val="TAC"/>
            </w:pPr>
          </w:p>
        </w:tc>
        <w:tc>
          <w:tcPr>
            <w:tcW w:w="992" w:type="dxa"/>
          </w:tcPr>
          <w:p w14:paraId="07D4168C" w14:textId="59498B68" w:rsidR="008D1454" w:rsidRPr="006F0B54" w:rsidRDefault="008D1454" w:rsidP="008D1454">
            <w:pPr>
              <w:pStyle w:val="TAC"/>
            </w:pPr>
            <w:r w:rsidRPr="006F0B54">
              <w:t>No</w:t>
            </w:r>
          </w:p>
        </w:tc>
        <w:tc>
          <w:tcPr>
            <w:tcW w:w="1134" w:type="dxa"/>
          </w:tcPr>
          <w:p w14:paraId="6E71BFBD" w14:textId="0AC6E7CE" w:rsidR="008D1454" w:rsidRPr="006F0B54" w:rsidRDefault="008D1454" w:rsidP="008D1454">
            <w:pPr>
              <w:pStyle w:val="TAC"/>
            </w:pPr>
            <w:r w:rsidRPr="006F0B54">
              <w:t>13.4</w:t>
            </w:r>
          </w:p>
        </w:tc>
      </w:tr>
      <w:tr w:rsidR="008D1454" w:rsidRPr="006F0B54" w14:paraId="1224B5A7" w14:textId="77777777" w:rsidTr="008D1454">
        <w:trPr>
          <w:cantSplit/>
          <w:jc w:val="center"/>
        </w:trPr>
        <w:tc>
          <w:tcPr>
            <w:tcW w:w="1032" w:type="dxa"/>
            <w:tcBorders>
              <w:bottom w:val="nil"/>
            </w:tcBorders>
            <w:shd w:val="clear" w:color="auto" w:fill="auto"/>
          </w:tcPr>
          <w:p w14:paraId="4CB77C27"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3622CDA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7038E95E" w14:textId="3DEA0963"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525DA998" w14:textId="5676E584"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6E3FFC2A" w14:textId="2A4FEEE4" w:rsidR="008D1454" w:rsidRPr="006F0B54" w:rsidRDefault="008D1454" w:rsidP="008D1454">
            <w:pPr>
              <w:pStyle w:val="TAC"/>
            </w:pPr>
            <w:r w:rsidRPr="006F0B54">
              <w:t>70 %</w:t>
            </w:r>
          </w:p>
        </w:tc>
        <w:tc>
          <w:tcPr>
            <w:tcW w:w="1417" w:type="dxa"/>
          </w:tcPr>
          <w:p w14:paraId="27B9D032" w14:textId="75760206" w:rsidR="008D1454" w:rsidRPr="006F0B54" w:rsidRDefault="008D1454" w:rsidP="008D1454">
            <w:pPr>
              <w:pStyle w:val="TAC"/>
            </w:pPr>
            <w:r w:rsidRPr="006F0B54">
              <w:t xml:space="preserve">G-FR2-A3-9 </w:t>
            </w:r>
          </w:p>
        </w:tc>
        <w:tc>
          <w:tcPr>
            <w:tcW w:w="993" w:type="dxa"/>
          </w:tcPr>
          <w:p w14:paraId="1E74C83C" w14:textId="4B3899F0" w:rsidR="008D1454" w:rsidRPr="006F0B54" w:rsidRDefault="008D1454" w:rsidP="008D1454">
            <w:pPr>
              <w:pStyle w:val="TAC"/>
            </w:pPr>
            <w:r w:rsidRPr="006F0B54">
              <w:t>pos0</w:t>
            </w:r>
          </w:p>
        </w:tc>
        <w:tc>
          <w:tcPr>
            <w:tcW w:w="992" w:type="dxa"/>
          </w:tcPr>
          <w:p w14:paraId="013276E0" w14:textId="55766C78" w:rsidR="008D1454" w:rsidRPr="006F0B54" w:rsidRDefault="008D1454" w:rsidP="008D1454">
            <w:pPr>
              <w:pStyle w:val="TAC"/>
            </w:pPr>
            <w:r w:rsidRPr="006F0B54">
              <w:t>No</w:t>
            </w:r>
          </w:p>
        </w:tc>
        <w:tc>
          <w:tcPr>
            <w:tcW w:w="1134" w:type="dxa"/>
          </w:tcPr>
          <w:p w14:paraId="08071106" w14:textId="0BB777FF" w:rsidR="008D1454" w:rsidRPr="006F0B54" w:rsidRDefault="008D1454" w:rsidP="008D1454">
            <w:pPr>
              <w:pStyle w:val="TAC"/>
            </w:pPr>
            <w:r w:rsidRPr="006F0B54">
              <w:t>2.2</w:t>
            </w:r>
          </w:p>
        </w:tc>
      </w:tr>
      <w:tr w:rsidR="008D1454" w:rsidRPr="006F0B54" w14:paraId="786F6C80" w14:textId="77777777" w:rsidTr="008D1454">
        <w:trPr>
          <w:cantSplit/>
          <w:jc w:val="center"/>
        </w:trPr>
        <w:tc>
          <w:tcPr>
            <w:tcW w:w="1032" w:type="dxa"/>
            <w:tcBorders>
              <w:top w:val="nil"/>
              <w:bottom w:val="nil"/>
            </w:tcBorders>
            <w:shd w:val="clear" w:color="auto" w:fill="auto"/>
          </w:tcPr>
          <w:p w14:paraId="25597590" w14:textId="77777777" w:rsidR="008D1454" w:rsidRPr="006F0B54" w:rsidRDefault="008D1454" w:rsidP="008D1454">
            <w:pPr>
              <w:pStyle w:val="TAC"/>
            </w:pPr>
          </w:p>
        </w:tc>
        <w:tc>
          <w:tcPr>
            <w:tcW w:w="1373" w:type="dxa"/>
            <w:tcBorders>
              <w:top w:val="nil"/>
              <w:bottom w:val="nil"/>
            </w:tcBorders>
            <w:shd w:val="clear" w:color="auto" w:fill="auto"/>
          </w:tcPr>
          <w:p w14:paraId="73FFE5B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B1DBD1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7EEB3453"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0435DB9" w14:textId="77777777" w:rsidR="008D1454" w:rsidRPr="006F0B54" w:rsidRDefault="008D1454" w:rsidP="008D1454">
            <w:pPr>
              <w:pStyle w:val="TAC"/>
            </w:pPr>
          </w:p>
        </w:tc>
        <w:tc>
          <w:tcPr>
            <w:tcW w:w="1417" w:type="dxa"/>
            <w:tcBorders>
              <w:bottom w:val="single" w:sz="4" w:space="0" w:color="auto"/>
            </w:tcBorders>
          </w:tcPr>
          <w:p w14:paraId="536F4890" w14:textId="3B2C2118" w:rsidR="008D1454" w:rsidRPr="006F0B54" w:rsidRDefault="008D1454" w:rsidP="008D1454">
            <w:pPr>
              <w:pStyle w:val="TAC"/>
            </w:pPr>
            <w:r w:rsidRPr="006F0B54">
              <w:t>G-FR2-A3-21</w:t>
            </w:r>
          </w:p>
        </w:tc>
        <w:tc>
          <w:tcPr>
            <w:tcW w:w="993" w:type="dxa"/>
            <w:tcBorders>
              <w:bottom w:val="single" w:sz="4" w:space="0" w:color="auto"/>
            </w:tcBorders>
          </w:tcPr>
          <w:p w14:paraId="6F3FABA7" w14:textId="26FE65F8" w:rsidR="008D1454" w:rsidRPr="006F0B54" w:rsidRDefault="008D1454" w:rsidP="008D1454">
            <w:pPr>
              <w:pStyle w:val="TAC"/>
            </w:pPr>
            <w:r w:rsidRPr="006F0B54">
              <w:t>pos1</w:t>
            </w:r>
          </w:p>
        </w:tc>
        <w:tc>
          <w:tcPr>
            <w:tcW w:w="992" w:type="dxa"/>
          </w:tcPr>
          <w:p w14:paraId="78A922B8" w14:textId="089AA32E" w:rsidR="008D1454" w:rsidRPr="006F0B54" w:rsidRDefault="008D1454" w:rsidP="008D1454">
            <w:pPr>
              <w:pStyle w:val="TAC"/>
            </w:pPr>
            <w:r w:rsidRPr="006F0B54">
              <w:t>No</w:t>
            </w:r>
          </w:p>
        </w:tc>
        <w:tc>
          <w:tcPr>
            <w:tcW w:w="1134" w:type="dxa"/>
          </w:tcPr>
          <w:p w14:paraId="0BA5F332" w14:textId="188320EB" w:rsidR="008D1454" w:rsidRPr="006F0B54" w:rsidRDefault="008D1454" w:rsidP="008D1454">
            <w:pPr>
              <w:pStyle w:val="TAC"/>
            </w:pPr>
            <w:r w:rsidRPr="006F0B54">
              <w:t>2.0</w:t>
            </w:r>
          </w:p>
        </w:tc>
      </w:tr>
      <w:tr w:rsidR="008D1454" w:rsidRPr="006F0B54" w14:paraId="7D4DF2E3" w14:textId="77777777" w:rsidTr="008D1454">
        <w:trPr>
          <w:cantSplit/>
          <w:jc w:val="center"/>
        </w:trPr>
        <w:tc>
          <w:tcPr>
            <w:tcW w:w="1032" w:type="dxa"/>
            <w:tcBorders>
              <w:top w:val="nil"/>
              <w:bottom w:val="nil"/>
            </w:tcBorders>
            <w:shd w:val="clear" w:color="auto" w:fill="auto"/>
          </w:tcPr>
          <w:p w14:paraId="65A25233" w14:textId="77777777" w:rsidR="008D1454" w:rsidRPr="006F0B54" w:rsidRDefault="008D1454" w:rsidP="008D1454">
            <w:pPr>
              <w:pStyle w:val="TAC"/>
            </w:pPr>
          </w:p>
        </w:tc>
        <w:tc>
          <w:tcPr>
            <w:tcW w:w="1373" w:type="dxa"/>
            <w:tcBorders>
              <w:top w:val="nil"/>
              <w:bottom w:val="nil"/>
            </w:tcBorders>
            <w:shd w:val="clear" w:color="auto" w:fill="auto"/>
          </w:tcPr>
          <w:p w14:paraId="1F38575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F7BF5F4" w14:textId="578C76EB"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61977ECF" w14:textId="42BB0A42"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BE8BDFE" w14:textId="1C856D9B" w:rsidR="008D1454" w:rsidRPr="006F0B54" w:rsidRDefault="008D1454" w:rsidP="008D1454">
            <w:pPr>
              <w:pStyle w:val="TAC"/>
            </w:pPr>
            <w:r w:rsidRPr="006F0B54">
              <w:t>70 %</w:t>
            </w:r>
          </w:p>
        </w:tc>
        <w:tc>
          <w:tcPr>
            <w:tcW w:w="1417" w:type="dxa"/>
            <w:tcBorders>
              <w:bottom w:val="nil"/>
            </w:tcBorders>
            <w:shd w:val="clear" w:color="auto" w:fill="auto"/>
          </w:tcPr>
          <w:p w14:paraId="7ACD773C" w14:textId="2F72C526" w:rsidR="008D1454" w:rsidRPr="006F0B54" w:rsidRDefault="008D1454" w:rsidP="008D1454">
            <w:pPr>
              <w:pStyle w:val="TAC"/>
            </w:pPr>
            <w:r w:rsidRPr="006F0B54">
              <w:t>G-FR2-A4-9</w:t>
            </w:r>
          </w:p>
        </w:tc>
        <w:tc>
          <w:tcPr>
            <w:tcW w:w="993" w:type="dxa"/>
            <w:tcBorders>
              <w:bottom w:val="nil"/>
            </w:tcBorders>
            <w:shd w:val="clear" w:color="auto" w:fill="auto"/>
          </w:tcPr>
          <w:p w14:paraId="37644151" w14:textId="61020770" w:rsidR="008D1454" w:rsidRPr="006F0B54" w:rsidRDefault="008D1454" w:rsidP="008D1454">
            <w:pPr>
              <w:pStyle w:val="TAC"/>
            </w:pPr>
            <w:r w:rsidRPr="006F0B54">
              <w:t>pos0</w:t>
            </w:r>
          </w:p>
        </w:tc>
        <w:tc>
          <w:tcPr>
            <w:tcW w:w="992" w:type="dxa"/>
          </w:tcPr>
          <w:p w14:paraId="1C2A9878" w14:textId="25E43C37" w:rsidR="008D1454" w:rsidRPr="006F0B54" w:rsidRDefault="008D1454" w:rsidP="008D1454">
            <w:pPr>
              <w:pStyle w:val="TAC"/>
            </w:pPr>
            <w:r w:rsidRPr="006F0B54">
              <w:t>Yes</w:t>
            </w:r>
          </w:p>
        </w:tc>
        <w:tc>
          <w:tcPr>
            <w:tcW w:w="1134" w:type="dxa"/>
          </w:tcPr>
          <w:p w14:paraId="2927F77B" w14:textId="7992A272" w:rsidR="008D1454" w:rsidRPr="006F0B54" w:rsidRDefault="008D1454" w:rsidP="008D1454">
            <w:pPr>
              <w:pStyle w:val="TAC"/>
            </w:pPr>
            <w:r w:rsidRPr="006F0B54">
              <w:t>N/A</w:t>
            </w:r>
          </w:p>
        </w:tc>
      </w:tr>
      <w:tr w:rsidR="008D1454" w:rsidRPr="006F0B54" w14:paraId="282D3FE5" w14:textId="77777777" w:rsidTr="008D1454">
        <w:trPr>
          <w:cantSplit/>
          <w:jc w:val="center"/>
        </w:trPr>
        <w:tc>
          <w:tcPr>
            <w:tcW w:w="1032" w:type="dxa"/>
            <w:tcBorders>
              <w:top w:val="nil"/>
              <w:bottom w:val="nil"/>
            </w:tcBorders>
            <w:shd w:val="clear" w:color="auto" w:fill="auto"/>
          </w:tcPr>
          <w:p w14:paraId="326BDA10" w14:textId="77777777" w:rsidR="008D1454" w:rsidRPr="006F0B54" w:rsidRDefault="008D1454" w:rsidP="008D1454">
            <w:pPr>
              <w:pStyle w:val="TAC"/>
            </w:pPr>
          </w:p>
        </w:tc>
        <w:tc>
          <w:tcPr>
            <w:tcW w:w="1373" w:type="dxa"/>
            <w:tcBorders>
              <w:top w:val="nil"/>
              <w:bottom w:val="nil"/>
            </w:tcBorders>
            <w:shd w:val="clear" w:color="auto" w:fill="auto"/>
          </w:tcPr>
          <w:p w14:paraId="6E996B5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B87035" w14:textId="77777777" w:rsidR="008D1454" w:rsidRPr="006F0B54" w:rsidRDefault="008D1454" w:rsidP="008D1454">
            <w:pPr>
              <w:pStyle w:val="TAC"/>
            </w:pPr>
          </w:p>
        </w:tc>
        <w:tc>
          <w:tcPr>
            <w:tcW w:w="1886" w:type="dxa"/>
            <w:tcBorders>
              <w:top w:val="nil"/>
              <w:bottom w:val="nil"/>
            </w:tcBorders>
            <w:shd w:val="clear" w:color="auto" w:fill="auto"/>
          </w:tcPr>
          <w:p w14:paraId="54B5555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B975A9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87A71D4"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C6D7CE0" w14:textId="77777777" w:rsidR="008D1454" w:rsidRPr="006F0B54" w:rsidRDefault="008D1454" w:rsidP="008D1454">
            <w:pPr>
              <w:pStyle w:val="TAC"/>
            </w:pPr>
          </w:p>
        </w:tc>
        <w:tc>
          <w:tcPr>
            <w:tcW w:w="992" w:type="dxa"/>
          </w:tcPr>
          <w:p w14:paraId="6F5C7351" w14:textId="3FE6CC5E" w:rsidR="008D1454" w:rsidRPr="006F0B54" w:rsidRDefault="008D1454" w:rsidP="008D1454">
            <w:pPr>
              <w:pStyle w:val="TAC"/>
            </w:pPr>
            <w:r w:rsidRPr="006F0B54">
              <w:t>No</w:t>
            </w:r>
          </w:p>
        </w:tc>
        <w:tc>
          <w:tcPr>
            <w:tcW w:w="1134" w:type="dxa"/>
          </w:tcPr>
          <w:p w14:paraId="48C0D161" w14:textId="096EEFC5" w:rsidR="008D1454" w:rsidRPr="006F0B54" w:rsidRDefault="008D1454" w:rsidP="008D1454">
            <w:pPr>
              <w:pStyle w:val="TAC"/>
            </w:pPr>
            <w:r w:rsidRPr="006F0B54">
              <w:t>N/A</w:t>
            </w:r>
          </w:p>
        </w:tc>
      </w:tr>
      <w:tr w:rsidR="008D1454" w:rsidRPr="006F0B54" w14:paraId="64ED72CA" w14:textId="77777777" w:rsidTr="008D1454">
        <w:trPr>
          <w:cantSplit/>
          <w:jc w:val="center"/>
        </w:trPr>
        <w:tc>
          <w:tcPr>
            <w:tcW w:w="1032" w:type="dxa"/>
            <w:tcBorders>
              <w:top w:val="nil"/>
              <w:bottom w:val="nil"/>
            </w:tcBorders>
            <w:shd w:val="clear" w:color="auto" w:fill="auto"/>
          </w:tcPr>
          <w:p w14:paraId="6AF8FCDF" w14:textId="77777777" w:rsidR="008D1454" w:rsidRPr="006F0B54" w:rsidRDefault="008D1454" w:rsidP="008D1454">
            <w:pPr>
              <w:pStyle w:val="TAC"/>
            </w:pPr>
          </w:p>
        </w:tc>
        <w:tc>
          <w:tcPr>
            <w:tcW w:w="1373" w:type="dxa"/>
            <w:tcBorders>
              <w:top w:val="nil"/>
              <w:bottom w:val="nil"/>
            </w:tcBorders>
            <w:shd w:val="clear" w:color="auto" w:fill="auto"/>
          </w:tcPr>
          <w:p w14:paraId="6D09D83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DB7C045" w14:textId="77777777" w:rsidR="008D1454" w:rsidRPr="006F0B54" w:rsidRDefault="008D1454" w:rsidP="008D1454">
            <w:pPr>
              <w:pStyle w:val="TAC"/>
            </w:pPr>
          </w:p>
        </w:tc>
        <w:tc>
          <w:tcPr>
            <w:tcW w:w="1886" w:type="dxa"/>
            <w:tcBorders>
              <w:top w:val="nil"/>
              <w:bottom w:val="nil"/>
            </w:tcBorders>
            <w:shd w:val="clear" w:color="auto" w:fill="auto"/>
          </w:tcPr>
          <w:p w14:paraId="7D57E3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FB69D7E" w14:textId="77777777" w:rsidR="008D1454" w:rsidRPr="006F0B54" w:rsidRDefault="008D1454" w:rsidP="008D1454">
            <w:pPr>
              <w:pStyle w:val="TAC"/>
            </w:pPr>
          </w:p>
        </w:tc>
        <w:tc>
          <w:tcPr>
            <w:tcW w:w="1417" w:type="dxa"/>
            <w:tcBorders>
              <w:bottom w:val="nil"/>
            </w:tcBorders>
            <w:shd w:val="clear" w:color="auto" w:fill="auto"/>
          </w:tcPr>
          <w:p w14:paraId="0BC4B2EF" w14:textId="143B0971" w:rsidR="008D1454" w:rsidRPr="006F0B54" w:rsidRDefault="008D1454" w:rsidP="008D1454">
            <w:pPr>
              <w:pStyle w:val="TAC"/>
            </w:pPr>
            <w:r w:rsidRPr="006F0B54">
              <w:t>G-FR2-A4-19</w:t>
            </w:r>
          </w:p>
        </w:tc>
        <w:tc>
          <w:tcPr>
            <w:tcW w:w="993" w:type="dxa"/>
            <w:tcBorders>
              <w:bottom w:val="nil"/>
            </w:tcBorders>
            <w:shd w:val="clear" w:color="auto" w:fill="auto"/>
          </w:tcPr>
          <w:p w14:paraId="14112B3B" w14:textId="37E5FEFB" w:rsidR="008D1454" w:rsidRPr="006F0B54" w:rsidRDefault="008D1454" w:rsidP="008D1454">
            <w:pPr>
              <w:pStyle w:val="TAC"/>
            </w:pPr>
            <w:r w:rsidRPr="006F0B54">
              <w:t>pos1</w:t>
            </w:r>
          </w:p>
        </w:tc>
        <w:tc>
          <w:tcPr>
            <w:tcW w:w="992" w:type="dxa"/>
          </w:tcPr>
          <w:p w14:paraId="71B436F2" w14:textId="0D73AF3D" w:rsidR="008D1454" w:rsidRPr="006F0B54" w:rsidRDefault="008D1454" w:rsidP="008D1454">
            <w:pPr>
              <w:pStyle w:val="TAC"/>
            </w:pPr>
            <w:r w:rsidRPr="006F0B54">
              <w:t>Yes</w:t>
            </w:r>
          </w:p>
        </w:tc>
        <w:tc>
          <w:tcPr>
            <w:tcW w:w="1134" w:type="dxa"/>
          </w:tcPr>
          <w:p w14:paraId="29ACCAD1" w14:textId="7FF111E2" w:rsidR="008D1454" w:rsidRPr="006F0B54" w:rsidRDefault="008D1454" w:rsidP="008D1454">
            <w:pPr>
              <w:pStyle w:val="TAC"/>
            </w:pPr>
            <w:r w:rsidRPr="006F0B54">
              <w:t>19.3</w:t>
            </w:r>
          </w:p>
        </w:tc>
      </w:tr>
      <w:tr w:rsidR="008D1454" w:rsidRPr="006F0B54" w14:paraId="67CE5204" w14:textId="77777777" w:rsidTr="008D1454">
        <w:trPr>
          <w:cantSplit/>
          <w:jc w:val="center"/>
        </w:trPr>
        <w:tc>
          <w:tcPr>
            <w:tcW w:w="1032" w:type="dxa"/>
            <w:tcBorders>
              <w:top w:val="nil"/>
              <w:bottom w:val="single" w:sz="4" w:space="0" w:color="auto"/>
            </w:tcBorders>
            <w:shd w:val="clear" w:color="auto" w:fill="auto"/>
          </w:tcPr>
          <w:p w14:paraId="04599870"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7C39A71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ACD576F"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42A00AE0"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0CE0D24" w14:textId="77777777" w:rsidR="008D1454" w:rsidRPr="006F0B54" w:rsidRDefault="008D1454" w:rsidP="008D1454">
            <w:pPr>
              <w:pStyle w:val="TAC"/>
            </w:pPr>
          </w:p>
        </w:tc>
        <w:tc>
          <w:tcPr>
            <w:tcW w:w="1417" w:type="dxa"/>
            <w:tcBorders>
              <w:top w:val="nil"/>
            </w:tcBorders>
            <w:shd w:val="clear" w:color="auto" w:fill="auto"/>
          </w:tcPr>
          <w:p w14:paraId="4BDAE8C8" w14:textId="77777777" w:rsidR="008D1454" w:rsidRPr="006F0B54" w:rsidRDefault="008D1454" w:rsidP="008D1454">
            <w:pPr>
              <w:pStyle w:val="TAC"/>
            </w:pPr>
          </w:p>
        </w:tc>
        <w:tc>
          <w:tcPr>
            <w:tcW w:w="993" w:type="dxa"/>
            <w:tcBorders>
              <w:top w:val="nil"/>
            </w:tcBorders>
            <w:shd w:val="clear" w:color="auto" w:fill="auto"/>
          </w:tcPr>
          <w:p w14:paraId="28211E2B" w14:textId="77777777" w:rsidR="008D1454" w:rsidRPr="006F0B54" w:rsidRDefault="008D1454" w:rsidP="008D1454">
            <w:pPr>
              <w:pStyle w:val="TAC"/>
            </w:pPr>
          </w:p>
        </w:tc>
        <w:tc>
          <w:tcPr>
            <w:tcW w:w="992" w:type="dxa"/>
          </w:tcPr>
          <w:p w14:paraId="198F2579" w14:textId="2854687E" w:rsidR="008D1454" w:rsidRPr="006F0B54" w:rsidRDefault="008D1454" w:rsidP="008D1454">
            <w:pPr>
              <w:pStyle w:val="TAC"/>
            </w:pPr>
          </w:p>
        </w:tc>
        <w:tc>
          <w:tcPr>
            <w:tcW w:w="1134" w:type="dxa"/>
          </w:tcPr>
          <w:p w14:paraId="239D623C" w14:textId="5E480994" w:rsidR="008D1454" w:rsidRPr="006F0B54" w:rsidRDefault="008D1454" w:rsidP="008D1454">
            <w:pPr>
              <w:pStyle w:val="TAC"/>
            </w:pPr>
            <w:r w:rsidRPr="006F0B54">
              <w:t>18.8</w:t>
            </w:r>
          </w:p>
        </w:tc>
      </w:tr>
    </w:tbl>
    <w:p w14:paraId="712D4276" w14:textId="77777777" w:rsidR="008D1454" w:rsidRPr="006F0B54" w:rsidRDefault="008D1454" w:rsidP="008D1454">
      <w:pPr>
        <w:rPr>
          <w:lang w:eastAsia="zh-CN"/>
        </w:rPr>
      </w:pPr>
    </w:p>
    <w:p w14:paraId="7F9B81BB" w14:textId="6D7B3652" w:rsidR="00DE055C"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4F552147" w14:textId="77777777" w:rsidTr="008D1454">
        <w:trPr>
          <w:cantSplit/>
          <w:jc w:val="center"/>
        </w:trPr>
        <w:tc>
          <w:tcPr>
            <w:tcW w:w="1032" w:type="dxa"/>
            <w:tcBorders>
              <w:bottom w:val="single" w:sz="4" w:space="0" w:color="auto"/>
            </w:tcBorders>
            <w:hideMark/>
          </w:tcPr>
          <w:p w14:paraId="796D7113"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7697D804"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A4703DF"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516C4393"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16935C5"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7C409876"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5525D529" w14:textId="77777777" w:rsidR="008D1454" w:rsidRPr="006F0B54" w:rsidRDefault="008D1454" w:rsidP="008D1454">
            <w:pPr>
              <w:pStyle w:val="TAH"/>
              <w:rPr>
                <w:rFonts w:cs="Arial"/>
              </w:rPr>
            </w:pPr>
            <w:r w:rsidRPr="006F0B54">
              <w:t>Additional DM-RS position</w:t>
            </w:r>
          </w:p>
        </w:tc>
        <w:tc>
          <w:tcPr>
            <w:tcW w:w="992" w:type="dxa"/>
          </w:tcPr>
          <w:p w14:paraId="276F6E1F" w14:textId="77777777" w:rsidR="008D1454" w:rsidRPr="006F0B54" w:rsidRDefault="008D1454" w:rsidP="008D1454">
            <w:pPr>
              <w:pStyle w:val="TAH"/>
              <w:rPr>
                <w:rFonts w:cs="Arial"/>
              </w:rPr>
            </w:pPr>
            <w:r w:rsidRPr="006F0B54">
              <w:rPr>
                <w:rFonts w:cs="Arial"/>
              </w:rPr>
              <w:t>PT-RS</w:t>
            </w:r>
          </w:p>
        </w:tc>
        <w:tc>
          <w:tcPr>
            <w:tcW w:w="1134" w:type="dxa"/>
            <w:hideMark/>
          </w:tcPr>
          <w:p w14:paraId="78E06823" w14:textId="77777777" w:rsidR="008D1454" w:rsidRPr="006F0B54" w:rsidRDefault="008D1454" w:rsidP="008D1454">
            <w:pPr>
              <w:pStyle w:val="TAH"/>
              <w:rPr>
                <w:rFonts w:cs="Arial"/>
              </w:rPr>
            </w:pPr>
            <w:r w:rsidRPr="006F0B54">
              <w:rPr>
                <w:rFonts w:cs="Arial"/>
              </w:rPr>
              <w:t>SNR</w:t>
            </w:r>
          </w:p>
          <w:p w14:paraId="5407EE7D" w14:textId="77777777" w:rsidR="008D1454" w:rsidRPr="006F0B54" w:rsidRDefault="008D1454" w:rsidP="008D1454">
            <w:pPr>
              <w:pStyle w:val="TAH"/>
              <w:rPr>
                <w:rFonts w:cs="Arial"/>
              </w:rPr>
            </w:pPr>
            <w:r w:rsidRPr="006F0B54">
              <w:rPr>
                <w:rFonts w:cs="Arial"/>
              </w:rPr>
              <w:t>(dB)</w:t>
            </w:r>
          </w:p>
        </w:tc>
      </w:tr>
      <w:tr w:rsidR="008D1454" w:rsidRPr="006F0B54" w14:paraId="132ADFE5" w14:textId="77777777" w:rsidTr="008D1454">
        <w:trPr>
          <w:cantSplit/>
          <w:jc w:val="center"/>
        </w:trPr>
        <w:tc>
          <w:tcPr>
            <w:tcW w:w="1032" w:type="dxa"/>
            <w:tcBorders>
              <w:bottom w:val="nil"/>
            </w:tcBorders>
            <w:shd w:val="clear" w:color="auto" w:fill="auto"/>
          </w:tcPr>
          <w:p w14:paraId="0FEA81E7" w14:textId="77777777" w:rsidR="008D1454" w:rsidRPr="006F0B54" w:rsidRDefault="008D1454" w:rsidP="008D1454">
            <w:pPr>
              <w:pStyle w:val="TAC"/>
            </w:pPr>
            <w:r w:rsidRPr="006F0B54">
              <w:t>1</w:t>
            </w:r>
          </w:p>
        </w:tc>
        <w:tc>
          <w:tcPr>
            <w:tcW w:w="1373" w:type="dxa"/>
            <w:tcBorders>
              <w:bottom w:val="nil"/>
            </w:tcBorders>
            <w:shd w:val="clear" w:color="auto" w:fill="auto"/>
          </w:tcPr>
          <w:p w14:paraId="32863DFB"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3048F76" w14:textId="6831F67A"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100946F" w14:textId="5FC996B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E4B35BF" w14:textId="53A7AFA3" w:rsidR="008D1454" w:rsidRPr="006F0B54" w:rsidRDefault="008D1454" w:rsidP="008D1454">
            <w:pPr>
              <w:pStyle w:val="TAC"/>
            </w:pPr>
            <w:r w:rsidRPr="006F0B54">
              <w:t>70 %</w:t>
            </w:r>
          </w:p>
        </w:tc>
        <w:tc>
          <w:tcPr>
            <w:tcW w:w="1417" w:type="dxa"/>
          </w:tcPr>
          <w:p w14:paraId="3659CEE8" w14:textId="6309F327" w:rsidR="008D1454" w:rsidRPr="006F0B54" w:rsidRDefault="008D1454" w:rsidP="008D1454">
            <w:pPr>
              <w:pStyle w:val="TAC"/>
            </w:pPr>
            <w:r w:rsidRPr="006F0B54">
              <w:t xml:space="preserve">G-FR2-A3-5 </w:t>
            </w:r>
          </w:p>
        </w:tc>
        <w:tc>
          <w:tcPr>
            <w:tcW w:w="993" w:type="dxa"/>
          </w:tcPr>
          <w:p w14:paraId="2E63710D" w14:textId="0FC21170" w:rsidR="008D1454" w:rsidRPr="006F0B54" w:rsidRDefault="008D1454" w:rsidP="008D1454">
            <w:pPr>
              <w:pStyle w:val="TAC"/>
            </w:pPr>
            <w:r w:rsidRPr="006F0B54">
              <w:t>pos0</w:t>
            </w:r>
          </w:p>
        </w:tc>
        <w:tc>
          <w:tcPr>
            <w:tcW w:w="992" w:type="dxa"/>
          </w:tcPr>
          <w:p w14:paraId="37F4C03D" w14:textId="2323A93E" w:rsidR="008D1454" w:rsidRPr="006F0B54" w:rsidRDefault="008D1454" w:rsidP="008D1454">
            <w:pPr>
              <w:pStyle w:val="TAC"/>
            </w:pPr>
            <w:r w:rsidRPr="006F0B54">
              <w:t>No</w:t>
            </w:r>
          </w:p>
        </w:tc>
        <w:tc>
          <w:tcPr>
            <w:tcW w:w="1134" w:type="dxa"/>
          </w:tcPr>
          <w:p w14:paraId="437FA6B2" w14:textId="2A2061CD" w:rsidR="008D1454" w:rsidRPr="006F0B54" w:rsidRDefault="008D1454" w:rsidP="008D1454">
            <w:pPr>
              <w:pStyle w:val="TAC"/>
            </w:pPr>
            <w:r w:rsidRPr="006F0B54">
              <w:t>-1.5</w:t>
            </w:r>
          </w:p>
        </w:tc>
      </w:tr>
      <w:tr w:rsidR="008D1454" w:rsidRPr="006F0B54" w14:paraId="560F6C9A" w14:textId="77777777" w:rsidTr="008D1454">
        <w:trPr>
          <w:cantSplit/>
          <w:jc w:val="center"/>
        </w:trPr>
        <w:tc>
          <w:tcPr>
            <w:tcW w:w="1032" w:type="dxa"/>
            <w:tcBorders>
              <w:top w:val="nil"/>
              <w:bottom w:val="nil"/>
            </w:tcBorders>
            <w:shd w:val="clear" w:color="auto" w:fill="auto"/>
          </w:tcPr>
          <w:p w14:paraId="6EDC16E0" w14:textId="77777777" w:rsidR="008D1454" w:rsidRPr="006F0B54" w:rsidRDefault="008D1454" w:rsidP="008D1454">
            <w:pPr>
              <w:pStyle w:val="TAC"/>
            </w:pPr>
          </w:p>
        </w:tc>
        <w:tc>
          <w:tcPr>
            <w:tcW w:w="1373" w:type="dxa"/>
            <w:tcBorders>
              <w:top w:val="nil"/>
              <w:bottom w:val="nil"/>
            </w:tcBorders>
            <w:shd w:val="clear" w:color="auto" w:fill="auto"/>
          </w:tcPr>
          <w:p w14:paraId="0C66828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53AAC90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9EE72F9"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BBD901A" w14:textId="77777777" w:rsidR="008D1454" w:rsidRPr="006F0B54" w:rsidRDefault="008D1454" w:rsidP="008D1454">
            <w:pPr>
              <w:pStyle w:val="TAC"/>
            </w:pPr>
          </w:p>
        </w:tc>
        <w:tc>
          <w:tcPr>
            <w:tcW w:w="1417" w:type="dxa"/>
            <w:tcBorders>
              <w:bottom w:val="single" w:sz="4" w:space="0" w:color="auto"/>
            </w:tcBorders>
          </w:tcPr>
          <w:p w14:paraId="224E0087" w14:textId="3754CABE" w:rsidR="008D1454" w:rsidRPr="006F0B54" w:rsidRDefault="008D1454" w:rsidP="008D1454">
            <w:pPr>
              <w:pStyle w:val="TAC"/>
            </w:pPr>
            <w:r w:rsidRPr="006F0B54">
              <w:t>G-FR2-A3-17</w:t>
            </w:r>
          </w:p>
        </w:tc>
        <w:tc>
          <w:tcPr>
            <w:tcW w:w="993" w:type="dxa"/>
            <w:tcBorders>
              <w:bottom w:val="single" w:sz="4" w:space="0" w:color="auto"/>
            </w:tcBorders>
          </w:tcPr>
          <w:p w14:paraId="2576EEAC" w14:textId="4AF2A99F" w:rsidR="008D1454" w:rsidRPr="006F0B54" w:rsidRDefault="008D1454" w:rsidP="008D1454">
            <w:pPr>
              <w:pStyle w:val="TAC"/>
            </w:pPr>
            <w:r w:rsidRPr="006F0B54">
              <w:t>pos1</w:t>
            </w:r>
          </w:p>
        </w:tc>
        <w:tc>
          <w:tcPr>
            <w:tcW w:w="992" w:type="dxa"/>
          </w:tcPr>
          <w:p w14:paraId="5EAEF5BA" w14:textId="5A62275B" w:rsidR="008D1454" w:rsidRPr="006F0B54" w:rsidRDefault="008D1454" w:rsidP="008D1454">
            <w:pPr>
              <w:pStyle w:val="TAC"/>
            </w:pPr>
            <w:r w:rsidRPr="006F0B54">
              <w:t>No</w:t>
            </w:r>
          </w:p>
        </w:tc>
        <w:tc>
          <w:tcPr>
            <w:tcW w:w="1134" w:type="dxa"/>
          </w:tcPr>
          <w:p w14:paraId="7915D814" w14:textId="028CABCC" w:rsidR="008D1454" w:rsidRPr="006F0B54" w:rsidRDefault="008D1454" w:rsidP="008D1454">
            <w:pPr>
              <w:pStyle w:val="TAC"/>
            </w:pPr>
            <w:r w:rsidRPr="006F0B54">
              <w:t>-1.8</w:t>
            </w:r>
          </w:p>
        </w:tc>
      </w:tr>
      <w:tr w:rsidR="008D1454" w:rsidRPr="006F0B54" w14:paraId="22446231" w14:textId="77777777" w:rsidTr="008D1454">
        <w:trPr>
          <w:cantSplit/>
          <w:jc w:val="center"/>
        </w:trPr>
        <w:tc>
          <w:tcPr>
            <w:tcW w:w="1032" w:type="dxa"/>
            <w:tcBorders>
              <w:top w:val="nil"/>
              <w:bottom w:val="nil"/>
            </w:tcBorders>
            <w:shd w:val="clear" w:color="auto" w:fill="auto"/>
          </w:tcPr>
          <w:p w14:paraId="28C63B2B" w14:textId="77777777" w:rsidR="008D1454" w:rsidRPr="006F0B54" w:rsidRDefault="008D1454" w:rsidP="008D1454">
            <w:pPr>
              <w:pStyle w:val="TAC"/>
            </w:pPr>
          </w:p>
        </w:tc>
        <w:tc>
          <w:tcPr>
            <w:tcW w:w="1373" w:type="dxa"/>
            <w:tcBorders>
              <w:top w:val="nil"/>
              <w:bottom w:val="nil"/>
            </w:tcBorders>
            <w:shd w:val="clear" w:color="auto" w:fill="auto"/>
          </w:tcPr>
          <w:p w14:paraId="57D8B7B0"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00BB753" w14:textId="69A76D8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C84C391" w14:textId="5720B0C7"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1C4F7868" w14:textId="1C2A94A4" w:rsidR="008D1454" w:rsidRPr="006F0B54" w:rsidRDefault="008D1454" w:rsidP="008D1454">
            <w:pPr>
              <w:pStyle w:val="TAC"/>
            </w:pPr>
            <w:r w:rsidRPr="006F0B54">
              <w:t>70 %</w:t>
            </w:r>
          </w:p>
        </w:tc>
        <w:tc>
          <w:tcPr>
            <w:tcW w:w="1417" w:type="dxa"/>
            <w:tcBorders>
              <w:bottom w:val="nil"/>
            </w:tcBorders>
            <w:shd w:val="clear" w:color="auto" w:fill="auto"/>
          </w:tcPr>
          <w:p w14:paraId="2FCAE262" w14:textId="289522F5" w:rsidR="008D1454" w:rsidRPr="006F0B54" w:rsidRDefault="008D1454" w:rsidP="008D1454">
            <w:pPr>
              <w:pStyle w:val="TAC"/>
            </w:pPr>
            <w:r w:rsidRPr="006F0B54">
              <w:t xml:space="preserve">G-FR2-A4-5 </w:t>
            </w:r>
          </w:p>
        </w:tc>
        <w:tc>
          <w:tcPr>
            <w:tcW w:w="993" w:type="dxa"/>
            <w:tcBorders>
              <w:bottom w:val="nil"/>
            </w:tcBorders>
            <w:shd w:val="clear" w:color="auto" w:fill="auto"/>
          </w:tcPr>
          <w:p w14:paraId="155B90B6" w14:textId="7C6AE080" w:rsidR="008D1454" w:rsidRPr="006F0B54" w:rsidRDefault="008D1454" w:rsidP="008D1454">
            <w:pPr>
              <w:pStyle w:val="TAC"/>
            </w:pPr>
            <w:r w:rsidRPr="006F0B54">
              <w:t>pos0</w:t>
            </w:r>
          </w:p>
        </w:tc>
        <w:tc>
          <w:tcPr>
            <w:tcW w:w="992" w:type="dxa"/>
          </w:tcPr>
          <w:p w14:paraId="74CB580D" w14:textId="2B3383FD" w:rsidR="008D1454" w:rsidRPr="006F0B54" w:rsidRDefault="008D1454" w:rsidP="008D1454">
            <w:pPr>
              <w:pStyle w:val="TAC"/>
            </w:pPr>
            <w:r w:rsidRPr="006F0B54">
              <w:t>Yes</w:t>
            </w:r>
          </w:p>
        </w:tc>
        <w:tc>
          <w:tcPr>
            <w:tcW w:w="1134" w:type="dxa"/>
          </w:tcPr>
          <w:p w14:paraId="37FDE4EE" w14:textId="725B538E" w:rsidR="008D1454" w:rsidRPr="006F0B54" w:rsidRDefault="008D1454" w:rsidP="008D1454">
            <w:pPr>
              <w:pStyle w:val="TAC"/>
            </w:pPr>
            <w:r w:rsidRPr="006F0B54">
              <w:t>11.9</w:t>
            </w:r>
          </w:p>
        </w:tc>
      </w:tr>
      <w:tr w:rsidR="008D1454" w:rsidRPr="006F0B54" w14:paraId="48B59881" w14:textId="77777777" w:rsidTr="008D1454">
        <w:trPr>
          <w:cantSplit/>
          <w:jc w:val="center"/>
        </w:trPr>
        <w:tc>
          <w:tcPr>
            <w:tcW w:w="1032" w:type="dxa"/>
            <w:tcBorders>
              <w:top w:val="nil"/>
              <w:bottom w:val="nil"/>
            </w:tcBorders>
            <w:shd w:val="clear" w:color="auto" w:fill="auto"/>
          </w:tcPr>
          <w:p w14:paraId="3477C293" w14:textId="77777777" w:rsidR="008D1454" w:rsidRPr="006F0B54" w:rsidRDefault="008D1454" w:rsidP="008D1454">
            <w:pPr>
              <w:pStyle w:val="TAC"/>
            </w:pPr>
          </w:p>
        </w:tc>
        <w:tc>
          <w:tcPr>
            <w:tcW w:w="1373" w:type="dxa"/>
            <w:tcBorders>
              <w:top w:val="nil"/>
              <w:bottom w:val="nil"/>
            </w:tcBorders>
            <w:shd w:val="clear" w:color="auto" w:fill="auto"/>
          </w:tcPr>
          <w:p w14:paraId="717053E5"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D4F77DE" w14:textId="77777777" w:rsidR="008D1454" w:rsidRPr="006F0B54" w:rsidRDefault="008D1454" w:rsidP="008D1454">
            <w:pPr>
              <w:pStyle w:val="TAC"/>
            </w:pPr>
          </w:p>
        </w:tc>
        <w:tc>
          <w:tcPr>
            <w:tcW w:w="1886" w:type="dxa"/>
            <w:tcBorders>
              <w:top w:val="nil"/>
              <w:bottom w:val="nil"/>
            </w:tcBorders>
            <w:shd w:val="clear" w:color="auto" w:fill="auto"/>
          </w:tcPr>
          <w:p w14:paraId="6CB66D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D8AC004"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3EF52C19"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EA9A255" w14:textId="77777777" w:rsidR="008D1454" w:rsidRPr="006F0B54" w:rsidRDefault="008D1454" w:rsidP="008D1454">
            <w:pPr>
              <w:pStyle w:val="TAC"/>
            </w:pPr>
          </w:p>
        </w:tc>
        <w:tc>
          <w:tcPr>
            <w:tcW w:w="992" w:type="dxa"/>
          </w:tcPr>
          <w:p w14:paraId="2CC57C42" w14:textId="34A155D7" w:rsidR="008D1454" w:rsidRPr="006F0B54" w:rsidRDefault="008D1454" w:rsidP="008D1454">
            <w:pPr>
              <w:pStyle w:val="TAC"/>
            </w:pPr>
            <w:r w:rsidRPr="006F0B54">
              <w:t>No</w:t>
            </w:r>
          </w:p>
        </w:tc>
        <w:tc>
          <w:tcPr>
            <w:tcW w:w="1134" w:type="dxa"/>
          </w:tcPr>
          <w:p w14:paraId="2F3CC09A" w14:textId="2C66D846" w:rsidR="008D1454" w:rsidRPr="006F0B54" w:rsidRDefault="008D1454" w:rsidP="008D1454">
            <w:pPr>
              <w:pStyle w:val="TAC"/>
            </w:pPr>
            <w:r w:rsidRPr="006F0B54">
              <w:t>11.5</w:t>
            </w:r>
          </w:p>
        </w:tc>
      </w:tr>
      <w:tr w:rsidR="008D1454" w:rsidRPr="006F0B54" w14:paraId="4F8E4C88" w14:textId="77777777" w:rsidTr="008D1454">
        <w:trPr>
          <w:cantSplit/>
          <w:jc w:val="center"/>
        </w:trPr>
        <w:tc>
          <w:tcPr>
            <w:tcW w:w="1032" w:type="dxa"/>
            <w:tcBorders>
              <w:top w:val="nil"/>
              <w:bottom w:val="nil"/>
            </w:tcBorders>
            <w:shd w:val="clear" w:color="auto" w:fill="auto"/>
          </w:tcPr>
          <w:p w14:paraId="79A86E6B" w14:textId="77777777" w:rsidR="008D1454" w:rsidRPr="006F0B54" w:rsidRDefault="008D1454" w:rsidP="008D1454">
            <w:pPr>
              <w:pStyle w:val="TAC"/>
            </w:pPr>
          </w:p>
        </w:tc>
        <w:tc>
          <w:tcPr>
            <w:tcW w:w="1373" w:type="dxa"/>
            <w:tcBorders>
              <w:top w:val="nil"/>
              <w:bottom w:val="nil"/>
            </w:tcBorders>
            <w:shd w:val="clear" w:color="auto" w:fill="auto"/>
          </w:tcPr>
          <w:p w14:paraId="4DA0EBBE"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3180AF04" w14:textId="77777777" w:rsidR="008D1454" w:rsidRPr="006F0B54" w:rsidRDefault="008D1454" w:rsidP="008D1454">
            <w:pPr>
              <w:pStyle w:val="TAC"/>
            </w:pPr>
          </w:p>
        </w:tc>
        <w:tc>
          <w:tcPr>
            <w:tcW w:w="1886" w:type="dxa"/>
            <w:tcBorders>
              <w:top w:val="nil"/>
              <w:bottom w:val="nil"/>
            </w:tcBorders>
            <w:shd w:val="clear" w:color="auto" w:fill="auto"/>
          </w:tcPr>
          <w:p w14:paraId="30C701DF"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9FA48C" w14:textId="77777777" w:rsidR="008D1454" w:rsidRPr="006F0B54" w:rsidRDefault="008D1454" w:rsidP="008D1454">
            <w:pPr>
              <w:pStyle w:val="TAC"/>
            </w:pPr>
          </w:p>
        </w:tc>
        <w:tc>
          <w:tcPr>
            <w:tcW w:w="1417" w:type="dxa"/>
            <w:tcBorders>
              <w:bottom w:val="nil"/>
            </w:tcBorders>
            <w:shd w:val="clear" w:color="auto" w:fill="auto"/>
          </w:tcPr>
          <w:p w14:paraId="50787536" w14:textId="0083ADA1" w:rsidR="008D1454" w:rsidRPr="006F0B54" w:rsidRDefault="008D1454" w:rsidP="008D1454">
            <w:pPr>
              <w:pStyle w:val="TAC"/>
            </w:pPr>
            <w:r w:rsidRPr="006F0B54">
              <w:t>G-FR2-A4-15</w:t>
            </w:r>
          </w:p>
        </w:tc>
        <w:tc>
          <w:tcPr>
            <w:tcW w:w="993" w:type="dxa"/>
            <w:tcBorders>
              <w:bottom w:val="nil"/>
            </w:tcBorders>
            <w:shd w:val="clear" w:color="auto" w:fill="auto"/>
          </w:tcPr>
          <w:p w14:paraId="3835771A" w14:textId="56A8B5CE" w:rsidR="008D1454" w:rsidRPr="006F0B54" w:rsidRDefault="008D1454" w:rsidP="008D1454">
            <w:pPr>
              <w:pStyle w:val="TAC"/>
            </w:pPr>
            <w:r>
              <w:t>pos1</w:t>
            </w:r>
          </w:p>
        </w:tc>
        <w:tc>
          <w:tcPr>
            <w:tcW w:w="992" w:type="dxa"/>
          </w:tcPr>
          <w:p w14:paraId="7626FC28" w14:textId="21538225" w:rsidR="008D1454" w:rsidRPr="006F0B54" w:rsidRDefault="008D1454" w:rsidP="008D1454">
            <w:pPr>
              <w:pStyle w:val="TAC"/>
            </w:pPr>
            <w:r w:rsidRPr="006F0B54">
              <w:t>Yes</w:t>
            </w:r>
          </w:p>
        </w:tc>
        <w:tc>
          <w:tcPr>
            <w:tcW w:w="1134" w:type="dxa"/>
          </w:tcPr>
          <w:p w14:paraId="50A470F5" w14:textId="1BB4905F" w:rsidR="008D1454" w:rsidRPr="006F0B54" w:rsidRDefault="008D1454" w:rsidP="008D1454">
            <w:pPr>
              <w:pStyle w:val="TAC"/>
            </w:pPr>
            <w:r w:rsidRPr="006F0B54">
              <w:t>11.8</w:t>
            </w:r>
          </w:p>
        </w:tc>
      </w:tr>
      <w:tr w:rsidR="008D1454" w:rsidRPr="006F0B54" w14:paraId="51132863" w14:textId="77777777" w:rsidTr="008D1454">
        <w:trPr>
          <w:cantSplit/>
          <w:jc w:val="center"/>
        </w:trPr>
        <w:tc>
          <w:tcPr>
            <w:tcW w:w="1032" w:type="dxa"/>
            <w:tcBorders>
              <w:top w:val="nil"/>
              <w:bottom w:val="nil"/>
            </w:tcBorders>
            <w:shd w:val="clear" w:color="auto" w:fill="auto"/>
          </w:tcPr>
          <w:p w14:paraId="211ADBF8" w14:textId="77777777" w:rsidR="008D1454" w:rsidRPr="006F0B54" w:rsidRDefault="008D1454" w:rsidP="008D1454">
            <w:pPr>
              <w:pStyle w:val="TAC"/>
            </w:pPr>
          </w:p>
        </w:tc>
        <w:tc>
          <w:tcPr>
            <w:tcW w:w="1373" w:type="dxa"/>
            <w:tcBorders>
              <w:top w:val="nil"/>
              <w:bottom w:val="nil"/>
            </w:tcBorders>
            <w:shd w:val="clear" w:color="auto" w:fill="auto"/>
          </w:tcPr>
          <w:p w14:paraId="1E75756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B261F7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2091649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4CD626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643F56F"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82B8722" w14:textId="77777777" w:rsidR="008D1454" w:rsidRPr="006F0B54" w:rsidRDefault="008D1454" w:rsidP="008D1454">
            <w:pPr>
              <w:pStyle w:val="TAC"/>
            </w:pPr>
          </w:p>
        </w:tc>
        <w:tc>
          <w:tcPr>
            <w:tcW w:w="992" w:type="dxa"/>
          </w:tcPr>
          <w:p w14:paraId="08EBD4BC" w14:textId="79135890" w:rsidR="008D1454" w:rsidRPr="006F0B54" w:rsidRDefault="008D1454" w:rsidP="008D1454">
            <w:pPr>
              <w:pStyle w:val="TAC"/>
            </w:pPr>
            <w:r w:rsidRPr="006F0B54">
              <w:t>No</w:t>
            </w:r>
          </w:p>
        </w:tc>
        <w:tc>
          <w:tcPr>
            <w:tcW w:w="1134" w:type="dxa"/>
          </w:tcPr>
          <w:p w14:paraId="5A4CD84F" w14:textId="76397429" w:rsidR="008D1454" w:rsidRPr="006F0B54" w:rsidRDefault="008D1454" w:rsidP="008D1454">
            <w:pPr>
              <w:pStyle w:val="TAC"/>
            </w:pPr>
            <w:r w:rsidRPr="006F0B54">
              <w:t>11.3</w:t>
            </w:r>
          </w:p>
        </w:tc>
      </w:tr>
      <w:tr w:rsidR="008D1454" w:rsidRPr="006F0B54" w14:paraId="3683376D" w14:textId="77777777" w:rsidTr="008D1454">
        <w:trPr>
          <w:cantSplit/>
          <w:jc w:val="center"/>
        </w:trPr>
        <w:tc>
          <w:tcPr>
            <w:tcW w:w="1032" w:type="dxa"/>
            <w:tcBorders>
              <w:top w:val="nil"/>
              <w:bottom w:val="nil"/>
            </w:tcBorders>
            <w:shd w:val="clear" w:color="auto" w:fill="auto"/>
          </w:tcPr>
          <w:p w14:paraId="67014810" w14:textId="77777777" w:rsidR="008D1454" w:rsidRPr="006F0B54" w:rsidRDefault="008D1454" w:rsidP="008D1454">
            <w:pPr>
              <w:pStyle w:val="TAC"/>
            </w:pPr>
          </w:p>
        </w:tc>
        <w:tc>
          <w:tcPr>
            <w:tcW w:w="1373" w:type="dxa"/>
            <w:tcBorders>
              <w:top w:val="nil"/>
              <w:bottom w:val="nil"/>
            </w:tcBorders>
            <w:shd w:val="clear" w:color="auto" w:fill="auto"/>
          </w:tcPr>
          <w:p w14:paraId="37366F7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E5E35E4" w14:textId="152A3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F463EA0" w14:textId="10DEA5DE"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04DD4EF4" w14:textId="488DFBEE" w:rsidR="008D1454" w:rsidRPr="006F0B54" w:rsidRDefault="008D1454" w:rsidP="008D1454">
            <w:pPr>
              <w:pStyle w:val="TAC"/>
            </w:pPr>
            <w:r w:rsidRPr="006F0B54">
              <w:t>70 %</w:t>
            </w:r>
          </w:p>
        </w:tc>
        <w:tc>
          <w:tcPr>
            <w:tcW w:w="1417" w:type="dxa"/>
            <w:tcBorders>
              <w:bottom w:val="nil"/>
            </w:tcBorders>
            <w:shd w:val="clear" w:color="auto" w:fill="auto"/>
          </w:tcPr>
          <w:p w14:paraId="392A9D6A" w14:textId="0A06C1D7" w:rsidR="008D1454" w:rsidRPr="006F0B54" w:rsidRDefault="008D1454" w:rsidP="008D1454">
            <w:pPr>
              <w:pStyle w:val="TAC"/>
            </w:pPr>
            <w:r w:rsidRPr="006F0B54">
              <w:t xml:space="preserve">G-FR2-A5-5 </w:t>
            </w:r>
          </w:p>
        </w:tc>
        <w:tc>
          <w:tcPr>
            <w:tcW w:w="993" w:type="dxa"/>
            <w:tcBorders>
              <w:bottom w:val="nil"/>
            </w:tcBorders>
            <w:shd w:val="clear" w:color="auto" w:fill="auto"/>
          </w:tcPr>
          <w:p w14:paraId="32E5BCE2" w14:textId="4047098E" w:rsidR="008D1454" w:rsidRPr="006F0B54" w:rsidRDefault="008D1454" w:rsidP="008D1454">
            <w:pPr>
              <w:pStyle w:val="TAC"/>
            </w:pPr>
            <w:r>
              <w:t>pos0</w:t>
            </w:r>
          </w:p>
        </w:tc>
        <w:tc>
          <w:tcPr>
            <w:tcW w:w="992" w:type="dxa"/>
          </w:tcPr>
          <w:p w14:paraId="328BE79E" w14:textId="00466C20" w:rsidR="008D1454" w:rsidRPr="006F0B54" w:rsidRDefault="008D1454" w:rsidP="008D1454">
            <w:pPr>
              <w:pStyle w:val="TAC"/>
            </w:pPr>
            <w:r w:rsidRPr="006F0B54">
              <w:t>Yes</w:t>
            </w:r>
          </w:p>
        </w:tc>
        <w:tc>
          <w:tcPr>
            <w:tcW w:w="1134" w:type="dxa"/>
          </w:tcPr>
          <w:p w14:paraId="3C41771C" w14:textId="28AEAB71" w:rsidR="008D1454" w:rsidRPr="006F0B54" w:rsidRDefault="008D1454" w:rsidP="008D1454">
            <w:pPr>
              <w:pStyle w:val="TAC"/>
            </w:pPr>
            <w:r w:rsidRPr="006F0B54">
              <w:t>14.7</w:t>
            </w:r>
          </w:p>
        </w:tc>
      </w:tr>
      <w:tr w:rsidR="008D1454" w:rsidRPr="006F0B54" w14:paraId="07383FFF" w14:textId="77777777" w:rsidTr="008D1454">
        <w:trPr>
          <w:cantSplit/>
          <w:jc w:val="center"/>
        </w:trPr>
        <w:tc>
          <w:tcPr>
            <w:tcW w:w="1032" w:type="dxa"/>
            <w:tcBorders>
              <w:top w:val="nil"/>
              <w:bottom w:val="nil"/>
            </w:tcBorders>
            <w:shd w:val="clear" w:color="auto" w:fill="auto"/>
          </w:tcPr>
          <w:p w14:paraId="62F22AA9" w14:textId="77777777" w:rsidR="008D1454" w:rsidRPr="006F0B54" w:rsidRDefault="008D1454" w:rsidP="008D1454">
            <w:pPr>
              <w:pStyle w:val="TAC"/>
            </w:pPr>
          </w:p>
        </w:tc>
        <w:tc>
          <w:tcPr>
            <w:tcW w:w="1373" w:type="dxa"/>
            <w:tcBorders>
              <w:top w:val="nil"/>
              <w:bottom w:val="nil"/>
            </w:tcBorders>
            <w:shd w:val="clear" w:color="auto" w:fill="auto"/>
          </w:tcPr>
          <w:p w14:paraId="7F5B7BF8"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3AFCC7B" w14:textId="77777777" w:rsidR="008D1454" w:rsidRPr="006F0B54" w:rsidRDefault="008D1454" w:rsidP="008D1454">
            <w:pPr>
              <w:pStyle w:val="TAC"/>
            </w:pPr>
          </w:p>
        </w:tc>
        <w:tc>
          <w:tcPr>
            <w:tcW w:w="1886" w:type="dxa"/>
            <w:tcBorders>
              <w:top w:val="nil"/>
              <w:bottom w:val="nil"/>
            </w:tcBorders>
            <w:shd w:val="clear" w:color="auto" w:fill="auto"/>
          </w:tcPr>
          <w:p w14:paraId="3A448066"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70FE8A51"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00D2748"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43A8D7B0" w14:textId="77777777" w:rsidR="008D1454" w:rsidRPr="006F0B54" w:rsidRDefault="008D1454" w:rsidP="008D1454">
            <w:pPr>
              <w:pStyle w:val="TAC"/>
            </w:pPr>
          </w:p>
        </w:tc>
        <w:tc>
          <w:tcPr>
            <w:tcW w:w="992" w:type="dxa"/>
          </w:tcPr>
          <w:p w14:paraId="3F674F62" w14:textId="4FF3E126" w:rsidR="008D1454" w:rsidRPr="006F0B54" w:rsidRDefault="008D1454" w:rsidP="008D1454">
            <w:pPr>
              <w:pStyle w:val="TAC"/>
            </w:pPr>
            <w:r w:rsidRPr="006F0B54">
              <w:t>No</w:t>
            </w:r>
          </w:p>
        </w:tc>
        <w:tc>
          <w:tcPr>
            <w:tcW w:w="1134" w:type="dxa"/>
          </w:tcPr>
          <w:p w14:paraId="795D3146" w14:textId="5A114186" w:rsidR="008D1454" w:rsidRPr="006F0B54" w:rsidRDefault="008D1454" w:rsidP="008D1454">
            <w:pPr>
              <w:pStyle w:val="TAC"/>
            </w:pPr>
            <w:r w:rsidRPr="006F0B54">
              <w:t>14.0</w:t>
            </w:r>
          </w:p>
        </w:tc>
      </w:tr>
      <w:tr w:rsidR="008D1454" w:rsidRPr="006F0B54" w14:paraId="336B64A6" w14:textId="77777777" w:rsidTr="008D1454">
        <w:trPr>
          <w:cantSplit/>
          <w:jc w:val="center"/>
        </w:trPr>
        <w:tc>
          <w:tcPr>
            <w:tcW w:w="1032" w:type="dxa"/>
            <w:tcBorders>
              <w:top w:val="nil"/>
              <w:bottom w:val="nil"/>
            </w:tcBorders>
            <w:shd w:val="clear" w:color="auto" w:fill="auto"/>
          </w:tcPr>
          <w:p w14:paraId="13FBCCF7" w14:textId="77777777" w:rsidR="008D1454" w:rsidRPr="006F0B54" w:rsidRDefault="008D1454" w:rsidP="008D1454">
            <w:pPr>
              <w:pStyle w:val="TAC"/>
            </w:pPr>
          </w:p>
        </w:tc>
        <w:tc>
          <w:tcPr>
            <w:tcW w:w="1373" w:type="dxa"/>
            <w:tcBorders>
              <w:top w:val="nil"/>
              <w:bottom w:val="nil"/>
            </w:tcBorders>
            <w:shd w:val="clear" w:color="auto" w:fill="auto"/>
          </w:tcPr>
          <w:p w14:paraId="3DF2E377"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A0D2DDD" w14:textId="77777777" w:rsidR="008D1454" w:rsidRPr="006F0B54" w:rsidRDefault="008D1454" w:rsidP="008D1454">
            <w:pPr>
              <w:pStyle w:val="TAC"/>
            </w:pPr>
          </w:p>
        </w:tc>
        <w:tc>
          <w:tcPr>
            <w:tcW w:w="1886" w:type="dxa"/>
            <w:tcBorders>
              <w:top w:val="nil"/>
              <w:bottom w:val="nil"/>
            </w:tcBorders>
            <w:shd w:val="clear" w:color="auto" w:fill="auto"/>
          </w:tcPr>
          <w:p w14:paraId="56A544C3"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D4BBFA3" w14:textId="77777777" w:rsidR="008D1454" w:rsidRPr="006F0B54" w:rsidRDefault="008D1454" w:rsidP="008D1454">
            <w:pPr>
              <w:pStyle w:val="TAC"/>
            </w:pPr>
          </w:p>
        </w:tc>
        <w:tc>
          <w:tcPr>
            <w:tcW w:w="1417" w:type="dxa"/>
            <w:tcBorders>
              <w:bottom w:val="nil"/>
            </w:tcBorders>
            <w:shd w:val="clear" w:color="auto" w:fill="auto"/>
          </w:tcPr>
          <w:p w14:paraId="7E039F09" w14:textId="630B9FE6" w:rsidR="008D1454" w:rsidRPr="006F0B54" w:rsidRDefault="008D1454" w:rsidP="008D1454">
            <w:pPr>
              <w:pStyle w:val="TAC"/>
            </w:pPr>
            <w:r w:rsidRPr="006F0B54">
              <w:t>G-FR2-A5-10</w:t>
            </w:r>
          </w:p>
        </w:tc>
        <w:tc>
          <w:tcPr>
            <w:tcW w:w="993" w:type="dxa"/>
            <w:tcBorders>
              <w:bottom w:val="nil"/>
            </w:tcBorders>
            <w:shd w:val="clear" w:color="auto" w:fill="auto"/>
          </w:tcPr>
          <w:p w14:paraId="6BF91FC4" w14:textId="50021BD0" w:rsidR="008D1454" w:rsidRPr="006F0B54" w:rsidRDefault="008D1454" w:rsidP="008D1454">
            <w:pPr>
              <w:pStyle w:val="TAC"/>
            </w:pPr>
            <w:r>
              <w:t>pos1</w:t>
            </w:r>
          </w:p>
        </w:tc>
        <w:tc>
          <w:tcPr>
            <w:tcW w:w="992" w:type="dxa"/>
          </w:tcPr>
          <w:p w14:paraId="4F449A03" w14:textId="7BF1CB8F" w:rsidR="008D1454" w:rsidRPr="006F0B54" w:rsidRDefault="008D1454" w:rsidP="008D1454">
            <w:pPr>
              <w:pStyle w:val="TAC"/>
            </w:pPr>
            <w:r w:rsidRPr="006F0B54">
              <w:t>Yes</w:t>
            </w:r>
          </w:p>
        </w:tc>
        <w:tc>
          <w:tcPr>
            <w:tcW w:w="1134" w:type="dxa"/>
          </w:tcPr>
          <w:p w14:paraId="15D55004" w14:textId="061B145B" w:rsidR="008D1454" w:rsidRPr="006F0B54" w:rsidRDefault="008D1454" w:rsidP="008D1454">
            <w:pPr>
              <w:pStyle w:val="TAC"/>
            </w:pPr>
            <w:r w:rsidRPr="006F0B54">
              <w:t>14.3</w:t>
            </w:r>
          </w:p>
        </w:tc>
      </w:tr>
      <w:tr w:rsidR="008D1454" w:rsidRPr="006F0B54" w14:paraId="71E0E1D3" w14:textId="77777777" w:rsidTr="008D1454">
        <w:trPr>
          <w:cantSplit/>
          <w:jc w:val="center"/>
        </w:trPr>
        <w:tc>
          <w:tcPr>
            <w:tcW w:w="1032" w:type="dxa"/>
            <w:tcBorders>
              <w:top w:val="nil"/>
              <w:bottom w:val="single" w:sz="4" w:space="0" w:color="auto"/>
            </w:tcBorders>
            <w:shd w:val="clear" w:color="auto" w:fill="auto"/>
          </w:tcPr>
          <w:p w14:paraId="3A00FAD0" w14:textId="77777777" w:rsidR="008D1454" w:rsidRPr="006F0B54" w:rsidRDefault="008D1454" w:rsidP="008D1454">
            <w:pPr>
              <w:pStyle w:val="TAC"/>
            </w:pPr>
          </w:p>
        </w:tc>
        <w:tc>
          <w:tcPr>
            <w:tcW w:w="1373" w:type="dxa"/>
            <w:tcBorders>
              <w:top w:val="nil"/>
              <w:bottom w:val="nil"/>
            </w:tcBorders>
            <w:shd w:val="clear" w:color="auto" w:fill="auto"/>
          </w:tcPr>
          <w:p w14:paraId="52A2D47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BBE412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CD5960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8E8B0B5" w14:textId="77777777" w:rsidR="008D1454" w:rsidRPr="006F0B54" w:rsidRDefault="008D1454" w:rsidP="008D1454">
            <w:pPr>
              <w:pStyle w:val="TAC"/>
            </w:pPr>
          </w:p>
        </w:tc>
        <w:tc>
          <w:tcPr>
            <w:tcW w:w="1417" w:type="dxa"/>
            <w:tcBorders>
              <w:top w:val="nil"/>
            </w:tcBorders>
            <w:shd w:val="clear" w:color="auto" w:fill="auto"/>
          </w:tcPr>
          <w:p w14:paraId="61CFCB65" w14:textId="77777777" w:rsidR="008D1454" w:rsidRPr="006F0B54" w:rsidRDefault="008D1454" w:rsidP="008D1454">
            <w:pPr>
              <w:pStyle w:val="TAC"/>
            </w:pPr>
          </w:p>
        </w:tc>
        <w:tc>
          <w:tcPr>
            <w:tcW w:w="993" w:type="dxa"/>
            <w:tcBorders>
              <w:top w:val="nil"/>
            </w:tcBorders>
            <w:shd w:val="clear" w:color="auto" w:fill="auto"/>
          </w:tcPr>
          <w:p w14:paraId="7BBAD201" w14:textId="77777777" w:rsidR="008D1454" w:rsidRPr="006F0B54" w:rsidRDefault="008D1454" w:rsidP="008D1454">
            <w:pPr>
              <w:pStyle w:val="TAC"/>
            </w:pPr>
          </w:p>
        </w:tc>
        <w:tc>
          <w:tcPr>
            <w:tcW w:w="992" w:type="dxa"/>
          </w:tcPr>
          <w:p w14:paraId="49177B48" w14:textId="57E88DA5" w:rsidR="008D1454" w:rsidRPr="006F0B54" w:rsidRDefault="008D1454" w:rsidP="008D1454">
            <w:pPr>
              <w:pStyle w:val="TAC"/>
            </w:pPr>
            <w:r w:rsidRPr="006F0B54">
              <w:t>No</w:t>
            </w:r>
          </w:p>
        </w:tc>
        <w:tc>
          <w:tcPr>
            <w:tcW w:w="1134" w:type="dxa"/>
          </w:tcPr>
          <w:p w14:paraId="24E14A01" w14:textId="0F8EE1B0" w:rsidR="008D1454" w:rsidRPr="006F0B54" w:rsidRDefault="008D1454" w:rsidP="008D1454">
            <w:pPr>
              <w:pStyle w:val="TAC"/>
            </w:pPr>
            <w:r w:rsidRPr="006F0B54">
              <w:t>13.9</w:t>
            </w:r>
          </w:p>
        </w:tc>
      </w:tr>
      <w:tr w:rsidR="008D1454" w:rsidRPr="006F0B54" w14:paraId="5B1FE722" w14:textId="77777777" w:rsidTr="008D1454">
        <w:trPr>
          <w:cantSplit/>
          <w:jc w:val="center"/>
        </w:trPr>
        <w:tc>
          <w:tcPr>
            <w:tcW w:w="1032" w:type="dxa"/>
            <w:tcBorders>
              <w:bottom w:val="nil"/>
            </w:tcBorders>
            <w:shd w:val="clear" w:color="auto" w:fill="auto"/>
          </w:tcPr>
          <w:p w14:paraId="5B445735"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67D27A5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10AB957A" w14:textId="7774E23E"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921C33" w14:textId="5A18656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5090D0" w14:textId="74F6E413" w:rsidR="008D1454" w:rsidRPr="006F0B54" w:rsidRDefault="008D1454" w:rsidP="008D1454">
            <w:pPr>
              <w:pStyle w:val="TAC"/>
            </w:pPr>
            <w:r w:rsidRPr="006F0B54">
              <w:t>70 %</w:t>
            </w:r>
          </w:p>
        </w:tc>
        <w:tc>
          <w:tcPr>
            <w:tcW w:w="1417" w:type="dxa"/>
          </w:tcPr>
          <w:p w14:paraId="16D075EC" w14:textId="3E98ADEE" w:rsidR="008D1454" w:rsidRPr="006F0B54" w:rsidRDefault="008D1454" w:rsidP="008D1454">
            <w:pPr>
              <w:pStyle w:val="TAC"/>
            </w:pPr>
            <w:r w:rsidRPr="006F0B54">
              <w:t xml:space="preserve">G-FR2-A3-10 </w:t>
            </w:r>
          </w:p>
        </w:tc>
        <w:tc>
          <w:tcPr>
            <w:tcW w:w="993" w:type="dxa"/>
          </w:tcPr>
          <w:p w14:paraId="5648AA09" w14:textId="02555536" w:rsidR="008D1454" w:rsidRPr="006F0B54" w:rsidRDefault="008D1454" w:rsidP="008D1454">
            <w:pPr>
              <w:pStyle w:val="TAC"/>
            </w:pPr>
            <w:r>
              <w:t>pos0</w:t>
            </w:r>
          </w:p>
        </w:tc>
        <w:tc>
          <w:tcPr>
            <w:tcW w:w="992" w:type="dxa"/>
          </w:tcPr>
          <w:p w14:paraId="3CB00A2A" w14:textId="1EB2B29D" w:rsidR="008D1454" w:rsidRPr="006F0B54" w:rsidRDefault="008D1454" w:rsidP="008D1454">
            <w:pPr>
              <w:pStyle w:val="TAC"/>
            </w:pPr>
            <w:r w:rsidRPr="006F0B54">
              <w:t>No</w:t>
            </w:r>
          </w:p>
        </w:tc>
        <w:tc>
          <w:tcPr>
            <w:tcW w:w="1134" w:type="dxa"/>
          </w:tcPr>
          <w:p w14:paraId="4882C081" w14:textId="487AFB24" w:rsidR="008D1454" w:rsidRPr="006F0B54" w:rsidRDefault="008D1454" w:rsidP="008D1454">
            <w:pPr>
              <w:pStyle w:val="TAC"/>
            </w:pPr>
            <w:r w:rsidRPr="006F0B54">
              <w:t>2.2</w:t>
            </w:r>
          </w:p>
        </w:tc>
      </w:tr>
      <w:tr w:rsidR="008D1454" w:rsidRPr="006F0B54" w14:paraId="0CBB76DC" w14:textId="77777777" w:rsidTr="008D1454">
        <w:trPr>
          <w:cantSplit/>
          <w:jc w:val="center"/>
        </w:trPr>
        <w:tc>
          <w:tcPr>
            <w:tcW w:w="1032" w:type="dxa"/>
            <w:tcBorders>
              <w:top w:val="nil"/>
              <w:bottom w:val="nil"/>
            </w:tcBorders>
            <w:shd w:val="clear" w:color="auto" w:fill="auto"/>
          </w:tcPr>
          <w:p w14:paraId="71F2EE1F" w14:textId="77777777" w:rsidR="008D1454" w:rsidRPr="006F0B54" w:rsidRDefault="008D1454" w:rsidP="008D1454">
            <w:pPr>
              <w:pStyle w:val="TAC"/>
            </w:pPr>
          </w:p>
        </w:tc>
        <w:tc>
          <w:tcPr>
            <w:tcW w:w="1373" w:type="dxa"/>
            <w:tcBorders>
              <w:top w:val="nil"/>
              <w:bottom w:val="nil"/>
            </w:tcBorders>
            <w:shd w:val="clear" w:color="auto" w:fill="auto"/>
          </w:tcPr>
          <w:p w14:paraId="0FA61540"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189E0A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17BA36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F37BC3F" w14:textId="77777777" w:rsidR="008D1454" w:rsidRPr="006F0B54" w:rsidRDefault="008D1454" w:rsidP="008D1454">
            <w:pPr>
              <w:pStyle w:val="TAC"/>
            </w:pPr>
          </w:p>
        </w:tc>
        <w:tc>
          <w:tcPr>
            <w:tcW w:w="1417" w:type="dxa"/>
            <w:tcBorders>
              <w:bottom w:val="single" w:sz="4" w:space="0" w:color="auto"/>
            </w:tcBorders>
          </w:tcPr>
          <w:p w14:paraId="683D87F6" w14:textId="31017736" w:rsidR="008D1454" w:rsidRPr="006F0B54" w:rsidRDefault="008D1454" w:rsidP="008D1454">
            <w:pPr>
              <w:pStyle w:val="TAC"/>
            </w:pPr>
            <w:r w:rsidRPr="006F0B54">
              <w:t>G-FR2-A3-22</w:t>
            </w:r>
          </w:p>
        </w:tc>
        <w:tc>
          <w:tcPr>
            <w:tcW w:w="993" w:type="dxa"/>
            <w:tcBorders>
              <w:bottom w:val="single" w:sz="4" w:space="0" w:color="auto"/>
            </w:tcBorders>
          </w:tcPr>
          <w:p w14:paraId="1B95E8B9" w14:textId="20471202" w:rsidR="008D1454" w:rsidRPr="006F0B54" w:rsidRDefault="008D1454" w:rsidP="008D1454">
            <w:pPr>
              <w:pStyle w:val="TAC"/>
            </w:pPr>
            <w:r>
              <w:t>pos1</w:t>
            </w:r>
          </w:p>
        </w:tc>
        <w:tc>
          <w:tcPr>
            <w:tcW w:w="992" w:type="dxa"/>
          </w:tcPr>
          <w:p w14:paraId="610DBA73" w14:textId="618AA3D3" w:rsidR="008D1454" w:rsidRPr="006F0B54" w:rsidRDefault="008D1454" w:rsidP="008D1454">
            <w:pPr>
              <w:pStyle w:val="TAC"/>
            </w:pPr>
            <w:r w:rsidRPr="006F0B54">
              <w:t>No</w:t>
            </w:r>
          </w:p>
        </w:tc>
        <w:tc>
          <w:tcPr>
            <w:tcW w:w="1134" w:type="dxa"/>
          </w:tcPr>
          <w:p w14:paraId="66B6C549" w14:textId="1EBBD256" w:rsidR="008D1454" w:rsidRPr="006F0B54" w:rsidRDefault="008D1454" w:rsidP="008D1454">
            <w:pPr>
              <w:pStyle w:val="TAC"/>
            </w:pPr>
            <w:r w:rsidRPr="006F0B54">
              <w:t>1.9</w:t>
            </w:r>
          </w:p>
        </w:tc>
      </w:tr>
      <w:tr w:rsidR="008D1454" w:rsidRPr="006F0B54" w14:paraId="2270B0D4" w14:textId="77777777" w:rsidTr="008D1454">
        <w:trPr>
          <w:cantSplit/>
          <w:jc w:val="center"/>
        </w:trPr>
        <w:tc>
          <w:tcPr>
            <w:tcW w:w="1032" w:type="dxa"/>
            <w:tcBorders>
              <w:top w:val="nil"/>
              <w:bottom w:val="nil"/>
            </w:tcBorders>
            <w:shd w:val="clear" w:color="auto" w:fill="auto"/>
          </w:tcPr>
          <w:p w14:paraId="0ECB9AA2" w14:textId="77777777" w:rsidR="008D1454" w:rsidRPr="006F0B54" w:rsidRDefault="008D1454" w:rsidP="008D1454">
            <w:pPr>
              <w:pStyle w:val="TAC"/>
            </w:pPr>
          </w:p>
        </w:tc>
        <w:tc>
          <w:tcPr>
            <w:tcW w:w="1373" w:type="dxa"/>
            <w:tcBorders>
              <w:top w:val="nil"/>
              <w:bottom w:val="nil"/>
            </w:tcBorders>
            <w:shd w:val="clear" w:color="auto" w:fill="auto"/>
          </w:tcPr>
          <w:p w14:paraId="33F801FC"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C70DED0" w14:textId="2680EA5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20A93B" w14:textId="3AA9B3F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0903D6" w14:textId="1B69C75A" w:rsidR="008D1454" w:rsidRPr="006F0B54" w:rsidRDefault="008D1454" w:rsidP="008D1454">
            <w:pPr>
              <w:pStyle w:val="TAC"/>
            </w:pPr>
            <w:r w:rsidRPr="006F0B54">
              <w:t>70 %</w:t>
            </w:r>
          </w:p>
        </w:tc>
        <w:tc>
          <w:tcPr>
            <w:tcW w:w="1417" w:type="dxa"/>
            <w:tcBorders>
              <w:bottom w:val="nil"/>
            </w:tcBorders>
            <w:shd w:val="clear" w:color="auto" w:fill="auto"/>
          </w:tcPr>
          <w:p w14:paraId="5DE52CEA" w14:textId="44117926" w:rsidR="008D1454" w:rsidRPr="006F0B54" w:rsidRDefault="008D1454" w:rsidP="008D1454">
            <w:pPr>
              <w:pStyle w:val="TAC"/>
            </w:pPr>
            <w:r w:rsidRPr="006F0B54">
              <w:t xml:space="preserve">G-FR2-A4-10 </w:t>
            </w:r>
          </w:p>
        </w:tc>
        <w:tc>
          <w:tcPr>
            <w:tcW w:w="993" w:type="dxa"/>
            <w:tcBorders>
              <w:bottom w:val="nil"/>
            </w:tcBorders>
            <w:shd w:val="clear" w:color="auto" w:fill="auto"/>
          </w:tcPr>
          <w:p w14:paraId="3BF8F6BB" w14:textId="6D617C25" w:rsidR="008D1454" w:rsidRPr="006F0B54" w:rsidRDefault="008D1454" w:rsidP="008D1454">
            <w:pPr>
              <w:pStyle w:val="TAC"/>
            </w:pPr>
            <w:r>
              <w:t>pos0</w:t>
            </w:r>
          </w:p>
        </w:tc>
        <w:tc>
          <w:tcPr>
            <w:tcW w:w="992" w:type="dxa"/>
          </w:tcPr>
          <w:p w14:paraId="591E4916" w14:textId="4FE4935F" w:rsidR="008D1454" w:rsidRPr="006F0B54" w:rsidRDefault="008D1454" w:rsidP="008D1454">
            <w:pPr>
              <w:pStyle w:val="TAC"/>
            </w:pPr>
            <w:r w:rsidRPr="006F0B54">
              <w:t>Yes</w:t>
            </w:r>
          </w:p>
        </w:tc>
        <w:tc>
          <w:tcPr>
            <w:tcW w:w="1134" w:type="dxa"/>
          </w:tcPr>
          <w:p w14:paraId="79E6B312" w14:textId="0EF68E23" w:rsidR="008D1454" w:rsidRPr="006F0B54" w:rsidRDefault="008D1454" w:rsidP="008D1454">
            <w:pPr>
              <w:pStyle w:val="TAC"/>
            </w:pPr>
            <w:r w:rsidRPr="006F0B54">
              <w:t>N/A</w:t>
            </w:r>
          </w:p>
        </w:tc>
      </w:tr>
      <w:tr w:rsidR="008D1454" w:rsidRPr="006F0B54" w14:paraId="65C14B67" w14:textId="77777777" w:rsidTr="008D1454">
        <w:trPr>
          <w:cantSplit/>
          <w:jc w:val="center"/>
        </w:trPr>
        <w:tc>
          <w:tcPr>
            <w:tcW w:w="1032" w:type="dxa"/>
            <w:tcBorders>
              <w:top w:val="nil"/>
              <w:bottom w:val="nil"/>
            </w:tcBorders>
            <w:shd w:val="clear" w:color="auto" w:fill="auto"/>
          </w:tcPr>
          <w:p w14:paraId="583C6F15" w14:textId="77777777" w:rsidR="008D1454" w:rsidRPr="006F0B54" w:rsidRDefault="008D1454" w:rsidP="008D1454">
            <w:pPr>
              <w:pStyle w:val="TAC"/>
            </w:pPr>
          </w:p>
        </w:tc>
        <w:tc>
          <w:tcPr>
            <w:tcW w:w="1373" w:type="dxa"/>
            <w:tcBorders>
              <w:top w:val="nil"/>
              <w:bottom w:val="nil"/>
            </w:tcBorders>
            <w:shd w:val="clear" w:color="auto" w:fill="auto"/>
          </w:tcPr>
          <w:p w14:paraId="217E701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A9E042F" w14:textId="77777777" w:rsidR="008D1454" w:rsidRPr="006F0B54" w:rsidRDefault="008D1454" w:rsidP="008D1454">
            <w:pPr>
              <w:pStyle w:val="TAC"/>
            </w:pPr>
          </w:p>
        </w:tc>
        <w:tc>
          <w:tcPr>
            <w:tcW w:w="1886" w:type="dxa"/>
            <w:tcBorders>
              <w:top w:val="nil"/>
              <w:bottom w:val="nil"/>
            </w:tcBorders>
            <w:shd w:val="clear" w:color="auto" w:fill="auto"/>
          </w:tcPr>
          <w:p w14:paraId="6B1347E7"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BA5809"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0D0397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F3A8A03" w14:textId="77777777" w:rsidR="008D1454" w:rsidRPr="006F0B54" w:rsidRDefault="008D1454" w:rsidP="008D1454">
            <w:pPr>
              <w:pStyle w:val="TAC"/>
            </w:pPr>
          </w:p>
        </w:tc>
        <w:tc>
          <w:tcPr>
            <w:tcW w:w="992" w:type="dxa"/>
          </w:tcPr>
          <w:p w14:paraId="63CD7CDD" w14:textId="23B79A66" w:rsidR="008D1454" w:rsidRPr="006F0B54" w:rsidRDefault="008D1454" w:rsidP="008D1454">
            <w:pPr>
              <w:pStyle w:val="TAC"/>
            </w:pPr>
            <w:r w:rsidRPr="006F0B54">
              <w:t>No</w:t>
            </w:r>
          </w:p>
        </w:tc>
        <w:tc>
          <w:tcPr>
            <w:tcW w:w="1134" w:type="dxa"/>
          </w:tcPr>
          <w:p w14:paraId="5D3C1A14" w14:textId="55AB120C" w:rsidR="008D1454" w:rsidRPr="006F0B54" w:rsidRDefault="008D1454" w:rsidP="008D1454">
            <w:pPr>
              <w:pStyle w:val="TAC"/>
            </w:pPr>
            <w:r w:rsidRPr="006F0B54">
              <w:t>N/A</w:t>
            </w:r>
          </w:p>
        </w:tc>
      </w:tr>
      <w:tr w:rsidR="008D1454" w:rsidRPr="006F0B54" w14:paraId="150B1DF0" w14:textId="77777777" w:rsidTr="008D1454">
        <w:trPr>
          <w:cantSplit/>
          <w:jc w:val="center"/>
        </w:trPr>
        <w:tc>
          <w:tcPr>
            <w:tcW w:w="1032" w:type="dxa"/>
            <w:tcBorders>
              <w:top w:val="nil"/>
              <w:bottom w:val="nil"/>
            </w:tcBorders>
            <w:shd w:val="clear" w:color="auto" w:fill="auto"/>
          </w:tcPr>
          <w:p w14:paraId="43769BF7" w14:textId="77777777" w:rsidR="008D1454" w:rsidRPr="006F0B54" w:rsidRDefault="008D1454" w:rsidP="008D1454">
            <w:pPr>
              <w:pStyle w:val="TAC"/>
            </w:pPr>
          </w:p>
        </w:tc>
        <w:tc>
          <w:tcPr>
            <w:tcW w:w="1373" w:type="dxa"/>
            <w:tcBorders>
              <w:top w:val="nil"/>
              <w:bottom w:val="nil"/>
            </w:tcBorders>
            <w:shd w:val="clear" w:color="auto" w:fill="auto"/>
          </w:tcPr>
          <w:p w14:paraId="384A1BA3"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130BF1" w14:textId="77777777" w:rsidR="008D1454" w:rsidRPr="006F0B54" w:rsidRDefault="008D1454" w:rsidP="008D1454">
            <w:pPr>
              <w:pStyle w:val="TAC"/>
            </w:pPr>
          </w:p>
        </w:tc>
        <w:tc>
          <w:tcPr>
            <w:tcW w:w="1886" w:type="dxa"/>
            <w:tcBorders>
              <w:top w:val="nil"/>
              <w:bottom w:val="nil"/>
            </w:tcBorders>
            <w:shd w:val="clear" w:color="auto" w:fill="auto"/>
          </w:tcPr>
          <w:p w14:paraId="0BBDDA38"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0D695CA1" w14:textId="77777777" w:rsidR="008D1454" w:rsidRPr="006F0B54" w:rsidRDefault="008D1454" w:rsidP="008D1454">
            <w:pPr>
              <w:pStyle w:val="TAC"/>
            </w:pPr>
          </w:p>
        </w:tc>
        <w:tc>
          <w:tcPr>
            <w:tcW w:w="1417" w:type="dxa"/>
            <w:tcBorders>
              <w:bottom w:val="nil"/>
            </w:tcBorders>
            <w:shd w:val="clear" w:color="auto" w:fill="auto"/>
          </w:tcPr>
          <w:p w14:paraId="1E134E81" w14:textId="1EE02BC8" w:rsidR="008D1454" w:rsidRPr="006F0B54" w:rsidRDefault="008D1454" w:rsidP="008D1454">
            <w:pPr>
              <w:pStyle w:val="TAC"/>
            </w:pPr>
            <w:r w:rsidRPr="006F0B54">
              <w:t>G-FR2-A4-20</w:t>
            </w:r>
          </w:p>
        </w:tc>
        <w:tc>
          <w:tcPr>
            <w:tcW w:w="993" w:type="dxa"/>
            <w:tcBorders>
              <w:bottom w:val="nil"/>
            </w:tcBorders>
            <w:shd w:val="clear" w:color="auto" w:fill="auto"/>
          </w:tcPr>
          <w:p w14:paraId="65B75F50" w14:textId="18FC4DD5" w:rsidR="008D1454" w:rsidRPr="006F0B54" w:rsidRDefault="008D1454" w:rsidP="008D1454">
            <w:pPr>
              <w:pStyle w:val="TAC"/>
            </w:pPr>
            <w:r>
              <w:t>pos1</w:t>
            </w:r>
          </w:p>
        </w:tc>
        <w:tc>
          <w:tcPr>
            <w:tcW w:w="992" w:type="dxa"/>
          </w:tcPr>
          <w:p w14:paraId="46D05F99" w14:textId="2242A45F" w:rsidR="008D1454" w:rsidRPr="006F0B54" w:rsidRDefault="008D1454" w:rsidP="008D1454">
            <w:pPr>
              <w:pStyle w:val="TAC"/>
            </w:pPr>
            <w:r w:rsidRPr="006F0B54">
              <w:t>Yes</w:t>
            </w:r>
          </w:p>
        </w:tc>
        <w:tc>
          <w:tcPr>
            <w:tcW w:w="1134" w:type="dxa"/>
          </w:tcPr>
          <w:p w14:paraId="42F03AC3" w14:textId="71A888A1" w:rsidR="008D1454" w:rsidRPr="006F0B54" w:rsidRDefault="008D1454" w:rsidP="008D1454">
            <w:pPr>
              <w:pStyle w:val="TAC"/>
            </w:pPr>
            <w:r w:rsidRPr="006F0B54">
              <w:t>19.8</w:t>
            </w:r>
          </w:p>
        </w:tc>
      </w:tr>
      <w:tr w:rsidR="008D1454" w:rsidRPr="006F0B54" w14:paraId="734935A6" w14:textId="77777777" w:rsidTr="008D1454">
        <w:trPr>
          <w:cantSplit/>
          <w:jc w:val="center"/>
        </w:trPr>
        <w:tc>
          <w:tcPr>
            <w:tcW w:w="1032" w:type="dxa"/>
            <w:tcBorders>
              <w:top w:val="nil"/>
              <w:bottom w:val="single" w:sz="4" w:space="0" w:color="auto"/>
            </w:tcBorders>
            <w:shd w:val="clear" w:color="auto" w:fill="auto"/>
          </w:tcPr>
          <w:p w14:paraId="66884485"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14B99556"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2EA2B0C0"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2638B8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FED2C83" w14:textId="77777777" w:rsidR="008D1454" w:rsidRPr="006F0B54" w:rsidRDefault="008D1454" w:rsidP="008D1454">
            <w:pPr>
              <w:pStyle w:val="TAC"/>
            </w:pPr>
          </w:p>
        </w:tc>
        <w:tc>
          <w:tcPr>
            <w:tcW w:w="1417" w:type="dxa"/>
            <w:tcBorders>
              <w:top w:val="nil"/>
            </w:tcBorders>
            <w:shd w:val="clear" w:color="auto" w:fill="auto"/>
          </w:tcPr>
          <w:p w14:paraId="38D16F56" w14:textId="77777777" w:rsidR="008D1454" w:rsidRPr="006F0B54" w:rsidRDefault="008D1454" w:rsidP="008D1454">
            <w:pPr>
              <w:pStyle w:val="TAC"/>
            </w:pPr>
          </w:p>
        </w:tc>
        <w:tc>
          <w:tcPr>
            <w:tcW w:w="993" w:type="dxa"/>
            <w:tcBorders>
              <w:top w:val="nil"/>
            </w:tcBorders>
            <w:shd w:val="clear" w:color="auto" w:fill="auto"/>
          </w:tcPr>
          <w:p w14:paraId="55A91699" w14:textId="77777777" w:rsidR="008D1454" w:rsidRPr="006F0B54" w:rsidRDefault="008D1454" w:rsidP="008D1454">
            <w:pPr>
              <w:pStyle w:val="TAC"/>
            </w:pPr>
          </w:p>
        </w:tc>
        <w:tc>
          <w:tcPr>
            <w:tcW w:w="992" w:type="dxa"/>
          </w:tcPr>
          <w:p w14:paraId="52D4DC0C" w14:textId="698E8A90" w:rsidR="008D1454" w:rsidRPr="006F0B54" w:rsidRDefault="008D1454" w:rsidP="008D1454">
            <w:pPr>
              <w:pStyle w:val="TAC"/>
            </w:pPr>
            <w:r w:rsidRPr="006F0B54">
              <w:t>No</w:t>
            </w:r>
          </w:p>
        </w:tc>
        <w:tc>
          <w:tcPr>
            <w:tcW w:w="1134" w:type="dxa"/>
          </w:tcPr>
          <w:p w14:paraId="4B0AAAD9" w14:textId="1C669CBE" w:rsidR="008D1454" w:rsidRPr="006F0B54" w:rsidRDefault="008D1454" w:rsidP="008D1454">
            <w:pPr>
              <w:pStyle w:val="TAC"/>
            </w:pPr>
            <w:r w:rsidRPr="006F0B54">
              <w:t>19.0</w:t>
            </w:r>
          </w:p>
        </w:tc>
      </w:tr>
    </w:tbl>
    <w:p w14:paraId="5A9C13F2" w14:textId="77777777" w:rsidR="008D1454" w:rsidRPr="006F0B54" w:rsidRDefault="008D1454" w:rsidP="008D1454">
      <w:pPr>
        <w:rPr>
          <w:lang w:eastAsia="zh-CN"/>
        </w:rPr>
      </w:pPr>
    </w:p>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677" w:name="_Toc21101391"/>
      <w:bookmarkStart w:id="1678" w:name="_Toc29810430"/>
      <w:bookmarkStart w:id="1679" w:name="_Toc37273707"/>
      <w:bookmarkStart w:id="1680" w:name="_Toc45885025"/>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677"/>
      <w:bookmarkEnd w:id="1678"/>
      <w:bookmarkEnd w:id="1679"/>
      <w:bookmarkEnd w:id="1680"/>
    </w:p>
    <w:p w14:paraId="48796E9D" w14:textId="77777777" w:rsidR="00F53021" w:rsidRPr="006F0B54" w:rsidRDefault="00F53021" w:rsidP="00F53021">
      <w:pPr>
        <w:pStyle w:val="Heading4"/>
      </w:pPr>
      <w:bookmarkStart w:id="1681" w:name="_Toc21101392"/>
      <w:bookmarkStart w:id="1682" w:name="_Toc29810431"/>
      <w:bookmarkStart w:id="1683" w:name="_Toc37273708"/>
      <w:bookmarkStart w:id="1684" w:name="_Toc45885026"/>
      <w:r w:rsidRPr="006F0B54">
        <w:t>8.2.</w:t>
      </w:r>
      <w:r w:rsidRPr="006F0B54">
        <w:rPr>
          <w:rFonts w:hint="eastAsia"/>
        </w:rPr>
        <w:t>2.1</w:t>
      </w:r>
      <w:r w:rsidRPr="006F0B54">
        <w:tab/>
        <w:t>Definition and applicability</w:t>
      </w:r>
      <w:bookmarkEnd w:id="1681"/>
      <w:bookmarkEnd w:id="1682"/>
      <w:bookmarkEnd w:id="1683"/>
      <w:bookmarkEnd w:id="1684"/>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FE5392E" w:rsidR="00F53021" w:rsidRPr="006F0B54" w:rsidRDefault="0062066C" w:rsidP="004707DA">
      <w:pPr>
        <w:rPr>
          <w:i/>
          <w:lang w:eastAsia="zh-CN"/>
        </w:rPr>
      </w:pPr>
      <w:r w:rsidRPr="006F0B54">
        <w:rPr>
          <w:lang w:eastAsia="zh-CN"/>
        </w:rPr>
        <w:lastRenderedPageBreak/>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15986FF4" w14:textId="77777777" w:rsidR="00F53021" w:rsidRPr="006F0B54" w:rsidRDefault="00F53021" w:rsidP="00F53021">
      <w:pPr>
        <w:pStyle w:val="Heading4"/>
      </w:pPr>
      <w:bookmarkStart w:id="1685" w:name="_Toc21101393"/>
      <w:bookmarkStart w:id="1686" w:name="_Toc29810432"/>
      <w:bookmarkStart w:id="1687" w:name="_Toc37273709"/>
      <w:bookmarkStart w:id="1688" w:name="_Toc45885027"/>
      <w:r w:rsidRPr="006F0B54">
        <w:t>8.2.</w:t>
      </w:r>
      <w:r w:rsidRPr="006F0B54">
        <w:rPr>
          <w:rFonts w:hint="eastAsia"/>
        </w:rPr>
        <w:t>2.</w:t>
      </w:r>
      <w:r w:rsidRPr="006F0B54">
        <w:t>2</w:t>
      </w:r>
      <w:r w:rsidRPr="006F0B54">
        <w:tab/>
        <w:t>Minimum Requirement</w:t>
      </w:r>
      <w:bookmarkEnd w:id="1685"/>
      <w:bookmarkEnd w:id="1686"/>
      <w:bookmarkEnd w:id="1687"/>
      <w:bookmarkEnd w:id="1688"/>
    </w:p>
    <w:p w14:paraId="140B9BC4" w14:textId="1FC9ECAD"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w:t>
      </w:r>
      <w:r w:rsidRPr="006F0B54">
        <w:rPr>
          <w:rFonts w:hint="eastAsia"/>
          <w:lang w:eastAsia="zh-CN"/>
        </w:rPr>
        <w:t>1</w:t>
      </w:r>
      <w:r w:rsidRPr="006F0B54">
        <w:rPr>
          <w:lang w:eastAsia="zh-CN"/>
        </w:rPr>
        <w:t>.2</w:t>
      </w:r>
      <w:r w:rsidRPr="006F0B54">
        <w:t>.</w:t>
      </w:r>
    </w:p>
    <w:p w14:paraId="1C63638E" w14:textId="15B88793"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689" w:name="_Toc21101394"/>
      <w:bookmarkStart w:id="1690" w:name="_Toc29810433"/>
      <w:bookmarkStart w:id="1691" w:name="_Toc37273710"/>
      <w:bookmarkStart w:id="1692" w:name="_Toc45885028"/>
      <w:r w:rsidRPr="006F0B54">
        <w:t>8.2.</w:t>
      </w:r>
      <w:r w:rsidRPr="006F0B54">
        <w:rPr>
          <w:rFonts w:hint="eastAsia"/>
        </w:rPr>
        <w:t>2.</w:t>
      </w:r>
      <w:r w:rsidRPr="006F0B54">
        <w:t>3</w:t>
      </w:r>
      <w:r w:rsidRPr="006F0B54">
        <w:tab/>
        <w:t>Test Purpose</w:t>
      </w:r>
      <w:bookmarkEnd w:id="1689"/>
      <w:bookmarkEnd w:id="1690"/>
      <w:bookmarkEnd w:id="1691"/>
      <w:bookmarkEnd w:id="1692"/>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693" w:name="_Toc21101395"/>
      <w:bookmarkStart w:id="1694" w:name="_Toc29810434"/>
      <w:bookmarkStart w:id="1695" w:name="_Toc37273711"/>
      <w:bookmarkStart w:id="1696" w:name="_Toc45885029"/>
      <w:r w:rsidRPr="006F0B54">
        <w:t>8.2.</w:t>
      </w:r>
      <w:r w:rsidRPr="006F0B54">
        <w:rPr>
          <w:rFonts w:hint="eastAsia"/>
        </w:rPr>
        <w:t>2.</w:t>
      </w:r>
      <w:r w:rsidRPr="006F0B54">
        <w:t>4</w:t>
      </w:r>
      <w:r w:rsidRPr="006F0B54">
        <w:tab/>
        <w:t>Method of test</w:t>
      </w:r>
      <w:bookmarkEnd w:id="1693"/>
      <w:bookmarkEnd w:id="1694"/>
      <w:bookmarkEnd w:id="1695"/>
      <w:bookmarkEnd w:id="1696"/>
    </w:p>
    <w:p w14:paraId="709AC5E8" w14:textId="77777777" w:rsidR="00B80BDF" w:rsidRPr="006F0B54" w:rsidRDefault="00B80BDF" w:rsidP="00B80BDF">
      <w:pPr>
        <w:pStyle w:val="Heading5"/>
      </w:pPr>
      <w:bookmarkStart w:id="1697" w:name="_Toc13082240"/>
      <w:bookmarkStart w:id="1698" w:name="_Toc29810435"/>
      <w:bookmarkStart w:id="1699" w:name="_Toc37273712"/>
      <w:bookmarkStart w:id="1700" w:name="_Toc45885030"/>
      <w:bookmarkStart w:id="1701" w:name="_Toc21101397"/>
      <w:r w:rsidRPr="006F0B54">
        <w:t>8.2.2.4.1</w:t>
      </w:r>
      <w:r w:rsidRPr="006F0B54">
        <w:rPr>
          <w:rFonts w:hint="eastAsia"/>
        </w:rPr>
        <w:tab/>
      </w:r>
      <w:r w:rsidRPr="006F0B54">
        <w:t>Initial Conditions</w:t>
      </w:r>
      <w:bookmarkEnd w:id="1697"/>
      <w:bookmarkEnd w:id="1698"/>
      <w:bookmarkEnd w:id="1699"/>
      <w:bookmarkEnd w:id="1700"/>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6FA711C3"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8250D8" w:rsidRPr="006F0B54">
        <w:t>clause</w:t>
      </w:r>
      <w:r w:rsidR="008250D8">
        <w:t> </w:t>
      </w:r>
      <w:r w:rsidR="008250D8" w:rsidRPr="006F0B54">
        <w:t>4</w:t>
      </w:r>
      <w:r w:rsidRPr="006F0B54">
        <w:t>.9.1.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702" w:name="_Toc13082241"/>
      <w:bookmarkStart w:id="1703" w:name="_Toc29810436"/>
      <w:bookmarkStart w:id="1704" w:name="_Toc37273713"/>
      <w:bookmarkStart w:id="1705" w:name="_Toc45885031"/>
      <w:bookmarkEnd w:id="1701"/>
      <w:r w:rsidRPr="006F0B54">
        <w:t>8.2.</w:t>
      </w:r>
      <w:r w:rsidRPr="006F0B54">
        <w:rPr>
          <w:rFonts w:hint="eastAsia"/>
        </w:rPr>
        <w:t>2.</w:t>
      </w:r>
      <w:r w:rsidRPr="006F0B54">
        <w:t>4.2</w:t>
      </w:r>
      <w:r w:rsidRPr="006F0B54">
        <w:tab/>
        <w:t>Procedure</w:t>
      </w:r>
      <w:bookmarkEnd w:id="1702"/>
      <w:bookmarkEnd w:id="1703"/>
      <w:bookmarkEnd w:id="1704"/>
      <w:bookmarkEnd w:id="1705"/>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lastRenderedPageBreak/>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FE6B98" w:rsidRPr="006F0B54" w14:paraId="2EEA3439" w14:textId="77777777" w:rsidTr="008D1454">
        <w:trPr>
          <w:cantSplit/>
          <w:jc w:val="center"/>
        </w:trPr>
        <w:tc>
          <w:tcPr>
            <w:tcW w:w="5098"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0"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123"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8D1454">
        <w:trPr>
          <w:cantSplit/>
          <w:jc w:val="center"/>
        </w:trPr>
        <w:tc>
          <w:tcPr>
            <w:tcW w:w="5098"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533"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8D1454">
        <w:trPr>
          <w:cantSplit/>
          <w:jc w:val="center"/>
        </w:trPr>
        <w:tc>
          <w:tcPr>
            <w:tcW w:w="5098"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123"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8D1454" w:rsidRPr="006F0B54" w14:paraId="5A65603D" w14:textId="77777777" w:rsidTr="008D1454">
        <w:trPr>
          <w:cantSplit/>
          <w:jc w:val="center"/>
        </w:trPr>
        <w:tc>
          <w:tcPr>
            <w:tcW w:w="1555" w:type="dxa"/>
            <w:tcBorders>
              <w:bottom w:val="nil"/>
            </w:tcBorders>
            <w:shd w:val="clear" w:color="auto" w:fill="auto"/>
          </w:tcPr>
          <w:p w14:paraId="5E4C97CE" w14:textId="77777777" w:rsidR="008D1454" w:rsidRPr="006F0B54" w:rsidRDefault="008D1454" w:rsidP="004A2563">
            <w:pPr>
              <w:pStyle w:val="TAL"/>
              <w:rPr>
                <w:rFonts w:cs="Arial"/>
                <w:szCs w:val="18"/>
              </w:rPr>
            </w:pPr>
            <w:r w:rsidRPr="006F0B54">
              <w:rPr>
                <w:rFonts w:cs="Arial"/>
                <w:szCs w:val="18"/>
              </w:rPr>
              <w:t>HARQ</w:t>
            </w:r>
          </w:p>
        </w:tc>
        <w:tc>
          <w:tcPr>
            <w:tcW w:w="3543" w:type="dxa"/>
          </w:tcPr>
          <w:p w14:paraId="3B689C38" w14:textId="77777777" w:rsidR="008D1454" w:rsidRPr="006F0B54" w:rsidRDefault="008D1454" w:rsidP="004A2563">
            <w:pPr>
              <w:pStyle w:val="TAL"/>
              <w:rPr>
                <w:rFonts w:cs="Arial"/>
                <w:szCs w:val="18"/>
              </w:rPr>
            </w:pPr>
            <w:r w:rsidRPr="006F0B54">
              <w:rPr>
                <w:rFonts w:cs="Arial"/>
                <w:szCs w:val="18"/>
              </w:rPr>
              <w:t>Maximum number of HARQ transmissions</w:t>
            </w:r>
          </w:p>
        </w:tc>
        <w:tc>
          <w:tcPr>
            <w:tcW w:w="4533" w:type="dxa"/>
            <w:gridSpan w:val="2"/>
          </w:tcPr>
          <w:p w14:paraId="373DD6C7" w14:textId="77777777" w:rsidR="008D1454" w:rsidRPr="006F0B54" w:rsidRDefault="008D1454" w:rsidP="004A2563">
            <w:pPr>
              <w:pStyle w:val="TAC"/>
              <w:rPr>
                <w:rFonts w:cs="Arial"/>
                <w:szCs w:val="18"/>
              </w:rPr>
            </w:pPr>
            <w:r w:rsidRPr="006F0B54">
              <w:rPr>
                <w:rFonts w:cs="Arial"/>
                <w:szCs w:val="18"/>
              </w:rPr>
              <w:t>4</w:t>
            </w:r>
          </w:p>
        </w:tc>
      </w:tr>
      <w:tr w:rsidR="008D1454" w:rsidRPr="006F0B54" w14:paraId="5527759E" w14:textId="77777777" w:rsidTr="008D1454">
        <w:trPr>
          <w:cantSplit/>
          <w:jc w:val="center"/>
        </w:trPr>
        <w:tc>
          <w:tcPr>
            <w:tcW w:w="1555" w:type="dxa"/>
            <w:tcBorders>
              <w:top w:val="nil"/>
              <w:bottom w:val="single" w:sz="4" w:space="0" w:color="auto"/>
            </w:tcBorders>
            <w:shd w:val="clear" w:color="auto" w:fill="auto"/>
          </w:tcPr>
          <w:p w14:paraId="7E29FD17" w14:textId="77777777" w:rsidR="008D1454" w:rsidRPr="006F0B54" w:rsidRDefault="008D1454" w:rsidP="004A2563">
            <w:pPr>
              <w:pStyle w:val="TAL"/>
              <w:rPr>
                <w:rFonts w:cs="Arial"/>
                <w:szCs w:val="18"/>
              </w:rPr>
            </w:pPr>
          </w:p>
        </w:tc>
        <w:tc>
          <w:tcPr>
            <w:tcW w:w="3543" w:type="dxa"/>
          </w:tcPr>
          <w:p w14:paraId="2BDF6201" w14:textId="77777777" w:rsidR="008D1454" w:rsidRPr="006F0B54" w:rsidRDefault="008D1454" w:rsidP="004A2563">
            <w:pPr>
              <w:pStyle w:val="TAL"/>
              <w:rPr>
                <w:rFonts w:cs="Arial"/>
                <w:szCs w:val="18"/>
              </w:rPr>
            </w:pPr>
            <w:r w:rsidRPr="006F0B54">
              <w:rPr>
                <w:rFonts w:cs="Arial"/>
                <w:szCs w:val="18"/>
              </w:rPr>
              <w:t>RV sequence</w:t>
            </w:r>
          </w:p>
        </w:tc>
        <w:tc>
          <w:tcPr>
            <w:tcW w:w="4533" w:type="dxa"/>
            <w:gridSpan w:val="2"/>
          </w:tcPr>
          <w:p w14:paraId="33BF8393" w14:textId="77777777" w:rsidR="008D1454" w:rsidRPr="006F0B54" w:rsidRDefault="008D1454" w:rsidP="004A2563">
            <w:pPr>
              <w:pStyle w:val="TAC"/>
              <w:rPr>
                <w:rFonts w:cs="Arial"/>
                <w:szCs w:val="18"/>
              </w:rPr>
            </w:pPr>
            <w:r w:rsidRPr="006F0B54">
              <w:rPr>
                <w:rFonts w:cs="Arial"/>
                <w:szCs w:val="18"/>
                <w:lang w:val="fr-FR"/>
              </w:rPr>
              <w:t>0, 2, 3, 1</w:t>
            </w:r>
          </w:p>
        </w:tc>
      </w:tr>
      <w:tr w:rsidR="008D1454" w:rsidRPr="006F0B54" w14:paraId="15B0F967" w14:textId="77777777" w:rsidTr="008D1454">
        <w:trPr>
          <w:cantSplit/>
          <w:jc w:val="center"/>
        </w:trPr>
        <w:tc>
          <w:tcPr>
            <w:tcW w:w="1555" w:type="dxa"/>
            <w:tcBorders>
              <w:bottom w:val="nil"/>
            </w:tcBorders>
            <w:shd w:val="clear" w:color="auto" w:fill="auto"/>
          </w:tcPr>
          <w:p w14:paraId="65D818B8" w14:textId="77777777" w:rsidR="008D1454" w:rsidRPr="006F0B54" w:rsidRDefault="008D1454" w:rsidP="004A2563">
            <w:pPr>
              <w:pStyle w:val="TAL"/>
              <w:rPr>
                <w:rFonts w:cs="Arial"/>
                <w:szCs w:val="18"/>
              </w:rPr>
            </w:pPr>
            <w:r w:rsidRPr="006F0B54">
              <w:rPr>
                <w:rFonts w:cs="Arial"/>
                <w:szCs w:val="18"/>
              </w:rPr>
              <w:t>DM-RS</w:t>
            </w:r>
          </w:p>
        </w:tc>
        <w:tc>
          <w:tcPr>
            <w:tcW w:w="3543" w:type="dxa"/>
          </w:tcPr>
          <w:p w14:paraId="2E394162" w14:textId="77777777" w:rsidR="008D1454" w:rsidRPr="006F0B54" w:rsidRDefault="008D1454" w:rsidP="004A2563">
            <w:pPr>
              <w:pStyle w:val="TAL"/>
              <w:rPr>
                <w:rFonts w:cs="Arial"/>
                <w:szCs w:val="18"/>
              </w:rPr>
            </w:pPr>
            <w:r w:rsidRPr="006F0B54">
              <w:rPr>
                <w:rFonts w:cs="Arial"/>
                <w:szCs w:val="18"/>
              </w:rPr>
              <w:t>DM-RS configuration type</w:t>
            </w:r>
          </w:p>
        </w:tc>
        <w:tc>
          <w:tcPr>
            <w:tcW w:w="4533" w:type="dxa"/>
            <w:gridSpan w:val="2"/>
          </w:tcPr>
          <w:p w14:paraId="658E0DB6" w14:textId="77777777" w:rsidR="008D1454" w:rsidRPr="006F0B54" w:rsidRDefault="008D1454" w:rsidP="004A2563">
            <w:pPr>
              <w:pStyle w:val="TAC"/>
              <w:rPr>
                <w:rFonts w:cs="Arial"/>
                <w:szCs w:val="18"/>
              </w:rPr>
            </w:pPr>
            <w:r w:rsidRPr="006F0B54">
              <w:rPr>
                <w:rFonts w:cs="Arial"/>
                <w:szCs w:val="18"/>
              </w:rPr>
              <w:t>1</w:t>
            </w:r>
          </w:p>
        </w:tc>
      </w:tr>
      <w:tr w:rsidR="008D1454" w:rsidRPr="006F0B54" w14:paraId="442C487E" w14:textId="77777777" w:rsidTr="008D1454">
        <w:trPr>
          <w:cantSplit/>
          <w:jc w:val="center"/>
        </w:trPr>
        <w:tc>
          <w:tcPr>
            <w:tcW w:w="1555" w:type="dxa"/>
            <w:tcBorders>
              <w:top w:val="nil"/>
              <w:bottom w:val="nil"/>
            </w:tcBorders>
            <w:shd w:val="clear" w:color="auto" w:fill="auto"/>
          </w:tcPr>
          <w:p w14:paraId="415CA8AE" w14:textId="77777777" w:rsidR="008D1454" w:rsidRPr="006F0B54" w:rsidRDefault="008D1454" w:rsidP="004A2563">
            <w:pPr>
              <w:pStyle w:val="TAL"/>
              <w:rPr>
                <w:rFonts w:cs="Arial"/>
                <w:szCs w:val="18"/>
              </w:rPr>
            </w:pPr>
          </w:p>
        </w:tc>
        <w:tc>
          <w:tcPr>
            <w:tcW w:w="3543" w:type="dxa"/>
          </w:tcPr>
          <w:p w14:paraId="1ABFE0E6" w14:textId="77777777" w:rsidR="008D1454" w:rsidRPr="006F0B54" w:rsidRDefault="008D1454" w:rsidP="004A2563">
            <w:pPr>
              <w:pStyle w:val="TAL"/>
              <w:rPr>
                <w:rFonts w:cs="Arial"/>
                <w:szCs w:val="18"/>
              </w:rPr>
            </w:pPr>
            <w:r w:rsidRPr="006F0B54">
              <w:t>DM-RS duration</w:t>
            </w:r>
          </w:p>
        </w:tc>
        <w:tc>
          <w:tcPr>
            <w:tcW w:w="4533" w:type="dxa"/>
            <w:gridSpan w:val="2"/>
          </w:tcPr>
          <w:p w14:paraId="4E23882F" w14:textId="77777777" w:rsidR="008D1454" w:rsidRPr="006F0B54" w:rsidRDefault="008D1454" w:rsidP="004A2563">
            <w:pPr>
              <w:pStyle w:val="TAC"/>
              <w:rPr>
                <w:rFonts w:cs="Arial"/>
                <w:szCs w:val="18"/>
              </w:rPr>
            </w:pPr>
            <w:r w:rsidRPr="006F0B54">
              <w:t>single-symbol DM-RS</w:t>
            </w:r>
          </w:p>
        </w:tc>
      </w:tr>
      <w:tr w:rsidR="008D1454" w:rsidRPr="006F0B54" w14:paraId="60E269F0" w14:textId="77777777" w:rsidTr="008D1454">
        <w:trPr>
          <w:cantSplit/>
          <w:jc w:val="center"/>
        </w:trPr>
        <w:tc>
          <w:tcPr>
            <w:tcW w:w="1555" w:type="dxa"/>
            <w:tcBorders>
              <w:top w:val="nil"/>
              <w:bottom w:val="nil"/>
            </w:tcBorders>
            <w:shd w:val="clear" w:color="auto" w:fill="auto"/>
          </w:tcPr>
          <w:p w14:paraId="71E5E64F" w14:textId="77777777" w:rsidR="008D1454" w:rsidRPr="006F0B54" w:rsidRDefault="008D1454" w:rsidP="004A2563">
            <w:pPr>
              <w:pStyle w:val="TAL"/>
              <w:rPr>
                <w:rFonts w:cs="Arial"/>
                <w:szCs w:val="18"/>
              </w:rPr>
            </w:pPr>
          </w:p>
        </w:tc>
        <w:tc>
          <w:tcPr>
            <w:tcW w:w="3543" w:type="dxa"/>
          </w:tcPr>
          <w:p w14:paraId="1BC14B0E" w14:textId="77777777" w:rsidR="008D1454" w:rsidRPr="006F0B54" w:rsidRDefault="008D1454"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6169105B" w14:textId="77777777" w:rsidR="008D1454" w:rsidRPr="006F0B54" w:rsidRDefault="008D1454" w:rsidP="004A2563">
            <w:pPr>
              <w:pStyle w:val="TAC"/>
              <w:rPr>
                <w:rFonts w:cs="Arial"/>
                <w:szCs w:val="18"/>
              </w:rPr>
            </w:pPr>
            <w:r w:rsidRPr="006F0B54">
              <w:rPr>
                <w:rFonts w:cs="Arial"/>
              </w:rPr>
              <w:t>pos</w:t>
            </w:r>
            <w:r w:rsidRPr="006F0B54">
              <w:rPr>
                <w:rFonts w:cs="Arial"/>
                <w:szCs w:val="18"/>
              </w:rPr>
              <w:t>1</w:t>
            </w:r>
          </w:p>
        </w:tc>
        <w:tc>
          <w:tcPr>
            <w:tcW w:w="2123" w:type="dxa"/>
          </w:tcPr>
          <w:p w14:paraId="16A55CB6" w14:textId="77777777" w:rsidR="008D1454" w:rsidRPr="006F0B54" w:rsidRDefault="008D1454"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8D1454" w:rsidRPr="006F0B54" w14:paraId="0F7A3332" w14:textId="77777777" w:rsidTr="008D1454">
        <w:trPr>
          <w:cantSplit/>
          <w:jc w:val="center"/>
        </w:trPr>
        <w:tc>
          <w:tcPr>
            <w:tcW w:w="1555" w:type="dxa"/>
            <w:tcBorders>
              <w:top w:val="nil"/>
              <w:bottom w:val="nil"/>
            </w:tcBorders>
            <w:shd w:val="clear" w:color="auto" w:fill="auto"/>
          </w:tcPr>
          <w:p w14:paraId="69070263" w14:textId="77777777" w:rsidR="008D1454" w:rsidRPr="006F0B54" w:rsidRDefault="008D1454" w:rsidP="004A2563">
            <w:pPr>
              <w:pStyle w:val="TAL"/>
              <w:rPr>
                <w:rFonts w:cs="Arial"/>
                <w:szCs w:val="18"/>
              </w:rPr>
            </w:pPr>
          </w:p>
        </w:tc>
        <w:tc>
          <w:tcPr>
            <w:tcW w:w="3543" w:type="dxa"/>
          </w:tcPr>
          <w:p w14:paraId="4CF386E0" w14:textId="77777777" w:rsidR="008D1454" w:rsidRPr="006F0B54" w:rsidRDefault="008D1454" w:rsidP="004A2563">
            <w:pPr>
              <w:pStyle w:val="TAL"/>
              <w:rPr>
                <w:rFonts w:cs="Arial"/>
                <w:szCs w:val="18"/>
              </w:rPr>
            </w:pPr>
            <w:r w:rsidRPr="006F0B54">
              <w:rPr>
                <w:rFonts w:cs="Arial"/>
                <w:szCs w:val="18"/>
              </w:rPr>
              <w:t>Number of DM-RS CDM group(s) without data</w:t>
            </w:r>
          </w:p>
        </w:tc>
        <w:tc>
          <w:tcPr>
            <w:tcW w:w="4533" w:type="dxa"/>
            <w:gridSpan w:val="2"/>
          </w:tcPr>
          <w:p w14:paraId="358A2355" w14:textId="77777777" w:rsidR="008D1454" w:rsidRPr="006F0B54" w:rsidRDefault="008D1454" w:rsidP="004A2563">
            <w:pPr>
              <w:pStyle w:val="TAC"/>
              <w:rPr>
                <w:rFonts w:cs="Arial"/>
                <w:szCs w:val="18"/>
              </w:rPr>
            </w:pPr>
            <w:r w:rsidRPr="006F0B54">
              <w:rPr>
                <w:rFonts w:cs="Arial"/>
                <w:szCs w:val="18"/>
              </w:rPr>
              <w:t>2</w:t>
            </w:r>
          </w:p>
        </w:tc>
      </w:tr>
      <w:tr w:rsidR="008D1454" w:rsidRPr="006F0B54" w14:paraId="2108F94B" w14:textId="77777777" w:rsidTr="008D1454">
        <w:trPr>
          <w:cantSplit/>
          <w:jc w:val="center"/>
        </w:trPr>
        <w:tc>
          <w:tcPr>
            <w:tcW w:w="1555" w:type="dxa"/>
            <w:tcBorders>
              <w:top w:val="nil"/>
              <w:bottom w:val="nil"/>
            </w:tcBorders>
            <w:shd w:val="clear" w:color="auto" w:fill="auto"/>
          </w:tcPr>
          <w:p w14:paraId="5E0ACB4C" w14:textId="77777777" w:rsidR="008D1454" w:rsidRPr="006F0B54" w:rsidRDefault="008D1454" w:rsidP="004A2563">
            <w:pPr>
              <w:pStyle w:val="TAL"/>
              <w:rPr>
                <w:rFonts w:cs="Arial"/>
                <w:szCs w:val="18"/>
              </w:rPr>
            </w:pPr>
          </w:p>
        </w:tc>
        <w:tc>
          <w:tcPr>
            <w:tcW w:w="3543" w:type="dxa"/>
          </w:tcPr>
          <w:p w14:paraId="5F25FD0C" w14:textId="77777777" w:rsidR="008D1454" w:rsidRPr="006F0B54" w:rsidRDefault="008D1454" w:rsidP="004A2563">
            <w:pPr>
              <w:pStyle w:val="TAL"/>
              <w:rPr>
                <w:rFonts w:cs="Arial"/>
                <w:szCs w:val="18"/>
              </w:rPr>
            </w:pPr>
            <w:r w:rsidRPr="006F0B54">
              <w:t>Ratio of PUSCH EPRE to DM-RS EPRE</w:t>
            </w:r>
          </w:p>
        </w:tc>
        <w:tc>
          <w:tcPr>
            <w:tcW w:w="4533" w:type="dxa"/>
            <w:gridSpan w:val="2"/>
          </w:tcPr>
          <w:p w14:paraId="4F69986A" w14:textId="77777777" w:rsidR="008D1454" w:rsidRPr="006F0B54" w:rsidRDefault="008D1454" w:rsidP="004A2563">
            <w:pPr>
              <w:pStyle w:val="TAC"/>
              <w:rPr>
                <w:rFonts w:cs="Arial"/>
                <w:szCs w:val="18"/>
              </w:rPr>
            </w:pPr>
            <w:r w:rsidRPr="006F0B54">
              <w:rPr>
                <w:rFonts w:cs="Arial"/>
                <w:szCs w:val="18"/>
              </w:rPr>
              <w:t>-3 dB</w:t>
            </w:r>
          </w:p>
        </w:tc>
      </w:tr>
      <w:tr w:rsidR="008D1454" w:rsidRPr="006F0B54" w14:paraId="780E0094" w14:textId="77777777" w:rsidTr="008D1454">
        <w:trPr>
          <w:cantSplit/>
          <w:jc w:val="center"/>
        </w:trPr>
        <w:tc>
          <w:tcPr>
            <w:tcW w:w="1555" w:type="dxa"/>
            <w:tcBorders>
              <w:top w:val="nil"/>
              <w:bottom w:val="nil"/>
            </w:tcBorders>
            <w:shd w:val="clear" w:color="auto" w:fill="auto"/>
          </w:tcPr>
          <w:p w14:paraId="70508377" w14:textId="77777777" w:rsidR="008D1454" w:rsidRPr="006F0B54" w:rsidRDefault="008D1454" w:rsidP="004A2563">
            <w:pPr>
              <w:pStyle w:val="TAL"/>
              <w:rPr>
                <w:rFonts w:cs="Arial"/>
                <w:szCs w:val="18"/>
              </w:rPr>
            </w:pPr>
          </w:p>
        </w:tc>
        <w:tc>
          <w:tcPr>
            <w:tcW w:w="3543" w:type="dxa"/>
          </w:tcPr>
          <w:p w14:paraId="5BD06889" w14:textId="77777777" w:rsidR="008D1454" w:rsidRPr="006F0B54" w:rsidRDefault="008D1454" w:rsidP="004A2563">
            <w:pPr>
              <w:pStyle w:val="TAL"/>
              <w:rPr>
                <w:rFonts w:cs="Arial"/>
                <w:szCs w:val="18"/>
              </w:rPr>
            </w:pPr>
            <w:r w:rsidRPr="006F0B54">
              <w:rPr>
                <w:rFonts w:cs="Arial"/>
                <w:szCs w:val="18"/>
              </w:rPr>
              <w:t>DM-RS port</w:t>
            </w:r>
            <w:r w:rsidRPr="006F0B54">
              <w:t>(s)</w:t>
            </w:r>
          </w:p>
        </w:tc>
        <w:tc>
          <w:tcPr>
            <w:tcW w:w="4533" w:type="dxa"/>
            <w:gridSpan w:val="2"/>
          </w:tcPr>
          <w:p w14:paraId="654736CB" w14:textId="77777777" w:rsidR="008D1454" w:rsidRPr="006F0B54" w:rsidRDefault="008D1454" w:rsidP="004A2563">
            <w:pPr>
              <w:pStyle w:val="TAC"/>
              <w:rPr>
                <w:rFonts w:cs="Arial"/>
                <w:szCs w:val="18"/>
              </w:rPr>
            </w:pPr>
            <w:r w:rsidRPr="006F0B54">
              <w:rPr>
                <w:rFonts w:cs="Arial"/>
                <w:szCs w:val="18"/>
              </w:rPr>
              <w:t>0</w:t>
            </w:r>
          </w:p>
        </w:tc>
      </w:tr>
      <w:tr w:rsidR="008D1454" w:rsidRPr="006F0B54" w14:paraId="7B6873D9" w14:textId="77777777" w:rsidTr="008D1454">
        <w:trPr>
          <w:cantSplit/>
          <w:jc w:val="center"/>
        </w:trPr>
        <w:tc>
          <w:tcPr>
            <w:tcW w:w="1555" w:type="dxa"/>
            <w:tcBorders>
              <w:top w:val="nil"/>
              <w:bottom w:val="single" w:sz="4" w:space="0" w:color="auto"/>
            </w:tcBorders>
            <w:shd w:val="clear" w:color="auto" w:fill="auto"/>
          </w:tcPr>
          <w:p w14:paraId="4C39311D" w14:textId="77777777" w:rsidR="008D1454" w:rsidRPr="006F0B54" w:rsidRDefault="008D1454" w:rsidP="004A2563">
            <w:pPr>
              <w:pStyle w:val="TAL"/>
              <w:rPr>
                <w:rFonts w:cs="Arial"/>
                <w:szCs w:val="18"/>
              </w:rPr>
            </w:pPr>
          </w:p>
        </w:tc>
        <w:tc>
          <w:tcPr>
            <w:tcW w:w="3543" w:type="dxa"/>
          </w:tcPr>
          <w:p w14:paraId="491E0F69" w14:textId="77777777" w:rsidR="008D1454" w:rsidRPr="006F0B54" w:rsidRDefault="008D1454" w:rsidP="004A2563">
            <w:pPr>
              <w:pStyle w:val="TAL"/>
              <w:rPr>
                <w:rFonts w:cs="Arial"/>
                <w:szCs w:val="18"/>
              </w:rPr>
            </w:pPr>
            <w:r w:rsidRPr="006F0B54">
              <w:rPr>
                <w:rFonts w:cs="Arial"/>
                <w:szCs w:val="18"/>
              </w:rPr>
              <w:t>DM-RS sequence generation</w:t>
            </w:r>
          </w:p>
        </w:tc>
        <w:tc>
          <w:tcPr>
            <w:tcW w:w="4533" w:type="dxa"/>
            <w:gridSpan w:val="2"/>
          </w:tcPr>
          <w:p w14:paraId="2141FBE0" w14:textId="77777777" w:rsidR="008D1454" w:rsidRPr="006F0B54" w:rsidRDefault="008D1454"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8D1454" w:rsidRPr="006F0B54" w14:paraId="5F2E581F" w14:textId="77777777" w:rsidTr="008D1454">
        <w:trPr>
          <w:cantSplit/>
          <w:jc w:val="center"/>
        </w:trPr>
        <w:tc>
          <w:tcPr>
            <w:tcW w:w="1555" w:type="dxa"/>
            <w:tcBorders>
              <w:bottom w:val="nil"/>
            </w:tcBorders>
            <w:shd w:val="clear" w:color="auto" w:fill="auto"/>
          </w:tcPr>
          <w:p w14:paraId="713143DD" w14:textId="5419B973" w:rsidR="008D1454" w:rsidRPr="006F0B54" w:rsidRDefault="008D1454" w:rsidP="004A2563">
            <w:pPr>
              <w:pStyle w:val="TAL"/>
              <w:rPr>
                <w:rFonts w:cs="Arial"/>
                <w:szCs w:val="18"/>
              </w:rPr>
            </w:pPr>
            <w:r w:rsidRPr="006F0B54">
              <w:rPr>
                <w:rFonts w:cs="Arial"/>
                <w:szCs w:val="18"/>
              </w:rPr>
              <w:t>Time domain</w:t>
            </w:r>
          </w:p>
        </w:tc>
        <w:tc>
          <w:tcPr>
            <w:tcW w:w="3543" w:type="dxa"/>
          </w:tcPr>
          <w:p w14:paraId="0A057531" w14:textId="77777777" w:rsidR="008D1454" w:rsidRPr="006F0B54" w:rsidRDefault="008D1454" w:rsidP="004A2563">
            <w:pPr>
              <w:pStyle w:val="TAL"/>
              <w:rPr>
                <w:rFonts w:cs="Arial"/>
                <w:szCs w:val="18"/>
              </w:rPr>
            </w:pPr>
            <w:r w:rsidRPr="006F0B54">
              <w:rPr>
                <w:rFonts w:eastAsia="Batang" w:cs="Arial"/>
                <w:szCs w:val="18"/>
              </w:rPr>
              <w:t>PUSCH mapping type</w:t>
            </w:r>
          </w:p>
        </w:tc>
        <w:tc>
          <w:tcPr>
            <w:tcW w:w="2410" w:type="dxa"/>
          </w:tcPr>
          <w:p w14:paraId="0E6D8EAD" w14:textId="77777777" w:rsidR="008D1454" w:rsidRPr="006F0B54" w:rsidRDefault="008D1454" w:rsidP="004A2563">
            <w:pPr>
              <w:pStyle w:val="TAC"/>
              <w:rPr>
                <w:rFonts w:cs="Arial"/>
                <w:szCs w:val="18"/>
              </w:rPr>
            </w:pPr>
            <w:r w:rsidRPr="006F0B54">
              <w:rPr>
                <w:rFonts w:cs="Arial"/>
                <w:szCs w:val="18"/>
              </w:rPr>
              <w:t>A, B</w:t>
            </w:r>
          </w:p>
        </w:tc>
        <w:tc>
          <w:tcPr>
            <w:tcW w:w="2123" w:type="dxa"/>
          </w:tcPr>
          <w:p w14:paraId="1C074D54" w14:textId="77777777" w:rsidR="008D1454" w:rsidRPr="006F0B54" w:rsidRDefault="008D1454" w:rsidP="004A2563">
            <w:pPr>
              <w:pStyle w:val="TAC"/>
              <w:rPr>
                <w:rFonts w:cs="Arial"/>
                <w:szCs w:val="18"/>
              </w:rPr>
            </w:pPr>
            <w:r w:rsidRPr="006F0B54">
              <w:rPr>
                <w:rFonts w:cs="Arial"/>
                <w:szCs w:val="18"/>
              </w:rPr>
              <w:t>B</w:t>
            </w:r>
          </w:p>
        </w:tc>
      </w:tr>
      <w:tr w:rsidR="008D1454" w:rsidRPr="006F0B54" w14:paraId="3BAC35C5" w14:textId="77777777" w:rsidTr="008D1454">
        <w:trPr>
          <w:cantSplit/>
          <w:jc w:val="center"/>
        </w:trPr>
        <w:tc>
          <w:tcPr>
            <w:tcW w:w="1555" w:type="dxa"/>
            <w:tcBorders>
              <w:top w:val="nil"/>
              <w:bottom w:val="nil"/>
            </w:tcBorders>
            <w:shd w:val="clear" w:color="auto" w:fill="auto"/>
          </w:tcPr>
          <w:p w14:paraId="0FF7777B" w14:textId="14BFB905" w:rsidR="008D1454" w:rsidRPr="006F0B54" w:rsidRDefault="008D1454" w:rsidP="004A2563">
            <w:pPr>
              <w:pStyle w:val="TAL"/>
              <w:rPr>
                <w:rFonts w:cs="Arial"/>
                <w:szCs w:val="18"/>
              </w:rPr>
            </w:pPr>
            <w:r w:rsidRPr="006F0B54">
              <w:rPr>
                <w:rFonts w:cs="Arial"/>
                <w:szCs w:val="18"/>
              </w:rPr>
              <w:t>resource</w:t>
            </w:r>
          </w:p>
        </w:tc>
        <w:tc>
          <w:tcPr>
            <w:tcW w:w="3543" w:type="dxa"/>
          </w:tcPr>
          <w:p w14:paraId="23AF5179" w14:textId="77777777" w:rsidR="008D1454" w:rsidRPr="006F0B54" w:rsidRDefault="008D1454" w:rsidP="004A2563">
            <w:pPr>
              <w:pStyle w:val="TAL"/>
              <w:rPr>
                <w:rFonts w:cs="Arial"/>
                <w:szCs w:val="18"/>
              </w:rPr>
            </w:pPr>
            <w:r w:rsidRPr="006F0B54">
              <w:t>Start symbol</w:t>
            </w:r>
          </w:p>
        </w:tc>
        <w:tc>
          <w:tcPr>
            <w:tcW w:w="2410" w:type="dxa"/>
          </w:tcPr>
          <w:p w14:paraId="17D553BE" w14:textId="77777777" w:rsidR="008D1454" w:rsidRPr="006F0B54" w:rsidRDefault="008D1454" w:rsidP="004A2563">
            <w:pPr>
              <w:pStyle w:val="TAC"/>
              <w:rPr>
                <w:rFonts w:cs="Arial"/>
                <w:szCs w:val="18"/>
              </w:rPr>
            </w:pPr>
            <w:r w:rsidRPr="006F0B54">
              <w:rPr>
                <w:rFonts w:cs="Arial"/>
                <w:szCs w:val="18"/>
              </w:rPr>
              <w:t>0</w:t>
            </w:r>
          </w:p>
        </w:tc>
        <w:tc>
          <w:tcPr>
            <w:tcW w:w="2123" w:type="dxa"/>
          </w:tcPr>
          <w:p w14:paraId="6DFA701F" w14:textId="77777777" w:rsidR="008D1454" w:rsidRPr="006F0B54" w:rsidRDefault="008D1454" w:rsidP="004A2563">
            <w:pPr>
              <w:pStyle w:val="TAC"/>
              <w:rPr>
                <w:rFonts w:cs="Arial"/>
                <w:szCs w:val="18"/>
              </w:rPr>
            </w:pPr>
            <w:r w:rsidRPr="006F0B54">
              <w:rPr>
                <w:rFonts w:cs="Arial"/>
                <w:szCs w:val="18"/>
              </w:rPr>
              <w:t xml:space="preserve">0 </w:t>
            </w:r>
          </w:p>
        </w:tc>
      </w:tr>
      <w:tr w:rsidR="008D1454" w:rsidRPr="006F0B54" w14:paraId="5793EABF" w14:textId="77777777" w:rsidTr="008D1454">
        <w:trPr>
          <w:cantSplit/>
          <w:jc w:val="center"/>
        </w:trPr>
        <w:tc>
          <w:tcPr>
            <w:tcW w:w="1555" w:type="dxa"/>
            <w:tcBorders>
              <w:top w:val="nil"/>
              <w:bottom w:val="single" w:sz="4" w:space="0" w:color="auto"/>
            </w:tcBorders>
            <w:shd w:val="clear" w:color="auto" w:fill="auto"/>
          </w:tcPr>
          <w:p w14:paraId="58979E9B" w14:textId="1A29B5EF" w:rsidR="008D1454" w:rsidRPr="006F0B54" w:rsidRDefault="008D1454" w:rsidP="004A2563">
            <w:pPr>
              <w:pStyle w:val="TAL"/>
              <w:rPr>
                <w:rFonts w:cs="Arial"/>
                <w:szCs w:val="18"/>
              </w:rPr>
            </w:pPr>
            <w:r w:rsidRPr="006F0B54">
              <w:t>assignment</w:t>
            </w:r>
          </w:p>
        </w:tc>
        <w:tc>
          <w:tcPr>
            <w:tcW w:w="3543" w:type="dxa"/>
          </w:tcPr>
          <w:p w14:paraId="4BAC8A8E" w14:textId="77777777" w:rsidR="008D1454" w:rsidRPr="006F0B54" w:rsidRDefault="008D1454" w:rsidP="004A2563">
            <w:pPr>
              <w:pStyle w:val="TAL"/>
              <w:rPr>
                <w:rFonts w:cs="Arial"/>
                <w:szCs w:val="18"/>
              </w:rPr>
            </w:pPr>
            <w:r w:rsidRPr="006F0B54">
              <w:t>Allocation length</w:t>
            </w:r>
          </w:p>
        </w:tc>
        <w:tc>
          <w:tcPr>
            <w:tcW w:w="2410" w:type="dxa"/>
          </w:tcPr>
          <w:p w14:paraId="354C5928" w14:textId="77777777" w:rsidR="008D1454" w:rsidRPr="006F0B54" w:rsidRDefault="008D1454" w:rsidP="004A2563">
            <w:pPr>
              <w:pStyle w:val="TAC"/>
              <w:rPr>
                <w:rFonts w:cs="Arial"/>
                <w:szCs w:val="18"/>
              </w:rPr>
            </w:pPr>
            <w:r w:rsidRPr="006F0B54">
              <w:rPr>
                <w:rFonts w:cs="Arial"/>
                <w:szCs w:val="18"/>
              </w:rPr>
              <w:t>14</w:t>
            </w:r>
          </w:p>
        </w:tc>
        <w:tc>
          <w:tcPr>
            <w:tcW w:w="2123" w:type="dxa"/>
          </w:tcPr>
          <w:p w14:paraId="4D0518C4" w14:textId="77777777" w:rsidR="008D1454" w:rsidRPr="006F0B54" w:rsidRDefault="008D1454" w:rsidP="004A2563">
            <w:pPr>
              <w:pStyle w:val="TAC"/>
              <w:rPr>
                <w:rFonts w:cs="Arial"/>
                <w:szCs w:val="18"/>
              </w:rPr>
            </w:pPr>
            <w:r w:rsidRPr="006F0B54">
              <w:rPr>
                <w:rFonts w:cs="Arial"/>
                <w:szCs w:val="18"/>
              </w:rPr>
              <w:t xml:space="preserve">10 </w:t>
            </w:r>
          </w:p>
        </w:tc>
      </w:tr>
      <w:tr w:rsidR="008D1454" w:rsidRPr="006F0B54" w14:paraId="09067559" w14:textId="77777777" w:rsidTr="008D1454">
        <w:trPr>
          <w:cantSplit/>
          <w:jc w:val="center"/>
        </w:trPr>
        <w:tc>
          <w:tcPr>
            <w:tcW w:w="1555" w:type="dxa"/>
            <w:tcBorders>
              <w:bottom w:val="nil"/>
            </w:tcBorders>
            <w:shd w:val="clear" w:color="auto" w:fill="auto"/>
          </w:tcPr>
          <w:p w14:paraId="60A18F88" w14:textId="77777777" w:rsidR="008D1454" w:rsidRPr="006F0B54" w:rsidRDefault="008D1454" w:rsidP="004A2563">
            <w:pPr>
              <w:pStyle w:val="TAL"/>
              <w:rPr>
                <w:rFonts w:cs="Arial"/>
                <w:szCs w:val="18"/>
              </w:rPr>
            </w:pPr>
            <w:r w:rsidRPr="006F0B54">
              <w:rPr>
                <w:rFonts w:cs="Arial"/>
                <w:szCs w:val="18"/>
              </w:rPr>
              <w:t>Frequency domain resource</w:t>
            </w:r>
            <w:r w:rsidRPr="006F0B54">
              <w:t xml:space="preserve"> assignment</w:t>
            </w:r>
          </w:p>
        </w:tc>
        <w:tc>
          <w:tcPr>
            <w:tcW w:w="3543" w:type="dxa"/>
          </w:tcPr>
          <w:p w14:paraId="310C2EB2" w14:textId="77777777" w:rsidR="008D1454" w:rsidRPr="006F0B54" w:rsidRDefault="008D1454" w:rsidP="004A2563">
            <w:pPr>
              <w:pStyle w:val="TAL"/>
              <w:rPr>
                <w:rFonts w:cs="Arial"/>
                <w:szCs w:val="18"/>
              </w:rPr>
            </w:pPr>
            <w:r w:rsidRPr="006F0B54">
              <w:rPr>
                <w:rFonts w:cs="Arial"/>
                <w:szCs w:val="18"/>
              </w:rPr>
              <w:t>RB assignment</w:t>
            </w:r>
          </w:p>
        </w:tc>
        <w:tc>
          <w:tcPr>
            <w:tcW w:w="2410" w:type="dxa"/>
          </w:tcPr>
          <w:p w14:paraId="3B6837C9" w14:textId="77777777" w:rsidR="008D1454" w:rsidRPr="006F0B54" w:rsidRDefault="008D1454" w:rsidP="004A2563">
            <w:pPr>
              <w:pStyle w:val="TAC"/>
              <w:rPr>
                <w:rFonts w:cs="Arial"/>
                <w:szCs w:val="18"/>
              </w:rPr>
            </w:pPr>
            <w:r w:rsidRPr="006F0B54">
              <w:rPr>
                <w:rFonts w:cs="Arial"/>
                <w:szCs w:val="18"/>
              </w:rPr>
              <w:t>15 kHz SCS: 25 PRBs in the middle of the test bandwidth</w:t>
            </w:r>
          </w:p>
          <w:p w14:paraId="2830DAAF" w14:textId="77777777" w:rsidR="008D1454" w:rsidRPr="006F0B54" w:rsidRDefault="008D1454" w:rsidP="004A2563">
            <w:pPr>
              <w:pStyle w:val="TAC"/>
              <w:rPr>
                <w:rFonts w:cs="Arial"/>
                <w:szCs w:val="18"/>
              </w:rPr>
            </w:pPr>
            <w:r w:rsidRPr="006F0B54">
              <w:rPr>
                <w:rFonts w:cs="Arial"/>
                <w:szCs w:val="18"/>
              </w:rPr>
              <w:t xml:space="preserve"> 30 kHz SCS: 24 PRBs in the middle of the test bandwidth</w:t>
            </w:r>
          </w:p>
        </w:tc>
        <w:tc>
          <w:tcPr>
            <w:tcW w:w="2123" w:type="dxa"/>
          </w:tcPr>
          <w:p w14:paraId="75423C0B" w14:textId="77777777" w:rsidR="008D1454" w:rsidRPr="006F0B54" w:rsidRDefault="008D1454" w:rsidP="004A2563">
            <w:pPr>
              <w:pStyle w:val="TAC"/>
              <w:rPr>
                <w:rFonts w:cs="Arial"/>
                <w:szCs w:val="18"/>
              </w:rPr>
            </w:pPr>
            <w:r w:rsidRPr="006F0B54">
              <w:rPr>
                <w:rFonts w:cs="Arial"/>
                <w:szCs w:val="18"/>
              </w:rPr>
              <w:t>30 PRBs in the middle of the test bandwidth</w:t>
            </w:r>
          </w:p>
        </w:tc>
      </w:tr>
      <w:tr w:rsidR="008D1454" w:rsidRPr="006F0B54" w14:paraId="5819B51C" w14:textId="77777777" w:rsidTr="008D1454">
        <w:trPr>
          <w:cantSplit/>
          <w:jc w:val="center"/>
        </w:trPr>
        <w:tc>
          <w:tcPr>
            <w:tcW w:w="1555" w:type="dxa"/>
            <w:tcBorders>
              <w:top w:val="nil"/>
            </w:tcBorders>
            <w:shd w:val="clear" w:color="auto" w:fill="auto"/>
          </w:tcPr>
          <w:p w14:paraId="57D09AD7" w14:textId="77777777" w:rsidR="008D1454" w:rsidRPr="006F0B54" w:rsidRDefault="008D1454" w:rsidP="004A2563">
            <w:pPr>
              <w:pStyle w:val="TAL"/>
              <w:rPr>
                <w:rFonts w:cs="Arial"/>
                <w:szCs w:val="18"/>
              </w:rPr>
            </w:pPr>
          </w:p>
        </w:tc>
        <w:tc>
          <w:tcPr>
            <w:tcW w:w="3543" w:type="dxa"/>
          </w:tcPr>
          <w:p w14:paraId="78D11D31" w14:textId="77777777" w:rsidR="008D1454" w:rsidRPr="006F0B54" w:rsidRDefault="008D1454" w:rsidP="004A2563">
            <w:pPr>
              <w:pStyle w:val="TAL"/>
              <w:rPr>
                <w:rFonts w:cs="Arial"/>
                <w:szCs w:val="18"/>
              </w:rPr>
            </w:pPr>
            <w:r w:rsidRPr="006F0B54">
              <w:rPr>
                <w:rFonts w:cs="Arial"/>
                <w:szCs w:val="18"/>
              </w:rPr>
              <w:t>Frequency hopping</w:t>
            </w:r>
          </w:p>
        </w:tc>
        <w:tc>
          <w:tcPr>
            <w:tcW w:w="4533" w:type="dxa"/>
            <w:gridSpan w:val="2"/>
          </w:tcPr>
          <w:p w14:paraId="0959E102" w14:textId="77777777" w:rsidR="008D1454" w:rsidRPr="006F0B54" w:rsidRDefault="008D1454" w:rsidP="004A2563">
            <w:pPr>
              <w:pStyle w:val="TAC"/>
              <w:rPr>
                <w:rFonts w:cs="Arial"/>
                <w:szCs w:val="18"/>
              </w:rPr>
            </w:pPr>
            <w:r w:rsidRPr="006F0B54">
              <w:rPr>
                <w:rFonts w:cs="Arial"/>
                <w:szCs w:val="18"/>
              </w:rPr>
              <w:t>Disabled</w:t>
            </w:r>
          </w:p>
        </w:tc>
      </w:tr>
      <w:tr w:rsidR="00FE6B98" w:rsidRPr="006F0B54" w14:paraId="2828B7CB" w14:textId="77777777" w:rsidTr="008D1454">
        <w:trPr>
          <w:cantSplit/>
          <w:jc w:val="center"/>
        </w:trPr>
        <w:tc>
          <w:tcPr>
            <w:tcW w:w="5098" w:type="dxa"/>
            <w:gridSpan w:val="2"/>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533" w:type="dxa"/>
            <w:gridSpan w:val="2"/>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8D1454">
        <w:trPr>
          <w:cantSplit/>
          <w:jc w:val="center"/>
        </w:trPr>
        <w:tc>
          <w:tcPr>
            <w:tcW w:w="5098" w:type="dxa"/>
            <w:gridSpan w:val="2"/>
          </w:tcPr>
          <w:p w14:paraId="3D1FB62C" w14:textId="77777777" w:rsidR="00FE6B98" w:rsidRPr="006F0B54" w:rsidRDefault="00FE6B98" w:rsidP="004A2563">
            <w:pPr>
              <w:pStyle w:val="TAL"/>
              <w:rPr>
                <w:rFonts w:cs="Arial"/>
                <w:szCs w:val="18"/>
                <w:lang w:eastAsia="zh-CN"/>
              </w:rPr>
            </w:pPr>
            <w:r w:rsidRPr="006F0B54">
              <w:t>PT-RS</w:t>
            </w:r>
          </w:p>
        </w:tc>
        <w:tc>
          <w:tcPr>
            <w:tcW w:w="4533" w:type="dxa"/>
            <w:gridSpan w:val="2"/>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8250D8">
        <w:trPr>
          <w:cantSplit/>
          <w:jc w:val="center"/>
        </w:trPr>
        <w:tc>
          <w:tcPr>
            <w:tcW w:w="9631" w:type="dxa"/>
            <w:gridSpan w:val="4"/>
          </w:tcPr>
          <w:p w14:paraId="4F73A258" w14:textId="24579EF7" w:rsidR="00FE6B98" w:rsidRPr="006F0B54" w:rsidRDefault="008D1454" w:rsidP="004A2563">
            <w:pPr>
              <w:pStyle w:val="TAN"/>
              <w:rPr>
                <w:lang w:eastAsia="zh-CN"/>
              </w:rPr>
            </w:pPr>
            <w:r w:rsidRPr="002D09F6">
              <w:rPr>
                <w:rFonts w:eastAsia="Malgun Gothic"/>
              </w:rPr>
              <w:t xml:space="preserve">NOTE </w:t>
            </w:r>
            <w:r w:rsidR="00FE6B98" w:rsidRPr="002D09F6">
              <w:rPr>
                <w:rFonts w:eastAsia="Malgun Gothic"/>
              </w:rPr>
              <w:t>1</w:t>
            </w:r>
            <w:r w:rsidR="00FE6B98" w:rsidRPr="002D09F6">
              <w:rPr>
                <w:rFonts w:eastAsia="Malgun Gothic" w:hint="eastAsia"/>
                <w:lang w:eastAsia="zh-CN"/>
              </w:rPr>
              <w:t>:</w:t>
            </w:r>
            <w:r w:rsidR="00FE6B98" w:rsidRPr="006F0B54">
              <w:t xml:space="preserve"> </w:t>
            </w:r>
            <w:r w:rsidR="00FE6B98"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7151EF">
      <w:pPr>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29E43288"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0EEBCF71" w:rsidR="00F53021" w:rsidRPr="006F0B54" w:rsidRDefault="007151EF" w:rsidP="007151EF">
      <w:pPr>
        <w:pStyle w:val="B1"/>
        <w:rPr>
          <w:lang w:eastAsia="zh-CN"/>
        </w:rPr>
      </w:pPr>
      <w:r>
        <w:rPr>
          <w:lang w:eastAsia="zh-CN"/>
        </w:rPr>
        <w:tab/>
      </w:r>
      <w:r w:rsidR="00F53021"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F53021" w:rsidRPr="006F0B54">
        <w:rPr>
          <w:rFonts w:eastAsia="‚c‚e‚o“Á‘¾ƒSƒVƒbƒN‘Ì"/>
        </w:rPr>
        <w:t xml:space="preserve"> 8.2.2.4.2-2</w:t>
      </w:r>
      <w:r w:rsidR="00F53021"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27041202" w14:textId="77777777" w:rsidTr="008D1454">
        <w:trPr>
          <w:cantSplit/>
          <w:jc w:val="center"/>
        </w:trPr>
        <w:tc>
          <w:tcPr>
            <w:tcW w:w="1423" w:type="dxa"/>
            <w:tcBorders>
              <w:bottom w:val="single" w:sz="4" w:space="0" w:color="auto"/>
            </w:tcBorders>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8D1454" w:rsidRPr="006F0B54" w14:paraId="2F296670" w14:textId="77777777" w:rsidTr="008D1454">
        <w:trPr>
          <w:cantSplit/>
          <w:jc w:val="center"/>
        </w:trPr>
        <w:tc>
          <w:tcPr>
            <w:tcW w:w="1423" w:type="dxa"/>
            <w:tcBorders>
              <w:bottom w:val="nil"/>
            </w:tcBorders>
            <w:shd w:val="clear" w:color="auto" w:fill="auto"/>
          </w:tcPr>
          <w:p w14:paraId="6233A10E" w14:textId="77777777" w:rsidR="008D1454" w:rsidRPr="006F0B54" w:rsidRDefault="008D1454" w:rsidP="00F53021">
            <w:pPr>
              <w:pStyle w:val="TAC"/>
              <w:rPr>
                <w:rFonts w:eastAsia="‚c‚e‚o“Á‘¾ƒSƒVƒbƒN‘Ì"/>
                <w:i/>
              </w:rPr>
            </w:pPr>
            <w:r w:rsidRPr="006F0B54">
              <w:rPr>
                <w:i/>
              </w:rPr>
              <w:t>BS type 1-O</w:t>
            </w:r>
          </w:p>
        </w:tc>
        <w:tc>
          <w:tcPr>
            <w:tcW w:w="1959" w:type="dxa"/>
          </w:tcPr>
          <w:p w14:paraId="71B6771E" w14:textId="791866F8" w:rsidR="008D1454" w:rsidRPr="006F0B54" w:rsidRDefault="008D1454"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0049C5C" w14:textId="77777777" w:rsidR="008D1454" w:rsidRPr="006F0B54" w:rsidRDefault="008D1454"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BEF1C9C" w14:textId="3EA41321" w:rsidR="008D1454" w:rsidRPr="006F0B54" w:rsidRDefault="008D1454"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8D1454" w:rsidRPr="006F0B54" w14:paraId="5FD770A3" w14:textId="77777777" w:rsidTr="008D1454">
        <w:trPr>
          <w:cantSplit/>
          <w:jc w:val="center"/>
        </w:trPr>
        <w:tc>
          <w:tcPr>
            <w:tcW w:w="1423" w:type="dxa"/>
            <w:tcBorders>
              <w:top w:val="nil"/>
              <w:bottom w:val="single" w:sz="4" w:space="0" w:color="auto"/>
            </w:tcBorders>
            <w:shd w:val="clear" w:color="auto" w:fill="auto"/>
          </w:tcPr>
          <w:p w14:paraId="624BAF40" w14:textId="77777777" w:rsidR="008D1454" w:rsidRPr="006F0B54" w:rsidRDefault="008D1454" w:rsidP="00F53021">
            <w:pPr>
              <w:pStyle w:val="TAC"/>
              <w:rPr>
                <w:rFonts w:eastAsia="‚c‚e‚o“Á‘¾ƒSƒVƒbƒN‘Ì"/>
                <w:lang w:eastAsia="ja-JP"/>
              </w:rPr>
            </w:pPr>
          </w:p>
        </w:tc>
        <w:tc>
          <w:tcPr>
            <w:tcW w:w="1959" w:type="dxa"/>
          </w:tcPr>
          <w:p w14:paraId="0C8F1EEB" w14:textId="1F17D7F7" w:rsidR="008D1454" w:rsidRPr="006F0B54" w:rsidRDefault="008D1454" w:rsidP="0033040C">
            <w:pPr>
              <w:pStyle w:val="TAC"/>
              <w:rPr>
                <w:rFonts w:eastAsia="‚c‚e‚o“Á‘¾ƒSƒVƒbƒN‘Ì" w:cs="v5.0.0"/>
              </w:rPr>
            </w:pPr>
            <w:r w:rsidRPr="006F0B54">
              <w:rPr>
                <w:rFonts w:eastAsia="‚c‚e‚o“Á‘¾ƒSƒVƒbƒN‘Ì"/>
                <w:lang w:eastAsia="ja-JP"/>
              </w:rPr>
              <w:t xml:space="preserve">30 </w:t>
            </w:r>
          </w:p>
        </w:tc>
        <w:tc>
          <w:tcPr>
            <w:tcW w:w="1985" w:type="dxa"/>
          </w:tcPr>
          <w:p w14:paraId="69A1C9BA" w14:textId="77777777" w:rsidR="008D1454" w:rsidRPr="006F0B54" w:rsidRDefault="008D1454" w:rsidP="00F53021">
            <w:pPr>
              <w:pStyle w:val="TAC"/>
              <w:rPr>
                <w:rFonts w:eastAsia="‚c‚e‚o“Á‘¾ƒSƒVƒbƒN‘Ì" w:cs="v5.0.0"/>
              </w:rPr>
            </w:pPr>
            <w:r w:rsidRPr="006F0B54">
              <w:rPr>
                <w:rFonts w:eastAsia="‚c‚e‚o“Á‘¾ƒSƒVƒbƒN‘Ì" w:cs="v5.0.0"/>
              </w:rPr>
              <w:t>10</w:t>
            </w:r>
          </w:p>
        </w:tc>
        <w:tc>
          <w:tcPr>
            <w:tcW w:w="3402" w:type="dxa"/>
          </w:tcPr>
          <w:p w14:paraId="7EC4D2C9" w14:textId="2F385241" w:rsidR="008D1454" w:rsidRPr="006F0B54" w:rsidRDefault="008D1454" w:rsidP="0033040C">
            <w:pPr>
              <w:pStyle w:val="TAC"/>
              <w:rPr>
                <w:rFonts w:eastAsia="‚c‚e‚o“Á‘¾ƒSƒVƒbƒN‘Ì"/>
              </w:rPr>
            </w:pPr>
            <w:r w:rsidRPr="006F0B54">
              <w:rPr>
                <w:rFonts w:eastAsiaTheme="minorEastAsia"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8D1454" w:rsidRPr="006F0B54" w14:paraId="5399C940" w14:textId="77777777" w:rsidTr="008D1454">
        <w:trPr>
          <w:cantSplit/>
          <w:jc w:val="center"/>
        </w:trPr>
        <w:tc>
          <w:tcPr>
            <w:tcW w:w="1423" w:type="dxa"/>
            <w:tcBorders>
              <w:bottom w:val="nil"/>
            </w:tcBorders>
            <w:shd w:val="clear" w:color="auto" w:fill="auto"/>
          </w:tcPr>
          <w:p w14:paraId="670914B9" w14:textId="77777777" w:rsidR="008D1454" w:rsidRPr="006F0B54" w:rsidRDefault="008D1454"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8D1454" w:rsidRPr="006F0B54" w:rsidRDefault="008D1454"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08A1A993" w14:textId="77777777" w:rsidR="008D1454" w:rsidRPr="006F0B54" w:rsidRDefault="008D1454"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3CF30F2B" w14:textId="65F277CA"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8D1454" w:rsidRPr="006F0B54" w14:paraId="4E4992D9" w14:textId="77777777" w:rsidTr="008D1454">
        <w:trPr>
          <w:cantSplit/>
          <w:jc w:val="center"/>
        </w:trPr>
        <w:tc>
          <w:tcPr>
            <w:tcW w:w="1423" w:type="dxa"/>
            <w:tcBorders>
              <w:top w:val="nil"/>
            </w:tcBorders>
            <w:shd w:val="clear" w:color="auto" w:fill="auto"/>
          </w:tcPr>
          <w:p w14:paraId="4DCA73EA" w14:textId="77777777" w:rsidR="008D1454" w:rsidRPr="006F0B54" w:rsidRDefault="008D1454" w:rsidP="0078085A">
            <w:pPr>
              <w:pStyle w:val="TAC"/>
              <w:rPr>
                <w:rFonts w:eastAsia="‚c‚e‚o“Á‘¾ƒSƒVƒbƒN‘Ì"/>
              </w:rPr>
            </w:pPr>
          </w:p>
        </w:tc>
        <w:tc>
          <w:tcPr>
            <w:tcW w:w="1959" w:type="dxa"/>
          </w:tcPr>
          <w:p w14:paraId="6ACDC5C7" w14:textId="67A92C46" w:rsidR="008D1454" w:rsidRPr="006F0B54" w:rsidRDefault="008D1454" w:rsidP="0078085A">
            <w:pPr>
              <w:pStyle w:val="TAC"/>
              <w:rPr>
                <w:rFonts w:cs="v5.0.0"/>
                <w:lang w:eastAsia="zh-CN"/>
              </w:rPr>
            </w:pPr>
            <w:r w:rsidRPr="006F0B54">
              <w:rPr>
                <w:rFonts w:cs="v5.0.0" w:hint="eastAsia"/>
                <w:lang w:eastAsia="zh-CN"/>
              </w:rPr>
              <w:t xml:space="preserve">120 </w:t>
            </w:r>
          </w:p>
        </w:tc>
        <w:tc>
          <w:tcPr>
            <w:tcW w:w="1985" w:type="dxa"/>
          </w:tcPr>
          <w:p w14:paraId="7329411A" w14:textId="601467CC" w:rsidR="008D1454" w:rsidRPr="006F0B54" w:rsidRDefault="008D1454" w:rsidP="0078085A">
            <w:pPr>
              <w:pStyle w:val="TAC"/>
              <w:rPr>
                <w:rFonts w:eastAsia="‚c‚e‚o“Á‘¾ƒSƒVƒbƒN‘Ì" w:cs="v5.0.0"/>
                <w:lang w:eastAsia="ja-JP"/>
              </w:rPr>
            </w:pPr>
            <w:r w:rsidRPr="006F0B54">
              <w:rPr>
                <w:rFonts w:eastAsia="‚c‚e‚o“Á‘¾ƒSƒVƒbƒN‘Ì" w:cs="v5.0.0"/>
                <w:lang w:eastAsia="ja-JP"/>
              </w:rPr>
              <w:t>50</w:t>
            </w:r>
          </w:p>
        </w:tc>
        <w:tc>
          <w:tcPr>
            <w:tcW w:w="3402" w:type="dxa"/>
          </w:tcPr>
          <w:p w14:paraId="10B36C2C" w14:textId="39209106"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8250D8">
        <w:trPr>
          <w:cantSplit/>
          <w:jc w:val="center"/>
        </w:trPr>
        <w:tc>
          <w:tcPr>
            <w:tcW w:w="8769" w:type="dxa"/>
            <w:gridSpan w:val="4"/>
          </w:tcPr>
          <w:p w14:paraId="3F30B05E" w14:textId="55C2F426"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1A1BA4">
              <w:rPr>
                <w:lang w:eastAsia="zh-CN"/>
              </w:rPr>
              <w:t>clause </w:t>
            </w:r>
            <w:r w:rsidRPr="006F0B54">
              <w:rPr>
                <w:lang w:eastAsia="zh-CN"/>
              </w:rPr>
              <w:t>7.1.</w:t>
            </w:r>
          </w:p>
          <w:p w14:paraId="49EADCFD" w14:textId="29E460C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1A1BA4">
              <w:rPr>
                <w:lang w:eastAsia="zh-CN"/>
              </w:rPr>
              <w:t>clause </w:t>
            </w:r>
            <w:r w:rsidRPr="006F0B54">
              <w:rPr>
                <w:lang w:eastAsia="zh-CN"/>
              </w:rPr>
              <w:t>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706" w:name="_Toc21101398"/>
      <w:bookmarkStart w:id="1707" w:name="_Toc29810437"/>
      <w:bookmarkStart w:id="1708" w:name="_Toc37273714"/>
      <w:bookmarkStart w:id="1709" w:name="_Toc45885032"/>
      <w:r w:rsidRPr="006F0B54">
        <w:lastRenderedPageBreak/>
        <w:t>8.2.</w:t>
      </w:r>
      <w:r w:rsidRPr="006F0B54">
        <w:rPr>
          <w:rFonts w:hint="eastAsia"/>
        </w:rPr>
        <w:t>2.</w:t>
      </w:r>
      <w:r w:rsidRPr="006F0B54">
        <w:t>5</w:t>
      </w:r>
      <w:r w:rsidRPr="006F0B54">
        <w:tab/>
        <w:t>Test Requirement</w:t>
      </w:r>
      <w:bookmarkEnd w:id="1706"/>
      <w:bookmarkEnd w:id="1707"/>
      <w:bookmarkEnd w:id="1708"/>
      <w:bookmarkEnd w:id="1709"/>
    </w:p>
    <w:p w14:paraId="4A1E08DD" w14:textId="77777777" w:rsidR="00F53021" w:rsidRPr="006F0B54" w:rsidRDefault="00F53021" w:rsidP="00F53021">
      <w:pPr>
        <w:pStyle w:val="Heading5"/>
        <w:rPr>
          <w:rFonts w:cs="Arial"/>
          <w:i/>
          <w:iCs/>
          <w:szCs w:val="22"/>
          <w:lang w:eastAsia="zh-CN"/>
        </w:rPr>
      </w:pPr>
      <w:bookmarkStart w:id="1710" w:name="_Toc21101399"/>
      <w:bookmarkStart w:id="1711" w:name="_Toc29810438"/>
      <w:bookmarkStart w:id="1712" w:name="_Toc37273715"/>
      <w:bookmarkStart w:id="1713" w:name="_Toc45885033"/>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710"/>
      <w:bookmarkEnd w:id="1711"/>
      <w:bookmarkEnd w:id="1712"/>
      <w:bookmarkEnd w:id="1713"/>
    </w:p>
    <w:p w14:paraId="7D46D435" w14:textId="2BAD8C2A"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8250D8">
        <w:trPr>
          <w:cantSplit/>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8250D8">
        <w:trPr>
          <w:cantSplit/>
          <w:jc w:val="center"/>
        </w:trPr>
        <w:tc>
          <w:tcPr>
            <w:tcW w:w="1008" w:type="dxa"/>
          </w:tcPr>
          <w:p w14:paraId="1B3DC034" w14:textId="77777777" w:rsidR="0062066C" w:rsidRPr="006F0B54" w:rsidRDefault="0062066C" w:rsidP="0062066C">
            <w:pPr>
              <w:pStyle w:val="TAC"/>
            </w:pPr>
            <w:r w:rsidRPr="006F0B54">
              <w:t>1</w:t>
            </w:r>
          </w:p>
        </w:tc>
        <w:tc>
          <w:tcPr>
            <w:tcW w:w="1417" w:type="dxa"/>
          </w:tcPr>
          <w:p w14:paraId="2B035466" w14:textId="77777777" w:rsidR="0062066C" w:rsidRPr="006F0B54" w:rsidRDefault="0062066C" w:rsidP="0062066C">
            <w:pPr>
              <w:pStyle w:val="TAC"/>
            </w:pPr>
            <w:r w:rsidRPr="006F0B54">
              <w:t>2</w:t>
            </w:r>
          </w:p>
        </w:tc>
        <w:tc>
          <w:tcPr>
            <w:tcW w:w="964" w:type="dxa"/>
          </w:tcPr>
          <w:p w14:paraId="39C987CD" w14:textId="77777777" w:rsidR="0062066C" w:rsidRPr="006F0B54" w:rsidRDefault="0062066C" w:rsidP="0062066C">
            <w:pPr>
              <w:pStyle w:val="TAC"/>
              <w:rPr>
                <w:rFonts w:cs="Arial"/>
              </w:rPr>
            </w:pPr>
            <w:r w:rsidRPr="006F0B54">
              <w:rPr>
                <w:rFonts w:cs="Arial"/>
              </w:rPr>
              <w:t>Normal</w:t>
            </w:r>
          </w:p>
        </w:tc>
        <w:tc>
          <w:tcPr>
            <w:tcW w:w="1559" w:type="dxa"/>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4F14FF0C" w14:textId="77777777" w:rsidR="0062066C" w:rsidRPr="006F0B54" w:rsidRDefault="0062066C" w:rsidP="0062066C">
            <w:pPr>
              <w:pStyle w:val="TAC"/>
            </w:pPr>
            <w:r w:rsidRPr="006F0B54">
              <w:t>70 %</w:t>
            </w:r>
          </w:p>
        </w:tc>
        <w:tc>
          <w:tcPr>
            <w:tcW w:w="1304" w:type="dxa"/>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87E9085" w14:textId="7614A725" w:rsidR="0062066C" w:rsidRPr="006F0B54" w:rsidRDefault="0033040C" w:rsidP="0033040C">
            <w:pPr>
              <w:pStyle w:val="TAC"/>
            </w:pPr>
            <w:r w:rsidRPr="006F0B54">
              <w:t>pos</w:t>
            </w:r>
            <w:r w:rsidR="0062066C" w:rsidRPr="006F0B54">
              <w:t>1</w:t>
            </w:r>
          </w:p>
        </w:tc>
        <w:tc>
          <w:tcPr>
            <w:tcW w:w="1077" w:type="dxa"/>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8250D8">
        <w:trPr>
          <w:cantSplit/>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8250D8">
        <w:trPr>
          <w:cantSplit/>
          <w:jc w:val="center"/>
        </w:trPr>
        <w:tc>
          <w:tcPr>
            <w:tcW w:w="1008" w:type="dxa"/>
          </w:tcPr>
          <w:p w14:paraId="0E3799B5" w14:textId="77777777" w:rsidR="0062066C" w:rsidRPr="006F0B54" w:rsidRDefault="0062066C" w:rsidP="0062066C">
            <w:pPr>
              <w:pStyle w:val="TAC"/>
            </w:pPr>
            <w:r w:rsidRPr="006F0B54">
              <w:t>1</w:t>
            </w:r>
          </w:p>
        </w:tc>
        <w:tc>
          <w:tcPr>
            <w:tcW w:w="1417" w:type="dxa"/>
          </w:tcPr>
          <w:p w14:paraId="061060F7" w14:textId="77777777" w:rsidR="0062066C" w:rsidRPr="006F0B54" w:rsidRDefault="0062066C" w:rsidP="0062066C">
            <w:pPr>
              <w:pStyle w:val="TAC"/>
            </w:pPr>
            <w:r w:rsidRPr="006F0B54">
              <w:t>2</w:t>
            </w:r>
          </w:p>
        </w:tc>
        <w:tc>
          <w:tcPr>
            <w:tcW w:w="964" w:type="dxa"/>
          </w:tcPr>
          <w:p w14:paraId="3D649DA7" w14:textId="77777777" w:rsidR="0062066C" w:rsidRPr="006F0B54" w:rsidRDefault="0062066C" w:rsidP="0062066C">
            <w:pPr>
              <w:pStyle w:val="TAC"/>
              <w:rPr>
                <w:rFonts w:cs="Arial"/>
              </w:rPr>
            </w:pPr>
            <w:r w:rsidRPr="006F0B54">
              <w:rPr>
                <w:rFonts w:cs="Arial"/>
              </w:rPr>
              <w:t>Normal</w:t>
            </w:r>
          </w:p>
        </w:tc>
        <w:tc>
          <w:tcPr>
            <w:tcW w:w="1559" w:type="dxa"/>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32A3F916" w14:textId="77777777" w:rsidR="0062066C" w:rsidRPr="006F0B54" w:rsidRDefault="0062066C" w:rsidP="0062066C">
            <w:pPr>
              <w:pStyle w:val="TAC"/>
            </w:pPr>
            <w:r w:rsidRPr="006F0B54">
              <w:t>70 %</w:t>
            </w:r>
          </w:p>
        </w:tc>
        <w:tc>
          <w:tcPr>
            <w:tcW w:w="1304" w:type="dxa"/>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6B726DB3" w14:textId="46837AD6" w:rsidR="0062066C" w:rsidRPr="006F0B54" w:rsidRDefault="0033040C" w:rsidP="0033040C">
            <w:pPr>
              <w:pStyle w:val="TAC"/>
            </w:pPr>
            <w:r w:rsidRPr="006F0B54">
              <w:t>pos</w:t>
            </w:r>
            <w:r w:rsidR="0062066C" w:rsidRPr="006F0B54">
              <w:t>1</w:t>
            </w:r>
          </w:p>
        </w:tc>
        <w:tc>
          <w:tcPr>
            <w:tcW w:w="1077" w:type="dxa"/>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8250D8">
        <w:trPr>
          <w:cantSplit/>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8250D8">
        <w:trPr>
          <w:cantSplit/>
          <w:jc w:val="center"/>
        </w:trPr>
        <w:tc>
          <w:tcPr>
            <w:tcW w:w="1008" w:type="dxa"/>
          </w:tcPr>
          <w:p w14:paraId="7AAEF927" w14:textId="77777777" w:rsidR="0062066C" w:rsidRPr="006F0B54" w:rsidRDefault="0062066C" w:rsidP="0062066C">
            <w:pPr>
              <w:pStyle w:val="TAC"/>
            </w:pPr>
            <w:r w:rsidRPr="006F0B54">
              <w:t>1</w:t>
            </w:r>
          </w:p>
        </w:tc>
        <w:tc>
          <w:tcPr>
            <w:tcW w:w="1417" w:type="dxa"/>
          </w:tcPr>
          <w:p w14:paraId="2599443B" w14:textId="77777777" w:rsidR="0062066C" w:rsidRPr="006F0B54" w:rsidRDefault="0062066C" w:rsidP="0062066C">
            <w:pPr>
              <w:pStyle w:val="TAC"/>
            </w:pPr>
            <w:r w:rsidRPr="006F0B54">
              <w:t>2</w:t>
            </w:r>
          </w:p>
        </w:tc>
        <w:tc>
          <w:tcPr>
            <w:tcW w:w="964" w:type="dxa"/>
          </w:tcPr>
          <w:p w14:paraId="03DB570A" w14:textId="77777777" w:rsidR="0062066C" w:rsidRPr="006F0B54" w:rsidRDefault="0062066C" w:rsidP="0062066C">
            <w:pPr>
              <w:pStyle w:val="TAC"/>
              <w:rPr>
                <w:rFonts w:cs="Arial"/>
              </w:rPr>
            </w:pPr>
            <w:r w:rsidRPr="006F0B54">
              <w:rPr>
                <w:rFonts w:cs="Arial"/>
              </w:rPr>
              <w:t>Normal</w:t>
            </w:r>
          </w:p>
        </w:tc>
        <w:tc>
          <w:tcPr>
            <w:tcW w:w="1559" w:type="dxa"/>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6BD3279B" w14:textId="77777777" w:rsidR="0062066C" w:rsidRPr="006F0B54" w:rsidRDefault="0062066C" w:rsidP="0062066C">
            <w:pPr>
              <w:pStyle w:val="TAC"/>
            </w:pPr>
            <w:r w:rsidRPr="006F0B54">
              <w:t>70 %</w:t>
            </w:r>
          </w:p>
        </w:tc>
        <w:tc>
          <w:tcPr>
            <w:tcW w:w="1304" w:type="dxa"/>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C914EE2" w14:textId="54BD35DF" w:rsidR="0062066C" w:rsidRPr="006F0B54" w:rsidRDefault="0033040C" w:rsidP="0062066C">
            <w:pPr>
              <w:pStyle w:val="TAC"/>
            </w:pPr>
            <w:r w:rsidRPr="006F0B54">
              <w:t>pos</w:t>
            </w:r>
            <w:r w:rsidR="0062066C" w:rsidRPr="006F0B54">
              <w:t>1</w:t>
            </w:r>
          </w:p>
        </w:tc>
        <w:tc>
          <w:tcPr>
            <w:tcW w:w="1077" w:type="dxa"/>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8250D8">
        <w:trPr>
          <w:cantSplit/>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8250D8">
        <w:trPr>
          <w:cantSplit/>
          <w:jc w:val="center"/>
        </w:trPr>
        <w:tc>
          <w:tcPr>
            <w:tcW w:w="1008" w:type="dxa"/>
          </w:tcPr>
          <w:p w14:paraId="44E88CD8" w14:textId="77777777" w:rsidR="0062066C" w:rsidRPr="006F0B54" w:rsidRDefault="0062066C" w:rsidP="0062066C">
            <w:pPr>
              <w:pStyle w:val="TAC"/>
            </w:pPr>
            <w:r w:rsidRPr="006F0B54">
              <w:t>1</w:t>
            </w:r>
          </w:p>
        </w:tc>
        <w:tc>
          <w:tcPr>
            <w:tcW w:w="1417" w:type="dxa"/>
          </w:tcPr>
          <w:p w14:paraId="287020AD" w14:textId="77777777" w:rsidR="0062066C" w:rsidRPr="006F0B54" w:rsidRDefault="0062066C" w:rsidP="0062066C">
            <w:pPr>
              <w:pStyle w:val="TAC"/>
            </w:pPr>
            <w:r w:rsidRPr="006F0B54">
              <w:t>2</w:t>
            </w:r>
          </w:p>
        </w:tc>
        <w:tc>
          <w:tcPr>
            <w:tcW w:w="964" w:type="dxa"/>
          </w:tcPr>
          <w:p w14:paraId="70A24E08" w14:textId="77777777" w:rsidR="0062066C" w:rsidRPr="006F0B54" w:rsidRDefault="0062066C" w:rsidP="0062066C">
            <w:pPr>
              <w:pStyle w:val="TAC"/>
              <w:rPr>
                <w:rFonts w:cs="Arial"/>
              </w:rPr>
            </w:pPr>
            <w:r w:rsidRPr="006F0B54">
              <w:rPr>
                <w:rFonts w:cs="Arial"/>
              </w:rPr>
              <w:t>Normal</w:t>
            </w:r>
          </w:p>
        </w:tc>
        <w:tc>
          <w:tcPr>
            <w:tcW w:w="1559" w:type="dxa"/>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7FF9071B" w14:textId="77777777" w:rsidR="0062066C" w:rsidRPr="006F0B54" w:rsidRDefault="0062066C" w:rsidP="0062066C">
            <w:pPr>
              <w:pStyle w:val="TAC"/>
            </w:pPr>
            <w:r w:rsidRPr="006F0B54">
              <w:t>70 %</w:t>
            </w:r>
          </w:p>
        </w:tc>
        <w:tc>
          <w:tcPr>
            <w:tcW w:w="1304" w:type="dxa"/>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03CC95E1" w14:textId="4E169011" w:rsidR="0062066C" w:rsidRPr="006F0B54" w:rsidRDefault="0033040C" w:rsidP="0033040C">
            <w:pPr>
              <w:pStyle w:val="TAC"/>
            </w:pPr>
            <w:r w:rsidRPr="006F0B54">
              <w:t>pos</w:t>
            </w:r>
            <w:r w:rsidR="0062066C" w:rsidRPr="006F0B54">
              <w:t>1</w:t>
            </w:r>
          </w:p>
        </w:tc>
        <w:tc>
          <w:tcPr>
            <w:tcW w:w="1077" w:type="dxa"/>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714" w:name="_Toc21101400"/>
      <w:bookmarkStart w:id="1715" w:name="_Toc29810439"/>
      <w:bookmarkStart w:id="1716" w:name="_Toc37273716"/>
      <w:bookmarkStart w:id="1717" w:name="_Toc45885034"/>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714"/>
      <w:bookmarkEnd w:id="1715"/>
      <w:bookmarkEnd w:id="1716"/>
      <w:bookmarkEnd w:id="1717"/>
    </w:p>
    <w:p w14:paraId="0F030F8B" w14:textId="4D766115"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06E433AA" w14:textId="77777777" w:rsidTr="008D1454">
        <w:trPr>
          <w:cantSplit/>
          <w:jc w:val="center"/>
        </w:trPr>
        <w:tc>
          <w:tcPr>
            <w:tcW w:w="1186" w:type="dxa"/>
            <w:tcBorders>
              <w:bottom w:val="single" w:sz="4" w:space="0" w:color="auto"/>
            </w:tcBorders>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05EB0054"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8D1454" w:rsidRPr="006F0B54" w14:paraId="5A74F8E4" w14:textId="77777777" w:rsidTr="008D1454">
        <w:trPr>
          <w:cantSplit/>
          <w:jc w:val="center"/>
        </w:trPr>
        <w:tc>
          <w:tcPr>
            <w:tcW w:w="1186" w:type="dxa"/>
            <w:tcBorders>
              <w:bottom w:val="nil"/>
            </w:tcBorders>
            <w:shd w:val="clear" w:color="auto" w:fill="auto"/>
          </w:tcPr>
          <w:p w14:paraId="112477D9" w14:textId="77777777" w:rsidR="008D1454" w:rsidRPr="006F0B54" w:rsidRDefault="008D1454" w:rsidP="002F0FF8">
            <w:pPr>
              <w:pStyle w:val="TAC"/>
            </w:pPr>
            <w:r w:rsidRPr="006F0B54">
              <w:rPr>
                <w:rFonts w:hint="eastAsia"/>
                <w:lang w:eastAsia="zh-CN"/>
              </w:rPr>
              <w:t>1</w:t>
            </w:r>
          </w:p>
        </w:tc>
        <w:tc>
          <w:tcPr>
            <w:tcW w:w="1660" w:type="dxa"/>
            <w:tcBorders>
              <w:bottom w:val="nil"/>
            </w:tcBorders>
            <w:shd w:val="clear" w:color="auto" w:fill="auto"/>
          </w:tcPr>
          <w:p w14:paraId="3F1683F1" w14:textId="77777777" w:rsidR="008D1454" w:rsidRPr="006F0B54" w:rsidRDefault="008D1454" w:rsidP="002F0FF8">
            <w:pPr>
              <w:pStyle w:val="TAC"/>
            </w:pPr>
            <w:r w:rsidRPr="006F0B54">
              <w:rPr>
                <w:rFonts w:hint="eastAsia"/>
                <w:lang w:eastAsia="zh-CN"/>
              </w:rPr>
              <w:t>2</w:t>
            </w:r>
          </w:p>
        </w:tc>
        <w:tc>
          <w:tcPr>
            <w:tcW w:w="869" w:type="dxa"/>
            <w:tcBorders>
              <w:bottom w:val="nil"/>
            </w:tcBorders>
            <w:shd w:val="clear" w:color="auto" w:fill="auto"/>
          </w:tcPr>
          <w:p w14:paraId="5DD092A9" w14:textId="77777777" w:rsidR="008D1454" w:rsidRPr="006F0B54" w:rsidRDefault="008D1454" w:rsidP="002F0FF8">
            <w:pPr>
              <w:pStyle w:val="TAC"/>
            </w:pPr>
            <w:r w:rsidRPr="006F0B54">
              <w:t>Normal</w:t>
            </w:r>
          </w:p>
        </w:tc>
        <w:tc>
          <w:tcPr>
            <w:tcW w:w="1692" w:type="dxa"/>
            <w:tcBorders>
              <w:bottom w:val="nil"/>
            </w:tcBorders>
            <w:shd w:val="clear" w:color="auto" w:fill="auto"/>
          </w:tcPr>
          <w:p w14:paraId="25973CA1" w14:textId="77777777" w:rsidR="008D1454" w:rsidRPr="006F0B54" w:rsidRDefault="008D1454" w:rsidP="002F0FF8">
            <w:pPr>
              <w:pStyle w:val="TAC"/>
            </w:pPr>
            <w:r w:rsidRPr="006F0B54">
              <w:t>TDLA30-300</w:t>
            </w:r>
            <w:r w:rsidRPr="006F0B54">
              <w:rPr>
                <w:rFonts w:cs="Arial"/>
              </w:rPr>
              <w:t xml:space="preserve"> Low</w:t>
            </w:r>
          </w:p>
        </w:tc>
        <w:tc>
          <w:tcPr>
            <w:tcW w:w="1457" w:type="dxa"/>
            <w:tcBorders>
              <w:bottom w:val="nil"/>
            </w:tcBorders>
            <w:shd w:val="clear" w:color="auto" w:fill="auto"/>
          </w:tcPr>
          <w:p w14:paraId="35FDC128" w14:textId="77777777" w:rsidR="008D1454" w:rsidRPr="006F0B54" w:rsidRDefault="008D1454" w:rsidP="002F0FF8">
            <w:pPr>
              <w:pStyle w:val="TAC"/>
            </w:pPr>
            <w:r w:rsidRPr="006F0B54">
              <w:t>70 %</w:t>
            </w:r>
          </w:p>
        </w:tc>
        <w:tc>
          <w:tcPr>
            <w:tcW w:w="870" w:type="dxa"/>
          </w:tcPr>
          <w:p w14:paraId="62E7FF1C"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7932BE5E" w14:textId="2F51651E" w:rsidR="008D1454" w:rsidRPr="006F0B54" w:rsidRDefault="008D1454" w:rsidP="002F0FF8">
            <w:pPr>
              <w:pStyle w:val="TAC"/>
            </w:pPr>
            <w:r w:rsidRPr="006F0B54">
              <w:t>Pos</w:t>
            </w:r>
            <w:r w:rsidRPr="006F0B54">
              <w:rPr>
                <w:rFonts w:eastAsiaTheme="minorEastAsia"/>
                <w:lang w:eastAsia="zh-CN"/>
              </w:rPr>
              <w:t>0</w:t>
            </w:r>
          </w:p>
        </w:tc>
        <w:tc>
          <w:tcPr>
            <w:tcW w:w="597" w:type="dxa"/>
          </w:tcPr>
          <w:p w14:paraId="2ABE1D40" w14:textId="19E8ECE6" w:rsidR="008D1454" w:rsidRPr="006F0B54" w:rsidRDefault="008D1454" w:rsidP="002F0FF8">
            <w:pPr>
              <w:pStyle w:val="TAC"/>
            </w:pPr>
            <w:r w:rsidRPr="006F0B54">
              <w:t>-</w:t>
            </w:r>
            <w:r w:rsidRPr="006F0B54">
              <w:rPr>
                <w:lang w:eastAsia="zh-CN"/>
              </w:rPr>
              <w:t>1.2</w:t>
            </w:r>
          </w:p>
        </w:tc>
      </w:tr>
      <w:tr w:rsidR="008D1454" w:rsidRPr="006F0B54" w14:paraId="05DB29AC" w14:textId="77777777" w:rsidTr="008D1454">
        <w:trPr>
          <w:cantSplit/>
          <w:jc w:val="center"/>
        </w:trPr>
        <w:tc>
          <w:tcPr>
            <w:tcW w:w="1186" w:type="dxa"/>
            <w:tcBorders>
              <w:top w:val="nil"/>
            </w:tcBorders>
            <w:shd w:val="clear" w:color="auto" w:fill="auto"/>
          </w:tcPr>
          <w:p w14:paraId="547D1818" w14:textId="77777777" w:rsidR="008D1454" w:rsidRPr="006F0B54" w:rsidRDefault="008D1454" w:rsidP="002F0FF8">
            <w:pPr>
              <w:pStyle w:val="TAC"/>
            </w:pPr>
          </w:p>
        </w:tc>
        <w:tc>
          <w:tcPr>
            <w:tcW w:w="1660" w:type="dxa"/>
            <w:tcBorders>
              <w:top w:val="nil"/>
            </w:tcBorders>
            <w:shd w:val="clear" w:color="auto" w:fill="auto"/>
          </w:tcPr>
          <w:p w14:paraId="5E1245AE" w14:textId="77777777" w:rsidR="008D1454" w:rsidRPr="006F0B54" w:rsidRDefault="008D1454" w:rsidP="002F0FF8">
            <w:pPr>
              <w:pStyle w:val="TAC"/>
            </w:pPr>
          </w:p>
        </w:tc>
        <w:tc>
          <w:tcPr>
            <w:tcW w:w="869" w:type="dxa"/>
            <w:tcBorders>
              <w:top w:val="nil"/>
            </w:tcBorders>
            <w:shd w:val="clear" w:color="auto" w:fill="auto"/>
          </w:tcPr>
          <w:p w14:paraId="7E0812CD" w14:textId="77777777" w:rsidR="008D1454" w:rsidRPr="006F0B54" w:rsidRDefault="008D1454" w:rsidP="002F0FF8">
            <w:pPr>
              <w:pStyle w:val="TAC"/>
            </w:pPr>
          </w:p>
        </w:tc>
        <w:tc>
          <w:tcPr>
            <w:tcW w:w="1692" w:type="dxa"/>
            <w:tcBorders>
              <w:top w:val="nil"/>
            </w:tcBorders>
            <w:shd w:val="clear" w:color="auto" w:fill="auto"/>
          </w:tcPr>
          <w:p w14:paraId="16C64693" w14:textId="77777777" w:rsidR="008D1454" w:rsidRPr="006F0B54" w:rsidRDefault="008D1454" w:rsidP="002F0FF8">
            <w:pPr>
              <w:pStyle w:val="TAC"/>
            </w:pPr>
          </w:p>
        </w:tc>
        <w:tc>
          <w:tcPr>
            <w:tcW w:w="1457" w:type="dxa"/>
            <w:tcBorders>
              <w:top w:val="nil"/>
            </w:tcBorders>
            <w:shd w:val="clear" w:color="auto" w:fill="auto"/>
          </w:tcPr>
          <w:p w14:paraId="4F8E31DE" w14:textId="77777777" w:rsidR="008D1454" w:rsidRPr="006F0B54" w:rsidRDefault="008D1454" w:rsidP="002F0FF8">
            <w:pPr>
              <w:pStyle w:val="TAC"/>
            </w:pPr>
          </w:p>
        </w:tc>
        <w:tc>
          <w:tcPr>
            <w:tcW w:w="870" w:type="dxa"/>
          </w:tcPr>
          <w:p w14:paraId="1D1C01E5"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5681656A" w14:textId="1D6BDAAE" w:rsidR="008D1454" w:rsidRPr="006F0B54" w:rsidRDefault="008D1454" w:rsidP="002F0FF8">
            <w:pPr>
              <w:pStyle w:val="TAC"/>
            </w:pPr>
            <w:r w:rsidRPr="006F0B54">
              <w:rPr>
                <w:lang w:eastAsia="zh-CN"/>
              </w:rPr>
              <w:t>pos</w:t>
            </w:r>
            <w:r w:rsidRPr="006F0B54">
              <w:rPr>
                <w:rFonts w:hint="eastAsia"/>
                <w:lang w:eastAsia="zh-CN"/>
              </w:rPr>
              <w:t>1</w:t>
            </w:r>
          </w:p>
        </w:tc>
        <w:tc>
          <w:tcPr>
            <w:tcW w:w="597" w:type="dxa"/>
          </w:tcPr>
          <w:p w14:paraId="3D1C6854" w14:textId="60BAEC87" w:rsidR="008D1454" w:rsidRPr="006F0B54" w:rsidRDefault="008D1454"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447C4881" w14:textId="77777777" w:rsidTr="008D1454">
        <w:trPr>
          <w:cantSplit/>
          <w:jc w:val="center"/>
        </w:trPr>
        <w:tc>
          <w:tcPr>
            <w:tcW w:w="1186" w:type="dxa"/>
            <w:tcBorders>
              <w:bottom w:val="single" w:sz="4" w:space="0" w:color="auto"/>
            </w:tcBorders>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566E4FB9"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8D1454" w:rsidRPr="006F0B54" w14:paraId="4185E281" w14:textId="77777777" w:rsidTr="008D1454">
        <w:trPr>
          <w:cantSplit/>
          <w:jc w:val="center"/>
        </w:trPr>
        <w:tc>
          <w:tcPr>
            <w:tcW w:w="1186" w:type="dxa"/>
            <w:tcBorders>
              <w:bottom w:val="nil"/>
            </w:tcBorders>
            <w:shd w:val="clear" w:color="auto" w:fill="auto"/>
          </w:tcPr>
          <w:p w14:paraId="36F3F747" w14:textId="57C969FF" w:rsidR="008D1454" w:rsidRPr="006F0B54" w:rsidRDefault="008D1454" w:rsidP="00D0050B">
            <w:pPr>
              <w:pStyle w:val="TAC"/>
              <w:rPr>
                <w:rFonts w:eastAsia="SimSun"/>
              </w:rPr>
            </w:pPr>
            <w:r w:rsidRPr="006F0B54">
              <w:rPr>
                <w:rFonts w:hint="eastAsia"/>
                <w:lang w:eastAsia="zh-CN"/>
              </w:rPr>
              <w:t>1</w:t>
            </w:r>
          </w:p>
        </w:tc>
        <w:tc>
          <w:tcPr>
            <w:tcW w:w="1660" w:type="dxa"/>
            <w:tcBorders>
              <w:bottom w:val="nil"/>
            </w:tcBorders>
            <w:shd w:val="clear" w:color="auto" w:fill="auto"/>
          </w:tcPr>
          <w:p w14:paraId="48622AEC" w14:textId="64F431A7" w:rsidR="008D1454" w:rsidRPr="006F0B54" w:rsidRDefault="008D1454" w:rsidP="00D0050B">
            <w:pPr>
              <w:pStyle w:val="TAC"/>
              <w:rPr>
                <w:rFonts w:eastAsia="SimSun"/>
              </w:rPr>
            </w:pPr>
            <w:r w:rsidRPr="006F0B54">
              <w:rPr>
                <w:rFonts w:hint="eastAsia"/>
                <w:lang w:eastAsia="zh-CN"/>
              </w:rPr>
              <w:t>2</w:t>
            </w:r>
          </w:p>
        </w:tc>
        <w:tc>
          <w:tcPr>
            <w:tcW w:w="869" w:type="dxa"/>
            <w:tcBorders>
              <w:bottom w:val="nil"/>
            </w:tcBorders>
            <w:shd w:val="clear" w:color="auto" w:fill="auto"/>
          </w:tcPr>
          <w:p w14:paraId="79156830" w14:textId="0721C197" w:rsidR="008D1454" w:rsidRPr="006F0B54" w:rsidRDefault="008D1454" w:rsidP="00D0050B">
            <w:pPr>
              <w:pStyle w:val="TAC"/>
              <w:rPr>
                <w:rFonts w:eastAsia="SimSun"/>
              </w:rPr>
            </w:pPr>
            <w:r w:rsidRPr="006F0B54">
              <w:t>Normal</w:t>
            </w:r>
          </w:p>
        </w:tc>
        <w:tc>
          <w:tcPr>
            <w:tcW w:w="1692" w:type="dxa"/>
            <w:tcBorders>
              <w:bottom w:val="nil"/>
            </w:tcBorders>
            <w:shd w:val="clear" w:color="auto" w:fill="auto"/>
          </w:tcPr>
          <w:p w14:paraId="454AEC14" w14:textId="350C833D" w:rsidR="008D1454" w:rsidRPr="006F0B54" w:rsidRDefault="008D1454" w:rsidP="00D0050B">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64F91CE" w14:textId="3C139CA4" w:rsidR="008D1454" w:rsidRPr="006F0B54" w:rsidRDefault="008D1454" w:rsidP="00D0050B">
            <w:pPr>
              <w:pStyle w:val="TAC"/>
              <w:rPr>
                <w:rFonts w:eastAsia="SimSun"/>
              </w:rPr>
            </w:pPr>
            <w:r w:rsidRPr="006F0B54">
              <w:t>70 %</w:t>
            </w:r>
          </w:p>
        </w:tc>
        <w:tc>
          <w:tcPr>
            <w:tcW w:w="870" w:type="dxa"/>
          </w:tcPr>
          <w:p w14:paraId="1599842C" w14:textId="576D257B"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3D705AE2" w14:textId="7E10F285" w:rsidR="008D1454" w:rsidRPr="006F0B54" w:rsidRDefault="008D1454" w:rsidP="00D0050B">
            <w:pPr>
              <w:pStyle w:val="TAC"/>
              <w:rPr>
                <w:rFonts w:eastAsia="SimSun"/>
              </w:rPr>
            </w:pPr>
            <w:r w:rsidRPr="006F0B54">
              <w:t>Pos</w:t>
            </w:r>
            <w:r w:rsidRPr="006F0B54">
              <w:rPr>
                <w:rFonts w:eastAsiaTheme="minorEastAsia"/>
                <w:lang w:eastAsia="zh-CN"/>
              </w:rPr>
              <w:t>0</w:t>
            </w:r>
          </w:p>
        </w:tc>
        <w:tc>
          <w:tcPr>
            <w:tcW w:w="597" w:type="dxa"/>
          </w:tcPr>
          <w:p w14:paraId="1A5B7435" w14:textId="675D214D" w:rsidR="008D1454" w:rsidRPr="006F0B54" w:rsidRDefault="008D1454" w:rsidP="00D0050B">
            <w:pPr>
              <w:pStyle w:val="TAC"/>
              <w:rPr>
                <w:rFonts w:eastAsia="SimSun"/>
              </w:rPr>
            </w:pPr>
            <w:r w:rsidRPr="006F0B54">
              <w:t>-</w:t>
            </w:r>
            <w:r w:rsidRPr="006F0B54">
              <w:rPr>
                <w:lang w:eastAsia="zh-CN"/>
              </w:rPr>
              <w:t>1.2</w:t>
            </w:r>
          </w:p>
        </w:tc>
      </w:tr>
      <w:tr w:rsidR="008D1454" w:rsidRPr="006F0B54" w14:paraId="70CB11C0" w14:textId="77777777" w:rsidTr="008D1454">
        <w:trPr>
          <w:cantSplit/>
          <w:jc w:val="center"/>
        </w:trPr>
        <w:tc>
          <w:tcPr>
            <w:tcW w:w="1186" w:type="dxa"/>
            <w:tcBorders>
              <w:top w:val="nil"/>
            </w:tcBorders>
            <w:shd w:val="clear" w:color="auto" w:fill="auto"/>
          </w:tcPr>
          <w:p w14:paraId="6A59D1E4" w14:textId="77777777" w:rsidR="008D1454" w:rsidRPr="006F0B54" w:rsidRDefault="008D1454" w:rsidP="00D0050B">
            <w:pPr>
              <w:pStyle w:val="TAC"/>
              <w:rPr>
                <w:lang w:eastAsia="zh-CN"/>
              </w:rPr>
            </w:pPr>
          </w:p>
        </w:tc>
        <w:tc>
          <w:tcPr>
            <w:tcW w:w="1660" w:type="dxa"/>
            <w:tcBorders>
              <w:top w:val="nil"/>
            </w:tcBorders>
            <w:shd w:val="clear" w:color="auto" w:fill="auto"/>
          </w:tcPr>
          <w:p w14:paraId="12D6108A" w14:textId="77777777" w:rsidR="008D1454" w:rsidRPr="006F0B54" w:rsidRDefault="008D1454" w:rsidP="00D0050B">
            <w:pPr>
              <w:pStyle w:val="TAC"/>
              <w:rPr>
                <w:lang w:eastAsia="zh-CN"/>
              </w:rPr>
            </w:pPr>
          </w:p>
        </w:tc>
        <w:tc>
          <w:tcPr>
            <w:tcW w:w="869" w:type="dxa"/>
            <w:tcBorders>
              <w:top w:val="nil"/>
            </w:tcBorders>
            <w:shd w:val="clear" w:color="auto" w:fill="auto"/>
          </w:tcPr>
          <w:p w14:paraId="39454983" w14:textId="77777777" w:rsidR="008D1454" w:rsidRPr="006F0B54" w:rsidRDefault="008D1454" w:rsidP="00D0050B">
            <w:pPr>
              <w:pStyle w:val="TAC"/>
            </w:pPr>
          </w:p>
        </w:tc>
        <w:tc>
          <w:tcPr>
            <w:tcW w:w="1692" w:type="dxa"/>
            <w:tcBorders>
              <w:top w:val="nil"/>
            </w:tcBorders>
            <w:shd w:val="clear" w:color="auto" w:fill="auto"/>
          </w:tcPr>
          <w:p w14:paraId="3221F617" w14:textId="77777777" w:rsidR="008D1454" w:rsidRPr="006F0B54" w:rsidRDefault="008D1454" w:rsidP="00D0050B">
            <w:pPr>
              <w:pStyle w:val="TAC"/>
            </w:pPr>
          </w:p>
        </w:tc>
        <w:tc>
          <w:tcPr>
            <w:tcW w:w="1457" w:type="dxa"/>
            <w:tcBorders>
              <w:top w:val="nil"/>
            </w:tcBorders>
            <w:shd w:val="clear" w:color="auto" w:fill="auto"/>
          </w:tcPr>
          <w:p w14:paraId="5BEA9F7A" w14:textId="77777777" w:rsidR="008D1454" w:rsidRPr="006F0B54" w:rsidRDefault="008D1454" w:rsidP="00D0050B">
            <w:pPr>
              <w:pStyle w:val="TAC"/>
            </w:pPr>
          </w:p>
        </w:tc>
        <w:tc>
          <w:tcPr>
            <w:tcW w:w="870" w:type="dxa"/>
          </w:tcPr>
          <w:p w14:paraId="52F50454" w14:textId="3974DDAC"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1CB3F1C5" w14:textId="3B2D7E6E" w:rsidR="008D1454" w:rsidRPr="006F0B54" w:rsidRDefault="008D1454" w:rsidP="00D0050B">
            <w:pPr>
              <w:pStyle w:val="TAC"/>
            </w:pPr>
            <w:r w:rsidRPr="006F0B54">
              <w:rPr>
                <w:lang w:eastAsia="zh-CN"/>
              </w:rPr>
              <w:t>pos</w:t>
            </w:r>
            <w:r w:rsidRPr="006F0B54">
              <w:rPr>
                <w:rFonts w:hint="eastAsia"/>
                <w:lang w:eastAsia="zh-CN"/>
              </w:rPr>
              <w:t>1</w:t>
            </w:r>
          </w:p>
        </w:tc>
        <w:tc>
          <w:tcPr>
            <w:tcW w:w="597" w:type="dxa"/>
          </w:tcPr>
          <w:p w14:paraId="3E4ED195" w14:textId="1BBCCBA6" w:rsidR="008D1454" w:rsidRPr="006F0B54" w:rsidRDefault="008D1454"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1718" w:name="_Toc21101401"/>
      <w:bookmarkStart w:id="1719" w:name="_Toc29810440"/>
      <w:bookmarkStart w:id="1720" w:name="_Toc37273717"/>
      <w:bookmarkStart w:id="1721" w:name="_Toc45885035"/>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1718"/>
      <w:bookmarkEnd w:id="1719"/>
      <w:bookmarkEnd w:id="1720"/>
      <w:bookmarkEnd w:id="1721"/>
    </w:p>
    <w:p w14:paraId="5449CFD1" w14:textId="77777777" w:rsidR="0001747C" w:rsidRPr="006F0B54" w:rsidRDefault="0001747C" w:rsidP="0001747C">
      <w:pPr>
        <w:pStyle w:val="Heading4"/>
      </w:pPr>
      <w:bookmarkStart w:id="1722" w:name="_Toc21101402"/>
      <w:bookmarkStart w:id="1723" w:name="_Toc29810441"/>
      <w:bookmarkStart w:id="1724" w:name="_Toc37273718"/>
      <w:bookmarkStart w:id="1725" w:name="_Toc45885036"/>
      <w:r w:rsidRPr="006F0B54">
        <w:t>8.2.</w:t>
      </w:r>
      <w:r w:rsidRPr="006F0B54">
        <w:rPr>
          <w:rFonts w:hint="eastAsia"/>
        </w:rPr>
        <w:t>3.1</w:t>
      </w:r>
      <w:r w:rsidRPr="006F0B54">
        <w:tab/>
        <w:t>Definition and applicability</w:t>
      </w:r>
      <w:bookmarkEnd w:id="1722"/>
      <w:bookmarkEnd w:id="1723"/>
      <w:bookmarkEnd w:id="1724"/>
      <w:bookmarkEnd w:id="1725"/>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8A73857"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8250D8" w:rsidRPr="006F0B54">
        <w:rPr>
          <w:rFonts w:eastAsia="DengXian" w:hint="eastAsia"/>
          <w:lang w:eastAsia="zh-CN"/>
        </w:rPr>
        <w:t>clause</w:t>
      </w:r>
      <w:r w:rsidR="008250D8">
        <w:rPr>
          <w:rFonts w:eastAsia="DengXian"/>
          <w:lang w:eastAsia="zh-CN"/>
        </w:rPr>
        <w:t> </w:t>
      </w:r>
      <w:r w:rsidR="008250D8" w:rsidRPr="006F0B54">
        <w:rPr>
          <w:rFonts w:eastAsia="DengXian" w:hint="eastAsia"/>
          <w:lang w:eastAsia="zh-CN"/>
        </w:rPr>
        <w:t>8</w:t>
      </w:r>
      <w:r w:rsidRPr="006F0B54">
        <w:rPr>
          <w:rFonts w:eastAsia="DengXian" w:hint="eastAsia"/>
          <w:lang w:eastAsia="zh-CN"/>
        </w:rPr>
        <w:t>.1.2.</w:t>
      </w:r>
    </w:p>
    <w:p w14:paraId="0D0649A2" w14:textId="77777777" w:rsidR="0001747C" w:rsidRPr="006F0B54" w:rsidRDefault="0001747C" w:rsidP="0001747C">
      <w:pPr>
        <w:pStyle w:val="Heading4"/>
      </w:pPr>
      <w:bookmarkStart w:id="1726" w:name="_Toc21101403"/>
      <w:bookmarkStart w:id="1727" w:name="_Toc29810442"/>
      <w:bookmarkStart w:id="1728" w:name="_Toc37273719"/>
      <w:bookmarkStart w:id="1729" w:name="_Toc45885037"/>
      <w:r w:rsidRPr="006F0B54">
        <w:t>8.2.</w:t>
      </w:r>
      <w:r w:rsidRPr="006F0B54">
        <w:rPr>
          <w:rFonts w:hint="eastAsia"/>
        </w:rPr>
        <w:t>3.</w:t>
      </w:r>
      <w:r w:rsidRPr="006F0B54">
        <w:t>2</w:t>
      </w:r>
      <w:r w:rsidRPr="006F0B54">
        <w:tab/>
        <w:t>Minimum Requirement</w:t>
      </w:r>
      <w:bookmarkEnd w:id="1726"/>
      <w:bookmarkEnd w:id="1727"/>
      <w:bookmarkEnd w:id="1728"/>
      <w:bookmarkEnd w:id="1729"/>
    </w:p>
    <w:p w14:paraId="454385D9" w14:textId="456B027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4069E50F"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1730" w:name="_Toc21101404"/>
      <w:bookmarkStart w:id="1731" w:name="_Toc29810443"/>
      <w:bookmarkStart w:id="1732" w:name="_Toc37273720"/>
      <w:bookmarkStart w:id="1733" w:name="_Toc45885038"/>
      <w:r w:rsidRPr="006F0B54">
        <w:lastRenderedPageBreak/>
        <w:t>8.2.</w:t>
      </w:r>
      <w:r w:rsidRPr="006F0B54">
        <w:rPr>
          <w:rFonts w:hint="eastAsia"/>
        </w:rPr>
        <w:t>3.</w:t>
      </w:r>
      <w:r w:rsidRPr="006F0B54">
        <w:t>3</w:t>
      </w:r>
      <w:r w:rsidRPr="006F0B54">
        <w:tab/>
        <w:t>Test purpose</w:t>
      </w:r>
      <w:bookmarkEnd w:id="1730"/>
      <w:bookmarkEnd w:id="1731"/>
      <w:bookmarkEnd w:id="1732"/>
      <w:bookmarkEnd w:id="1733"/>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1734" w:name="_Toc21101405"/>
      <w:bookmarkStart w:id="1735" w:name="_Toc29810444"/>
      <w:bookmarkStart w:id="1736" w:name="_Toc37273721"/>
      <w:bookmarkStart w:id="1737" w:name="_Toc45885039"/>
      <w:r w:rsidRPr="006F0B54">
        <w:t>8.2.</w:t>
      </w:r>
      <w:r w:rsidRPr="006F0B54">
        <w:rPr>
          <w:rFonts w:hint="eastAsia"/>
        </w:rPr>
        <w:t>3.</w:t>
      </w:r>
      <w:r w:rsidRPr="006F0B54">
        <w:t>4</w:t>
      </w:r>
      <w:r w:rsidRPr="006F0B54">
        <w:tab/>
        <w:t>Method of test</w:t>
      </w:r>
      <w:bookmarkEnd w:id="1734"/>
      <w:bookmarkEnd w:id="1735"/>
      <w:bookmarkEnd w:id="1736"/>
      <w:bookmarkEnd w:id="1737"/>
    </w:p>
    <w:p w14:paraId="083342C9" w14:textId="00DABD82" w:rsidR="0001747C" w:rsidRPr="006F0B54" w:rsidRDefault="0001747C" w:rsidP="0001747C">
      <w:pPr>
        <w:pStyle w:val="Heading5"/>
      </w:pPr>
      <w:bookmarkStart w:id="1738" w:name="_Toc21101406"/>
      <w:bookmarkStart w:id="1739" w:name="_Toc29810445"/>
      <w:bookmarkStart w:id="1740" w:name="_Toc37273722"/>
      <w:bookmarkStart w:id="1741" w:name="_Toc45885040"/>
      <w:r w:rsidRPr="006F0B54">
        <w:t>8.2.</w:t>
      </w:r>
      <w:r w:rsidRPr="006F0B54">
        <w:rPr>
          <w:rFonts w:hint="eastAsia"/>
        </w:rPr>
        <w:t>3</w:t>
      </w:r>
      <w:r w:rsidRPr="006F0B54">
        <w:t>.4.1</w:t>
      </w:r>
      <w:r w:rsidRPr="006F0B54">
        <w:rPr>
          <w:rFonts w:hint="eastAsia"/>
        </w:rPr>
        <w:tab/>
      </w:r>
      <w:r w:rsidRPr="006F0B54">
        <w:t>Initial conditions</w:t>
      </w:r>
      <w:bookmarkEnd w:id="1738"/>
      <w:bookmarkEnd w:id="1739"/>
      <w:bookmarkEnd w:id="1740"/>
      <w:bookmarkEnd w:id="1741"/>
    </w:p>
    <w:p w14:paraId="3195C4A1" w14:textId="77777777" w:rsidR="0001747C" w:rsidRPr="006F0B54" w:rsidRDefault="0001747C" w:rsidP="0001747C">
      <w:pPr>
        <w:rPr>
          <w:lang w:val="en-US"/>
        </w:rPr>
      </w:pPr>
      <w:r w:rsidRPr="006F0B54">
        <w:rPr>
          <w:lang w:val="en-US"/>
        </w:rPr>
        <w:t>Test environment: Normal; see annex B.2.</w:t>
      </w:r>
    </w:p>
    <w:p w14:paraId="0FE71899" w14:textId="7E231526" w:rsidR="00BB4968" w:rsidRPr="006F0B54" w:rsidRDefault="00BB4968" w:rsidP="00BB4968">
      <w:pPr>
        <w:rPr>
          <w:lang w:val="en-US"/>
        </w:rPr>
      </w:pPr>
      <w:bookmarkStart w:id="1742"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8250D8" w:rsidRPr="006F0B54">
        <w:rPr>
          <w:lang w:val="en-US"/>
        </w:rPr>
        <w:t>clause</w:t>
      </w:r>
      <w:r w:rsidR="008250D8">
        <w:rPr>
          <w:lang w:val="en-US"/>
        </w:rPr>
        <w:t> </w:t>
      </w:r>
      <w:r w:rsidR="008250D8" w:rsidRPr="006F0B54">
        <w:rPr>
          <w:lang w:val="en-US"/>
        </w:rPr>
        <w:t>4</w:t>
      </w:r>
      <w:r w:rsidRPr="006F0B54">
        <w:rPr>
          <w:lang w:val="en-US"/>
        </w:rPr>
        <w:t>.9.1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1743" w:name="_Toc29810446"/>
      <w:bookmarkStart w:id="1744" w:name="_Toc37273723"/>
      <w:bookmarkStart w:id="1745" w:name="_Toc45885041"/>
      <w:r w:rsidRPr="006F0B54">
        <w:t>8.2.</w:t>
      </w:r>
      <w:r w:rsidRPr="006F0B54">
        <w:rPr>
          <w:rFonts w:hint="eastAsia"/>
        </w:rPr>
        <w:t>3.</w:t>
      </w:r>
      <w:r w:rsidRPr="006F0B54">
        <w:t>4.2</w:t>
      </w:r>
      <w:r w:rsidRPr="006F0B54">
        <w:tab/>
        <w:t>Procedure</w:t>
      </w:r>
      <w:bookmarkEnd w:id="1742"/>
      <w:bookmarkEnd w:id="1743"/>
      <w:bookmarkEnd w:id="1744"/>
      <w:bookmarkEnd w:id="1745"/>
    </w:p>
    <w:p w14:paraId="4EF40BAE" w14:textId="77777777" w:rsidR="0001747C" w:rsidRPr="006F0B54" w:rsidRDefault="0001747C" w:rsidP="007151EF">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7151EF">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7151EF">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7151EF">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7151EF">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511E0B" w:rsidRPr="006F0B54" w14:paraId="46C9D1B8" w14:textId="77777777" w:rsidTr="008250D8">
        <w:trPr>
          <w:cantSplit/>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tcPr>
          <w:p w14:paraId="4EF05D05" w14:textId="77777777" w:rsidR="0001747C" w:rsidRPr="006F0B54" w:rsidRDefault="0001747C" w:rsidP="00D81309">
            <w:pPr>
              <w:pStyle w:val="TAH"/>
            </w:pPr>
            <w:r w:rsidRPr="006F0B54">
              <w:rPr>
                <w:i/>
                <w:szCs w:val="18"/>
              </w:rPr>
              <w:t>BS type 1-O</w:t>
            </w:r>
          </w:p>
        </w:tc>
        <w:tc>
          <w:tcPr>
            <w:tcW w:w="1909" w:type="dxa"/>
            <w:gridSpan w:val="2"/>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8250D8">
        <w:trPr>
          <w:cantSplit/>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8250D8">
        <w:trPr>
          <w:cantSplit/>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D1454" w:rsidRPr="006F0B54" w14:paraId="340D6B43" w14:textId="77777777" w:rsidTr="008D1454">
        <w:trPr>
          <w:cantSplit/>
          <w:jc w:val="center"/>
        </w:trPr>
        <w:tc>
          <w:tcPr>
            <w:tcW w:w="1838" w:type="dxa"/>
            <w:tcBorders>
              <w:top w:val="single" w:sz="4" w:space="0" w:color="auto"/>
              <w:bottom w:val="nil"/>
              <w:right w:val="single" w:sz="4" w:space="0" w:color="auto"/>
            </w:tcBorders>
            <w:shd w:val="clear" w:color="auto" w:fill="auto"/>
          </w:tcPr>
          <w:p w14:paraId="36D374EB" w14:textId="77777777" w:rsidR="008D1454" w:rsidRPr="006F0B54" w:rsidRDefault="008D1454" w:rsidP="008D1454">
            <w:pPr>
              <w:pStyle w:val="TAL"/>
            </w:pPr>
            <w:r w:rsidRPr="006F0B54">
              <w:t>HARQ</w:t>
            </w:r>
          </w:p>
        </w:tc>
        <w:tc>
          <w:tcPr>
            <w:tcW w:w="4210" w:type="dxa"/>
            <w:tcBorders>
              <w:left w:val="single" w:sz="4" w:space="0" w:color="auto"/>
            </w:tcBorders>
          </w:tcPr>
          <w:p w14:paraId="69393E20" w14:textId="77777777" w:rsidR="008D1454" w:rsidRPr="006F0B54" w:rsidRDefault="008D1454" w:rsidP="008D1454">
            <w:pPr>
              <w:pStyle w:val="TAL"/>
            </w:pPr>
            <w:r w:rsidRPr="006F0B54">
              <w:t>Maximum number of HARQ transmissions</w:t>
            </w:r>
          </w:p>
        </w:tc>
        <w:tc>
          <w:tcPr>
            <w:tcW w:w="3583" w:type="dxa"/>
            <w:gridSpan w:val="3"/>
          </w:tcPr>
          <w:p w14:paraId="54113AE6"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515883E7" w14:textId="77777777" w:rsidTr="008D1454">
        <w:trPr>
          <w:cantSplit/>
          <w:jc w:val="center"/>
        </w:trPr>
        <w:tc>
          <w:tcPr>
            <w:tcW w:w="1838" w:type="dxa"/>
            <w:tcBorders>
              <w:top w:val="nil"/>
              <w:bottom w:val="single" w:sz="4" w:space="0" w:color="auto"/>
              <w:right w:val="single" w:sz="4" w:space="0" w:color="auto"/>
            </w:tcBorders>
            <w:shd w:val="clear" w:color="auto" w:fill="auto"/>
          </w:tcPr>
          <w:p w14:paraId="01D8BDCA" w14:textId="77777777" w:rsidR="008D1454" w:rsidRPr="006F0B54" w:rsidRDefault="008D1454" w:rsidP="008D1454">
            <w:pPr>
              <w:pStyle w:val="TAL"/>
            </w:pPr>
          </w:p>
        </w:tc>
        <w:tc>
          <w:tcPr>
            <w:tcW w:w="4210" w:type="dxa"/>
            <w:tcBorders>
              <w:left w:val="single" w:sz="4" w:space="0" w:color="auto"/>
            </w:tcBorders>
          </w:tcPr>
          <w:p w14:paraId="72F596B1" w14:textId="77777777" w:rsidR="008D1454" w:rsidRPr="006F0B54" w:rsidRDefault="008D1454" w:rsidP="008D1454">
            <w:pPr>
              <w:pStyle w:val="TAL"/>
            </w:pPr>
            <w:r w:rsidRPr="006F0B54">
              <w:t>RV sequence</w:t>
            </w:r>
          </w:p>
        </w:tc>
        <w:tc>
          <w:tcPr>
            <w:tcW w:w="3583" w:type="dxa"/>
            <w:gridSpan w:val="3"/>
          </w:tcPr>
          <w:p w14:paraId="52A2F9DD" w14:textId="77777777" w:rsidR="008D1454" w:rsidRPr="006F0B54" w:rsidRDefault="008D1454" w:rsidP="00863EA6">
            <w:pPr>
              <w:pStyle w:val="TAC"/>
              <w:rPr>
                <w:rFonts w:cs="Arial"/>
                <w:lang w:eastAsia="zh-CN"/>
              </w:rPr>
            </w:pPr>
            <w:r w:rsidRPr="006F0B54">
              <w:rPr>
                <w:rFonts w:cs="Arial"/>
                <w:lang w:val="fr-FR"/>
              </w:rPr>
              <w:t>0</w:t>
            </w:r>
          </w:p>
        </w:tc>
      </w:tr>
      <w:tr w:rsidR="008D1454" w:rsidRPr="006F0B54" w14:paraId="306D0600" w14:textId="77777777" w:rsidTr="008D1454">
        <w:trPr>
          <w:cantSplit/>
          <w:jc w:val="center"/>
        </w:trPr>
        <w:tc>
          <w:tcPr>
            <w:tcW w:w="1838" w:type="dxa"/>
            <w:tcBorders>
              <w:top w:val="single" w:sz="4" w:space="0" w:color="auto"/>
              <w:bottom w:val="nil"/>
              <w:right w:val="single" w:sz="4" w:space="0" w:color="auto"/>
            </w:tcBorders>
            <w:shd w:val="clear" w:color="auto" w:fill="auto"/>
          </w:tcPr>
          <w:p w14:paraId="4BC90EFB" w14:textId="77777777" w:rsidR="008D1454" w:rsidRPr="006F0B54" w:rsidRDefault="008D1454" w:rsidP="008D1454">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7B5099C2" w14:textId="77777777" w:rsidR="008D1454" w:rsidRPr="006F0B54" w:rsidRDefault="008D1454" w:rsidP="008D1454">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5E279ADD" w14:textId="77777777" w:rsidR="008D1454" w:rsidRPr="006F0B54" w:rsidRDefault="008D1454" w:rsidP="00863EA6">
            <w:pPr>
              <w:pStyle w:val="TAC"/>
              <w:rPr>
                <w:rFonts w:cs="Arial"/>
              </w:rPr>
            </w:pPr>
            <w:r w:rsidRPr="006F0B54">
              <w:rPr>
                <w:rFonts w:cs="Arial"/>
              </w:rPr>
              <w:t>1</w:t>
            </w:r>
          </w:p>
        </w:tc>
      </w:tr>
      <w:tr w:rsidR="008D1454" w:rsidRPr="006F0B54" w14:paraId="712B4816" w14:textId="77777777" w:rsidTr="008D1454">
        <w:trPr>
          <w:cantSplit/>
          <w:jc w:val="center"/>
        </w:trPr>
        <w:tc>
          <w:tcPr>
            <w:tcW w:w="1838" w:type="dxa"/>
            <w:tcBorders>
              <w:top w:val="nil"/>
              <w:bottom w:val="nil"/>
              <w:right w:val="single" w:sz="4" w:space="0" w:color="auto"/>
            </w:tcBorders>
            <w:shd w:val="clear" w:color="auto" w:fill="auto"/>
          </w:tcPr>
          <w:p w14:paraId="618BEF30" w14:textId="77777777" w:rsidR="008D1454" w:rsidRPr="006F0B54" w:rsidRDefault="008D1454" w:rsidP="008D1454">
            <w:pPr>
              <w:pStyle w:val="TAL"/>
              <w:rPr>
                <w:lang w:eastAsia="zh-CN"/>
              </w:rPr>
            </w:pPr>
          </w:p>
        </w:tc>
        <w:tc>
          <w:tcPr>
            <w:tcW w:w="4210" w:type="dxa"/>
            <w:tcBorders>
              <w:left w:val="single" w:sz="4" w:space="0" w:color="auto"/>
            </w:tcBorders>
          </w:tcPr>
          <w:p w14:paraId="5063DF53" w14:textId="77777777" w:rsidR="008D1454" w:rsidRPr="006F0B54" w:rsidRDefault="008D1454" w:rsidP="008D1454">
            <w:pPr>
              <w:pStyle w:val="TAL"/>
              <w:rPr>
                <w:lang w:eastAsia="zh-CN"/>
              </w:rPr>
            </w:pPr>
            <w:r w:rsidRPr="006F0B54">
              <w:rPr>
                <w:rFonts w:hint="eastAsia"/>
                <w:lang w:eastAsia="zh-CN"/>
              </w:rPr>
              <w:t>DM-RS duration</w:t>
            </w:r>
          </w:p>
        </w:tc>
        <w:tc>
          <w:tcPr>
            <w:tcW w:w="3583" w:type="dxa"/>
            <w:gridSpan w:val="3"/>
          </w:tcPr>
          <w:p w14:paraId="227B59A8" w14:textId="77777777" w:rsidR="008D1454" w:rsidRPr="006F0B54" w:rsidRDefault="008D1454"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D1454" w:rsidRPr="006F0B54" w14:paraId="67AD678F" w14:textId="77777777" w:rsidTr="008D1454">
        <w:trPr>
          <w:cantSplit/>
          <w:jc w:val="center"/>
        </w:trPr>
        <w:tc>
          <w:tcPr>
            <w:tcW w:w="1838" w:type="dxa"/>
            <w:tcBorders>
              <w:top w:val="nil"/>
              <w:bottom w:val="nil"/>
              <w:right w:val="single" w:sz="4" w:space="0" w:color="auto"/>
            </w:tcBorders>
            <w:shd w:val="clear" w:color="auto" w:fill="auto"/>
          </w:tcPr>
          <w:p w14:paraId="24796DD4" w14:textId="77777777" w:rsidR="008D1454" w:rsidRPr="006F0B54" w:rsidRDefault="008D1454" w:rsidP="008D1454">
            <w:pPr>
              <w:pStyle w:val="TAL"/>
              <w:rPr>
                <w:lang w:eastAsia="zh-CN"/>
              </w:rPr>
            </w:pPr>
          </w:p>
        </w:tc>
        <w:tc>
          <w:tcPr>
            <w:tcW w:w="4210" w:type="dxa"/>
            <w:tcBorders>
              <w:left w:val="single" w:sz="4" w:space="0" w:color="auto"/>
            </w:tcBorders>
          </w:tcPr>
          <w:p w14:paraId="61771EFA" w14:textId="77777777" w:rsidR="008D1454" w:rsidRPr="006F0B54" w:rsidRDefault="008D1454" w:rsidP="008D1454">
            <w:pPr>
              <w:pStyle w:val="TAL"/>
            </w:pPr>
            <w:r w:rsidRPr="006F0B54">
              <w:rPr>
                <w:rFonts w:hint="eastAsia"/>
                <w:lang w:eastAsia="zh-CN"/>
              </w:rPr>
              <w:t>Additional DM-RS position</w:t>
            </w:r>
          </w:p>
        </w:tc>
        <w:tc>
          <w:tcPr>
            <w:tcW w:w="1674" w:type="dxa"/>
          </w:tcPr>
          <w:p w14:paraId="31EC492B" w14:textId="77777777" w:rsidR="008D1454" w:rsidRPr="006F0B54" w:rsidRDefault="008D1454" w:rsidP="00863EA6">
            <w:pPr>
              <w:pStyle w:val="TAC"/>
              <w:rPr>
                <w:rFonts w:cs="Arial"/>
                <w:lang w:eastAsia="zh-CN"/>
              </w:rPr>
            </w:pPr>
            <w:r w:rsidRPr="006F0B54">
              <w:rPr>
                <w:rFonts w:cs="Arial" w:hint="eastAsia"/>
                <w:lang w:eastAsia="zh-CN"/>
              </w:rPr>
              <w:t>pos1</w:t>
            </w:r>
          </w:p>
        </w:tc>
        <w:tc>
          <w:tcPr>
            <w:tcW w:w="1909" w:type="dxa"/>
            <w:gridSpan w:val="2"/>
          </w:tcPr>
          <w:p w14:paraId="50BFC31F" w14:textId="77777777" w:rsidR="008D1454" w:rsidRPr="006F0B54" w:rsidRDefault="008D1454" w:rsidP="00863EA6">
            <w:pPr>
              <w:pStyle w:val="TAC"/>
              <w:rPr>
                <w:rFonts w:cs="Arial"/>
                <w:lang w:eastAsia="zh-CN"/>
              </w:rPr>
            </w:pPr>
            <w:r w:rsidRPr="006F0B54">
              <w:rPr>
                <w:rFonts w:cs="Arial" w:hint="eastAsia"/>
                <w:lang w:eastAsia="zh-CN"/>
              </w:rPr>
              <w:t>pos0,pos1</w:t>
            </w:r>
          </w:p>
        </w:tc>
      </w:tr>
      <w:tr w:rsidR="008D1454" w:rsidRPr="006F0B54" w14:paraId="4B202BE7" w14:textId="77777777" w:rsidTr="008D1454">
        <w:trPr>
          <w:cantSplit/>
          <w:jc w:val="center"/>
        </w:trPr>
        <w:tc>
          <w:tcPr>
            <w:tcW w:w="1838" w:type="dxa"/>
            <w:tcBorders>
              <w:top w:val="nil"/>
              <w:bottom w:val="nil"/>
              <w:right w:val="single" w:sz="4" w:space="0" w:color="auto"/>
            </w:tcBorders>
            <w:shd w:val="clear" w:color="auto" w:fill="auto"/>
          </w:tcPr>
          <w:p w14:paraId="026AB6FD" w14:textId="77777777" w:rsidR="008D1454" w:rsidRPr="006F0B54" w:rsidRDefault="008D1454" w:rsidP="008D1454">
            <w:pPr>
              <w:pStyle w:val="TAL"/>
            </w:pPr>
          </w:p>
        </w:tc>
        <w:tc>
          <w:tcPr>
            <w:tcW w:w="4210" w:type="dxa"/>
            <w:tcBorders>
              <w:left w:val="single" w:sz="4" w:space="0" w:color="auto"/>
            </w:tcBorders>
          </w:tcPr>
          <w:p w14:paraId="52FAB9D0" w14:textId="77777777" w:rsidR="008D1454" w:rsidRPr="006F0B54" w:rsidRDefault="008D1454" w:rsidP="008D1454">
            <w:pPr>
              <w:pStyle w:val="TAL"/>
            </w:pPr>
            <w:r w:rsidRPr="006F0B54">
              <w:t>Number of DM</w:t>
            </w:r>
            <w:r w:rsidRPr="006F0B54">
              <w:rPr>
                <w:rFonts w:hint="eastAsia"/>
                <w:lang w:eastAsia="zh-CN"/>
              </w:rPr>
              <w:t>-</w:t>
            </w:r>
            <w:r w:rsidRPr="006F0B54">
              <w:t>RS CDM group(s) without data</w:t>
            </w:r>
          </w:p>
        </w:tc>
        <w:tc>
          <w:tcPr>
            <w:tcW w:w="3583" w:type="dxa"/>
            <w:gridSpan w:val="3"/>
          </w:tcPr>
          <w:p w14:paraId="77B7395A"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1A799828" w14:textId="77777777" w:rsidTr="008D1454">
        <w:trPr>
          <w:cantSplit/>
          <w:jc w:val="center"/>
        </w:trPr>
        <w:tc>
          <w:tcPr>
            <w:tcW w:w="1838" w:type="dxa"/>
            <w:tcBorders>
              <w:top w:val="nil"/>
              <w:bottom w:val="nil"/>
              <w:right w:val="single" w:sz="4" w:space="0" w:color="auto"/>
            </w:tcBorders>
            <w:shd w:val="clear" w:color="auto" w:fill="auto"/>
          </w:tcPr>
          <w:p w14:paraId="2C4120A6" w14:textId="77777777" w:rsidR="008D1454" w:rsidRPr="006F0B54" w:rsidRDefault="008D1454" w:rsidP="008D1454">
            <w:pPr>
              <w:pStyle w:val="TAL"/>
            </w:pPr>
          </w:p>
        </w:tc>
        <w:tc>
          <w:tcPr>
            <w:tcW w:w="4210" w:type="dxa"/>
            <w:tcBorders>
              <w:left w:val="single" w:sz="4" w:space="0" w:color="auto"/>
            </w:tcBorders>
          </w:tcPr>
          <w:p w14:paraId="598E5113" w14:textId="77777777" w:rsidR="008D1454" w:rsidRPr="006F0B54" w:rsidRDefault="008D1454" w:rsidP="008D1454">
            <w:pPr>
              <w:pStyle w:val="TAL"/>
              <w:rPr>
                <w:lang w:eastAsia="zh-CN"/>
              </w:rPr>
            </w:pPr>
            <w:r w:rsidRPr="006F0B54">
              <w:rPr>
                <w:rFonts w:hint="eastAsia"/>
                <w:lang w:eastAsia="zh-CN"/>
              </w:rPr>
              <w:t>Ratio of PUSCH EPRE to DM-RS EPRE</w:t>
            </w:r>
          </w:p>
        </w:tc>
        <w:tc>
          <w:tcPr>
            <w:tcW w:w="3583" w:type="dxa"/>
            <w:gridSpan w:val="3"/>
          </w:tcPr>
          <w:p w14:paraId="43C93EC3" w14:textId="77777777" w:rsidR="008D1454" w:rsidRPr="006F0B54" w:rsidRDefault="008D1454"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D1454" w:rsidRPr="006F0B54" w14:paraId="258641BF" w14:textId="77777777" w:rsidTr="008D1454">
        <w:trPr>
          <w:cantSplit/>
          <w:jc w:val="center"/>
        </w:trPr>
        <w:tc>
          <w:tcPr>
            <w:tcW w:w="1838" w:type="dxa"/>
            <w:tcBorders>
              <w:top w:val="nil"/>
              <w:bottom w:val="nil"/>
              <w:right w:val="single" w:sz="4" w:space="0" w:color="auto"/>
            </w:tcBorders>
            <w:shd w:val="clear" w:color="auto" w:fill="auto"/>
          </w:tcPr>
          <w:p w14:paraId="45CEFDCA" w14:textId="77777777" w:rsidR="008D1454" w:rsidRPr="006F0B54" w:rsidRDefault="008D1454" w:rsidP="008D1454">
            <w:pPr>
              <w:pStyle w:val="TAL"/>
            </w:pPr>
          </w:p>
        </w:tc>
        <w:tc>
          <w:tcPr>
            <w:tcW w:w="4210" w:type="dxa"/>
            <w:tcBorders>
              <w:left w:val="single" w:sz="4" w:space="0" w:color="auto"/>
            </w:tcBorders>
          </w:tcPr>
          <w:p w14:paraId="30EAFE42" w14:textId="77777777" w:rsidR="008D1454" w:rsidRPr="006F0B54" w:rsidRDefault="008D1454" w:rsidP="008D1454">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4228F594" w14:textId="4208F7D3" w:rsidR="008D1454" w:rsidRPr="006F0B54" w:rsidRDefault="008D1454" w:rsidP="00863EA6">
            <w:pPr>
              <w:pStyle w:val="TAC"/>
              <w:rPr>
                <w:rFonts w:cs="Arial"/>
                <w:lang w:eastAsia="zh-CN"/>
              </w:rPr>
            </w:pPr>
            <w:r w:rsidRPr="006F0B54">
              <w:rPr>
                <w:rFonts w:cs="Arial" w:hint="eastAsia"/>
                <w:lang w:eastAsia="zh-CN"/>
              </w:rPr>
              <w:t>{0}</w:t>
            </w:r>
          </w:p>
        </w:tc>
        <w:tc>
          <w:tcPr>
            <w:tcW w:w="1909" w:type="dxa"/>
            <w:gridSpan w:val="2"/>
          </w:tcPr>
          <w:p w14:paraId="3862132C" w14:textId="77777777" w:rsidR="008D1454" w:rsidRPr="006F0B54" w:rsidRDefault="008D1454" w:rsidP="00863EA6">
            <w:pPr>
              <w:pStyle w:val="TAC"/>
              <w:rPr>
                <w:rFonts w:cs="Arial"/>
              </w:rPr>
            </w:pPr>
            <w:r w:rsidRPr="006F0B54">
              <w:rPr>
                <w:rFonts w:cs="Arial"/>
              </w:rPr>
              <w:t>{0}</w:t>
            </w:r>
          </w:p>
        </w:tc>
      </w:tr>
      <w:tr w:rsidR="008D1454" w:rsidRPr="006F0B54" w14:paraId="231C9A50" w14:textId="77777777" w:rsidTr="008D1454">
        <w:trPr>
          <w:cantSplit/>
          <w:jc w:val="center"/>
        </w:trPr>
        <w:tc>
          <w:tcPr>
            <w:tcW w:w="1838" w:type="dxa"/>
            <w:tcBorders>
              <w:top w:val="nil"/>
              <w:bottom w:val="single" w:sz="4" w:space="0" w:color="auto"/>
              <w:right w:val="single" w:sz="4" w:space="0" w:color="auto"/>
            </w:tcBorders>
            <w:shd w:val="clear" w:color="auto" w:fill="auto"/>
          </w:tcPr>
          <w:p w14:paraId="2A951028" w14:textId="77777777" w:rsidR="008D1454" w:rsidRPr="006F0B54" w:rsidRDefault="008D1454" w:rsidP="008D1454">
            <w:pPr>
              <w:pStyle w:val="TAL"/>
            </w:pPr>
          </w:p>
        </w:tc>
        <w:tc>
          <w:tcPr>
            <w:tcW w:w="4210" w:type="dxa"/>
            <w:tcBorders>
              <w:left w:val="single" w:sz="4" w:space="0" w:color="auto"/>
            </w:tcBorders>
          </w:tcPr>
          <w:p w14:paraId="3399AB38" w14:textId="77777777" w:rsidR="008D1454" w:rsidRPr="006F0B54" w:rsidRDefault="008D1454" w:rsidP="008D1454">
            <w:pPr>
              <w:pStyle w:val="TAL"/>
            </w:pPr>
            <w:r w:rsidRPr="006F0B54">
              <w:t>DM</w:t>
            </w:r>
            <w:r w:rsidRPr="006F0B54">
              <w:rPr>
                <w:rFonts w:hint="eastAsia"/>
                <w:lang w:eastAsia="zh-CN"/>
              </w:rPr>
              <w:t>-</w:t>
            </w:r>
            <w:r w:rsidRPr="006F0B54">
              <w:t>RS sequence generation</w:t>
            </w:r>
          </w:p>
        </w:tc>
        <w:tc>
          <w:tcPr>
            <w:tcW w:w="3583" w:type="dxa"/>
            <w:gridSpan w:val="3"/>
          </w:tcPr>
          <w:p w14:paraId="294A5145" w14:textId="6AF6A32E" w:rsidR="008D1454" w:rsidRPr="006F0B54" w:rsidRDefault="008D1454"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D1454" w:rsidRPr="006F0B54" w14:paraId="0B53F948" w14:textId="77777777" w:rsidTr="008D1454">
        <w:trPr>
          <w:cantSplit/>
          <w:jc w:val="center"/>
        </w:trPr>
        <w:tc>
          <w:tcPr>
            <w:tcW w:w="1838" w:type="dxa"/>
            <w:tcBorders>
              <w:top w:val="single" w:sz="4" w:space="0" w:color="auto"/>
              <w:bottom w:val="nil"/>
              <w:right w:val="single" w:sz="4" w:space="0" w:color="auto"/>
            </w:tcBorders>
            <w:shd w:val="clear" w:color="auto" w:fill="auto"/>
          </w:tcPr>
          <w:p w14:paraId="1B58A52A" w14:textId="2CEB6E81" w:rsidR="008D1454" w:rsidRPr="006F0B54" w:rsidRDefault="008D1454" w:rsidP="008D1454">
            <w:pPr>
              <w:pStyle w:val="TAL"/>
              <w:rPr>
                <w:lang w:eastAsia="zh-CN"/>
              </w:rPr>
            </w:pPr>
            <w:r w:rsidRPr="006F0B54">
              <w:t>Time domain</w:t>
            </w:r>
          </w:p>
        </w:tc>
        <w:tc>
          <w:tcPr>
            <w:tcW w:w="4210" w:type="dxa"/>
            <w:tcBorders>
              <w:left w:val="single" w:sz="4" w:space="0" w:color="auto"/>
            </w:tcBorders>
          </w:tcPr>
          <w:p w14:paraId="32C4F548" w14:textId="77777777" w:rsidR="008D1454" w:rsidRPr="006F0B54" w:rsidRDefault="008D1454" w:rsidP="008D1454">
            <w:pPr>
              <w:pStyle w:val="TAL"/>
            </w:pPr>
            <w:r w:rsidRPr="006F0B54">
              <w:rPr>
                <w:rFonts w:eastAsia="Batang"/>
              </w:rPr>
              <w:t>PUSCH mapping type</w:t>
            </w:r>
          </w:p>
        </w:tc>
        <w:tc>
          <w:tcPr>
            <w:tcW w:w="1674" w:type="dxa"/>
          </w:tcPr>
          <w:p w14:paraId="49028766" w14:textId="77777777" w:rsidR="008D1454" w:rsidRPr="006F0B54" w:rsidRDefault="008D1454" w:rsidP="00863EA6">
            <w:pPr>
              <w:pStyle w:val="TAC"/>
              <w:rPr>
                <w:rFonts w:cs="Arial"/>
                <w:lang w:eastAsia="zh-CN"/>
              </w:rPr>
            </w:pPr>
            <w:r w:rsidRPr="006F0B54">
              <w:rPr>
                <w:rFonts w:cs="Arial" w:hint="eastAsia"/>
                <w:lang w:eastAsia="zh-CN"/>
              </w:rPr>
              <w:t>A,B</w:t>
            </w:r>
          </w:p>
        </w:tc>
        <w:tc>
          <w:tcPr>
            <w:tcW w:w="1909" w:type="dxa"/>
            <w:gridSpan w:val="2"/>
          </w:tcPr>
          <w:p w14:paraId="01112F65" w14:textId="77777777" w:rsidR="008D1454" w:rsidRPr="006F0B54" w:rsidRDefault="008D1454" w:rsidP="00863EA6">
            <w:pPr>
              <w:pStyle w:val="TAC"/>
              <w:rPr>
                <w:rFonts w:cs="Arial"/>
                <w:lang w:eastAsia="zh-CN"/>
              </w:rPr>
            </w:pPr>
            <w:r w:rsidRPr="006F0B54">
              <w:rPr>
                <w:rFonts w:cs="Arial" w:hint="eastAsia"/>
                <w:lang w:eastAsia="zh-CN"/>
              </w:rPr>
              <w:t>B</w:t>
            </w:r>
          </w:p>
        </w:tc>
      </w:tr>
      <w:tr w:rsidR="008D1454" w:rsidRPr="006F0B54" w14:paraId="15D3565B" w14:textId="77777777" w:rsidTr="008D1454">
        <w:trPr>
          <w:cantSplit/>
          <w:jc w:val="center"/>
        </w:trPr>
        <w:tc>
          <w:tcPr>
            <w:tcW w:w="1838" w:type="dxa"/>
            <w:tcBorders>
              <w:top w:val="nil"/>
              <w:bottom w:val="nil"/>
              <w:right w:val="single" w:sz="4" w:space="0" w:color="auto"/>
            </w:tcBorders>
            <w:shd w:val="clear" w:color="auto" w:fill="auto"/>
          </w:tcPr>
          <w:p w14:paraId="2F8EEC7E" w14:textId="2CED21B4" w:rsidR="008D1454" w:rsidRPr="006F0B54" w:rsidRDefault="008D1454" w:rsidP="008D1454">
            <w:pPr>
              <w:pStyle w:val="TAL"/>
            </w:pPr>
            <w:r w:rsidRPr="006F0B54">
              <w:t>resource</w:t>
            </w:r>
          </w:p>
        </w:tc>
        <w:tc>
          <w:tcPr>
            <w:tcW w:w="4210" w:type="dxa"/>
            <w:tcBorders>
              <w:left w:val="single" w:sz="4" w:space="0" w:color="auto"/>
            </w:tcBorders>
          </w:tcPr>
          <w:p w14:paraId="191358A2" w14:textId="77777777" w:rsidR="008D1454" w:rsidRPr="006F0B54" w:rsidRDefault="008D1454" w:rsidP="008D1454">
            <w:pPr>
              <w:pStyle w:val="TAL"/>
              <w:rPr>
                <w:lang w:eastAsia="zh-CN"/>
              </w:rPr>
            </w:pPr>
            <w:r w:rsidRPr="006F0B54">
              <w:rPr>
                <w:rFonts w:hint="eastAsia"/>
                <w:lang w:eastAsia="zh-CN"/>
              </w:rPr>
              <w:t>Start symbol</w:t>
            </w:r>
          </w:p>
        </w:tc>
        <w:tc>
          <w:tcPr>
            <w:tcW w:w="3583" w:type="dxa"/>
            <w:gridSpan w:val="3"/>
          </w:tcPr>
          <w:p w14:paraId="163BF930" w14:textId="77777777" w:rsidR="008D1454" w:rsidRPr="006F0B54" w:rsidRDefault="008D1454" w:rsidP="00863EA6">
            <w:pPr>
              <w:pStyle w:val="TAC"/>
              <w:rPr>
                <w:rFonts w:cs="Arial"/>
                <w:lang w:eastAsia="zh-CN"/>
              </w:rPr>
            </w:pPr>
            <w:r w:rsidRPr="006F0B54">
              <w:rPr>
                <w:rFonts w:cs="Arial" w:hint="eastAsia"/>
                <w:lang w:eastAsia="zh-CN"/>
              </w:rPr>
              <w:t>0</w:t>
            </w:r>
          </w:p>
        </w:tc>
      </w:tr>
      <w:tr w:rsidR="008D1454" w:rsidRPr="006F0B54" w14:paraId="28FD6BA3" w14:textId="77777777" w:rsidTr="008D1454">
        <w:trPr>
          <w:cantSplit/>
          <w:jc w:val="center"/>
        </w:trPr>
        <w:tc>
          <w:tcPr>
            <w:tcW w:w="1838" w:type="dxa"/>
            <w:tcBorders>
              <w:top w:val="nil"/>
              <w:bottom w:val="single" w:sz="4" w:space="0" w:color="auto"/>
              <w:right w:val="single" w:sz="4" w:space="0" w:color="auto"/>
            </w:tcBorders>
            <w:shd w:val="clear" w:color="auto" w:fill="auto"/>
          </w:tcPr>
          <w:p w14:paraId="67A4ADD2" w14:textId="2032D0AE" w:rsidR="008D1454" w:rsidRPr="006F0B54" w:rsidRDefault="008D1454" w:rsidP="008D1454">
            <w:pPr>
              <w:pStyle w:val="TAL"/>
            </w:pPr>
            <w:r w:rsidRPr="006F0B54">
              <w:rPr>
                <w:rFonts w:hint="eastAsia"/>
                <w:lang w:eastAsia="zh-CN"/>
              </w:rPr>
              <w:t>assignment</w:t>
            </w:r>
          </w:p>
        </w:tc>
        <w:tc>
          <w:tcPr>
            <w:tcW w:w="4210" w:type="dxa"/>
            <w:tcBorders>
              <w:left w:val="single" w:sz="4" w:space="0" w:color="auto"/>
            </w:tcBorders>
          </w:tcPr>
          <w:p w14:paraId="33AD41CC" w14:textId="77777777" w:rsidR="008D1454" w:rsidRPr="006F0B54" w:rsidRDefault="008D1454" w:rsidP="008D1454">
            <w:pPr>
              <w:pStyle w:val="TAL"/>
              <w:rPr>
                <w:lang w:eastAsia="zh-CN"/>
              </w:rPr>
            </w:pPr>
            <w:r w:rsidRPr="006F0B54">
              <w:rPr>
                <w:rFonts w:hint="eastAsia"/>
                <w:lang w:eastAsia="zh-CN"/>
              </w:rPr>
              <w:t>Allocation length</w:t>
            </w:r>
          </w:p>
        </w:tc>
        <w:tc>
          <w:tcPr>
            <w:tcW w:w="1674" w:type="dxa"/>
          </w:tcPr>
          <w:p w14:paraId="18C1EB81" w14:textId="77777777" w:rsidR="008D1454" w:rsidRPr="006F0B54" w:rsidRDefault="008D1454" w:rsidP="00863EA6">
            <w:pPr>
              <w:pStyle w:val="TAC"/>
              <w:rPr>
                <w:rFonts w:cs="Arial"/>
                <w:lang w:eastAsia="zh-CN"/>
              </w:rPr>
            </w:pPr>
            <w:r w:rsidRPr="006F0B54">
              <w:rPr>
                <w:rFonts w:cs="Arial" w:hint="eastAsia"/>
                <w:lang w:eastAsia="zh-CN"/>
              </w:rPr>
              <w:t>14</w:t>
            </w:r>
          </w:p>
        </w:tc>
        <w:tc>
          <w:tcPr>
            <w:tcW w:w="1909" w:type="dxa"/>
            <w:gridSpan w:val="2"/>
          </w:tcPr>
          <w:p w14:paraId="627476C6" w14:textId="77777777" w:rsidR="008D1454" w:rsidRPr="006F0B54" w:rsidRDefault="008D1454" w:rsidP="00863EA6">
            <w:pPr>
              <w:pStyle w:val="TAC"/>
              <w:rPr>
                <w:rFonts w:cs="Arial"/>
                <w:lang w:eastAsia="zh-CN"/>
              </w:rPr>
            </w:pPr>
            <w:r w:rsidRPr="006F0B54">
              <w:rPr>
                <w:rFonts w:cs="Arial"/>
              </w:rPr>
              <w:t>1</w:t>
            </w:r>
            <w:r w:rsidRPr="006F0B54">
              <w:rPr>
                <w:rFonts w:cs="Arial" w:hint="eastAsia"/>
                <w:lang w:eastAsia="zh-CN"/>
              </w:rPr>
              <w:t>0</w:t>
            </w:r>
          </w:p>
        </w:tc>
      </w:tr>
      <w:tr w:rsidR="008D1454" w:rsidRPr="006F0B54" w14:paraId="156F5B47" w14:textId="77777777" w:rsidTr="008D1454">
        <w:trPr>
          <w:cantSplit/>
          <w:jc w:val="center"/>
        </w:trPr>
        <w:tc>
          <w:tcPr>
            <w:tcW w:w="1838" w:type="dxa"/>
            <w:tcBorders>
              <w:top w:val="single" w:sz="4" w:space="0" w:color="auto"/>
              <w:bottom w:val="nil"/>
              <w:right w:val="single" w:sz="4" w:space="0" w:color="auto"/>
            </w:tcBorders>
            <w:shd w:val="clear" w:color="auto" w:fill="auto"/>
          </w:tcPr>
          <w:p w14:paraId="1D1720A9" w14:textId="654F97DB" w:rsidR="008D1454" w:rsidRPr="006F0B54" w:rsidRDefault="008D1454" w:rsidP="008D1454">
            <w:pPr>
              <w:pStyle w:val="TAL"/>
              <w:rPr>
                <w:lang w:eastAsia="zh-CN"/>
              </w:rPr>
            </w:pPr>
            <w:r w:rsidRPr="006F0B54">
              <w:t>Frequency domain</w:t>
            </w:r>
          </w:p>
        </w:tc>
        <w:tc>
          <w:tcPr>
            <w:tcW w:w="4210" w:type="dxa"/>
            <w:tcBorders>
              <w:left w:val="single" w:sz="4" w:space="0" w:color="auto"/>
            </w:tcBorders>
          </w:tcPr>
          <w:p w14:paraId="1B4CC212" w14:textId="77777777" w:rsidR="008D1454" w:rsidRPr="006F0B54" w:rsidRDefault="008D1454" w:rsidP="008D1454">
            <w:pPr>
              <w:pStyle w:val="TAL"/>
            </w:pPr>
            <w:r w:rsidRPr="006F0B54">
              <w:t>RB assignment</w:t>
            </w:r>
          </w:p>
        </w:tc>
        <w:tc>
          <w:tcPr>
            <w:tcW w:w="3583" w:type="dxa"/>
            <w:gridSpan w:val="3"/>
          </w:tcPr>
          <w:p w14:paraId="6ABDFBBC" w14:textId="77777777" w:rsidR="008D1454" w:rsidRPr="006F0B54" w:rsidRDefault="008D1454" w:rsidP="00863EA6">
            <w:pPr>
              <w:pStyle w:val="TAC"/>
              <w:rPr>
                <w:rFonts w:cs="Arial"/>
              </w:rPr>
            </w:pPr>
            <w:r w:rsidRPr="006F0B54">
              <w:rPr>
                <w:rFonts w:cs="Arial"/>
              </w:rPr>
              <w:t>Full applicable test bandwidth</w:t>
            </w:r>
          </w:p>
        </w:tc>
      </w:tr>
      <w:tr w:rsidR="008D1454" w:rsidRPr="006F0B54" w14:paraId="0A31BBD6" w14:textId="77777777" w:rsidTr="008D1454">
        <w:trPr>
          <w:cantSplit/>
          <w:jc w:val="center"/>
        </w:trPr>
        <w:tc>
          <w:tcPr>
            <w:tcW w:w="1838" w:type="dxa"/>
            <w:tcBorders>
              <w:top w:val="nil"/>
              <w:bottom w:val="single" w:sz="4" w:space="0" w:color="auto"/>
              <w:right w:val="single" w:sz="4" w:space="0" w:color="auto"/>
            </w:tcBorders>
            <w:shd w:val="clear" w:color="auto" w:fill="auto"/>
          </w:tcPr>
          <w:p w14:paraId="6C0D6F8F" w14:textId="39819C0D" w:rsidR="008D1454" w:rsidRPr="006F0B54" w:rsidRDefault="008D1454" w:rsidP="00863EA6">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5A7DA6B3" w14:textId="77777777" w:rsidR="008D1454" w:rsidRPr="006F0B54" w:rsidRDefault="008D1454" w:rsidP="00863EA6">
            <w:pPr>
              <w:pStyle w:val="TAL"/>
              <w:jc w:val="both"/>
            </w:pPr>
            <w:r w:rsidRPr="006F0B54">
              <w:t>Frequency hopping</w:t>
            </w:r>
          </w:p>
        </w:tc>
        <w:tc>
          <w:tcPr>
            <w:tcW w:w="3583" w:type="dxa"/>
            <w:gridSpan w:val="3"/>
          </w:tcPr>
          <w:p w14:paraId="217114A5" w14:textId="77777777" w:rsidR="008D1454" w:rsidRPr="006F0B54" w:rsidRDefault="008D1454" w:rsidP="00863EA6">
            <w:pPr>
              <w:pStyle w:val="TAC"/>
              <w:rPr>
                <w:rFonts w:cs="Arial"/>
              </w:rPr>
            </w:pPr>
            <w:r w:rsidRPr="006F0B54">
              <w:rPr>
                <w:rFonts w:cs="Arial"/>
              </w:rPr>
              <w:t>Disabled</w:t>
            </w:r>
          </w:p>
        </w:tc>
      </w:tr>
      <w:tr w:rsidR="00863EA6" w:rsidRPr="006F0B54" w14:paraId="6561D6DF" w14:textId="77777777" w:rsidTr="008250D8">
        <w:trPr>
          <w:cantSplit/>
          <w:jc w:val="center"/>
        </w:trPr>
        <w:tc>
          <w:tcPr>
            <w:tcW w:w="6048" w:type="dxa"/>
            <w:gridSpan w:val="2"/>
          </w:tcPr>
          <w:p w14:paraId="30FFB591" w14:textId="77777777" w:rsidR="00863EA6" w:rsidRPr="006F0B54" w:rsidRDefault="00863EA6" w:rsidP="00863EA6">
            <w:pPr>
              <w:pStyle w:val="TAL"/>
              <w:jc w:val="both"/>
            </w:pPr>
            <w:r w:rsidRPr="006F0B54">
              <w:t>Code block group based PUSCH transmission</w:t>
            </w:r>
          </w:p>
        </w:tc>
        <w:tc>
          <w:tcPr>
            <w:tcW w:w="3583" w:type="dxa"/>
            <w:gridSpan w:val="3"/>
          </w:tcPr>
          <w:p w14:paraId="5CE557B0" w14:textId="77777777" w:rsidR="00863EA6" w:rsidRPr="006F0B54" w:rsidRDefault="00863EA6" w:rsidP="00863EA6">
            <w:pPr>
              <w:pStyle w:val="TAC"/>
              <w:rPr>
                <w:rFonts w:cs="Arial"/>
              </w:rPr>
            </w:pPr>
            <w:r w:rsidRPr="006F0B54">
              <w:rPr>
                <w:rFonts w:cs="Arial"/>
              </w:rPr>
              <w:t>Disabled</w:t>
            </w:r>
          </w:p>
        </w:tc>
      </w:tr>
      <w:tr w:rsidR="008D1454" w:rsidRPr="006F0B54" w14:paraId="10E7D082" w14:textId="77777777" w:rsidTr="008D1454">
        <w:trPr>
          <w:cantSplit/>
          <w:jc w:val="center"/>
        </w:trPr>
        <w:tc>
          <w:tcPr>
            <w:tcW w:w="1838" w:type="dxa"/>
            <w:tcBorders>
              <w:top w:val="single" w:sz="4" w:space="0" w:color="auto"/>
              <w:bottom w:val="nil"/>
              <w:right w:val="single" w:sz="4" w:space="0" w:color="auto"/>
            </w:tcBorders>
            <w:shd w:val="clear" w:color="auto" w:fill="auto"/>
          </w:tcPr>
          <w:p w14:paraId="757D2457" w14:textId="77777777" w:rsidR="008D1454" w:rsidRPr="006F0B54" w:rsidRDefault="008D1454" w:rsidP="00863EA6">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5CE81D0F" w14:textId="77777777" w:rsidR="008D1454" w:rsidRPr="006F0B54" w:rsidDel="00AD3787" w:rsidRDefault="008D1454" w:rsidP="00863EA6">
            <w:pPr>
              <w:pStyle w:val="TAL"/>
              <w:jc w:val="both"/>
              <w:rPr>
                <w:lang w:eastAsia="zh-CN"/>
              </w:rPr>
            </w:pPr>
            <w:r w:rsidRPr="006F0B54">
              <w:rPr>
                <w:rFonts w:hint="eastAsia"/>
                <w:lang w:eastAsia="zh-CN"/>
              </w:rPr>
              <w:t>PT-RS</w:t>
            </w:r>
          </w:p>
        </w:tc>
        <w:tc>
          <w:tcPr>
            <w:tcW w:w="1782" w:type="dxa"/>
            <w:gridSpan w:val="2"/>
          </w:tcPr>
          <w:p w14:paraId="4FAFA13D" w14:textId="77777777" w:rsidR="008D1454" w:rsidRPr="006F0B54" w:rsidDel="00AD3787" w:rsidRDefault="008D1454" w:rsidP="00863EA6">
            <w:pPr>
              <w:pStyle w:val="TAC"/>
              <w:rPr>
                <w:rFonts w:cs="Arial"/>
                <w:lang w:eastAsia="zh-CN"/>
              </w:rPr>
            </w:pPr>
            <w:r w:rsidRPr="006F0B54">
              <w:rPr>
                <w:rFonts w:cs="Arial" w:hint="eastAsia"/>
                <w:lang w:eastAsia="zh-CN"/>
              </w:rPr>
              <w:t>Disabled</w:t>
            </w:r>
          </w:p>
        </w:tc>
        <w:tc>
          <w:tcPr>
            <w:tcW w:w="1801" w:type="dxa"/>
          </w:tcPr>
          <w:p w14:paraId="1FC9845E" w14:textId="6D1820E8" w:rsidR="008D1454" w:rsidRPr="006F0B54" w:rsidDel="00AD3787" w:rsidRDefault="008D1454" w:rsidP="00863EA6">
            <w:pPr>
              <w:pStyle w:val="TAC"/>
              <w:rPr>
                <w:rFonts w:cs="Arial"/>
                <w:lang w:eastAsia="zh-CN"/>
              </w:rPr>
            </w:pPr>
            <w:r w:rsidRPr="006F0B54">
              <w:rPr>
                <w:rFonts w:cs="Arial" w:hint="eastAsia"/>
                <w:lang w:eastAsia="zh-CN"/>
              </w:rPr>
              <w:t>Enabled</w:t>
            </w:r>
          </w:p>
        </w:tc>
      </w:tr>
      <w:tr w:rsidR="008D1454" w:rsidRPr="006F0B54" w14:paraId="7A91DE8D" w14:textId="77777777" w:rsidTr="008D1454">
        <w:trPr>
          <w:cantSplit/>
          <w:jc w:val="center"/>
        </w:trPr>
        <w:tc>
          <w:tcPr>
            <w:tcW w:w="1838" w:type="dxa"/>
            <w:tcBorders>
              <w:top w:val="nil"/>
              <w:bottom w:val="nil"/>
              <w:right w:val="single" w:sz="4" w:space="0" w:color="auto"/>
            </w:tcBorders>
            <w:shd w:val="clear" w:color="auto" w:fill="auto"/>
          </w:tcPr>
          <w:p w14:paraId="2836D435" w14:textId="77777777" w:rsidR="008D1454" w:rsidRPr="006F0B54" w:rsidRDefault="008D1454" w:rsidP="00863EA6">
            <w:pPr>
              <w:pStyle w:val="TAL"/>
              <w:jc w:val="both"/>
              <w:rPr>
                <w:lang w:eastAsia="zh-CN"/>
              </w:rPr>
            </w:pPr>
          </w:p>
        </w:tc>
        <w:tc>
          <w:tcPr>
            <w:tcW w:w="4210" w:type="dxa"/>
            <w:tcBorders>
              <w:left w:val="single" w:sz="4" w:space="0" w:color="auto"/>
            </w:tcBorders>
          </w:tcPr>
          <w:p w14:paraId="5A77CBF2" w14:textId="77777777" w:rsidR="008D1454" w:rsidRPr="006F0B54" w:rsidRDefault="008D1454"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D1454" w:rsidRPr="006F0B54" w:rsidRDefault="008D1454" w:rsidP="00863EA6">
            <w:pPr>
              <w:pStyle w:val="TAC"/>
              <w:rPr>
                <w:rFonts w:cs="Arial"/>
              </w:rPr>
            </w:pPr>
            <w:r w:rsidRPr="006F0B54">
              <w:rPr>
                <w:rFonts w:cs="Arial" w:hint="eastAsia"/>
                <w:lang w:eastAsia="zh-CN"/>
              </w:rPr>
              <w:t>N.A.</w:t>
            </w:r>
          </w:p>
        </w:tc>
        <w:tc>
          <w:tcPr>
            <w:tcW w:w="1801" w:type="dxa"/>
          </w:tcPr>
          <w:p w14:paraId="35257F50"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5586DF36" w14:textId="77777777" w:rsidTr="008D1454">
        <w:trPr>
          <w:cantSplit/>
          <w:jc w:val="center"/>
        </w:trPr>
        <w:tc>
          <w:tcPr>
            <w:tcW w:w="1838" w:type="dxa"/>
            <w:tcBorders>
              <w:top w:val="nil"/>
              <w:bottom w:val="single" w:sz="4" w:space="0" w:color="auto"/>
              <w:right w:val="single" w:sz="4" w:space="0" w:color="auto"/>
            </w:tcBorders>
            <w:shd w:val="clear" w:color="auto" w:fill="auto"/>
          </w:tcPr>
          <w:p w14:paraId="4913B3CB" w14:textId="77777777" w:rsidR="008D1454" w:rsidRPr="006F0B54" w:rsidRDefault="008D1454" w:rsidP="00863EA6">
            <w:pPr>
              <w:pStyle w:val="TAL"/>
              <w:jc w:val="both"/>
              <w:rPr>
                <w:lang w:eastAsia="zh-CN"/>
              </w:rPr>
            </w:pPr>
          </w:p>
        </w:tc>
        <w:tc>
          <w:tcPr>
            <w:tcW w:w="4210" w:type="dxa"/>
            <w:tcBorders>
              <w:left w:val="single" w:sz="4" w:space="0" w:color="auto"/>
            </w:tcBorders>
          </w:tcPr>
          <w:p w14:paraId="13E5543B" w14:textId="77777777" w:rsidR="008D1454" w:rsidRPr="006F0B54" w:rsidRDefault="008D1454"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D1454" w:rsidRPr="006F0B54" w:rsidRDefault="008D1454" w:rsidP="00863EA6">
            <w:pPr>
              <w:pStyle w:val="TAC"/>
              <w:rPr>
                <w:rFonts w:cs="Arial"/>
                <w:lang w:eastAsia="zh-CN"/>
              </w:rPr>
            </w:pPr>
            <w:r w:rsidRPr="006F0B54">
              <w:rPr>
                <w:rFonts w:cs="Arial" w:hint="eastAsia"/>
                <w:lang w:eastAsia="zh-CN"/>
              </w:rPr>
              <w:t>N.A.</w:t>
            </w:r>
          </w:p>
        </w:tc>
        <w:tc>
          <w:tcPr>
            <w:tcW w:w="1801" w:type="dxa"/>
          </w:tcPr>
          <w:p w14:paraId="40609D7F"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7A0A5DD" w14:textId="77777777" w:rsidTr="008D1454">
        <w:trPr>
          <w:cantSplit/>
          <w:jc w:val="center"/>
        </w:trPr>
        <w:tc>
          <w:tcPr>
            <w:tcW w:w="1838" w:type="dxa"/>
            <w:tcBorders>
              <w:top w:val="single" w:sz="4" w:space="0" w:color="auto"/>
              <w:bottom w:val="nil"/>
              <w:right w:val="single" w:sz="4" w:space="0" w:color="auto"/>
            </w:tcBorders>
            <w:shd w:val="clear" w:color="auto" w:fill="auto"/>
          </w:tcPr>
          <w:p w14:paraId="322DFECC" w14:textId="77777777" w:rsidR="008D1454" w:rsidRPr="006F0B54" w:rsidRDefault="008D1454" w:rsidP="00863EA6">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2994AC55" w14:textId="77777777" w:rsidR="008D1454" w:rsidRPr="006F0B54" w:rsidRDefault="008D1454"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47A3F2A6" w14:textId="77777777" w:rsidR="008D1454" w:rsidRPr="006F0B54" w:rsidRDefault="008D1454" w:rsidP="00863EA6">
            <w:pPr>
              <w:pStyle w:val="TAC"/>
              <w:rPr>
                <w:rFonts w:cs="Arial"/>
                <w:lang w:eastAsia="zh-CN"/>
              </w:rPr>
            </w:pPr>
            <w:r w:rsidRPr="006F0B54">
              <w:rPr>
                <w:rFonts w:cs="Arial" w:hint="eastAsia"/>
                <w:lang w:eastAsia="zh-CN"/>
              </w:rPr>
              <w:t>{5, 2}, {20,20}</w:t>
            </w:r>
          </w:p>
        </w:tc>
      </w:tr>
      <w:tr w:rsidR="008D1454" w:rsidRPr="006F0B54" w14:paraId="025EF749" w14:textId="77777777" w:rsidTr="008D1454">
        <w:trPr>
          <w:cantSplit/>
          <w:jc w:val="center"/>
        </w:trPr>
        <w:tc>
          <w:tcPr>
            <w:tcW w:w="1838" w:type="dxa"/>
            <w:tcBorders>
              <w:top w:val="nil"/>
              <w:bottom w:val="nil"/>
              <w:right w:val="single" w:sz="4" w:space="0" w:color="auto"/>
            </w:tcBorders>
            <w:shd w:val="clear" w:color="auto" w:fill="auto"/>
          </w:tcPr>
          <w:p w14:paraId="69080E23" w14:textId="77777777" w:rsidR="008D1454" w:rsidRPr="006F0B54" w:rsidRDefault="008D1454" w:rsidP="00863EA6">
            <w:pPr>
              <w:pStyle w:val="TAL"/>
              <w:jc w:val="both"/>
              <w:rPr>
                <w:lang w:eastAsia="zh-CN"/>
              </w:rPr>
            </w:pPr>
          </w:p>
        </w:tc>
        <w:tc>
          <w:tcPr>
            <w:tcW w:w="4210" w:type="dxa"/>
            <w:tcBorders>
              <w:left w:val="single" w:sz="4" w:space="0" w:color="auto"/>
            </w:tcBorders>
          </w:tcPr>
          <w:p w14:paraId="7513427B" w14:textId="77777777" w:rsidR="008D1454" w:rsidRPr="006F0B54" w:rsidRDefault="008D1454" w:rsidP="00863EA6">
            <w:pPr>
              <w:pStyle w:val="TAL"/>
              <w:jc w:val="both"/>
              <w:rPr>
                <w:lang w:eastAsia="zh-CN"/>
              </w:rPr>
            </w:pPr>
            <w:r w:rsidRPr="006F0B54">
              <w:rPr>
                <w:rFonts w:hint="eastAsia"/>
                <w:i/>
                <w:lang w:eastAsia="zh-CN"/>
              </w:rPr>
              <w:t xml:space="preserve">scaling </w:t>
            </w:r>
          </w:p>
        </w:tc>
        <w:tc>
          <w:tcPr>
            <w:tcW w:w="3583" w:type="dxa"/>
            <w:gridSpan w:val="3"/>
          </w:tcPr>
          <w:p w14:paraId="7EEA6CDB"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29A65B2" w14:textId="77777777" w:rsidTr="008D1454">
        <w:trPr>
          <w:cantSplit/>
          <w:jc w:val="center"/>
        </w:trPr>
        <w:tc>
          <w:tcPr>
            <w:tcW w:w="1838" w:type="dxa"/>
            <w:tcBorders>
              <w:top w:val="nil"/>
              <w:bottom w:val="nil"/>
              <w:right w:val="single" w:sz="4" w:space="0" w:color="auto"/>
            </w:tcBorders>
            <w:shd w:val="clear" w:color="auto" w:fill="auto"/>
          </w:tcPr>
          <w:p w14:paraId="10416A63" w14:textId="77777777" w:rsidR="008D1454" w:rsidRPr="006F0B54" w:rsidRDefault="008D1454" w:rsidP="00863EA6">
            <w:pPr>
              <w:pStyle w:val="TAL"/>
              <w:jc w:val="both"/>
              <w:rPr>
                <w:lang w:eastAsia="zh-CN"/>
              </w:rPr>
            </w:pPr>
          </w:p>
        </w:tc>
        <w:tc>
          <w:tcPr>
            <w:tcW w:w="4210" w:type="dxa"/>
            <w:tcBorders>
              <w:left w:val="single" w:sz="4" w:space="0" w:color="auto"/>
            </w:tcBorders>
          </w:tcPr>
          <w:p w14:paraId="389B1AA7" w14:textId="77777777" w:rsidR="008D1454" w:rsidRPr="006F0B54" w:rsidRDefault="008D1454" w:rsidP="00863EA6">
            <w:pPr>
              <w:pStyle w:val="TAL"/>
              <w:jc w:val="both"/>
              <w:rPr>
                <w:i/>
                <w:lang w:eastAsia="zh-CN"/>
              </w:rPr>
            </w:pPr>
            <w:r w:rsidRPr="006F0B54">
              <w:rPr>
                <w:rFonts w:hint="eastAsia"/>
                <w:i/>
                <w:lang w:eastAsia="zh-CN"/>
              </w:rPr>
              <w:t>betaOffsetACK-Index1</w:t>
            </w:r>
          </w:p>
        </w:tc>
        <w:tc>
          <w:tcPr>
            <w:tcW w:w="3583" w:type="dxa"/>
            <w:gridSpan w:val="3"/>
          </w:tcPr>
          <w:p w14:paraId="315A5C79" w14:textId="77777777" w:rsidR="008D1454" w:rsidRPr="006F0B54" w:rsidRDefault="008D1454" w:rsidP="00863EA6">
            <w:pPr>
              <w:pStyle w:val="TAC"/>
              <w:rPr>
                <w:rFonts w:cs="Arial"/>
                <w:lang w:eastAsia="zh-CN"/>
              </w:rPr>
            </w:pPr>
            <w:r w:rsidRPr="006F0B54">
              <w:rPr>
                <w:rFonts w:cs="Arial" w:hint="eastAsia"/>
                <w:lang w:eastAsia="zh-CN"/>
              </w:rPr>
              <w:t>11</w:t>
            </w:r>
          </w:p>
        </w:tc>
      </w:tr>
      <w:tr w:rsidR="008D1454" w:rsidRPr="006F0B54" w14:paraId="729B65B1" w14:textId="77777777" w:rsidTr="008D1454">
        <w:trPr>
          <w:cantSplit/>
          <w:jc w:val="center"/>
        </w:trPr>
        <w:tc>
          <w:tcPr>
            <w:tcW w:w="1838" w:type="dxa"/>
            <w:tcBorders>
              <w:top w:val="nil"/>
              <w:bottom w:val="nil"/>
              <w:right w:val="single" w:sz="4" w:space="0" w:color="auto"/>
            </w:tcBorders>
            <w:shd w:val="clear" w:color="auto" w:fill="auto"/>
          </w:tcPr>
          <w:p w14:paraId="283C5267" w14:textId="77777777" w:rsidR="008D1454" w:rsidRPr="006F0B54" w:rsidRDefault="008D1454" w:rsidP="00863EA6">
            <w:pPr>
              <w:pStyle w:val="TAL"/>
              <w:jc w:val="both"/>
              <w:rPr>
                <w:lang w:eastAsia="zh-CN"/>
              </w:rPr>
            </w:pPr>
          </w:p>
        </w:tc>
        <w:tc>
          <w:tcPr>
            <w:tcW w:w="4210" w:type="dxa"/>
            <w:tcBorders>
              <w:left w:val="single" w:sz="4" w:space="0" w:color="auto"/>
            </w:tcBorders>
          </w:tcPr>
          <w:p w14:paraId="2D321342" w14:textId="77777777" w:rsidR="008D1454" w:rsidRPr="006F0B54" w:rsidRDefault="008D1454" w:rsidP="00863EA6">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75199CA5"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03943C9" w14:textId="77777777" w:rsidTr="008D1454">
        <w:trPr>
          <w:cantSplit/>
          <w:jc w:val="center"/>
        </w:trPr>
        <w:tc>
          <w:tcPr>
            <w:tcW w:w="1838" w:type="dxa"/>
            <w:tcBorders>
              <w:top w:val="nil"/>
              <w:bottom w:val="nil"/>
              <w:right w:val="single" w:sz="4" w:space="0" w:color="auto"/>
            </w:tcBorders>
            <w:shd w:val="clear" w:color="auto" w:fill="auto"/>
          </w:tcPr>
          <w:p w14:paraId="4E992BF7" w14:textId="77777777" w:rsidR="008D1454" w:rsidRPr="006F0B54" w:rsidRDefault="008D1454" w:rsidP="00863EA6">
            <w:pPr>
              <w:pStyle w:val="TAL"/>
              <w:jc w:val="both"/>
              <w:rPr>
                <w:lang w:eastAsia="zh-CN"/>
              </w:rPr>
            </w:pPr>
          </w:p>
        </w:tc>
        <w:tc>
          <w:tcPr>
            <w:tcW w:w="4210" w:type="dxa"/>
            <w:tcBorders>
              <w:left w:val="single" w:sz="4" w:space="0" w:color="auto"/>
            </w:tcBorders>
          </w:tcPr>
          <w:p w14:paraId="65387586" w14:textId="77777777" w:rsidR="008D1454" w:rsidRPr="006F0B54" w:rsidRDefault="008D1454" w:rsidP="00863EA6">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42018ADE"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1C943FC" w14:textId="77777777" w:rsidTr="008D1454">
        <w:trPr>
          <w:cantSplit/>
          <w:jc w:val="center"/>
        </w:trPr>
        <w:tc>
          <w:tcPr>
            <w:tcW w:w="1838" w:type="dxa"/>
            <w:tcBorders>
              <w:top w:val="nil"/>
              <w:bottom w:val="single" w:sz="4" w:space="0" w:color="auto"/>
              <w:right w:val="single" w:sz="4" w:space="0" w:color="auto"/>
            </w:tcBorders>
            <w:shd w:val="clear" w:color="auto" w:fill="auto"/>
          </w:tcPr>
          <w:p w14:paraId="3FEA4764" w14:textId="77777777" w:rsidR="008D1454" w:rsidRPr="006F0B54" w:rsidRDefault="008D1454" w:rsidP="00863EA6">
            <w:pPr>
              <w:pStyle w:val="TAL"/>
              <w:jc w:val="both"/>
              <w:rPr>
                <w:lang w:eastAsia="zh-CN"/>
              </w:rPr>
            </w:pPr>
          </w:p>
        </w:tc>
        <w:tc>
          <w:tcPr>
            <w:tcW w:w="4210" w:type="dxa"/>
            <w:tcBorders>
              <w:left w:val="single" w:sz="4" w:space="0" w:color="auto"/>
            </w:tcBorders>
          </w:tcPr>
          <w:p w14:paraId="19C1AB36" w14:textId="77777777" w:rsidR="008D1454" w:rsidRPr="006F0B54" w:rsidRDefault="008D1454" w:rsidP="00863EA6">
            <w:pPr>
              <w:pStyle w:val="TAL"/>
              <w:jc w:val="both"/>
              <w:rPr>
                <w:i/>
                <w:lang w:eastAsia="zh-CN"/>
              </w:rPr>
            </w:pPr>
            <w:r w:rsidRPr="006F0B54">
              <w:rPr>
                <w:rFonts w:hint="eastAsia"/>
                <w:lang w:eastAsia="zh-CN"/>
              </w:rPr>
              <w:t>UCI partition for frequency hopping</w:t>
            </w:r>
          </w:p>
        </w:tc>
        <w:tc>
          <w:tcPr>
            <w:tcW w:w="3583" w:type="dxa"/>
            <w:gridSpan w:val="3"/>
          </w:tcPr>
          <w:p w14:paraId="35D1EEF7" w14:textId="77777777" w:rsidR="008D1454" w:rsidRPr="006F0B54" w:rsidRDefault="008D1454" w:rsidP="00863EA6">
            <w:pPr>
              <w:pStyle w:val="TAC"/>
              <w:rPr>
                <w:rFonts w:cs="Arial"/>
                <w:lang w:eastAsia="zh-CN"/>
              </w:rPr>
            </w:pPr>
            <w:r w:rsidRPr="006F0B54">
              <w:rPr>
                <w:rFonts w:cs="Arial" w:hint="eastAsia"/>
                <w:lang w:eastAsia="zh-CN"/>
              </w:rPr>
              <w:t>Disabled</w:t>
            </w:r>
          </w:p>
        </w:tc>
      </w:tr>
      <w:tr w:rsidR="00863EA6" w:rsidRPr="006F0B54" w14:paraId="7DF910EA" w14:textId="77777777" w:rsidTr="008250D8">
        <w:trPr>
          <w:cantSplit/>
          <w:jc w:val="center"/>
        </w:trPr>
        <w:tc>
          <w:tcPr>
            <w:tcW w:w="9631" w:type="dxa"/>
            <w:gridSpan w:val="5"/>
          </w:tcPr>
          <w:p w14:paraId="76C4FBB4" w14:textId="79DB3450" w:rsidR="00863EA6" w:rsidRPr="006F0B54" w:rsidRDefault="008D1454" w:rsidP="00064569">
            <w:pPr>
              <w:pStyle w:val="TAN"/>
              <w:rPr>
                <w:lang w:eastAsia="zh-CN"/>
              </w:rPr>
            </w:pPr>
            <w:r w:rsidRPr="006F0B54">
              <w:rPr>
                <w:lang w:eastAsia="zh-CN"/>
              </w:rPr>
              <w:t xml:space="preserve">NOTE </w:t>
            </w:r>
            <w:r w:rsidR="00064569" w:rsidRPr="006F0B54">
              <w:rPr>
                <w:lang w:eastAsia="zh-CN"/>
              </w:rPr>
              <w:t>1:</w:t>
            </w:r>
            <w:r w:rsidR="00064569" w:rsidRPr="006F0B54">
              <w:tab/>
            </w:r>
            <w:r w:rsidR="00064569" w:rsidRPr="006F0B54">
              <w:rPr>
                <w:lang w:eastAsia="zh-CN"/>
              </w:rPr>
              <w:t xml:space="preserve">The same requirements are applicable to FDD and TDD with different UL-DL patterns for </w:t>
            </w:r>
            <w:r w:rsidR="00064569" w:rsidRPr="006F0B54">
              <w:rPr>
                <w:i/>
                <w:lang w:eastAsia="zh-CN"/>
              </w:rPr>
              <w:t>BS type 1-O</w:t>
            </w:r>
            <w:r w:rsidR="00064569" w:rsidRPr="006F0B54">
              <w:rPr>
                <w:lang w:eastAsia="zh-CN"/>
              </w:rPr>
              <w:t xml:space="preserve">, and the same requirements are applicable to TDD with different UL-DL patterns for </w:t>
            </w:r>
            <w:r w:rsidR="00064569" w:rsidRPr="006F0B54">
              <w:rPr>
                <w:i/>
                <w:lang w:eastAsia="zh-CN"/>
              </w:rPr>
              <w:t>BS type 2-O</w:t>
            </w:r>
          </w:p>
        </w:tc>
      </w:tr>
    </w:tbl>
    <w:p w14:paraId="3141F49D" w14:textId="77777777" w:rsidR="0001747C" w:rsidRPr="006F0B54" w:rsidRDefault="0001747C" w:rsidP="007151EF">
      <w:pPr>
        <w:rPr>
          <w:lang w:val="en-US" w:eastAsia="zh-CN"/>
        </w:rPr>
      </w:pPr>
    </w:p>
    <w:p w14:paraId="4A51EB40" w14:textId="77777777" w:rsidR="0001747C" w:rsidRPr="006F0B54" w:rsidRDefault="0001747C" w:rsidP="007151EF">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09FF63AF" w:rsidR="0001747C" w:rsidRPr="006F0B54" w:rsidRDefault="0001747C" w:rsidP="007151EF">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47AEF8C9" w:rsidR="0001747C" w:rsidRPr="006F0B54" w:rsidRDefault="007151EF" w:rsidP="007151EF">
      <w:pPr>
        <w:pStyle w:val="B1"/>
        <w:rPr>
          <w:lang w:val="en-US" w:eastAsia="zh-CN"/>
        </w:rPr>
      </w:pPr>
      <w:r>
        <w:rPr>
          <w:lang w:val="en-US"/>
        </w:rPr>
        <w:tab/>
      </w:r>
      <w:r w:rsidR="0001747C" w:rsidRPr="006F0B54">
        <w:rPr>
          <w:lang w:val="en-US"/>
        </w:rPr>
        <w:t>The power level for the transmission may be set such that the AWGN level at the RIB is equal to the AWGN level in table 8.</w:t>
      </w:r>
      <w:r w:rsidR="0001747C" w:rsidRPr="006F0B54">
        <w:rPr>
          <w:rFonts w:hint="eastAsia"/>
          <w:lang w:val="en-US" w:eastAsia="zh-CN"/>
        </w:rPr>
        <w:t>2</w:t>
      </w:r>
      <w:r w:rsidR="0001747C" w:rsidRPr="006F0B54">
        <w:rPr>
          <w:lang w:val="en-US"/>
        </w:rPr>
        <w:t>.</w:t>
      </w:r>
      <w:r w:rsidR="0001747C" w:rsidRPr="006F0B54">
        <w:rPr>
          <w:rFonts w:hint="eastAsia"/>
          <w:lang w:val="en-US" w:eastAsia="zh-CN"/>
        </w:rPr>
        <w:t>3</w:t>
      </w:r>
      <w:r w:rsidR="0001747C" w:rsidRPr="006F0B54">
        <w:rPr>
          <w:lang w:val="en-US"/>
        </w:rPr>
        <w:t>.</w:t>
      </w:r>
      <w:r w:rsidR="0001747C" w:rsidRPr="006F0B54">
        <w:rPr>
          <w:rFonts w:hint="eastAsia"/>
          <w:lang w:val="en-US" w:eastAsia="zh-CN"/>
        </w:rPr>
        <w:t>4</w:t>
      </w:r>
      <w:r w:rsidR="0001747C"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C638D9" w14:textId="77777777" w:rsidTr="008250D8">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8250D8">
        <w:trPr>
          <w:cantSplit/>
          <w:jc w:val="center"/>
        </w:trPr>
        <w:tc>
          <w:tcPr>
            <w:tcW w:w="1423" w:type="dxa"/>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8250D8">
        <w:trPr>
          <w:cantSplit/>
          <w:jc w:val="center"/>
        </w:trPr>
        <w:tc>
          <w:tcPr>
            <w:tcW w:w="1423" w:type="dxa"/>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8250D8">
        <w:trPr>
          <w:cantSplit/>
          <w:jc w:val="center"/>
        </w:trPr>
        <w:tc>
          <w:tcPr>
            <w:tcW w:w="8769" w:type="dxa"/>
            <w:gridSpan w:val="4"/>
          </w:tcPr>
          <w:p w14:paraId="41C4B273" w14:textId="03E3821C"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1FECE87" w14:textId="2B4ACC1E"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7151EF">
      <w:pPr>
        <w:pStyle w:val="B1"/>
        <w:rPr>
          <w:lang w:val="en-US" w:eastAsia="zh-CN"/>
        </w:rPr>
      </w:pPr>
      <w:bookmarkStart w:id="1746" w:name="_Toc21101408"/>
      <w:bookmarkStart w:id="1747"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w:t>
      </w:r>
      <w:r w:rsidRPr="006F0B54">
        <w:rPr>
          <w:rFonts w:hint="eastAsia"/>
          <w:lang w:eastAsia="zh-CN"/>
        </w:rPr>
        <w:lastRenderedPageBreak/>
        <w:t xml:space="preserve">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1748" w:name="_Toc37273724"/>
      <w:bookmarkStart w:id="1749" w:name="_Toc45885042"/>
      <w:r w:rsidRPr="006F0B54">
        <w:t>8.2.</w:t>
      </w:r>
      <w:r w:rsidRPr="006F0B54">
        <w:rPr>
          <w:rFonts w:hint="eastAsia"/>
        </w:rPr>
        <w:t>3.</w:t>
      </w:r>
      <w:r w:rsidRPr="006F0B54">
        <w:t>5</w:t>
      </w:r>
      <w:r w:rsidRPr="006F0B54">
        <w:tab/>
        <w:t>Test Requirement</w:t>
      </w:r>
      <w:bookmarkEnd w:id="1746"/>
      <w:bookmarkEnd w:id="1747"/>
      <w:bookmarkEnd w:id="1748"/>
      <w:bookmarkEnd w:id="1749"/>
    </w:p>
    <w:p w14:paraId="0BA1AD23" w14:textId="77777777" w:rsidR="0001747C" w:rsidRPr="006F0B54" w:rsidRDefault="0001747C" w:rsidP="0001747C">
      <w:pPr>
        <w:pStyle w:val="Heading5"/>
      </w:pPr>
      <w:bookmarkStart w:id="1750" w:name="_Toc21101409"/>
      <w:bookmarkStart w:id="1751" w:name="_Toc29810448"/>
      <w:bookmarkStart w:id="1752" w:name="_Toc37273725"/>
      <w:bookmarkStart w:id="1753" w:name="_Toc45885043"/>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1750"/>
      <w:bookmarkEnd w:id="1751"/>
      <w:bookmarkEnd w:id="1752"/>
      <w:bookmarkEnd w:id="1753"/>
    </w:p>
    <w:p w14:paraId="547BC6FE" w14:textId="19851E3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8D1454">
        <w:trPr>
          <w:cantSplit/>
          <w:jc w:val="center"/>
        </w:trPr>
        <w:tc>
          <w:tcPr>
            <w:tcW w:w="1128" w:type="dxa"/>
            <w:tcBorders>
              <w:bottom w:val="single" w:sz="4" w:space="0" w:color="auto"/>
            </w:tcBorders>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73D811A" w14:textId="77777777" w:rsidTr="008D1454">
        <w:trPr>
          <w:cantSplit/>
          <w:jc w:val="center"/>
        </w:trPr>
        <w:tc>
          <w:tcPr>
            <w:tcW w:w="1128" w:type="dxa"/>
            <w:tcBorders>
              <w:bottom w:val="nil"/>
            </w:tcBorders>
            <w:shd w:val="clear" w:color="auto" w:fill="auto"/>
          </w:tcPr>
          <w:p w14:paraId="7513FE1A" w14:textId="77777777" w:rsidR="008D1454" w:rsidRPr="006F0B54" w:rsidRDefault="008D1454" w:rsidP="00BF60B4">
            <w:pPr>
              <w:pStyle w:val="TAC"/>
            </w:pPr>
            <w:r w:rsidRPr="006F0B54">
              <w:t>1</w:t>
            </w:r>
          </w:p>
        </w:tc>
        <w:tc>
          <w:tcPr>
            <w:tcW w:w="1128" w:type="dxa"/>
          </w:tcPr>
          <w:p w14:paraId="1B0826DB" w14:textId="77777777" w:rsidR="008D1454" w:rsidRPr="006F0B54" w:rsidRDefault="008D1454" w:rsidP="00BF60B4">
            <w:pPr>
              <w:pStyle w:val="TAC"/>
            </w:pPr>
            <w:r w:rsidRPr="006F0B54">
              <w:t>2</w:t>
            </w:r>
          </w:p>
        </w:tc>
        <w:tc>
          <w:tcPr>
            <w:tcW w:w="825" w:type="dxa"/>
          </w:tcPr>
          <w:p w14:paraId="22C75955" w14:textId="77777777" w:rsidR="008D1454" w:rsidRPr="006F0B54" w:rsidRDefault="008D1454" w:rsidP="00BF60B4">
            <w:pPr>
              <w:pStyle w:val="TAC"/>
            </w:pPr>
            <w:r w:rsidRPr="006F0B54">
              <w:t>Normal</w:t>
            </w:r>
          </w:p>
        </w:tc>
        <w:tc>
          <w:tcPr>
            <w:tcW w:w="1643" w:type="dxa"/>
          </w:tcPr>
          <w:p w14:paraId="54BAC714"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1C7422C2" w14:textId="77777777" w:rsidR="008D1454" w:rsidRPr="006F0B54" w:rsidRDefault="008D1454" w:rsidP="00BF60B4">
            <w:pPr>
              <w:pStyle w:val="TAC"/>
            </w:pPr>
            <w:r w:rsidRPr="006F0B54">
              <w:rPr>
                <w:rFonts w:hint="eastAsia"/>
              </w:rPr>
              <w:t>7 (5, 2)</w:t>
            </w:r>
          </w:p>
        </w:tc>
        <w:tc>
          <w:tcPr>
            <w:tcW w:w="1417" w:type="dxa"/>
          </w:tcPr>
          <w:p w14:paraId="2E6633CF" w14:textId="77777777" w:rsidR="008D1454" w:rsidRPr="006F0B54" w:rsidRDefault="008D1454" w:rsidP="00BF60B4">
            <w:pPr>
              <w:pStyle w:val="TAC"/>
            </w:pPr>
            <w:r w:rsidRPr="006F0B54">
              <w:rPr>
                <w:rFonts w:hint="eastAsia"/>
              </w:rPr>
              <w:t>pos1</w:t>
            </w:r>
          </w:p>
        </w:tc>
        <w:tc>
          <w:tcPr>
            <w:tcW w:w="1418" w:type="dxa"/>
          </w:tcPr>
          <w:p w14:paraId="21DE630B"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6B8A647A" w14:textId="08FB6D4F" w:rsidR="008D1454" w:rsidRPr="006F0B54" w:rsidRDefault="008D1454" w:rsidP="00BF60B4">
            <w:pPr>
              <w:pStyle w:val="TAC"/>
            </w:pPr>
            <w:r w:rsidRPr="006F0B54">
              <w:rPr>
                <w:lang w:eastAsia="zh-CN"/>
              </w:rPr>
              <w:t>6.0</w:t>
            </w:r>
          </w:p>
        </w:tc>
      </w:tr>
      <w:tr w:rsidR="008D1454" w:rsidRPr="006F0B54" w14:paraId="538884F5" w14:textId="77777777" w:rsidTr="008D1454">
        <w:trPr>
          <w:cantSplit/>
          <w:jc w:val="center"/>
        </w:trPr>
        <w:tc>
          <w:tcPr>
            <w:tcW w:w="1128" w:type="dxa"/>
            <w:tcBorders>
              <w:top w:val="nil"/>
            </w:tcBorders>
            <w:shd w:val="clear" w:color="auto" w:fill="auto"/>
          </w:tcPr>
          <w:p w14:paraId="4D8E81C2" w14:textId="77777777" w:rsidR="008D1454" w:rsidRPr="006F0B54" w:rsidRDefault="008D1454" w:rsidP="00BF60B4">
            <w:pPr>
              <w:pStyle w:val="TAC"/>
            </w:pPr>
          </w:p>
        </w:tc>
        <w:tc>
          <w:tcPr>
            <w:tcW w:w="1128" w:type="dxa"/>
          </w:tcPr>
          <w:p w14:paraId="6F14DBF8" w14:textId="77777777" w:rsidR="008D1454" w:rsidRPr="006F0B54" w:rsidRDefault="008D1454" w:rsidP="00BF60B4">
            <w:pPr>
              <w:pStyle w:val="TAC"/>
            </w:pPr>
            <w:r w:rsidRPr="006F0B54">
              <w:rPr>
                <w:rFonts w:hint="eastAsia"/>
              </w:rPr>
              <w:t>2</w:t>
            </w:r>
          </w:p>
        </w:tc>
        <w:tc>
          <w:tcPr>
            <w:tcW w:w="825" w:type="dxa"/>
          </w:tcPr>
          <w:p w14:paraId="0E47B9E6" w14:textId="77777777" w:rsidR="008D1454" w:rsidRPr="006F0B54" w:rsidRDefault="008D1454" w:rsidP="00BF60B4">
            <w:pPr>
              <w:pStyle w:val="TAC"/>
            </w:pPr>
            <w:r w:rsidRPr="006F0B54">
              <w:t>Normal</w:t>
            </w:r>
          </w:p>
        </w:tc>
        <w:tc>
          <w:tcPr>
            <w:tcW w:w="1643" w:type="dxa"/>
          </w:tcPr>
          <w:p w14:paraId="70B36952"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2DDC548B" w14:textId="77777777" w:rsidR="008D1454" w:rsidRPr="006F0B54" w:rsidRDefault="008D1454" w:rsidP="00BF60B4">
            <w:pPr>
              <w:pStyle w:val="TAC"/>
            </w:pPr>
            <w:r w:rsidRPr="006F0B54">
              <w:rPr>
                <w:rFonts w:hint="eastAsia"/>
              </w:rPr>
              <w:t>40 (20,20)</w:t>
            </w:r>
          </w:p>
        </w:tc>
        <w:tc>
          <w:tcPr>
            <w:tcW w:w="1417" w:type="dxa"/>
          </w:tcPr>
          <w:p w14:paraId="78A425BE" w14:textId="77777777" w:rsidR="008D1454" w:rsidRPr="006F0B54" w:rsidRDefault="008D1454" w:rsidP="00BF60B4">
            <w:pPr>
              <w:pStyle w:val="TAC"/>
            </w:pPr>
            <w:r w:rsidRPr="006F0B54">
              <w:rPr>
                <w:rFonts w:hint="eastAsia"/>
              </w:rPr>
              <w:t>pos1</w:t>
            </w:r>
          </w:p>
        </w:tc>
        <w:tc>
          <w:tcPr>
            <w:tcW w:w="1418" w:type="dxa"/>
          </w:tcPr>
          <w:p w14:paraId="4C48F4A4"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25DE12EB" w14:textId="15BA79C6" w:rsidR="008D1454" w:rsidRPr="006F0B54" w:rsidRDefault="008D1454" w:rsidP="00BF60B4">
            <w:pPr>
              <w:pStyle w:val="TAC"/>
            </w:pPr>
            <w:r w:rsidRPr="006F0B54">
              <w:rPr>
                <w:lang w:eastAsia="zh-CN"/>
              </w:rPr>
              <w:t>4.9</w:t>
            </w:r>
          </w:p>
        </w:tc>
      </w:tr>
    </w:tbl>
    <w:p w14:paraId="37617EB3" w14:textId="77777777" w:rsidR="0001747C" w:rsidRPr="006F0B54" w:rsidRDefault="0001747C" w:rsidP="007151EF">
      <w:pPr>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8D1454">
        <w:trPr>
          <w:cantSplit/>
          <w:jc w:val="center"/>
        </w:trPr>
        <w:tc>
          <w:tcPr>
            <w:tcW w:w="1128" w:type="dxa"/>
            <w:tcBorders>
              <w:bottom w:val="single" w:sz="4" w:space="0" w:color="auto"/>
            </w:tcBorders>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F0D543B" w14:textId="77777777" w:rsidTr="008D1454">
        <w:trPr>
          <w:cantSplit/>
          <w:jc w:val="center"/>
        </w:trPr>
        <w:tc>
          <w:tcPr>
            <w:tcW w:w="1128" w:type="dxa"/>
            <w:tcBorders>
              <w:bottom w:val="nil"/>
            </w:tcBorders>
            <w:shd w:val="clear" w:color="auto" w:fill="auto"/>
          </w:tcPr>
          <w:p w14:paraId="03ABE797" w14:textId="77777777" w:rsidR="008D1454" w:rsidRPr="006F0B54" w:rsidRDefault="008D1454" w:rsidP="00B40097">
            <w:pPr>
              <w:pStyle w:val="TAC"/>
            </w:pPr>
            <w:r w:rsidRPr="006F0B54">
              <w:t>1</w:t>
            </w:r>
          </w:p>
        </w:tc>
        <w:tc>
          <w:tcPr>
            <w:tcW w:w="1128" w:type="dxa"/>
          </w:tcPr>
          <w:p w14:paraId="74E04B2B" w14:textId="77777777" w:rsidR="008D1454" w:rsidRPr="006F0B54" w:rsidRDefault="008D1454" w:rsidP="00B40097">
            <w:pPr>
              <w:pStyle w:val="TAC"/>
            </w:pPr>
            <w:r w:rsidRPr="006F0B54">
              <w:t>2</w:t>
            </w:r>
          </w:p>
        </w:tc>
        <w:tc>
          <w:tcPr>
            <w:tcW w:w="825" w:type="dxa"/>
          </w:tcPr>
          <w:p w14:paraId="5BB09D1E" w14:textId="77777777" w:rsidR="008D1454" w:rsidRPr="006F0B54" w:rsidRDefault="008D1454" w:rsidP="00B40097">
            <w:pPr>
              <w:pStyle w:val="TAC"/>
            </w:pPr>
            <w:r w:rsidRPr="006F0B54">
              <w:t>Normal</w:t>
            </w:r>
          </w:p>
        </w:tc>
        <w:tc>
          <w:tcPr>
            <w:tcW w:w="1643" w:type="dxa"/>
          </w:tcPr>
          <w:p w14:paraId="21886257"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0831604D" w14:textId="77777777" w:rsidR="008D1454" w:rsidRPr="006F0B54" w:rsidRDefault="008D1454" w:rsidP="00B40097">
            <w:pPr>
              <w:pStyle w:val="TAC"/>
            </w:pPr>
            <w:r w:rsidRPr="006F0B54">
              <w:rPr>
                <w:rFonts w:hint="eastAsia"/>
              </w:rPr>
              <w:t>7 (5, 2)</w:t>
            </w:r>
          </w:p>
        </w:tc>
        <w:tc>
          <w:tcPr>
            <w:tcW w:w="1417" w:type="dxa"/>
          </w:tcPr>
          <w:p w14:paraId="69482264" w14:textId="77777777" w:rsidR="008D1454" w:rsidRPr="006F0B54" w:rsidRDefault="008D1454" w:rsidP="00B40097">
            <w:pPr>
              <w:pStyle w:val="TAC"/>
            </w:pPr>
            <w:r w:rsidRPr="006F0B54">
              <w:rPr>
                <w:rFonts w:hint="eastAsia"/>
              </w:rPr>
              <w:t>pos1</w:t>
            </w:r>
          </w:p>
        </w:tc>
        <w:tc>
          <w:tcPr>
            <w:tcW w:w="1418" w:type="dxa"/>
          </w:tcPr>
          <w:p w14:paraId="0F5C4DEB"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6325DFF3" w14:textId="4897A614" w:rsidR="008D1454" w:rsidRPr="006F0B54" w:rsidRDefault="008D1454" w:rsidP="00B40097">
            <w:pPr>
              <w:pStyle w:val="TAC"/>
            </w:pPr>
            <w:r w:rsidRPr="006F0B54">
              <w:rPr>
                <w:lang w:eastAsia="zh-CN"/>
              </w:rPr>
              <w:t>6.4</w:t>
            </w:r>
          </w:p>
        </w:tc>
      </w:tr>
      <w:tr w:rsidR="008D1454" w:rsidRPr="006F0B54" w14:paraId="6FDEA585" w14:textId="77777777" w:rsidTr="008D1454">
        <w:trPr>
          <w:cantSplit/>
          <w:jc w:val="center"/>
        </w:trPr>
        <w:tc>
          <w:tcPr>
            <w:tcW w:w="1128" w:type="dxa"/>
            <w:tcBorders>
              <w:top w:val="nil"/>
            </w:tcBorders>
            <w:shd w:val="clear" w:color="auto" w:fill="auto"/>
          </w:tcPr>
          <w:p w14:paraId="7D6524EF" w14:textId="77777777" w:rsidR="008D1454" w:rsidRPr="006F0B54" w:rsidRDefault="008D1454" w:rsidP="00B40097">
            <w:pPr>
              <w:pStyle w:val="TAC"/>
            </w:pPr>
          </w:p>
        </w:tc>
        <w:tc>
          <w:tcPr>
            <w:tcW w:w="1128" w:type="dxa"/>
          </w:tcPr>
          <w:p w14:paraId="2C46EC4C" w14:textId="77777777" w:rsidR="008D1454" w:rsidRPr="006F0B54" w:rsidRDefault="008D1454" w:rsidP="00B40097">
            <w:pPr>
              <w:pStyle w:val="TAC"/>
            </w:pPr>
            <w:r w:rsidRPr="006F0B54">
              <w:rPr>
                <w:rFonts w:hint="eastAsia"/>
              </w:rPr>
              <w:t>2</w:t>
            </w:r>
          </w:p>
        </w:tc>
        <w:tc>
          <w:tcPr>
            <w:tcW w:w="825" w:type="dxa"/>
          </w:tcPr>
          <w:p w14:paraId="37E3E2AC" w14:textId="77777777" w:rsidR="008D1454" w:rsidRPr="006F0B54" w:rsidRDefault="008D1454" w:rsidP="00B40097">
            <w:pPr>
              <w:pStyle w:val="TAC"/>
            </w:pPr>
            <w:r w:rsidRPr="006F0B54">
              <w:t>Normal</w:t>
            </w:r>
          </w:p>
        </w:tc>
        <w:tc>
          <w:tcPr>
            <w:tcW w:w="1643" w:type="dxa"/>
          </w:tcPr>
          <w:p w14:paraId="3C7BA9C4"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6F2C9067" w14:textId="77777777" w:rsidR="008D1454" w:rsidRPr="006F0B54" w:rsidRDefault="008D1454" w:rsidP="00B40097">
            <w:pPr>
              <w:pStyle w:val="TAC"/>
            </w:pPr>
            <w:r w:rsidRPr="006F0B54">
              <w:rPr>
                <w:rFonts w:hint="eastAsia"/>
              </w:rPr>
              <w:t>40 (20,20)</w:t>
            </w:r>
          </w:p>
        </w:tc>
        <w:tc>
          <w:tcPr>
            <w:tcW w:w="1417" w:type="dxa"/>
          </w:tcPr>
          <w:p w14:paraId="1BACB535" w14:textId="77777777" w:rsidR="008D1454" w:rsidRPr="006F0B54" w:rsidRDefault="008D1454" w:rsidP="00B40097">
            <w:pPr>
              <w:pStyle w:val="TAC"/>
            </w:pPr>
            <w:r w:rsidRPr="006F0B54">
              <w:rPr>
                <w:rFonts w:hint="eastAsia"/>
              </w:rPr>
              <w:t>pos1</w:t>
            </w:r>
          </w:p>
        </w:tc>
        <w:tc>
          <w:tcPr>
            <w:tcW w:w="1418" w:type="dxa"/>
          </w:tcPr>
          <w:p w14:paraId="4BB07A69"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4C54E4E9" w14:textId="1854AC3C" w:rsidR="008D1454" w:rsidRPr="006F0B54" w:rsidRDefault="008D1454" w:rsidP="00B40097">
            <w:pPr>
              <w:pStyle w:val="TAC"/>
            </w:pPr>
            <w:r w:rsidRPr="006F0B54">
              <w:rPr>
                <w:lang w:eastAsia="zh-CN"/>
              </w:rPr>
              <w:t>4.7</w:t>
            </w:r>
          </w:p>
        </w:tc>
      </w:tr>
    </w:tbl>
    <w:p w14:paraId="4B80C837" w14:textId="77777777" w:rsidR="0001747C" w:rsidRPr="006F0B54" w:rsidRDefault="0001747C" w:rsidP="007151EF">
      <w:pPr>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8D1454">
        <w:trPr>
          <w:cantSplit/>
          <w:jc w:val="center"/>
        </w:trPr>
        <w:tc>
          <w:tcPr>
            <w:tcW w:w="1128" w:type="dxa"/>
            <w:tcBorders>
              <w:bottom w:val="single" w:sz="4" w:space="0" w:color="auto"/>
            </w:tcBorders>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17D69EC4" w14:textId="77777777" w:rsidTr="008D1454">
        <w:trPr>
          <w:cantSplit/>
          <w:jc w:val="center"/>
        </w:trPr>
        <w:tc>
          <w:tcPr>
            <w:tcW w:w="1128" w:type="dxa"/>
            <w:tcBorders>
              <w:bottom w:val="nil"/>
            </w:tcBorders>
            <w:shd w:val="clear" w:color="auto" w:fill="auto"/>
          </w:tcPr>
          <w:p w14:paraId="55152DA7" w14:textId="77777777" w:rsidR="008D1454" w:rsidRPr="006F0B54" w:rsidRDefault="008D1454" w:rsidP="00DD338D">
            <w:pPr>
              <w:pStyle w:val="TAC"/>
            </w:pPr>
            <w:r w:rsidRPr="006F0B54">
              <w:t>1</w:t>
            </w:r>
          </w:p>
        </w:tc>
        <w:tc>
          <w:tcPr>
            <w:tcW w:w="1128" w:type="dxa"/>
          </w:tcPr>
          <w:p w14:paraId="28853EAE" w14:textId="77777777" w:rsidR="008D1454" w:rsidRPr="006F0B54" w:rsidRDefault="008D1454" w:rsidP="00DD338D">
            <w:pPr>
              <w:pStyle w:val="TAC"/>
            </w:pPr>
            <w:r w:rsidRPr="006F0B54">
              <w:t>2</w:t>
            </w:r>
          </w:p>
        </w:tc>
        <w:tc>
          <w:tcPr>
            <w:tcW w:w="825" w:type="dxa"/>
          </w:tcPr>
          <w:p w14:paraId="1AC258FA" w14:textId="77777777" w:rsidR="008D1454" w:rsidRPr="006F0B54" w:rsidRDefault="008D1454" w:rsidP="00DD338D">
            <w:pPr>
              <w:pStyle w:val="TAC"/>
            </w:pPr>
            <w:r w:rsidRPr="006F0B54">
              <w:t>Normal</w:t>
            </w:r>
          </w:p>
        </w:tc>
        <w:tc>
          <w:tcPr>
            <w:tcW w:w="1643" w:type="dxa"/>
          </w:tcPr>
          <w:p w14:paraId="2CDC3867"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76C8922" w14:textId="77777777" w:rsidR="008D1454" w:rsidRPr="006F0B54" w:rsidRDefault="008D1454" w:rsidP="00DD338D">
            <w:pPr>
              <w:pStyle w:val="TAC"/>
            </w:pPr>
            <w:r w:rsidRPr="006F0B54">
              <w:rPr>
                <w:rFonts w:hint="eastAsia"/>
              </w:rPr>
              <w:t>7 (5, 2)</w:t>
            </w:r>
          </w:p>
        </w:tc>
        <w:tc>
          <w:tcPr>
            <w:tcW w:w="1417" w:type="dxa"/>
          </w:tcPr>
          <w:p w14:paraId="39D59C4B" w14:textId="77777777" w:rsidR="008D1454" w:rsidRPr="006F0B54" w:rsidRDefault="008D1454" w:rsidP="00DD338D">
            <w:pPr>
              <w:pStyle w:val="TAC"/>
            </w:pPr>
            <w:r w:rsidRPr="006F0B54">
              <w:rPr>
                <w:rFonts w:hint="eastAsia"/>
              </w:rPr>
              <w:t>pos1</w:t>
            </w:r>
          </w:p>
        </w:tc>
        <w:tc>
          <w:tcPr>
            <w:tcW w:w="1418" w:type="dxa"/>
          </w:tcPr>
          <w:p w14:paraId="52D9B2E6"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4B1109A" w14:textId="1C50E11F" w:rsidR="008D1454" w:rsidRPr="006F0B54" w:rsidRDefault="008D1454" w:rsidP="00DD338D">
            <w:pPr>
              <w:pStyle w:val="TAC"/>
            </w:pPr>
            <w:r w:rsidRPr="006F0B54">
              <w:rPr>
                <w:lang w:eastAsia="zh-CN"/>
              </w:rPr>
              <w:t>0.4</w:t>
            </w:r>
          </w:p>
        </w:tc>
      </w:tr>
      <w:tr w:rsidR="008D1454" w:rsidRPr="006F0B54" w14:paraId="1496AB01" w14:textId="77777777" w:rsidTr="008D1454">
        <w:trPr>
          <w:cantSplit/>
          <w:jc w:val="center"/>
        </w:trPr>
        <w:tc>
          <w:tcPr>
            <w:tcW w:w="1128" w:type="dxa"/>
            <w:tcBorders>
              <w:top w:val="nil"/>
            </w:tcBorders>
            <w:shd w:val="clear" w:color="auto" w:fill="auto"/>
          </w:tcPr>
          <w:p w14:paraId="1F958F3C" w14:textId="77777777" w:rsidR="008D1454" w:rsidRPr="006F0B54" w:rsidRDefault="008D1454" w:rsidP="00DD338D">
            <w:pPr>
              <w:pStyle w:val="TAC"/>
            </w:pPr>
          </w:p>
        </w:tc>
        <w:tc>
          <w:tcPr>
            <w:tcW w:w="1128" w:type="dxa"/>
          </w:tcPr>
          <w:p w14:paraId="47A4B5F5" w14:textId="77777777" w:rsidR="008D1454" w:rsidRPr="006F0B54" w:rsidRDefault="008D1454" w:rsidP="00DD338D">
            <w:pPr>
              <w:pStyle w:val="TAC"/>
            </w:pPr>
            <w:r w:rsidRPr="006F0B54">
              <w:rPr>
                <w:rFonts w:hint="eastAsia"/>
              </w:rPr>
              <w:t>2</w:t>
            </w:r>
          </w:p>
        </w:tc>
        <w:tc>
          <w:tcPr>
            <w:tcW w:w="825" w:type="dxa"/>
          </w:tcPr>
          <w:p w14:paraId="14E54495" w14:textId="77777777" w:rsidR="008D1454" w:rsidRPr="006F0B54" w:rsidRDefault="008D1454" w:rsidP="00DD338D">
            <w:pPr>
              <w:pStyle w:val="TAC"/>
            </w:pPr>
            <w:r w:rsidRPr="006F0B54">
              <w:t>Normal</w:t>
            </w:r>
          </w:p>
        </w:tc>
        <w:tc>
          <w:tcPr>
            <w:tcW w:w="1643" w:type="dxa"/>
          </w:tcPr>
          <w:p w14:paraId="3A84D408"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4C710D3" w14:textId="77777777" w:rsidR="008D1454" w:rsidRPr="006F0B54" w:rsidRDefault="008D1454" w:rsidP="00DD338D">
            <w:pPr>
              <w:pStyle w:val="TAC"/>
            </w:pPr>
            <w:r w:rsidRPr="006F0B54">
              <w:rPr>
                <w:rFonts w:hint="eastAsia"/>
              </w:rPr>
              <w:t>40 (20,20)</w:t>
            </w:r>
          </w:p>
        </w:tc>
        <w:tc>
          <w:tcPr>
            <w:tcW w:w="1417" w:type="dxa"/>
          </w:tcPr>
          <w:p w14:paraId="33DD20EE" w14:textId="77777777" w:rsidR="008D1454" w:rsidRPr="006F0B54" w:rsidRDefault="008D1454" w:rsidP="00DD338D">
            <w:pPr>
              <w:pStyle w:val="TAC"/>
            </w:pPr>
            <w:r w:rsidRPr="006F0B54">
              <w:rPr>
                <w:rFonts w:hint="eastAsia"/>
              </w:rPr>
              <w:t>pos1</w:t>
            </w:r>
          </w:p>
        </w:tc>
        <w:tc>
          <w:tcPr>
            <w:tcW w:w="1418" w:type="dxa"/>
          </w:tcPr>
          <w:p w14:paraId="45451FBB"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7DF178A" w14:textId="5537B8EA" w:rsidR="008D1454" w:rsidRPr="006F0B54" w:rsidRDefault="008D1454" w:rsidP="00DD338D">
            <w:pPr>
              <w:pStyle w:val="TAC"/>
            </w:pPr>
            <w:r w:rsidRPr="006F0B54">
              <w:rPr>
                <w:lang w:eastAsia="zh-CN"/>
              </w:rPr>
              <w:t>3.0</w:t>
            </w:r>
          </w:p>
        </w:tc>
      </w:tr>
    </w:tbl>
    <w:p w14:paraId="732AFCBC" w14:textId="77777777" w:rsidR="0001747C" w:rsidRPr="006F0B54" w:rsidRDefault="0001747C" w:rsidP="007151EF">
      <w:pPr>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8D1454">
        <w:trPr>
          <w:cantSplit/>
          <w:jc w:val="center"/>
        </w:trPr>
        <w:tc>
          <w:tcPr>
            <w:tcW w:w="1128" w:type="dxa"/>
            <w:tcBorders>
              <w:bottom w:val="single" w:sz="4" w:space="0" w:color="auto"/>
            </w:tcBorders>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04322CA" w14:textId="77777777" w:rsidTr="008D1454">
        <w:trPr>
          <w:cantSplit/>
          <w:jc w:val="center"/>
        </w:trPr>
        <w:tc>
          <w:tcPr>
            <w:tcW w:w="1128" w:type="dxa"/>
            <w:tcBorders>
              <w:bottom w:val="nil"/>
            </w:tcBorders>
            <w:shd w:val="clear" w:color="auto" w:fill="auto"/>
          </w:tcPr>
          <w:p w14:paraId="743F8F3E" w14:textId="77777777" w:rsidR="008D1454" w:rsidRPr="006F0B54" w:rsidRDefault="008D1454" w:rsidP="002141AD">
            <w:pPr>
              <w:pStyle w:val="TAC"/>
            </w:pPr>
            <w:r w:rsidRPr="006F0B54">
              <w:t>1</w:t>
            </w:r>
          </w:p>
        </w:tc>
        <w:tc>
          <w:tcPr>
            <w:tcW w:w="1128" w:type="dxa"/>
          </w:tcPr>
          <w:p w14:paraId="4567333C" w14:textId="77777777" w:rsidR="008D1454" w:rsidRPr="006F0B54" w:rsidRDefault="008D1454" w:rsidP="002141AD">
            <w:pPr>
              <w:pStyle w:val="TAC"/>
            </w:pPr>
            <w:r w:rsidRPr="006F0B54">
              <w:t>2</w:t>
            </w:r>
          </w:p>
        </w:tc>
        <w:tc>
          <w:tcPr>
            <w:tcW w:w="825" w:type="dxa"/>
          </w:tcPr>
          <w:p w14:paraId="23256C6D" w14:textId="77777777" w:rsidR="008D1454" w:rsidRPr="006F0B54" w:rsidRDefault="008D1454" w:rsidP="002141AD">
            <w:pPr>
              <w:pStyle w:val="TAC"/>
            </w:pPr>
            <w:r w:rsidRPr="006F0B54">
              <w:t>Normal</w:t>
            </w:r>
          </w:p>
        </w:tc>
        <w:tc>
          <w:tcPr>
            <w:tcW w:w="1643" w:type="dxa"/>
          </w:tcPr>
          <w:p w14:paraId="6DBD4D17"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12434DBD" w14:textId="77777777" w:rsidR="008D1454" w:rsidRPr="006F0B54" w:rsidRDefault="008D1454" w:rsidP="002141AD">
            <w:pPr>
              <w:pStyle w:val="TAC"/>
            </w:pPr>
            <w:r w:rsidRPr="006F0B54">
              <w:rPr>
                <w:rFonts w:hint="eastAsia"/>
              </w:rPr>
              <w:t>7 (5, 2)</w:t>
            </w:r>
          </w:p>
        </w:tc>
        <w:tc>
          <w:tcPr>
            <w:tcW w:w="1417" w:type="dxa"/>
          </w:tcPr>
          <w:p w14:paraId="3B0A122B" w14:textId="77777777" w:rsidR="008D1454" w:rsidRPr="006F0B54" w:rsidRDefault="008D1454" w:rsidP="002141AD">
            <w:pPr>
              <w:pStyle w:val="TAC"/>
            </w:pPr>
            <w:r w:rsidRPr="006F0B54">
              <w:rPr>
                <w:rFonts w:hint="eastAsia"/>
              </w:rPr>
              <w:t>pos1</w:t>
            </w:r>
          </w:p>
        </w:tc>
        <w:tc>
          <w:tcPr>
            <w:tcW w:w="1418" w:type="dxa"/>
          </w:tcPr>
          <w:p w14:paraId="0C67D28B"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0604C696" w14:textId="6FCB63C1" w:rsidR="008D1454" w:rsidRPr="006F0B54" w:rsidRDefault="008D1454" w:rsidP="002141AD">
            <w:pPr>
              <w:pStyle w:val="TAC"/>
            </w:pPr>
            <w:r w:rsidRPr="006F0B54">
              <w:rPr>
                <w:lang w:eastAsia="zh-CN"/>
              </w:rPr>
              <w:t>0.9</w:t>
            </w:r>
          </w:p>
        </w:tc>
      </w:tr>
      <w:tr w:rsidR="008D1454" w:rsidRPr="006F0B54" w14:paraId="6AD6ED13" w14:textId="77777777" w:rsidTr="008D1454">
        <w:trPr>
          <w:cantSplit/>
          <w:jc w:val="center"/>
        </w:trPr>
        <w:tc>
          <w:tcPr>
            <w:tcW w:w="1128" w:type="dxa"/>
            <w:tcBorders>
              <w:top w:val="nil"/>
            </w:tcBorders>
            <w:shd w:val="clear" w:color="auto" w:fill="auto"/>
          </w:tcPr>
          <w:p w14:paraId="2A9A5F00" w14:textId="77777777" w:rsidR="008D1454" w:rsidRPr="006F0B54" w:rsidRDefault="008D1454" w:rsidP="002141AD">
            <w:pPr>
              <w:pStyle w:val="TAC"/>
            </w:pPr>
          </w:p>
        </w:tc>
        <w:tc>
          <w:tcPr>
            <w:tcW w:w="1128" w:type="dxa"/>
          </w:tcPr>
          <w:p w14:paraId="7F3B3EA4" w14:textId="77777777" w:rsidR="008D1454" w:rsidRPr="006F0B54" w:rsidRDefault="008D1454" w:rsidP="002141AD">
            <w:pPr>
              <w:pStyle w:val="TAC"/>
            </w:pPr>
            <w:r w:rsidRPr="006F0B54">
              <w:rPr>
                <w:rFonts w:hint="eastAsia"/>
              </w:rPr>
              <w:t>2</w:t>
            </w:r>
          </w:p>
        </w:tc>
        <w:tc>
          <w:tcPr>
            <w:tcW w:w="825" w:type="dxa"/>
          </w:tcPr>
          <w:p w14:paraId="1EDF1849" w14:textId="77777777" w:rsidR="008D1454" w:rsidRPr="006F0B54" w:rsidRDefault="008D1454" w:rsidP="002141AD">
            <w:pPr>
              <w:pStyle w:val="TAC"/>
            </w:pPr>
            <w:r w:rsidRPr="006F0B54">
              <w:t>Normal</w:t>
            </w:r>
          </w:p>
        </w:tc>
        <w:tc>
          <w:tcPr>
            <w:tcW w:w="1643" w:type="dxa"/>
          </w:tcPr>
          <w:p w14:paraId="6FB361FD"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4FC30CF6" w14:textId="77777777" w:rsidR="008D1454" w:rsidRPr="006F0B54" w:rsidRDefault="008D1454" w:rsidP="002141AD">
            <w:pPr>
              <w:pStyle w:val="TAC"/>
            </w:pPr>
            <w:r w:rsidRPr="006F0B54">
              <w:rPr>
                <w:rFonts w:hint="eastAsia"/>
              </w:rPr>
              <w:t>40 (20,20)</w:t>
            </w:r>
          </w:p>
        </w:tc>
        <w:tc>
          <w:tcPr>
            <w:tcW w:w="1417" w:type="dxa"/>
          </w:tcPr>
          <w:p w14:paraId="08D5227F" w14:textId="77777777" w:rsidR="008D1454" w:rsidRPr="006F0B54" w:rsidRDefault="008D1454" w:rsidP="002141AD">
            <w:pPr>
              <w:pStyle w:val="TAC"/>
            </w:pPr>
            <w:r w:rsidRPr="006F0B54">
              <w:rPr>
                <w:rFonts w:hint="eastAsia"/>
              </w:rPr>
              <w:t>pos1</w:t>
            </w:r>
          </w:p>
        </w:tc>
        <w:tc>
          <w:tcPr>
            <w:tcW w:w="1418" w:type="dxa"/>
          </w:tcPr>
          <w:p w14:paraId="73990F8A"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51F6242E" w14:textId="7D1AF811" w:rsidR="008D1454" w:rsidRPr="006F0B54" w:rsidRDefault="008D1454"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1754" w:name="_Toc21101410"/>
      <w:bookmarkStart w:id="1755" w:name="_Toc29810449"/>
      <w:bookmarkStart w:id="1756" w:name="_Toc37273726"/>
      <w:bookmarkStart w:id="1757" w:name="_Toc45885044"/>
      <w:r w:rsidRPr="006F0B54">
        <w:lastRenderedPageBreak/>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1754"/>
      <w:bookmarkEnd w:id="1755"/>
      <w:bookmarkEnd w:id="1756"/>
      <w:bookmarkEnd w:id="1757"/>
    </w:p>
    <w:p w14:paraId="769B6821" w14:textId="2391D61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8250D8" w:rsidRPr="006F0B54">
        <w:rPr>
          <w:rFonts w:hint="eastAsia"/>
          <w:lang w:eastAsia="zh-CN"/>
        </w:rPr>
        <w:t>clause</w:t>
      </w:r>
      <w:r w:rsidR="008250D8">
        <w:rPr>
          <w:lang w:eastAsia="zh-CN"/>
        </w:rPr>
        <w:t> </w:t>
      </w:r>
      <w:r w:rsidR="008250D8" w:rsidRPr="006F0B54">
        <w:rPr>
          <w:lang w:eastAsia="zh-CN"/>
        </w:rPr>
        <w:t>8</w:t>
      </w:r>
      <w:r w:rsidRPr="006F0B54">
        <w:rPr>
          <w:lang w:eastAsia="zh-CN"/>
        </w:rPr>
        <w:t>.2.3.4.2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8D1454">
        <w:trPr>
          <w:cantSplit/>
          <w:jc w:val="center"/>
        </w:trPr>
        <w:tc>
          <w:tcPr>
            <w:tcW w:w="1128" w:type="dxa"/>
            <w:tcBorders>
              <w:bottom w:val="single" w:sz="4" w:space="0" w:color="auto"/>
            </w:tcBorders>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51F53FB" w14:textId="77777777" w:rsidTr="008D1454">
        <w:trPr>
          <w:cantSplit/>
          <w:jc w:val="center"/>
        </w:trPr>
        <w:tc>
          <w:tcPr>
            <w:tcW w:w="1128" w:type="dxa"/>
            <w:tcBorders>
              <w:bottom w:val="nil"/>
            </w:tcBorders>
            <w:shd w:val="clear" w:color="auto" w:fill="auto"/>
          </w:tcPr>
          <w:p w14:paraId="24666C4A" w14:textId="77777777" w:rsidR="008D1454" w:rsidRPr="006F0B54" w:rsidRDefault="008D1454" w:rsidP="009059EB">
            <w:pPr>
              <w:pStyle w:val="TAC"/>
            </w:pPr>
            <w:r w:rsidRPr="006F0B54">
              <w:t>1</w:t>
            </w:r>
          </w:p>
        </w:tc>
        <w:tc>
          <w:tcPr>
            <w:tcW w:w="1128" w:type="dxa"/>
          </w:tcPr>
          <w:p w14:paraId="0855235C" w14:textId="77777777" w:rsidR="008D1454" w:rsidRPr="006F0B54" w:rsidRDefault="008D1454" w:rsidP="009059EB">
            <w:pPr>
              <w:pStyle w:val="TAC"/>
            </w:pPr>
            <w:r w:rsidRPr="006F0B54">
              <w:t>2</w:t>
            </w:r>
          </w:p>
        </w:tc>
        <w:tc>
          <w:tcPr>
            <w:tcW w:w="825" w:type="dxa"/>
          </w:tcPr>
          <w:p w14:paraId="453A370B" w14:textId="77777777" w:rsidR="008D1454" w:rsidRPr="006F0B54" w:rsidRDefault="008D1454" w:rsidP="009059EB">
            <w:pPr>
              <w:pStyle w:val="TAC"/>
            </w:pPr>
            <w:r w:rsidRPr="006F0B54">
              <w:t>Normal</w:t>
            </w:r>
          </w:p>
        </w:tc>
        <w:tc>
          <w:tcPr>
            <w:tcW w:w="1643" w:type="dxa"/>
          </w:tcPr>
          <w:p w14:paraId="655E8ACB"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6FF79DD" w14:textId="77777777" w:rsidR="008D1454" w:rsidRPr="006F0B54" w:rsidRDefault="008D1454" w:rsidP="009059EB">
            <w:pPr>
              <w:pStyle w:val="TAC"/>
            </w:pPr>
            <w:r w:rsidRPr="006F0B54">
              <w:rPr>
                <w:rFonts w:hint="eastAsia"/>
              </w:rPr>
              <w:t>7 (5, 2)</w:t>
            </w:r>
          </w:p>
        </w:tc>
        <w:tc>
          <w:tcPr>
            <w:tcW w:w="1417" w:type="dxa"/>
          </w:tcPr>
          <w:p w14:paraId="41F3179C" w14:textId="77777777" w:rsidR="008D1454" w:rsidRPr="006F0B54" w:rsidRDefault="008D1454" w:rsidP="009059EB">
            <w:pPr>
              <w:pStyle w:val="TAC"/>
            </w:pPr>
            <w:r w:rsidRPr="006F0B54">
              <w:rPr>
                <w:rFonts w:hint="eastAsia"/>
              </w:rPr>
              <w:t>pos0</w:t>
            </w:r>
          </w:p>
        </w:tc>
        <w:tc>
          <w:tcPr>
            <w:tcW w:w="1418" w:type="dxa"/>
          </w:tcPr>
          <w:p w14:paraId="25DD8D1F" w14:textId="7F3CEC2B" w:rsidR="008D1454" w:rsidRPr="006F0B54" w:rsidRDefault="008D1454" w:rsidP="009059EB">
            <w:pPr>
              <w:pStyle w:val="TAC"/>
            </w:pPr>
            <w:r w:rsidRPr="006F0B54">
              <w:t>G-FR</w:t>
            </w:r>
            <w:r w:rsidRPr="006F0B54">
              <w:rPr>
                <w:rFonts w:hint="eastAsia"/>
              </w:rPr>
              <w:t>2</w:t>
            </w:r>
            <w:r w:rsidRPr="006F0B54">
              <w:t>-A4-3</w:t>
            </w:r>
          </w:p>
        </w:tc>
        <w:tc>
          <w:tcPr>
            <w:tcW w:w="870" w:type="dxa"/>
            <w:shd w:val="clear" w:color="auto" w:fill="auto"/>
          </w:tcPr>
          <w:p w14:paraId="3F7BA2BF" w14:textId="3DC624D3" w:rsidR="008D1454" w:rsidRPr="006F0B54" w:rsidRDefault="008D1454" w:rsidP="009059EB">
            <w:pPr>
              <w:pStyle w:val="TAC"/>
            </w:pPr>
            <w:r w:rsidRPr="006F0B54">
              <w:rPr>
                <w:lang w:eastAsia="zh-CN"/>
              </w:rPr>
              <w:t>7.8</w:t>
            </w:r>
          </w:p>
        </w:tc>
      </w:tr>
      <w:tr w:rsidR="008D1454" w:rsidRPr="006F0B54" w14:paraId="176864C1" w14:textId="77777777" w:rsidTr="008D1454">
        <w:trPr>
          <w:cantSplit/>
          <w:jc w:val="center"/>
        </w:trPr>
        <w:tc>
          <w:tcPr>
            <w:tcW w:w="1128" w:type="dxa"/>
            <w:tcBorders>
              <w:top w:val="nil"/>
              <w:bottom w:val="nil"/>
            </w:tcBorders>
            <w:shd w:val="clear" w:color="auto" w:fill="auto"/>
          </w:tcPr>
          <w:p w14:paraId="1DE56874" w14:textId="77777777" w:rsidR="008D1454" w:rsidRPr="006F0B54" w:rsidRDefault="008D1454" w:rsidP="009059EB">
            <w:pPr>
              <w:pStyle w:val="TAC"/>
            </w:pPr>
          </w:p>
        </w:tc>
        <w:tc>
          <w:tcPr>
            <w:tcW w:w="1128" w:type="dxa"/>
          </w:tcPr>
          <w:p w14:paraId="04E4DA53" w14:textId="77777777" w:rsidR="008D1454" w:rsidRPr="006F0B54" w:rsidRDefault="008D1454" w:rsidP="009059EB">
            <w:pPr>
              <w:pStyle w:val="TAC"/>
            </w:pPr>
            <w:r w:rsidRPr="006F0B54">
              <w:rPr>
                <w:rFonts w:hint="eastAsia"/>
              </w:rPr>
              <w:t>2</w:t>
            </w:r>
          </w:p>
        </w:tc>
        <w:tc>
          <w:tcPr>
            <w:tcW w:w="825" w:type="dxa"/>
          </w:tcPr>
          <w:p w14:paraId="5A984DC2" w14:textId="77777777" w:rsidR="008D1454" w:rsidRPr="006F0B54" w:rsidRDefault="008D1454" w:rsidP="009059EB">
            <w:pPr>
              <w:pStyle w:val="TAC"/>
            </w:pPr>
            <w:r w:rsidRPr="006F0B54">
              <w:t>Normal</w:t>
            </w:r>
          </w:p>
        </w:tc>
        <w:tc>
          <w:tcPr>
            <w:tcW w:w="1643" w:type="dxa"/>
          </w:tcPr>
          <w:p w14:paraId="1FEC00BE"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BE536C4" w14:textId="77777777" w:rsidR="008D1454" w:rsidRPr="006F0B54" w:rsidRDefault="008D1454" w:rsidP="009059EB">
            <w:pPr>
              <w:pStyle w:val="TAC"/>
            </w:pPr>
            <w:r w:rsidRPr="006F0B54">
              <w:rPr>
                <w:rFonts w:hint="eastAsia"/>
              </w:rPr>
              <w:t>40 (20,20)</w:t>
            </w:r>
          </w:p>
        </w:tc>
        <w:tc>
          <w:tcPr>
            <w:tcW w:w="1417" w:type="dxa"/>
          </w:tcPr>
          <w:p w14:paraId="6372CA74" w14:textId="77777777" w:rsidR="008D1454" w:rsidRPr="006F0B54" w:rsidRDefault="008D1454" w:rsidP="009059EB">
            <w:pPr>
              <w:pStyle w:val="TAC"/>
            </w:pPr>
            <w:r w:rsidRPr="006F0B54">
              <w:rPr>
                <w:rFonts w:hint="eastAsia"/>
              </w:rPr>
              <w:t>pos0</w:t>
            </w:r>
          </w:p>
        </w:tc>
        <w:tc>
          <w:tcPr>
            <w:tcW w:w="1418" w:type="dxa"/>
          </w:tcPr>
          <w:p w14:paraId="45CDA865" w14:textId="49708A44" w:rsidR="008D1454" w:rsidRPr="006F0B54" w:rsidRDefault="008D1454" w:rsidP="009059EB">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7DC205E0" w14:textId="37C7E042" w:rsidR="008D1454" w:rsidRPr="006F0B54" w:rsidRDefault="008D1454" w:rsidP="009059EB">
            <w:pPr>
              <w:pStyle w:val="TAC"/>
            </w:pPr>
            <w:r w:rsidRPr="006F0B54">
              <w:rPr>
                <w:lang w:eastAsia="zh-CN"/>
              </w:rPr>
              <w:t>6.4</w:t>
            </w:r>
          </w:p>
        </w:tc>
      </w:tr>
      <w:tr w:rsidR="008D1454" w:rsidRPr="006F0B54" w14:paraId="37733AF9" w14:textId="77777777" w:rsidTr="008D1454">
        <w:trPr>
          <w:cantSplit/>
          <w:jc w:val="center"/>
        </w:trPr>
        <w:tc>
          <w:tcPr>
            <w:tcW w:w="1128" w:type="dxa"/>
            <w:tcBorders>
              <w:top w:val="nil"/>
              <w:bottom w:val="nil"/>
            </w:tcBorders>
            <w:shd w:val="clear" w:color="auto" w:fill="auto"/>
          </w:tcPr>
          <w:p w14:paraId="1AEDF5B1" w14:textId="77777777" w:rsidR="008D1454" w:rsidRPr="006F0B54" w:rsidRDefault="008D1454" w:rsidP="009059EB">
            <w:pPr>
              <w:pStyle w:val="TAC"/>
            </w:pPr>
          </w:p>
        </w:tc>
        <w:tc>
          <w:tcPr>
            <w:tcW w:w="1128" w:type="dxa"/>
          </w:tcPr>
          <w:p w14:paraId="35F735E8" w14:textId="77777777" w:rsidR="008D1454" w:rsidRPr="006F0B54" w:rsidRDefault="008D1454" w:rsidP="009059EB">
            <w:pPr>
              <w:pStyle w:val="TAC"/>
            </w:pPr>
            <w:r w:rsidRPr="006F0B54">
              <w:t>2</w:t>
            </w:r>
          </w:p>
        </w:tc>
        <w:tc>
          <w:tcPr>
            <w:tcW w:w="825" w:type="dxa"/>
          </w:tcPr>
          <w:p w14:paraId="67DBDE5E" w14:textId="77777777" w:rsidR="008D1454" w:rsidRPr="006F0B54" w:rsidRDefault="008D1454" w:rsidP="009059EB">
            <w:pPr>
              <w:pStyle w:val="TAC"/>
            </w:pPr>
            <w:r w:rsidRPr="006F0B54">
              <w:t>Normal</w:t>
            </w:r>
          </w:p>
        </w:tc>
        <w:tc>
          <w:tcPr>
            <w:tcW w:w="1643" w:type="dxa"/>
          </w:tcPr>
          <w:p w14:paraId="78EEBB39"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9917C4E" w14:textId="77777777" w:rsidR="008D1454" w:rsidRPr="006F0B54" w:rsidRDefault="008D1454" w:rsidP="009059EB">
            <w:pPr>
              <w:pStyle w:val="TAC"/>
            </w:pPr>
            <w:r w:rsidRPr="006F0B54">
              <w:rPr>
                <w:rFonts w:hint="eastAsia"/>
              </w:rPr>
              <w:t>7 (5, 2)</w:t>
            </w:r>
          </w:p>
        </w:tc>
        <w:tc>
          <w:tcPr>
            <w:tcW w:w="1417" w:type="dxa"/>
          </w:tcPr>
          <w:p w14:paraId="5D5AAD40" w14:textId="77777777" w:rsidR="008D1454" w:rsidRPr="006F0B54" w:rsidRDefault="008D1454" w:rsidP="009059EB">
            <w:pPr>
              <w:pStyle w:val="TAC"/>
            </w:pPr>
            <w:r w:rsidRPr="006F0B54">
              <w:rPr>
                <w:rFonts w:hint="eastAsia"/>
              </w:rPr>
              <w:t>pos1</w:t>
            </w:r>
          </w:p>
        </w:tc>
        <w:tc>
          <w:tcPr>
            <w:tcW w:w="1418" w:type="dxa"/>
          </w:tcPr>
          <w:p w14:paraId="7AB56642" w14:textId="310CEDA8"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1C20F567" w14:textId="4E86AFB3" w:rsidR="008D1454" w:rsidRPr="006F0B54" w:rsidRDefault="008D1454" w:rsidP="009059EB">
            <w:pPr>
              <w:pStyle w:val="TAC"/>
            </w:pPr>
            <w:r w:rsidRPr="006F0B54">
              <w:rPr>
                <w:lang w:eastAsia="zh-CN"/>
              </w:rPr>
              <w:t>8.4</w:t>
            </w:r>
          </w:p>
        </w:tc>
      </w:tr>
      <w:tr w:rsidR="008D1454" w:rsidRPr="006F0B54" w14:paraId="36AFD5EB" w14:textId="77777777" w:rsidTr="008D1454">
        <w:trPr>
          <w:cantSplit/>
          <w:jc w:val="center"/>
        </w:trPr>
        <w:tc>
          <w:tcPr>
            <w:tcW w:w="1128" w:type="dxa"/>
            <w:tcBorders>
              <w:top w:val="nil"/>
            </w:tcBorders>
            <w:shd w:val="clear" w:color="auto" w:fill="auto"/>
          </w:tcPr>
          <w:p w14:paraId="5AAA3208" w14:textId="77777777" w:rsidR="008D1454" w:rsidRPr="006F0B54" w:rsidRDefault="008D1454" w:rsidP="009059EB">
            <w:pPr>
              <w:pStyle w:val="TAC"/>
            </w:pPr>
          </w:p>
        </w:tc>
        <w:tc>
          <w:tcPr>
            <w:tcW w:w="1128" w:type="dxa"/>
          </w:tcPr>
          <w:p w14:paraId="4E4E3300" w14:textId="77777777" w:rsidR="008D1454" w:rsidRPr="006F0B54" w:rsidRDefault="008D1454" w:rsidP="009059EB">
            <w:pPr>
              <w:pStyle w:val="TAC"/>
            </w:pPr>
            <w:r w:rsidRPr="006F0B54">
              <w:rPr>
                <w:rFonts w:hint="eastAsia"/>
              </w:rPr>
              <w:t>2</w:t>
            </w:r>
          </w:p>
        </w:tc>
        <w:tc>
          <w:tcPr>
            <w:tcW w:w="825" w:type="dxa"/>
          </w:tcPr>
          <w:p w14:paraId="29075587" w14:textId="77777777" w:rsidR="008D1454" w:rsidRPr="006F0B54" w:rsidRDefault="008D1454" w:rsidP="009059EB">
            <w:pPr>
              <w:pStyle w:val="TAC"/>
            </w:pPr>
            <w:r w:rsidRPr="006F0B54">
              <w:t>Normal</w:t>
            </w:r>
          </w:p>
        </w:tc>
        <w:tc>
          <w:tcPr>
            <w:tcW w:w="1643" w:type="dxa"/>
          </w:tcPr>
          <w:p w14:paraId="1968DD4F"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6FEDB31" w14:textId="77777777" w:rsidR="008D1454" w:rsidRPr="006F0B54" w:rsidRDefault="008D1454" w:rsidP="009059EB">
            <w:pPr>
              <w:pStyle w:val="TAC"/>
            </w:pPr>
            <w:r w:rsidRPr="006F0B54">
              <w:rPr>
                <w:rFonts w:hint="eastAsia"/>
              </w:rPr>
              <w:t>40 (20,20)</w:t>
            </w:r>
          </w:p>
        </w:tc>
        <w:tc>
          <w:tcPr>
            <w:tcW w:w="1417" w:type="dxa"/>
          </w:tcPr>
          <w:p w14:paraId="5A2BC92E" w14:textId="77777777" w:rsidR="008D1454" w:rsidRPr="006F0B54" w:rsidRDefault="008D1454" w:rsidP="009059EB">
            <w:pPr>
              <w:pStyle w:val="TAC"/>
            </w:pPr>
            <w:r w:rsidRPr="006F0B54">
              <w:rPr>
                <w:rFonts w:hint="eastAsia"/>
              </w:rPr>
              <w:t>pos1</w:t>
            </w:r>
          </w:p>
        </w:tc>
        <w:tc>
          <w:tcPr>
            <w:tcW w:w="1418" w:type="dxa"/>
          </w:tcPr>
          <w:p w14:paraId="5CD1D681" w14:textId="7D43C837"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791F092C" w14:textId="075393D2" w:rsidR="008D1454" w:rsidRPr="006F0B54" w:rsidRDefault="008D1454" w:rsidP="009059EB">
            <w:pPr>
              <w:pStyle w:val="TAC"/>
            </w:pPr>
            <w:r w:rsidRPr="006F0B54">
              <w:rPr>
                <w:lang w:eastAsia="zh-CN"/>
              </w:rPr>
              <w:t>6.5</w:t>
            </w:r>
          </w:p>
        </w:tc>
      </w:tr>
    </w:tbl>
    <w:p w14:paraId="12AE78CF" w14:textId="77777777" w:rsidR="0001747C" w:rsidRPr="006F0B54" w:rsidRDefault="0001747C" w:rsidP="007151EF">
      <w:pPr>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8D1454">
        <w:trPr>
          <w:cantSplit/>
          <w:jc w:val="center"/>
        </w:trPr>
        <w:tc>
          <w:tcPr>
            <w:tcW w:w="1128" w:type="dxa"/>
            <w:tcBorders>
              <w:bottom w:val="single" w:sz="4" w:space="0" w:color="auto"/>
            </w:tcBorders>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53BAEC1" w14:textId="77777777" w:rsidTr="008D1454">
        <w:trPr>
          <w:cantSplit/>
          <w:jc w:val="center"/>
        </w:trPr>
        <w:tc>
          <w:tcPr>
            <w:tcW w:w="1128" w:type="dxa"/>
            <w:tcBorders>
              <w:bottom w:val="nil"/>
            </w:tcBorders>
            <w:shd w:val="clear" w:color="auto" w:fill="auto"/>
          </w:tcPr>
          <w:p w14:paraId="2A5FA26A" w14:textId="77777777" w:rsidR="008D1454" w:rsidRPr="006F0B54" w:rsidRDefault="008D1454" w:rsidP="00CB55CC">
            <w:pPr>
              <w:pStyle w:val="TAC"/>
            </w:pPr>
            <w:r w:rsidRPr="006F0B54">
              <w:t>1</w:t>
            </w:r>
          </w:p>
        </w:tc>
        <w:tc>
          <w:tcPr>
            <w:tcW w:w="1128" w:type="dxa"/>
          </w:tcPr>
          <w:p w14:paraId="31E6815E" w14:textId="77777777" w:rsidR="008D1454" w:rsidRPr="006F0B54" w:rsidRDefault="008D1454" w:rsidP="00CB55CC">
            <w:pPr>
              <w:pStyle w:val="TAC"/>
            </w:pPr>
            <w:r w:rsidRPr="006F0B54">
              <w:t>2</w:t>
            </w:r>
          </w:p>
        </w:tc>
        <w:tc>
          <w:tcPr>
            <w:tcW w:w="825" w:type="dxa"/>
          </w:tcPr>
          <w:p w14:paraId="72FDCA36" w14:textId="77777777" w:rsidR="008D1454" w:rsidRPr="006F0B54" w:rsidRDefault="008D1454" w:rsidP="00CB55CC">
            <w:pPr>
              <w:pStyle w:val="TAC"/>
            </w:pPr>
            <w:r w:rsidRPr="006F0B54">
              <w:t>Normal</w:t>
            </w:r>
          </w:p>
        </w:tc>
        <w:tc>
          <w:tcPr>
            <w:tcW w:w="1643" w:type="dxa"/>
          </w:tcPr>
          <w:p w14:paraId="0D437C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106FAA3" w14:textId="77777777" w:rsidR="008D1454" w:rsidRPr="006F0B54" w:rsidRDefault="008D1454" w:rsidP="00CB55CC">
            <w:pPr>
              <w:pStyle w:val="TAC"/>
            </w:pPr>
            <w:r w:rsidRPr="006F0B54">
              <w:rPr>
                <w:rFonts w:hint="eastAsia"/>
              </w:rPr>
              <w:t>7 (5, 2)</w:t>
            </w:r>
          </w:p>
        </w:tc>
        <w:tc>
          <w:tcPr>
            <w:tcW w:w="1417" w:type="dxa"/>
          </w:tcPr>
          <w:p w14:paraId="33CA2CE9" w14:textId="77777777" w:rsidR="008D1454" w:rsidRPr="006F0B54" w:rsidRDefault="008D1454" w:rsidP="00CB55CC">
            <w:pPr>
              <w:pStyle w:val="TAC"/>
            </w:pPr>
            <w:r w:rsidRPr="006F0B54">
              <w:rPr>
                <w:rFonts w:hint="eastAsia"/>
              </w:rPr>
              <w:t>pos0</w:t>
            </w:r>
          </w:p>
        </w:tc>
        <w:tc>
          <w:tcPr>
            <w:tcW w:w="1418" w:type="dxa"/>
          </w:tcPr>
          <w:p w14:paraId="6E29BD7C" w14:textId="365265A6"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52572BE4" w14:textId="2C6DBDF3" w:rsidR="008D1454" w:rsidRPr="006F0B54" w:rsidRDefault="008D1454" w:rsidP="00CB55CC">
            <w:pPr>
              <w:pStyle w:val="TAC"/>
            </w:pPr>
            <w:r w:rsidRPr="006F0B54">
              <w:rPr>
                <w:lang w:eastAsia="zh-CN"/>
              </w:rPr>
              <w:t>7.7</w:t>
            </w:r>
          </w:p>
        </w:tc>
      </w:tr>
      <w:tr w:rsidR="008D1454" w:rsidRPr="006F0B54" w14:paraId="02355762" w14:textId="77777777" w:rsidTr="008D1454">
        <w:trPr>
          <w:cantSplit/>
          <w:jc w:val="center"/>
        </w:trPr>
        <w:tc>
          <w:tcPr>
            <w:tcW w:w="1128" w:type="dxa"/>
            <w:tcBorders>
              <w:top w:val="nil"/>
              <w:bottom w:val="nil"/>
            </w:tcBorders>
            <w:shd w:val="clear" w:color="auto" w:fill="auto"/>
          </w:tcPr>
          <w:p w14:paraId="0DAC15A8" w14:textId="77777777" w:rsidR="008D1454" w:rsidRPr="006F0B54" w:rsidRDefault="008D1454" w:rsidP="00CB55CC">
            <w:pPr>
              <w:pStyle w:val="TAC"/>
            </w:pPr>
          </w:p>
        </w:tc>
        <w:tc>
          <w:tcPr>
            <w:tcW w:w="1128" w:type="dxa"/>
          </w:tcPr>
          <w:p w14:paraId="1DC7851B" w14:textId="77777777" w:rsidR="008D1454" w:rsidRPr="006F0B54" w:rsidRDefault="008D1454" w:rsidP="00CB55CC">
            <w:pPr>
              <w:pStyle w:val="TAC"/>
            </w:pPr>
            <w:r w:rsidRPr="006F0B54">
              <w:rPr>
                <w:rFonts w:hint="eastAsia"/>
              </w:rPr>
              <w:t>2</w:t>
            </w:r>
          </w:p>
        </w:tc>
        <w:tc>
          <w:tcPr>
            <w:tcW w:w="825" w:type="dxa"/>
          </w:tcPr>
          <w:p w14:paraId="0A4A23B2" w14:textId="77777777" w:rsidR="008D1454" w:rsidRPr="006F0B54" w:rsidRDefault="008D1454" w:rsidP="00CB55CC">
            <w:pPr>
              <w:pStyle w:val="TAC"/>
            </w:pPr>
            <w:r w:rsidRPr="006F0B54">
              <w:t>Normal</w:t>
            </w:r>
          </w:p>
        </w:tc>
        <w:tc>
          <w:tcPr>
            <w:tcW w:w="1643" w:type="dxa"/>
          </w:tcPr>
          <w:p w14:paraId="594810B2"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CB55CDF" w14:textId="77777777" w:rsidR="008D1454" w:rsidRPr="006F0B54" w:rsidRDefault="008D1454" w:rsidP="00CB55CC">
            <w:pPr>
              <w:pStyle w:val="TAC"/>
            </w:pPr>
            <w:r w:rsidRPr="006F0B54">
              <w:rPr>
                <w:rFonts w:hint="eastAsia"/>
              </w:rPr>
              <w:t>40 (20,20)</w:t>
            </w:r>
          </w:p>
        </w:tc>
        <w:tc>
          <w:tcPr>
            <w:tcW w:w="1417" w:type="dxa"/>
          </w:tcPr>
          <w:p w14:paraId="14B8B98C" w14:textId="77777777" w:rsidR="008D1454" w:rsidRPr="006F0B54" w:rsidRDefault="008D1454" w:rsidP="00CB55CC">
            <w:pPr>
              <w:pStyle w:val="TAC"/>
            </w:pPr>
            <w:r w:rsidRPr="006F0B54">
              <w:rPr>
                <w:rFonts w:hint="eastAsia"/>
              </w:rPr>
              <w:t>pos0</w:t>
            </w:r>
          </w:p>
        </w:tc>
        <w:tc>
          <w:tcPr>
            <w:tcW w:w="1418" w:type="dxa"/>
          </w:tcPr>
          <w:p w14:paraId="0DB2DDDE" w14:textId="66EA6484"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21F6555B" w14:textId="350C51B8" w:rsidR="008D1454" w:rsidRPr="006F0B54" w:rsidRDefault="008D1454" w:rsidP="00CB55CC">
            <w:pPr>
              <w:pStyle w:val="TAC"/>
            </w:pPr>
            <w:r w:rsidRPr="006F0B54">
              <w:rPr>
                <w:lang w:eastAsia="zh-CN"/>
              </w:rPr>
              <w:t>6.4</w:t>
            </w:r>
          </w:p>
        </w:tc>
      </w:tr>
      <w:tr w:rsidR="008D1454" w:rsidRPr="006F0B54" w14:paraId="75C8F9CC" w14:textId="77777777" w:rsidTr="008D1454">
        <w:trPr>
          <w:cantSplit/>
          <w:jc w:val="center"/>
        </w:trPr>
        <w:tc>
          <w:tcPr>
            <w:tcW w:w="1128" w:type="dxa"/>
            <w:tcBorders>
              <w:top w:val="nil"/>
              <w:bottom w:val="nil"/>
            </w:tcBorders>
            <w:shd w:val="clear" w:color="auto" w:fill="auto"/>
          </w:tcPr>
          <w:p w14:paraId="5365FD7A" w14:textId="77777777" w:rsidR="008D1454" w:rsidRPr="006F0B54" w:rsidRDefault="008D1454" w:rsidP="00CB55CC">
            <w:pPr>
              <w:pStyle w:val="TAC"/>
            </w:pPr>
          </w:p>
        </w:tc>
        <w:tc>
          <w:tcPr>
            <w:tcW w:w="1128" w:type="dxa"/>
          </w:tcPr>
          <w:p w14:paraId="0ABA17FA" w14:textId="77777777" w:rsidR="008D1454" w:rsidRPr="006F0B54" w:rsidRDefault="008D1454" w:rsidP="00CB55CC">
            <w:pPr>
              <w:pStyle w:val="TAC"/>
            </w:pPr>
            <w:r w:rsidRPr="006F0B54">
              <w:t>2</w:t>
            </w:r>
          </w:p>
        </w:tc>
        <w:tc>
          <w:tcPr>
            <w:tcW w:w="825" w:type="dxa"/>
          </w:tcPr>
          <w:p w14:paraId="20369675" w14:textId="77777777" w:rsidR="008D1454" w:rsidRPr="006F0B54" w:rsidRDefault="008D1454" w:rsidP="00CB55CC">
            <w:pPr>
              <w:pStyle w:val="TAC"/>
            </w:pPr>
            <w:r w:rsidRPr="006F0B54">
              <w:t>Normal</w:t>
            </w:r>
          </w:p>
        </w:tc>
        <w:tc>
          <w:tcPr>
            <w:tcW w:w="1643" w:type="dxa"/>
          </w:tcPr>
          <w:p w14:paraId="6936C8AA"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5BD0A81" w14:textId="77777777" w:rsidR="008D1454" w:rsidRPr="006F0B54" w:rsidRDefault="008D1454" w:rsidP="00CB55CC">
            <w:pPr>
              <w:pStyle w:val="TAC"/>
            </w:pPr>
            <w:r w:rsidRPr="006F0B54">
              <w:rPr>
                <w:rFonts w:hint="eastAsia"/>
              </w:rPr>
              <w:t>7 (5, 2)</w:t>
            </w:r>
          </w:p>
        </w:tc>
        <w:tc>
          <w:tcPr>
            <w:tcW w:w="1417" w:type="dxa"/>
          </w:tcPr>
          <w:p w14:paraId="7048F484" w14:textId="77777777" w:rsidR="008D1454" w:rsidRPr="006F0B54" w:rsidRDefault="008D1454" w:rsidP="00CB55CC">
            <w:pPr>
              <w:pStyle w:val="TAC"/>
            </w:pPr>
            <w:r w:rsidRPr="006F0B54">
              <w:rPr>
                <w:rFonts w:hint="eastAsia"/>
              </w:rPr>
              <w:t>pos1</w:t>
            </w:r>
          </w:p>
        </w:tc>
        <w:tc>
          <w:tcPr>
            <w:tcW w:w="1418" w:type="dxa"/>
          </w:tcPr>
          <w:p w14:paraId="39D95D52" w14:textId="495CDE25"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62DDE5E2" w14:textId="24EF906A" w:rsidR="008D1454" w:rsidRPr="006F0B54" w:rsidRDefault="008D1454" w:rsidP="00CB55CC">
            <w:pPr>
              <w:pStyle w:val="TAC"/>
            </w:pPr>
            <w:r w:rsidRPr="006F0B54">
              <w:rPr>
                <w:lang w:eastAsia="zh-CN"/>
              </w:rPr>
              <w:t>7.9</w:t>
            </w:r>
          </w:p>
        </w:tc>
      </w:tr>
      <w:tr w:rsidR="008D1454" w:rsidRPr="006F0B54" w14:paraId="2AE08E3E" w14:textId="77777777" w:rsidTr="008D1454">
        <w:trPr>
          <w:cantSplit/>
          <w:jc w:val="center"/>
        </w:trPr>
        <w:tc>
          <w:tcPr>
            <w:tcW w:w="1128" w:type="dxa"/>
            <w:tcBorders>
              <w:top w:val="nil"/>
            </w:tcBorders>
            <w:shd w:val="clear" w:color="auto" w:fill="auto"/>
          </w:tcPr>
          <w:p w14:paraId="3A23FA20" w14:textId="77777777" w:rsidR="008D1454" w:rsidRPr="006F0B54" w:rsidRDefault="008D1454" w:rsidP="00CB55CC">
            <w:pPr>
              <w:pStyle w:val="TAC"/>
            </w:pPr>
          </w:p>
        </w:tc>
        <w:tc>
          <w:tcPr>
            <w:tcW w:w="1128" w:type="dxa"/>
          </w:tcPr>
          <w:p w14:paraId="113F7093" w14:textId="77777777" w:rsidR="008D1454" w:rsidRPr="006F0B54" w:rsidRDefault="008D1454" w:rsidP="00CB55CC">
            <w:pPr>
              <w:pStyle w:val="TAC"/>
            </w:pPr>
            <w:r w:rsidRPr="006F0B54">
              <w:rPr>
                <w:rFonts w:hint="eastAsia"/>
              </w:rPr>
              <w:t>2</w:t>
            </w:r>
          </w:p>
        </w:tc>
        <w:tc>
          <w:tcPr>
            <w:tcW w:w="825" w:type="dxa"/>
          </w:tcPr>
          <w:p w14:paraId="49CE6DCD" w14:textId="77777777" w:rsidR="008D1454" w:rsidRPr="006F0B54" w:rsidRDefault="008D1454" w:rsidP="00CB55CC">
            <w:pPr>
              <w:pStyle w:val="TAC"/>
            </w:pPr>
            <w:r w:rsidRPr="006F0B54">
              <w:t>Normal</w:t>
            </w:r>
          </w:p>
        </w:tc>
        <w:tc>
          <w:tcPr>
            <w:tcW w:w="1643" w:type="dxa"/>
          </w:tcPr>
          <w:p w14:paraId="0F5726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D67B646" w14:textId="77777777" w:rsidR="008D1454" w:rsidRPr="006F0B54" w:rsidRDefault="008D1454" w:rsidP="00CB55CC">
            <w:pPr>
              <w:pStyle w:val="TAC"/>
            </w:pPr>
            <w:r w:rsidRPr="006F0B54">
              <w:rPr>
                <w:rFonts w:hint="eastAsia"/>
              </w:rPr>
              <w:t>40 (20,20)</w:t>
            </w:r>
          </w:p>
        </w:tc>
        <w:tc>
          <w:tcPr>
            <w:tcW w:w="1417" w:type="dxa"/>
          </w:tcPr>
          <w:p w14:paraId="2EC851E7" w14:textId="77777777" w:rsidR="008D1454" w:rsidRPr="006F0B54" w:rsidRDefault="008D1454" w:rsidP="00CB55CC">
            <w:pPr>
              <w:pStyle w:val="TAC"/>
            </w:pPr>
            <w:r w:rsidRPr="006F0B54">
              <w:rPr>
                <w:rFonts w:hint="eastAsia"/>
              </w:rPr>
              <w:t>pos1</w:t>
            </w:r>
          </w:p>
        </w:tc>
        <w:tc>
          <w:tcPr>
            <w:tcW w:w="1418" w:type="dxa"/>
          </w:tcPr>
          <w:p w14:paraId="55FAE6C7" w14:textId="75475556"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157454A9" w14:textId="027F0AAD" w:rsidR="008D1454" w:rsidRPr="006F0B54" w:rsidRDefault="008D1454"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8D1454">
        <w:trPr>
          <w:cantSplit/>
          <w:jc w:val="center"/>
        </w:trPr>
        <w:tc>
          <w:tcPr>
            <w:tcW w:w="1128" w:type="dxa"/>
            <w:tcBorders>
              <w:bottom w:val="single" w:sz="4" w:space="0" w:color="auto"/>
            </w:tcBorders>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4D43E1E" w14:textId="77777777" w:rsidTr="008D1454">
        <w:trPr>
          <w:cantSplit/>
          <w:jc w:val="center"/>
        </w:trPr>
        <w:tc>
          <w:tcPr>
            <w:tcW w:w="1128" w:type="dxa"/>
            <w:tcBorders>
              <w:bottom w:val="nil"/>
            </w:tcBorders>
            <w:shd w:val="clear" w:color="auto" w:fill="auto"/>
          </w:tcPr>
          <w:p w14:paraId="5F687D4A" w14:textId="77777777" w:rsidR="008D1454" w:rsidRPr="006F0B54" w:rsidRDefault="008D1454" w:rsidP="006F5FE0">
            <w:pPr>
              <w:pStyle w:val="TAC"/>
            </w:pPr>
            <w:r w:rsidRPr="006F0B54">
              <w:t>1</w:t>
            </w:r>
          </w:p>
        </w:tc>
        <w:tc>
          <w:tcPr>
            <w:tcW w:w="1128" w:type="dxa"/>
          </w:tcPr>
          <w:p w14:paraId="469B5C1F" w14:textId="77777777" w:rsidR="008D1454" w:rsidRPr="006F0B54" w:rsidRDefault="008D1454" w:rsidP="006F5FE0">
            <w:pPr>
              <w:pStyle w:val="TAC"/>
            </w:pPr>
            <w:r w:rsidRPr="006F0B54">
              <w:t>2</w:t>
            </w:r>
          </w:p>
        </w:tc>
        <w:tc>
          <w:tcPr>
            <w:tcW w:w="825" w:type="dxa"/>
          </w:tcPr>
          <w:p w14:paraId="5129DBBD" w14:textId="77777777" w:rsidR="008D1454" w:rsidRPr="006F0B54" w:rsidRDefault="008D1454" w:rsidP="006F5FE0">
            <w:pPr>
              <w:pStyle w:val="TAC"/>
            </w:pPr>
            <w:r w:rsidRPr="006F0B54">
              <w:t>Normal</w:t>
            </w:r>
          </w:p>
        </w:tc>
        <w:tc>
          <w:tcPr>
            <w:tcW w:w="1643" w:type="dxa"/>
          </w:tcPr>
          <w:p w14:paraId="4DDFD0A1"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E538AB4" w14:textId="77777777" w:rsidR="008D1454" w:rsidRPr="006F0B54" w:rsidRDefault="008D1454" w:rsidP="006F5FE0">
            <w:pPr>
              <w:pStyle w:val="TAC"/>
            </w:pPr>
            <w:r w:rsidRPr="006F0B54">
              <w:rPr>
                <w:rFonts w:hint="eastAsia"/>
              </w:rPr>
              <w:t>7 (5, 2)</w:t>
            </w:r>
          </w:p>
        </w:tc>
        <w:tc>
          <w:tcPr>
            <w:tcW w:w="1417" w:type="dxa"/>
          </w:tcPr>
          <w:p w14:paraId="05FCE98B" w14:textId="77777777" w:rsidR="008D1454" w:rsidRPr="006F0B54" w:rsidRDefault="008D1454" w:rsidP="006F5FE0">
            <w:pPr>
              <w:pStyle w:val="TAC"/>
            </w:pPr>
            <w:r w:rsidRPr="006F0B54">
              <w:rPr>
                <w:rFonts w:hint="eastAsia"/>
              </w:rPr>
              <w:t>pos0</w:t>
            </w:r>
          </w:p>
        </w:tc>
        <w:tc>
          <w:tcPr>
            <w:tcW w:w="1418" w:type="dxa"/>
          </w:tcPr>
          <w:p w14:paraId="52983E48" w14:textId="75087A70"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59A2041" w14:textId="23DEBE09" w:rsidR="008D1454" w:rsidRPr="006F0B54" w:rsidRDefault="008D1454" w:rsidP="006F5FE0">
            <w:pPr>
              <w:pStyle w:val="TAC"/>
            </w:pPr>
            <w:r w:rsidRPr="006F0B54">
              <w:rPr>
                <w:lang w:eastAsia="zh-CN"/>
              </w:rPr>
              <w:t>1.7</w:t>
            </w:r>
          </w:p>
        </w:tc>
      </w:tr>
      <w:tr w:rsidR="008D1454" w:rsidRPr="006F0B54" w14:paraId="4A200B8D" w14:textId="77777777" w:rsidTr="008D1454">
        <w:trPr>
          <w:cantSplit/>
          <w:jc w:val="center"/>
        </w:trPr>
        <w:tc>
          <w:tcPr>
            <w:tcW w:w="1128" w:type="dxa"/>
            <w:tcBorders>
              <w:top w:val="nil"/>
              <w:bottom w:val="nil"/>
            </w:tcBorders>
            <w:shd w:val="clear" w:color="auto" w:fill="auto"/>
          </w:tcPr>
          <w:p w14:paraId="0D60034E" w14:textId="77777777" w:rsidR="008D1454" w:rsidRPr="006F0B54" w:rsidRDefault="008D1454" w:rsidP="006F5FE0">
            <w:pPr>
              <w:pStyle w:val="TAC"/>
            </w:pPr>
          </w:p>
        </w:tc>
        <w:tc>
          <w:tcPr>
            <w:tcW w:w="1128" w:type="dxa"/>
          </w:tcPr>
          <w:p w14:paraId="376B8B4C" w14:textId="77777777" w:rsidR="008D1454" w:rsidRPr="006F0B54" w:rsidRDefault="008D1454" w:rsidP="006F5FE0">
            <w:pPr>
              <w:pStyle w:val="TAC"/>
            </w:pPr>
            <w:r w:rsidRPr="006F0B54">
              <w:rPr>
                <w:rFonts w:hint="eastAsia"/>
              </w:rPr>
              <w:t>2</w:t>
            </w:r>
          </w:p>
        </w:tc>
        <w:tc>
          <w:tcPr>
            <w:tcW w:w="825" w:type="dxa"/>
          </w:tcPr>
          <w:p w14:paraId="33CBB2C9" w14:textId="77777777" w:rsidR="008D1454" w:rsidRPr="006F0B54" w:rsidRDefault="008D1454" w:rsidP="006F5FE0">
            <w:pPr>
              <w:pStyle w:val="TAC"/>
            </w:pPr>
            <w:r w:rsidRPr="006F0B54">
              <w:t>Normal</w:t>
            </w:r>
          </w:p>
        </w:tc>
        <w:tc>
          <w:tcPr>
            <w:tcW w:w="1643" w:type="dxa"/>
          </w:tcPr>
          <w:p w14:paraId="28968A22"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23E0E46" w14:textId="77777777" w:rsidR="008D1454" w:rsidRPr="006F0B54" w:rsidRDefault="008D1454" w:rsidP="006F5FE0">
            <w:pPr>
              <w:pStyle w:val="TAC"/>
            </w:pPr>
            <w:r w:rsidRPr="006F0B54">
              <w:rPr>
                <w:rFonts w:hint="eastAsia"/>
              </w:rPr>
              <w:t>40 (20,20)</w:t>
            </w:r>
          </w:p>
        </w:tc>
        <w:tc>
          <w:tcPr>
            <w:tcW w:w="1417" w:type="dxa"/>
          </w:tcPr>
          <w:p w14:paraId="11B657B1" w14:textId="77777777" w:rsidR="008D1454" w:rsidRPr="006F0B54" w:rsidRDefault="008D1454" w:rsidP="006F5FE0">
            <w:pPr>
              <w:pStyle w:val="TAC"/>
            </w:pPr>
            <w:r w:rsidRPr="006F0B54">
              <w:rPr>
                <w:rFonts w:hint="eastAsia"/>
              </w:rPr>
              <w:t>pos0</w:t>
            </w:r>
          </w:p>
        </w:tc>
        <w:tc>
          <w:tcPr>
            <w:tcW w:w="1418" w:type="dxa"/>
          </w:tcPr>
          <w:p w14:paraId="1B4EE6FD" w14:textId="0942B2FE"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D00288A" w14:textId="63321B30" w:rsidR="008D1454" w:rsidRPr="006F0B54" w:rsidRDefault="008D1454" w:rsidP="006F5FE0">
            <w:pPr>
              <w:pStyle w:val="TAC"/>
            </w:pPr>
            <w:r w:rsidRPr="006F0B54">
              <w:rPr>
                <w:lang w:eastAsia="zh-CN"/>
              </w:rPr>
              <w:t>4.6</w:t>
            </w:r>
          </w:p>
        </w:tc>
      </w:tr>
      <w:tr w:rsidR="008D1454" w:rsidRPr="006F0B54" w14:paraId="1D99ACFE" w14:textId="77777777" w:rsidTr="008D1454">
        <w:trPr>
          <w:cantSplit/>
          <w:jc w:val="center"/>
        </w:trPr>
        <w:tc>
          <w:tcPr>
            <w:tcW w:w="1128" w:type="dxa"/>
            <w:tcBorders>
              <w:top w:val="nil"/>
              <w:bottom w:val="nil"/>
            </w:tcBorders>
            <w:shd w:val="clear" w:color="auto" w:fill="auto"/>
          </w:tcPr>
          <w:p w14:paraId="4A67FCC2" w14:textId="77777777" w:rsidR="008D1454" w:rsidRPr="006F0B54" w:rsidRDefault="008D1454" w:rsidP="006F5FE0">
            <w:pPr>
              <w:pStyle w:val="TAC"/>
            </w:pPr>
          </w:p>
        </w:tc>
        <w:tc>
          <w:tcPr>
            <w:tcW w:w="1128" w:type="dxa"/>
          </w:tcPr>
          <w:p w14:paraId="125884D5" w14:textId="77777777" w:rsidR="008D1454" w:rsidRPr="006F0B54" w:rsidRDefault="008D1454" w:rsidP="006F5FE0">
            <w:pPr>
              <w:pStyle w:val="TAC"/>
            </w:pPr>
            <w:r w:rsidRPr="006F0B54">
              <w:t>2</w:t>
            </w:r>
          </w:p>
        </w:tc>
        <w:tc>
          <w:tcPr>
            <w:tcW w:w="825" w:type="dxa"/>
          </w:tcPr>
          <w:p w14:paraId="68EC977F" w14:textId="77777777" w:rsidR="008D1454" w:rsidRPr="006F0B54" w:rsidRDefault="008D1454" w:rsidP="006F5FE0">
            <w:pPr>
              <w:pStyle w:val="TAC"/>
            </w:pPr>
            <w:r w:rsidRPr="006F0B54">
              <w:t>Normal</w:t>
            </w:r>
          </w:p>
        </w:tc>
        <w:tc>
          <w:tcPr>
            <w:tcW w:w="1643" w:type="dxa"/>
          </w:tcPr>
          <w:p w14:paraId="577CE536"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D722F0B" w14:textId="77777777" w:rsidR="008D1454" w:rsidRPr="006F0B54" w:rsidRDefault="008D1454" w:rsidP="006F5FE0">
            <w:pPr>
              <w:pStyle w:val="TAC"/>
            </w:pPr>
            <w:r w:rsidRPr="006F0B54">
              <w:rPr>
                <w:rFonts w:hint="eastAsia"/>
              </w:rPr>
              <w:t>7 (5, 2)</w:t>
            </w:r>
          </w:p>
        </w:tc>
        <w:tc>
          <w:tcPr>
            <w:tcW w:w="1417" w:type="dxa"/>
          </w:tcPr>
          <w:p w14:paraId="50839E73" w14:textId="77777777" w:rsidR="008D1454" w:rsidRPr="006F0B54" w:rsidRDefault="008D1454" w:rsidP="006F5FE0">
            <w:pPr>
              <w:pStyle w:val="TAC"/>
            </w:pPr>
            <w:r w:rsidRPr="006F0B54">
              <w:rPr>
                <w:rFonts w:hint="eastAsia"/>
              </w:rPr>
              <w:t>pos1</w:t>
            </w:r>
          </w:p>
        </w:tc>
        <w:tc>
          <w:tcPr>
            <w:tcW w:w="1418" w:type="dxa"/>
          </w:tcPr>
          <w:p w14:paraId="64627984" w14:textId="596AACDB"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30DCB1B1" w14:textId="70D48120" w:rsidR="008D1454" w:rsidRPr="006F0B54" w:rsidRDefault="008D1454" w:rsidP="006F5FE0">
            <w:pPr>
              <w:pStyle w:val="TAC"/>
            </w:pPr>
            <w:r w:rsidRPr="006F0B54">
              <w:rPr>
                <w:lang w:eastAsia="zh-CN"/>
              </w:rPr>
              <w:t>1.9</w:t>
            </w:r>
          </w:p>
        </w:tc>
      </w:tr>
      <w:tr w:rsidR="008D1454" w:rsidRPr="006F0B54" w14:paraId="68C9A660" w14:textId="77777777" w:rsidTr="008D1454">
        <w:trPr>
          <w:cantSplit/>
          <w:jc w:val="center"/>
        </w:trPr>
        <w:tc>
          <w:tcPr>
            <w:tcW w:w="1128" w:type="dxa"/>
            <w:tcBorders>
              <w:top w:val="nil"/>
            </w:tcBorders>
            <w:shd w:val="clear" w:color="auto" w:fill="auto"/>
          </w:tcPr>
          <w:p w14:paraId="2B8E5003" w14:textId="77777777" w:rsidR="008D1454" w:rsidRPr="006F0B54" w:rsidRDefault="008D1454" w:rsidP="006F5FE0">
            <w:pPr>
              <w:pStyle w:val="TAC"/>
            </w:pPr>
          </w:p>
        </w:tc>
        <w:tc>
          <w:tcPr>
            <w:tcW w:w="1128" w:type="dxa"/>
          </w:tcPr>
          <w:p w14:paraId="0DA03E5D" w14:textId="77777777" w:rsidR="008D1454" w:rsidRPr="006F0B54" w:rsidRDefault="008D1454" w:rsidP="006F5FE0">
            <w:pPr>
              <w:pStyle w:val="TAC"/>
            </w:pPr>
            <w:r w:rsidRPr="006F0B54">
              <w:rPr>
                <w:rFonts w:hint="eastAsia"/>
              </w:rPr>
              <w:t>2</w:t>
            </w:r>
          </w:p>
        </w:tc>
        <w:tc>
          <w:tcPr>
            <w:tcW w:w="825" w:type="dxa"/>
          </w:tcPr>
          <w:p w14:paraId="57851CE6" w14:textId="77777777" w:rsidR="008D1454" w:rsidRPr="006F0B54" w:rsidRDefault="008D1454" w:rsidP="006F5FE0">
            <w:pPr>
              <w:pStyle w:val="TAC"/>
            </w:pPr>
            <w:r w:rsidRPr="006F0B54">
              <w:t>Normal</w:t>
            </w:r>
          </w:p>
        </w:tc>
        <w:tc>
          <w:tcPr>
            <w:tcW w:w="1643" w:type="dxa"/>
          </w:tcPr>
          <w:p w14:paraId="28B2765A"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1732985" w14:textId="77777777" w:rsidR="008D1454" w:rsidRPr="006F0B54" w:rsidRDefault="008D1454" w:rsidP="006F5FE0">
            <w:pPr>
              <w:pStyle w:val="TAC"/>
            </w:pPr>
            <w:r w:rsidRPr="006F0B54">
              <w:rPr>
                <w:rFonts w:hint="eastAsia"/>
              </w:rPr>
              <w:t>40 (20,20)</w:t>
            </w:r>
          </w:p>
        </w:tc>
        <w:tc>
          <w:tcPr>
            <w:tcW w:w="1417" w:type="dxa"/>
          </w:tcPr>
          <w:p w14:paraId="1A0CB074" w14:textId="77777777" w:rsidR="008D1454" w:rsidRPr="006F0B54" w:rsidRDefault="008D1454" w:rsidP="006F5FE0">
            <w:pPr>
              <w:pStyle w:val="TAC"/>
            </w:pPr>
            <w:r w:rsidRPr="006F0B54">
              <w:rPr>
                <w:rFonts w:hint="eastAsia"/>
              </w:rPr>
              <w:t>pos1</w:t>
            </w:r>
          </w:p>
        </w:tc>
        <w:tc>
          <w:tcPr>
            <w:tcW w:w="1418" w:type="dxa"/>
          </w:tcPr>
          <w:p w14:paraId="73DA2383" w14:textId="0E64881D"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12913C79" w14:textId="4C465112" w:rsidR="008D1454" w:rsidRPr="006F0B54" w:rsidRDefault="008D1454" w:rsidP="006F5FE0">
            <w:pPr>
              <w:pStyle w:val="TAC"/>
            </w:pPr>
            <w:r w:rsidRPr="006F0B54">
              <w:rPr>
                <w:lang w:eastAsia="zh-CN"/>
              </w:rPr>
              <w:t>4.6</w:t>
            </w:r>
          </w:p>
        </w:tc>
      </w:tr>
    </w:tbl>
    <w:p w14:paraId="1B00A877" w14:textId="77777777" w:rsidR="0001747C" w:rsidRPr="006F0B54" w:rsidRDefault="0001747C" w:rsidP="007151EF">
      <w:pPr>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8D1454">
        <w:trPr>
          <w:cantSplit/>
          <w:jc w:val="center"/>
        </w:trPr>
        <w:tc>
          <w:tcPr>
            <w:tcW w:w="1128" w:type="dxa"/>
            <w:tcBorders>
              <w:bottom w:val="single" w:sz="4" w:space="0" w:color="auto"/>
            </w:tcBorders>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631D45A" w14:textId="77777777" w:rsidTr="008D1454">
        <w:trPr>
          <w:cantSplit/>
          <w:jc w:val="center"/>
        </w:trPr>
        <w:tc>
          <w:tcPr>
            <w:tcW w:w="1128" w:type="dxa"/>
            <w:tcBorders>
              <w:bottom w:val="nil"/>
            </w:tcBorders>
            <w:shd w:val="clear" w:color="auto" w:fill="auto"/>
          </w:tcPr>
          <w:p w14:paraId="07B3018F" w14:textId="77777777" w:rsidR="008D1454" w:rsidRPr="006F0B54" w:rsidRDefault="008D1454" w:rsidP="00CE54F2">
            <w:pPr>
              <w:pStyle w:val="TAC"/>
            </w:pPr>
            <w:r w:rsidRPr="006F0B54">
              <w:t>1</w:t>
            </w:r>
          </w:p>
        </w:tc>
        <w:tc>
          <w:tcPr>
            <w:tcW w:w="1128" w:type="dxa"/>
          </w:tcPr>
          <w:p w14:paraId="794F920E" w14:textId="77777777" w:rsidR="008D1454" w:rsidRPr="006F0B54" w:rsidRDefault="008D1454" w:rsidP="00CE54F2">
            <w:pPr>
              <w:pStyle w:val="TAC"/>
            </w:pPr>
            <w:r w:rsidRPr="006F0B54">
              <w:t>2</w:t>
            </w:r>
          </w:p>
        </w:tc>
        <w:tc>
          <w:tcPr>
            <w:tcW w:w="825" w:type="dxa"/>
          </w:tcPr>
          <w:p w14:paraId="7CA30B62" w14:textId="77777777" w:rsidR="008D1454" w:rsidRPr="006F0B54" w:rsidRDefault="008D1454" w:rsidP="00CE54F2">
            <w:pPr>
              <w:pStyle w:val="TAC"/>
            </w:pPr>
            <w:r w:rsidRPr="006F0B54">
              <w:t>Normal</w:t>
            </w:r>
          </w:p>
        </w:tc>
        <w:tc>
          <w:tcPr>
            <w:tcW w:w="1643" w:type="dxa"/>
          </w:tcPr>
          <w:p w14:paraId="15F8A8D0"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70F0ED" w14:textId="77777777" w:rsidR="008D1454" w:rsidRPr="006F0B54" w:rsidRDefault="008D1454" w:rsidP="00CE54F2">
            <w:pPr>
              <w:pStyle w:val="TAC"/>
            </w:pPr>
            <w:r w:rsidRPr="006F0B54">
              <w:rPr>
                <w:rFonts w:hint="eastAsia"/>
              </w:rPr>
              <w:t>7 (5, 2)</w:t>
            </w:r>
          </w:p>
        </w:tc>
        <w:tc>
          <w:tcPr>
            <w:tcW w:w="1417" w:type="dxa"/>
          </w:tcPr>
          <w:p w14:paraId="2AD7AB3C" w14:textId="77777777" w:rsidR="008D1454" w:rsidRPr="006F0B54" w:rsidRDefault="008D1454" w:rsidP="00CE54F2">
            <w:pPr>
              <w:pStyle w:val="TAC"/>
            </w:pPr>
            <w:r w:rsidRPr="006F0B54">
              <w:rPr>
                <w:rFonts w:hint="eastAsia"/>
              </w:rPr>
              <w:t>pos0</w:t>
            </w:r>
          </w:p>
        </w:tc>
        <w:tc>
          <w:tcPr>
            <w:tcW w:w="1418" w:type="dxa"/>
          </w:tcPr>
          <w:p w14:paraId="2ED0EF72" w14:textId="779C4EE5"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07EA94E" w14:textId="7D68CEEE" w:rsidR="008D1454" w:rsidRPr="006F0B54" w:rsidRDefault="008D1454" w:rsidP="00CE54F2">
            <w:pPr>
              <w:pStyle w:val="TAC"/>
            </w:pPr>
            <w:r w:rsidRPr="006F0B54">
              <w:rPr>
                <w:lang w:eastAsia="zh-CN"/>
              </w:rPr>
              <w:t>1.7</w:t>
            </w:r>
          </w:p>
        </w:tc>
      </w:tr>
      <w:tr w:rsidR="008D1454" w:rsidRPr="006F0B54" w14:paraId="41184D58" w14:textId="77777777" w:rsidTr="008D1454">
        <w:trPr>
          <w:cantSplit/>
          <w:jc w:val="center"/>
        </w:trPr>
        <w:tc>
          <w:tcPr>
            <w:tcW w:w="1128" w:type="dxa"/>
            <w:tcBorders>
              <w:top w:val="nil"/>
              <w:bottom w:val="nil"/>
            </w:tcBorders>
            <w:shd w:val="clear" w:color="auto" w:fill="auto"/>
          </w:tcPr>
          <w:p w14:paraId="30AC5152" w14:textId="77777777" w:rsidR="008D1454" w:rsidRPr="006F0B54" w:rsidRDefault="008D1454" w:rsidP="00CE54F2">
            <w:pPr>
              <w:pStyle w:val="TAC"/>
            </w:pPr>
          </w:p>
        </w:tc>
        <w:tc>
          <w:tcPr>
            <w:tcW w:w="1128" w:type="dxa"/>
          </w:tcPr>
          <w:p w14:paraId="5DB87B59" w14:textId="77777777" w:rsidR="008D1454" w:rsidRPr="006F0B54" w:rsidRDefault="008D1454" w:rsidP="00CE54F2">
            <w:pPr>
              <w:pStyle w:val="TAC"/>
            </w:pPr>
            <w:r w:rsidRPr="006F0B54">
              <w:rPr>
                <w:rFonts w:hint="eastAsia"/>
              </w:rPr>
              <w:t>2</w:t>
            </w:r>
          </w:p>
        </w:tc>
        <w:tc>
          <w:tcPr>
            <w:tcW w:w="825" w:type="dxa"/>
          </w:tcPr>
          <w:p w14:paraId="0960E6E4" w14:textId="77777777" w:rsidR="008D1454" w:rsidRPr="006F0B54" w:rsidRDefault="008D1454" w:rsidP="00CE54F2">
            <w:pPr>
              <w:pStyle w:val="TAC"/>
            </w:pPr>
            <w:r w:rsidRPr="006F0B54">
              <w:t>Normal</w:t>
            </w:r>
          </w:p>
        </w:tc>
        <w:tc>
          <w:tcPr>
            <w:tcW w:w="1643" w:type="dxa"/>
          </w:tcPr>
          <w:p w14:paraId="65867F55"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3CFDD28" w14:textId="77777777" w:rsidR="008D1454" w:rsidRPr="006F0B54" w:rsidRDefault="008D1454" w:rsidP="00CE54F2">
            <w:pPr>
              <w:pStyle w:val="TAC"/>
            </w:pPr>
            <w:r w:rsidRPr="006F0B54">
              <w:rPr>
                <w:rFonts w:hint="eastAsia"/>
              </w:rPr>
              <w:t>40 (20,20)</w:t>
            </w:r>
          </w:p>
        </w:tc>
        <w:tc>
          <w:tcPr>
            <w:tcW w:w="1417" w:type="dxa"/>
          </w:tcPr>
          <w:p w14:paraId="08643C59" w14:textId="77777777" w:rsidR="008D1454" w:rsidRPr="006F0B54" w:rsidRDefault="008D1454" w:rsidP="00CE54F2">
            <w:pPr>
              <w:pStyle w:val="TAC"/>
            </w:pPr>
            <w:r w:rsidRPr="006F0B54">
              <w:rPr>
                <w:rFonts w:hint="eastAsia"/>
              </w:rPr>
              <w:t>pos0</w:t>
            </w:r>
          </w:p>
        </w:tc>
        <w:tc>
          <w:tcPr>
            <w:tcW w:w="1418" w:type="dxa"/>
          </w:tcPr>
          <w:p w14:paraId="086BDCB4" w14:textId="7FC78049"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CFEABF9" w14:textId="3C1CC633" w:rsidR="008D1454" w:rsidRPr="006F0B54" w:rsidRDefault="008D1454" w:rsidP="00CE54F2">
            <w:pPr>
              <w:pStyle w:val="TAC"/>
            </w:pPr>
            <w:r w:rsidRPr="006F0B54">
              <w:rPr>
                <w:lang w:eastAsia="zh-CN"/>
              </w:rPr>
              <w:t>4.5</w:t>
            </w:r>
          </w:p>
        </w:tc>
      </w:tr>
      <w:tr w:rsidR="008D1454" w:rsidRPr="006F0B54" w14:paraId="7E206074" w14:textId="77777777" w:rsidTr="008D1454">
        <w:trPr>
          <w:cantSplit/>
          <w:jc w:val="center"/>
        </w:trPr>
        <w:tc>
          <w:tcPr>
            <w:tcW w:w="1128" w:type="dxa"/>
            <w:tcBorders>
              <w:top w:val="nil"/>
              <w:bottom w:val="nil"/>
            </w:tcBorders>
            <w:shd w:val="clear" w:color="auto" w:fill="auto"/>
          </w:tcPr>
          <w:p w14:paraId="5C5BF34C" w14:textId="77777777" w:rsidR="008D1454" w:rsidRPr="006F0B54" w:rsidRDefault="008D1454" w:rsidP="00CE54F2">
            <w:pPr>
              <w:pStyle w:val="TAC"/>
            </w:pPr>
          </w:p>
        </w:tc>
        <w:tc>
          <w:tcPr>
            <w:tcW w:w="1128" w:type="dxa"/>
          </w:tcPr>
          <w:p w14:paraId="4E918BA4" w14:textId="77777777" w:rsidR="008D1454" w:rsidRPr="006F0B54" w:rsidRDefault="008D1454" w:rsidP="00CE54F2">
            <w:pPr>
              <w:pStyle w:val="TAC"/>
            </w:pPr>
            <w:r w:rsidRPr="006F0B54">
              <w:t>2</w:t>
            </w:r>
          </w:p>
        </w:tc>
        <w:tc>
          <w:tcPr>
            <w:tcW w:w="825" w:type="dxa"/>
          </w:tcPr>
          <w:p w14:paraId="40A6F509" w14:textId="77777777" w:rsidR="008D1454" w:rsidRPr="006F0B54" w:rsidRDefault="008D1454" w:rsidP="00CE54F2">
            <w:pPr>
              <w:pStyle w:val="TAC"/>
            </w:pPr>
            <w:r w:rsidRPr="006F0B54">
              <w:t>Normal</w:t>
            </w:r>
          </w:p>
        </w:tc>
        <w:tc>
          <w:tcPr>
            <w:tcW w:w="1643" w:type="dxa"/>
          </w:tcPr>
          <w:p w14:paraId="601327AB"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59E5BD50" w14:textId="77777777" w:rsidR="008D1454" w:rsidRPr="006F0B54" w:rsidRDefault="008D1454" w:rsidP="00CE54F2">
            <w:pPr>
              <w:pStyle w:val="TAC"/>
            </w:pPr>
            <w:r w:rsidRPr="006F0B54">
              <w:rPr>
                <w:rFonts w:hint="eastAsia"/>
              </w:rPr>
              <w:t>7 (5, 2)</w:t>
            </w:r>
          </w:p>
        </w:tc>
        <w:tc>
          <w:tcPr>
            <w:tcW w:w="1417" w:type="dxa"/>
          </w:tcPr>
          <w:p w14:paraId="5D9C7902" w14:textId="77777777" w:rsidR="008D1454" w:rsidRPr="006F0B54" w:rsidRDefault="008D1454" w:rsidP="00CE54F2">
            <w:pPr>
              <w:pStyle w:val="TAC"/>
            </w:pPr>
            <w:r w:rsidRPr="006F0B54">
              <w:rPr>
                <w:rFonts w:hint="eastAsia"/>
              </w:rPr>
              <w:t>pos1</w:t>
            </w:r>
          </w:p>
        </w:tc>
        <w:tc>
          <w:tcPr>
            <w:tcW w:w="1418" w:type="dxa"/>
          </w:tcPr>
          <w:p w14:paraId="56DB1E7D" w14:textId="1A7C3EF7"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2F2D764E" w14:textId="2850B4F3" w:rsidR="008D1454" w:rsidRPr="006F0B54" w:rsidRDefault="008D1454" w:rsidP="00CE54F2">
            <w:pPr>
              <w:pStyle w:val="TAC"/>
            </w:pPr>
            <w:r w:rsidRPr="006F0B54">
              <w:rPr>
                <w:lang w:eastAsia="zh-CN"/>
              </w:rPr>
              <w:t>1.8</w:t>
            </w:r>
          </w:p>
        </w:tc>
      </w:tr>
      <w:tr w:rsidR="008D1454" w:rsidRPr="006F0B54" w14:paraId="001B529C" w14:textId="77777777" w:rsidTr="008D1454">
        <w:trPr>
          <w:cantSplit/>
          <w:jc w:val="center"/>
        </w:trPr>
        <w:tc>
          <w:tcPr>
            <w:tcW w:w="1128" w:type="dxa"/>
            <w:tcBorders>
              <w:top w:val="nil"/>
            </w:tcBorders>
            <w:shd w:val="clear" w:color="auto" w:fill="auto"/>
          </w:tcPr>
          <w:p w14:paraId="3B214557" w14:textId="77777777" w:rsidR="008D1454" w:rsidRPr="006F0B54" w:rsidRDefault="008D1454" w:rsidP="00CE54F2">
            <w:pPr>
              <w:pStyle w:val="TAC"/>
            </w:pPr>
          </w:p>
        </w:tc>
        <w:tc>
          <w:tcPr>
            <w:tcW w:w="1128" w:type="dxa"/>
          </w:tcPr>
          <w:p w14:paraId="066DF68C" w14:textId="77777777" w:rsidR="008D1454" w:rsidRPr="006F0B54" w:rsidRDefault="008D1454" w:rsidP="00CE54F2">
            <w:pPr>
              <w:pStyle w:val="TAC"/>
            </w:pPr>
            <w:r w:rsidRPr="006F0B54">
              <w:rPr>
                <w:rFonts w:hint="eastAsia"/>
              </w:rPr>
              <w:t>2</w:t>
            </w:r>
          </w:p>
        </w:tc>
        <w:tc>
          <w:tcPr>
            <w:tcW w:w="825" w:type="dxa"/>
          </w:tcPr>
          <w:p w14:paraId="43980777" w14:textId="77777777" w:rsidR="008D1454" w:rsidRPr="006F0B54" w:rsidRDefault="008D1454" w:rsidP="00CE54F2">
            <w:pPr>
              <w:pStyle w:val="TAC"/>
            </w:pPr>
            <w:r w:rsidRPr="006F0B54">
              <w:t>Normal</w:t>
            </w:r>
          </w:p>
        </w:tc>
        <w:tc>
          <w:tcPr>
            <w:tcW w:w="1643" w:type="dxa"/>
          </w:tcPr>
          <w:p w14:paraId="3A633952"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B9AD782" w14:textId="77777777" w:rsidR="008D1454" w:rsidRPr="006F0B54" w:rsidRDefault="008D1454" w:rsidP="00CE54F2">
            <w:pPr>
              <w:pStyle w:val="TAC"/>
            </w:pPr>
            <w:r w:rsidRPr="006F0B54">
              <w:rPr>
                <w:rFonts w:hint="eastAsia"/>
              </w:rPr>
              <w:t>40 (20,20)</w:t>
            </w:r>
          </w:p>
        </w:tc>
        <w:tc>
          <w:tcPr>
            <w:tcW w:w="1417" w:type="dxa"/>
          </w:tcPr>
          <w:p w14:paraId="4E4A4C19" w14:textId="77777777" w:rsidR="008D1454" w:rsidRPr="006F0B54" w:rsidRDefault="008D1454" w:rsidP="00CE54F2">
            <w:pPr>
              <w:pStyle w:val="TAC"/>
            </w:pPr>
            <w:r w:rsidRPr="006F0B54">
              <w:rPr>
                <w:rFonts w:hint="eastAsia"/>
              </w:rPr>
              <w:t>pos1</w:t>
            </w:r>
          </w:p>
        </w:tc>
        <w:tc>
          <w:tcPr>
            <w:tcW w:w="1418" w:type="dxa"/>
          </w:tcPr>
          <w:p w14:paraId="13564BED" w14:textId="24648EA5"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70AB8BB3" w14:textId="5236D0C1" w:rsidR="008D1454" w:rsidRPr="006F0B54" w:rsidRDefault="008D1454"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1758" w:name="_Toc21101411"/>
      <w:bookmarkStart w:id="1759" w:name="_Toc29810450"/>
      <w:bookmarkStart w:id="1760" w:name="_Toc37273727"/>
      <w:bookmarkStart w:id="1761" w:name="_Toc45885045"/>
      <w:r w:rsidRPr="006F0B54">
        <w:lastRenderedPageBreak/>
        <w:t>8.3</w:t>
      </w:r>
      <w:r w:rsidRPr="006F0B54">
        <w:tab/>
        <w:t>OTA performance requirements for PUCCH</w:t>
      </w:r>
      <w:bookmarkEnd w:id="1758"/>
      <w:bookmarkEnd w:id="1759"/>
      <w:bookmarkEnd w:id="1760"/>
      <w:bookmarkEnd w:id="1761"/>
    </w:p>
    <w:p w14:paraId="76275369" w14:textId="77777777" w:rsidR="00295167" w:rsidRPr="006F0B54" w:rsidRDefault="00295167" w:rsidP="00295167">
      <w:pPr>
        <w:pStyle w:val="Heading3"/>
        <w:rPr>
          <w:lang w:eastAsia="zh-CN"/>
        </w:rPr>
      </w:pPr>
      <w:bookmarkStart w:id="1762" w:name="_Toc21101412"/>
      <w:bookmarkStart w:id="1763" w:name="_Toc29810451"/>
      <w:bookmarkStart w:id="1764" w:name="_Toc37273728"/>
      <w:bookmarkStart w:id="1765" w:name="_Toc45885046"/>
      <w:r w:rsidRPr="006F0B54">
        <w:t>8.3.1</w:t>
      </w:r>
      <w:r w:rsidRPr="006F0B54">
        <w:tab/>
        <w:t xml:space="preserve">Performance requirements for PUCCH format </w:t>
      </w:r>
      <w:r w:rsidRPr="006F0B54">
        <w:rPr>
          <w:rFonts w:hint="eastAsia"/>
          <w:lang w:eastAsia="zh-CN"/>
        </w:rPr>
        <w:t>0</w:t>
      </w:r>
      <w:bookmarkEnd w:id="1762"/>
      <w:bookmarkEnd w:id="1763"/>
      <w:bookmarkEnd w:id="1764"/>
      <w:bookmarkEnd w:id="1765"/>
    </w:p>
    <w:p w14:paraId="5DB7CCCB" w14:textId="77777777" w:rsidR="00295167" w:rsidRPr="006F0B54" w:rsidRDefault="00295167" w:rsidP="00295167">
      <w:pPr>
        <w:pStyle w:val="Heading4"/>
      </w:pPr>
      <w:bookmarkStart w:id="1766" w:name="_Toc21101413"/>
      <w:bookmarkStart w:id="1767" w:name="_Toc29810452"/>
      <w:bookmarkStart w:id="1768" w:name="_Toc37273729"/>
      <w:bookmarkStart w:id="1769" w:name="_Toc45885047"/>
      <w:r w:rsidRPr="006F0B54">
        <w:t>8.3.1.1</w:t>
      </w:r>
      <w:r w:rsidRPr="006F0B54">
        <w:tab/>
        <w:t>Definition and applicability</w:t>
      </w:r>
      <w:bookmarkEnd w:id="1766"/>
      <w:bookmarkEnd w:id="1767"/>
      <w:bookmarkEnd w:id="1768"/>
      <w:bookmarkEnd w:id="1769"/>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1444A765" w:rsidR="00344F54" w:rsidRPr="006F0B54" w:rsidRDefault="00344F54" w:rsidP="001A7DA7">
      <w:pPr>
        <w:rPr>
          <w:rFonts w:eastAsia="?c?e?o“A‘??S?V?b?N‘I"/>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149EA215" w14:textId="7EEAD3B8"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24BCC3AA" w14:textId="77777777" w:rsidR="00295167" w:rsidRPr="006F0B54" w:rsidRDefault="00295167" w:rsidP="00295167">
      <w:pPr>
        <w:pStyle w:val="Heading4"/>
      </w:pPr>
      <w:bookmarkStart w:id="1770" w:name="_Toc21101414"/>
      <w:bookmarkStart w:id="1771" w:name="_Toc29810453"/>
      <w:bookmarkStart w:id="1772" w:name="_Toc37273730"/>
      <w:bookmarkStart w:id="1773" w:name="_Toc45885048"/>
      <w:r w:rsidRPr="006F0B54">
        <w:t>8.3.1.2</w:t>
      </w:r>
      <w:r w:rsidRPr="006F0B54">
        <w:tab/>
        <w:t>Minimum Requirement</w:t>
      </w:r>
      <w:bookmarkEnd w:id="1770"/>
      <w:bookmarkEnd w:id="1771"/>
      <w:bookmarkEnd w:id="1772"/>
      <w:bookmarkEnd w:id="1773"/>
    </w:p>
    <w:p w14:paraId="78AB27E5" w14:textId="6276915F"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1.3.1.1 and 11.3.1.2.</w:t>
      </w:r>
    </w:p>
    <w:p w14:paraId="592685E9" w14:textId="24BACC2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1.3.2.1 and 11.3.2.2.</w:t>
      </w:r>
    </w:p>
    <w:p w14:paraId="35EC1017" w14:textId="77777777" w:rsidR="00295167" w:rsidRPr="006F0B54" w:rsidRDefault="00295167" w:rsidP="00295167">
      <w:pPr>
        <w:pStyle w:val="Heading4"/>
      </w:pPr>
      <w:bookmarkStart w:id="1774" w:name="_Toc21101415"/>
      <w:bookmarkStart w:id="1775" w:name="_Toc29810454"/>
      <w:bookmarkStart w:id="1776" w:name="_Toc37273731"/>
      <w:bookmarkStart w:id="1777" w:name="_Toc45885049"/>
      <w:r w:rsidRPr="006F0B54">
        <w:t>8.3.1.3</w:t>
      </w:r>
      <w:r w:rsidRPr="006F0B54">
        <w:tab/>
        <w:t>Test purpose</w:t>
      </w:r>
      <w:bookmarkEnd w:id="1774"/>
      <w:bookmarkEnd w:id="1775"/>
      <w:bookmarkEnd w:id="1776"/>
      <w:bookmarkEnd w:id="1777"/>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1778" w:name="_Toc21101416"/>
      <w:bookmarkStart w:id="1779" w:name="_Toc29810455"/>
      <w:bookmarkStart w:id="1780" w:name="_Toc37273732"/>
      <w:bookmarkStart w:id="1781" w:name="_Toc45885050"/>
      <w:r w:rsidRPr="006F0B54">
        <w:t>8.3.1.4</w:t>
      </w:r>
      <w:r w:rsidRPr="006F0B54">
        <w:tab/>
        <w:t>Method of test</w:t>
      </w:r>
      <w:bookmarkEnd w:id="1778"/>
      <w:bookmarkEnd w:id="1779"/>
      <w:bookmarkEnd w:id="1780"/>
      <w:bookmarkEnd w:id="1781"/>
    </w:p>
    <w:p w14:paraId="6C4FF86C" w14:textId="6814E230" w:rsidR="00295167" w:rsidRPr="006F0B54" w:rsidRDefault="00295167" w:rsidP="00295167">
      <w:pPr>
        <w:pStyle w:val="Heading5"/>
      </w:pPr>
      <w:bookmarkStart w:id="1782" w:name="_Toc21101417"/>
      <w:bookmarkStart w:id="1783" w:name="_Toc29810456"/>
      <w:bookmarkStart w:id="1784" w:name="_Toc37273733"/>
      <w:bookmarkStart w:id="1785" w:name="_Toc45885051"/>
      <w:r w:rsidRPr="006F0B54">
        <w:t>8.3.1.4.1</w:t>
      </w:r>
      <w:r w:rsidRPr="006F0B54">
        <w:tab/>
        <w:t xml:space="preserve">Initial </w:t>
      </w:r>
      <w:r w:rsidR="001A7DA7" w:rsidRPr="006F0B54">
        <w:t>c</w:t>
      </w:r>
      <w:r w:rsidRPr="006F0B54">
        <w:t>onditions</w:t>
      </w:r>
      <w:bookmarkEnd w:id="1782"/>
      <w:bookmarkEnd w:id="1783"/>
      <w:bookmarkEnd w:id="1784"/>
      <w:bookmarkEnd w:id="1785"/>
    </w:p>
    <w:p w14:paraId="52FA2A5D" w14:textId="77777777" w:rsidR="00295167" w:rsidRPr="006F0B54" w:rsidRDefault="00295167" w:rsidP="00295167">
      <w:r w:rsidRPr="006F0B54">
        <w:t>Test environment:</w:t>
      </w:r>
      <w:r w:rsidRPr="006F0B54">
        <w:tab/>
        <w:t>Normal, see annex B.2.</w:t>
      </w:r>
    </w:p>
    <w:p w14:paraId="7F89E947" w14:textId="397F83C3" w:rsidR="00FD3C73" w:rsidRPr="006F0B54" w:rsidRDefault="00FD3C73" w:rsidP="00FD3C73">
      <w:r w:rsidRPr="006F0B54">
        <w:t>RF channels to be tested:</w:t>
      </w:r>
      <w:r w:rsidRPr="006F0B54">
        <w:tab/>
        <w:t xml:space="preserve">single carrier  M; see </w:t>
      </w:r>
      <w:r w:rsidR="008250D8" w:rsidRPr="006F0B54">
        <w:t>clause</w:t>
      </w:r>
      <w:r w:rsidR="008250D8">
        <w:t> </w:t>
      </w:r>
      <w:r w:rsidR="008250D8" w:rsidRPr="006F0B54">
        <w:t>4</w:t>
      </w:r>
      <w:r w:rsidRPr="006F0B54">
        <w:t>.9.1.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1786" w:name="_Toc21101418"/>
      <w:bookmarkStart w:id="1787" w:name="_Toc29810457"/>
      <w:bookmarkStart w:id="1788" w:name="_Toc37273734"/>
      <w:bookmarkStart w:id="1789" w:name="_Toc45885052"/>
      <w:r w:rsidRPr="006F0B54">
        <w:t>8.3.1.4.2</w:t>
      </w:r>
      <w:r w:rsidRPr="006F0B54">
        <w:tab/>
        <w:t>Procedure</w:t>
      </w:r>
      <w:bookmarkEnd w:id="1786"/>
      <w:bookmarkEnd w:id="1787"/>
      <w:bookmarkEnd w:id="1788"/>
      <w:bookmarkEnd w:id="1789"/>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6F7B7470"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rPr>
          <w:lang w:eastAsia="zh-CN"/>
        </w:rPr>
        <w:t>TS</w:t>
      </w:r>
      <w:r w:rsidR="008250D8">
        <w:rPr>
          <w:lang w:eastAsia="zh-CN"/>
        </w:rPr>
        <w:t> </w:t>
      </w:r>
      <w:r w:rsidR="008250D8" w:rsidRPr="006F0B54">
        <w:rPr>
          <w:lang w:eastAsia="zh-CN"/>
        </w:rPr>
        <w:t>38.211</w:t>
      </w:r>
      <w:r w:rsidR="008250D8">
        <w:rPr>
          <w:lang w:eastAsia="zh-CN"/>
        </w:rPr>
        <w:t> </w:t>
      </w:r>
      <w:r w:rsidR="008250D8" w:rsidRPr="006F0B54">
        <w:rPr>
          <w:lang w:eastAsia="zh-CN"/>
        </w:rPr>
        <w:t>[2</w:t>
      </w:r>
      <w:r w:rsidRPr="006F0B54">
        <w:rPr>
          <w:lang w:eastAsia="zh-CN"/>
        </w:rPr>
        <w:t xml:space="preserve">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0F34F7FC"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t>clause</w:t>
      </w:r>
      <w:r w:rsidR="008250D8">
        <w:t> </w:t>
      </w:r>
      <w:r w:rsidR="008250D8" w:rsidRPr="006F0B54">
        <w:t>8</w:t>
      </w:r>
      <w:r w:rsidRPr="006F0B54">
        <w:t>.3.1.5.1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3F7E9F67"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00295167" w:rsidRPr="006F0B54">
        <w:rPr>
          <w:rFonts w:hint="eastAsia"/>
          <w:lang w:eastAsia="zh-CN"/>
        </w:rPr>
        <w:t xml:space="preserve"> </w:t>
      </w:r>
      <w:r w:rsidR="00295167" w:rsidRPr="006F0B54">
        <w:rPr>
          <w:rFonts w:eastAsia="‚c‚e‚o“Á‘¾ƒSƒVƒbƒN‘Ì"/>
        </w:rPr>
        <w:t>8.3.1.4.2-2</w:t>
      </w:r>
      <w:r w:rsidR="00295167"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511E0B" w:rsidRPr="006F0B54" w14:paraId="358B07E3" w14:textId="77777777" w:rsidTr="008D1454">
        <w:trPr>
          <w:cantSplit/>
          <w:jc w:val="center"/>
        </w:trPr>
        <w:tc>
          <w:tcPr>
            <w:tcW w:w="2406" w:type="dxa"/>
            <w:tcBorders>
              <w:bottom w:val="single" w:sz="4" w:space="0" w:color="auto"/>
            </w:tcBorders>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8D1454" w:rsidRPr="006F0B54" w14:paraId="33BF341E" w14:textId="77777777" w:rsidTr="008D1454">
        <w:trPr>
          <w:cantSplit/>
          <w:jc w:val="center"/>
        </w:trPr>
        <w:tc>
          <w:tcPr>
            <w:tcW w:w="2406" w:type="dxa"/>
            <w:tcBorders>
              <w:bottom w:val="nil"/>
            </w:tcBorders>
            <w:shd w:val="clear" w:color="auto" w:fill="auto"/>
          </w:tcPr>
          <w:p w14:paraId="31BA718C" w14:textId="77777777" w:rsidR="008D1454" w:rsidRPr="006F0B54" w:rsidRDefault="008D1454" w:rsidP="005C4204">
            <w:pPr>
              <w:pStyle w:val="TAC"/>
              <w:rPr>
                <w:rFonts w:eastAsia="‚c‚e‚o“Á‘¾ƒSƒVƒbƒN‘Ì"/>
                <w:lang w:eastAsia="ja-JP"/>
              </w:rPr>
            </w:pPr>
            <w:r w:rsidRPr="006F0B54">
              <w:rPr>
                <w:i/>
              </w:rPr>
              <w:t>BS type 1-O</w:t>
            </w:r>
          </w:p>
        </w:tc>
        <w:tc>
          <w:tcPr>
            <w:tcW w:w="2125" w:type="dxa"/>
            <w:tcBorders>
              <w:bottom w:val="nil"/>
            </w:tcBorders>
            <w:shd w:val="clear" w:color="auto" w:fill="auto"/>
          </w:tcPr>
          <w:p w14:paraId="58A2D8C8" w14:textId="75970738" w:rsidR="008D1454" w:rsidRPr="006F0B54" w:rsidRDefault="008D145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7A635116"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4F2AB06D" w14:textId="4A1C5020" w:rsidR="008D1454" w:rsidRPr="006F0B54" w:rsidRDefault="008D145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8D1454" w:rsidRPr="006F0B54" w14:paraId="7CC271DE" w14:textId="77777777" w:rsidTr="008D1454">
        <w:trPr>
          <w:cantSplit/>
          <w:jc w:val="center"/>
        </w:trPr>
        <w:tc>
          <w:tcPr>
            <w:tcW w:w="2406" w:type="dxa"/>
            <w:tcBorders>
              <w:top w:val="nil"/>
              <w:bottom w:val="nil"/>
            </w:tcBorders>
            <w:shd w:val="clear" w:color="auto" w:fill="auto"/>
          </w:tcPr>
          <w:p w14:paraId="493F39A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199415A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10ED0C0"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106B3AFB" w14:textId="3B3AC340" w:rsidR="008D1454" w:rsidRPr="006F0B54" w:rsidRDefault="008D145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8D1454" w:rsidRPr="006F0B54" w14:paraId="0206C5C0" w14:textId="77777777" w:rsidTr="008D1454">
        <w:trPr>
          <w:cantSplit/>
          <w:jc w:val="center"/>
        </w:trPr>
        <w:tc>
          <w:tcPr>
            <w:tcW w:w="2406" w:type="dxa"/>
            <w:tcBorders>
              <w:top w:val="nil"/>
              <w:bottom w:val="nil"/>
            </w:tcBorders>
            <w:shd w:val="clear" w:color="auto" w:fill="auto"/>
          </w:tcPr>
          <w:p w14:paraId="4A9744D0"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2837C072"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DDEA9EE"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622A0B77" w14:textId="5861501B" w:rsidR="008D1454" w:rsidRPr="006F0B54" w:rsidRDefault="008D145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8D1454" w:rsidRPr="006F0B54" w14:paraId="2447E6B0" w14:textId="77777777" w:rsidTr="008D1454">
        <w:trPr>
          <w:cantSplit/>
          <w:jc w:val="center"/>
        </w:trPr>
        <w:tc>
          <w:tcPr>
            <w:tcW w:w="2406" w:type="dxa"/>
            <w:tcBorders>
              <w:top w:val="nil"/>
              <w:bottom w:val="nil"/>
            </w:tcBorders>
            <w:shd w:val="clear" w:color="auto" w:fill="auto"/>
          </w:tcPr>
          <w:p w14:paraId="58DD1158" w14:textId="77777777" w:rsidR="008D1454" w:rsidRPr="006F0B54" w:rsidRDefault="008D1454" w:rsidP="005C4204">
            <w:pPr>
              <w:pStyle w:val="TAC"/>
              <w:rPr>
                <w:rFonts w:eastAsia="‚c‚e‚o“Á‘¾ƒSƒVƒbƒN‘Ì"/>
                <w:lang w:eastAsia="ja-JP"/>
              </w:rPr>
            </w:pPr>
          </w:p>
        </w:tc>
        <w:tc>
          <w:tcPr>
            <w:tcW w:w="2125" w:type="dxa"/>
            <w:tcBorders>
              <w:bottom w:val="nil"/>
            </w:tcBorders>
            <w:shd w:val="clear" w:color="auto" w:fill="auto"/>
          </w:tcPr>
          <w:p w14:paraId="33EF3876" w14:textId="73B68C19" w:rsidR="008D1454" w:rsidRPr="006F0B54" w:rsidRDefault="008D1454" w:rsidP="005C4204">
            <w:pPr>
              <w:pStyle w:val="TAC"/>
              <w:rPr>
                <w:rFonts w:eastAsia="‚c‚e‚o“Á‘¾ƒSƒVƒbƒN‘Ì" w:cs="v5.0.0"/>
              </w:rPr>
            </w:pPr>
            <w:r w:rsidRPr="006F0B54">
              <w:rPr>
                <w:rFonts w:eastAsia="‚c‚e‚o“Á‘¾ƒSƒVƒbƒN‘Ì"/>
                <w:lang w:eastAsia="ja-JP"/>
              </w:rPr>
              <w:t xml:space="preserve">30 </w:t>
            </w:r>
          </w:p>
        </w:tc>
        <w:tc>
          <w:tcPr>
            <w:tcW w:w="2268" w:type="dxa"/>
          </w:tcPr>
          <w:p w14:paraId="7B55C907" w14:textId="77777777" w:rsidR="008D1454" w:rsidRPr="006F0B54" w:rsidRDefault="008D1454" w:rsidP="005C4204">
            <w:pPr>
              <w:pStyle w:val="TAC"/>
              <w:rPr>
                <w:rFonts w:eastAsia="‚c‚e‚o“Á‘¾ƒSƒVƒbƒN‘Ì" w:cs="v5.0.0"/>
              </w:rPr>
            </w:pPr>
            <w:r w:rsidRPr="006F0B54">
              <w:rPr>
                <w:rFonts w:eastAsia="‚c‚e‚o“Á‘¾ƒSƒVƒbƒN‘Ì" w:cs="v5.0.0"/>
              </w:rPr>
              <w:t>10</w:t>
            </w:r>
          </w:p>
        </w:tc>
        <w:tc>
          <w:tcPr>
            <w:tcW w:w="3686" w:type="dxa"/>
          </w:tcPr>
          <w:p w14:paraId="250DFA4B" w14:textId="284AFE31" w:rsidR="008D1454" w:rsidRPr="006F0B54" w:rsidRDefault="008D145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8D1454" w:rsidRPr="006F0B54" w14:paraId="278FD334" w14:textId="77777777" w:rsidTr="008D1454">
        <w:trPr>
          <w:cantSplit/>
          <w:jc w:val="center"/>
        </w:trPr>
        <w:tc>
          <w:tcPr>
            <w:tcW w:w="2406" w:type="dxa"/>
            <w:tcBorders>
              <w:top w:val="nil"/>
              <w:bottom w:val="nil"/>
            </w:tcBorders>
            <w:shd w:val="clear" w:color="auto" w:fill="auto"/>
          </w:tcPr>
          <w:p w14:paraId="7569C6CD"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75FC90A5"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545F29D" w14:textId="77777777" w:rsidR="008D1454" w:rsidRPr="006F0B54" w:rsidRDefault="008D145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177967CD" w14:textId="6006643B" w:rsidR="008D1454" w:rsidRPr="006F0B54" w:rsidRDefault="008D145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8D1454" w:rsidRPr="006F0B54" w14:paraId="479156A6" w14:textId="77777777" w:rsidTr="008D1454">
        <w:trPr>
          <w:cantSplit/>
          <w:jc w:val="center"/>
        </w:trPr>
        <w:tc>
          <w:tcPr>
            <w:tcW w:w="2406" w:type="dxa"/>
            <w:tcBorders>
              <w:top w:val="nil"/>
              <w:bottom w:val="nil"/>
            </w:tcBorders>
            <w:shd w:val="clear" w:color="auto" w:fill="auto"/>
          </w:tcPr>
          <w:p w14:paraId="53A6406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2C020A2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54B9C35" w14:textId="77777777" w:rsidR="008D1454" w:rsidRPr="006F0B54" w:rsidRDefault="008D145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20B47FA3" w14:textId="704021BE" w:rsidR="008D1454" w:rsidRPr="006F0B54" w:rsidRDefault="008D145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8D1454" w:rsidRPr="006F0B54" w14:paraId="4CEBBB32" w14:textId="77777777" w:rsidTr="008D1454">
        <w:trPr>
          <w:cantSplit/>
          <w:jc w:val="center"/>
        </w:trPr>
        <w:tc>
          <w:tcPr>
            <w:tcW w:w="2406" w:type="dxa"/>
            <w:tcBorders>
              <w:top w:val="nil"/>
              <w:bottom w:val="single" w:sz="4" w:space="0" w:color="auto"/>
            </w:tcBorders>
            <w:shd w:val="clear" w:color="auto" w:fill="auto"/>
          </w:tcPr>
          <w:p w14:paraId="2DB5EE41"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3782062F" w14:textId="77777777" w:rsidR="008D1454" w:rsidRPr="006F0B54" w:rsidRDefault="008D1454" w:rsidP="005C4204">
            <w:pPr>
              <w:pStyle w:val="TAC"/>
              <w:rPr>
                <w:rFonts w:eastAsia="‚c‚e‚o“Á‘¾ƒSƒVƒbƒN‘Ì"/>
                <w:lang w:eastAsia="ja-JP"/>
              </w:rPr>
            </w:pPr>
          </w:p>
        </w:tc>
        <w:tc>
          <w:tcPr>
            <w:tcW w:w="2268" w:type="dxa"/>
          </w:tcPr>
          <w:p w14:paraId="1234195C" w14:textId="77777777" w:rsidR="008D1454" w:rsidRPr="006F0B54" w:rsidRDefault="008D1454" w:rsidP="005C4204">
            <w:pPr>
              <w:pStyle w:val="TAC"/>
              <w:rPr>
                <w:rFonts w:eastAsia="‚c‚e‚o“Á‘¾ƒSƒVƒbƒN‘Ì" w:cs="v5.0.0"/>
              </w:rPr>
            </w:pPr>
            <w:r w:rsidRPr="006F0B54">
              <w:rPr>
                <w:rFonts w:eastAsia="‚c‚e‚o“Á‘¾ƒSƒVƒbƒN‘Ì" w:cs="v5.0.0"/>
              </w:rPr>
              <w:t>100</w:t>
            </w:r>
          </w:p>
        </w:tc>
        <w:tc>
          <w:tcPr>
            <w:tcW w:w="3686" w:type="dxa"/>
          </w:tcPr>
          <w:p w14:paraId="73BDA18E" w14:textId="675B6EF5" w:rsidR="008D1454" w:rsidRPr="006F0B54" w:rsidRDefault="008D145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8D1454" w:rsidRPr="006F0B54" w14:paraId="16F3BF4E" w14:textId="77777777" w:rsidTr="008D1454">
        <w:trPr>
          <w:cantSplit/>
          <w:jc w:val="center"/>
        </w:trPr>
        <w:tc>
          <w:tcPr>
            <w:tcW w:w="2406" w:type="dxa"/>
            <w:tcBorders>
              <w:bottom w:val="nil"/>
            </w:tcBorders>
            <w:shd w:val="clear" w:color="auto" w:fill="auto"/>
          </w:tcPr>
          <w:p w14:paraId="0A795BB0" w14:textId="77777777" w:rsidR="008D1454" w:rsidRPr="006F0B54" w:rsidRDefault="008D1454"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14:paraId="6CBF1F57" w14:textId="2C3673CB" w:rsidR="008D1454" w:rsidRPr="006F0B54" w:rsidRDefault="008D1454" w:rsidP="00EA4B59">
            <w:pPr>
              <w:pStyle w:val="TAC"/>
              <w:rPr>
                <w:rFonts w:eastAsia="‚c‚e‚o“Á‘¾ƒSƒVƒbƒN‘Ì"/>
                <w:lang w:eastAsia="ja-JP"/>
              </w:rPr>
            </w:pPr>
            <w:r w:rsidRPr="006F0B54">
              <w:rPr>
                <w:rFonts w:eastAsia="‚c‚e‚o“Á‘¾ƒSƒVƒbƒN‘Ì"/>
                <w:lang w:eastAsia="ja-JP"/>
              </w:rPr>
              <w:t xml:space="preserve">60 </w:t>
            </w:r>
          </w:p>
        </w:tc>
        <w:tc>
          <w:tcPr>
            <w:tcW w:w="2268" w:type="dxa"/>
          </w:tcPr>
          <w:p w14:paraId="7B22337B" w14:textId="77777777" w:rsidR="008D1454" w:rsidRPr="006F0B54" w:rsidRDefault="008D1454" w:rsidP="00EA4B59">
            <w:pPr>
              <w:pStyle w:val="TAC"/>
              <w:rPr>
                <w:rFonts w:eastAsia="‚c‚e‚o“Á‘¾ƒSƒVƒbƒN‘Ì" w:cs="v5.0.0"/>
              </w:rPr>
            </w:pPr>
            <w:r w:rsidRPr="006F0B54">
              <w:rPr>
                <w:rFonts w:eastAsia="‚c‚e‚o“Á‘¾ƒSƒVƒbƒN‘Ì" w:cs="v5.0.0"/>
                <w:lang w:eastAsia="ja-JP"/>
              </w:rPr>
              <w:t>50</w:t>
            </w:r>
          </w:p>
        </w:tc>
        <w:tc>
          <w:tcPr>
            <w:tcW w:w="3686" w:type="dxa"/>
          </w:tcPr>
          <w:p w14:paraId="6A1DDEA8" w14:textId="772ACB9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8D1454" w:rsidRPr="006F0B54" w14:paraId="40BD0E70" w14:textId="77777777" w:rsidTr="008D1454">
        <w:trPr>
          <w:cantSplit/>
          <w:jc w:val="center"/>
        </w:trPr>
        <w:tc>
          <w:tcPr>
            <w:tcW w:w="2406" w:type="dxa"/>
            <w:tcBorders>
              <w:top w:val="nil"/>
              <w:bottom w:val="nil"/>
            </w:tcBorders>
            <w:shd w:val="clear" w:color="auto" w:fill="auto"/>
          </w:tcPr>
          <w:p w14:paraId="1FFED8DF" w14:textId="77777777" w:rsidR="008D1454" w:rsidRPr="006F0B54" w:rsidRDefault="008D1454" w:rsidP="00EA4B59">
            <w:pPr>
              <w:pStyle w:val="TAC"/>
              <w:rPr>
                <w:rFonts w:eastAsia="‚c‚e‚o“Á‘¾ƒSƒVƒbƒN‘Ì"/>
                <w:lang w:eastAsia="ja-JP"/>
              </w:rPr>
            </w:pPr>
          </w:p>
        </w:tc>
        <w:tc>
          <w:tcPr>
            <w:tcW w:w="2125" w:type="dxa"/>
            <w:tcBorders>
              <w:top w:val="nil"/>
              <w:bottom w:val="single" w:sz="4" w:space="0" w:color="auto"/>
            </w:tcBorders>
            <w:shd w:val="clear" w:color="auto" w:fill="auto"/>
          </w:tcPr>
          <w:p w14:paraId="0ED2AC12" w14:textId="77777777" w:rsidR="008D1454" w:rsidRPr="006F0B54" w:rsidRDefault="008D1454" w:rsidP="00EA4B59">
            <w:pPr>
              <w:pStyle w:val="TAC"/>
              <w:rPr>
                <w:rFonts w:eastAsia="‚c‚e‚o“Á‘¾ƒSƒVƒbƒN‘Ì"/>
                <w:lang w:eastAsia="ja-JP"/>
              </w:rPr>
            </w:pPr>
          </w:p>
        </w:tc>
        <w:tc>
          <w:tcPr>
            <w:tcW w:w="2268" w:type="dxa"/>
          </w:tcPr>
          <w:p w14:paraId="431FE5D6" w14:textId="77777777" w:rsidR="008D1454" w:rsidRPr="006F0B54" w:rsidRDefault="008D1454" w:rsidP="00EA4B59">
            <w:pPr>
              <w:pStyle w:val="TAC"/>
              <w:rPr>
                <w:rFonts w:eastAsia="‚c‚e‚o“Á‘¾ƒSƒVƒbƒN‘Ì" w:cs="v5.0.0"/>
              </w:rPr>
            </w:pPr>
            <w:r w:rsidRPr="006F0B54">
              <w:rPr>
                <w:rFonts w:eastAsia="‚c‚e‚o“Á‘¾ƒSƒVƒbƒN‘Ì" w:cs="v5.0.0"/>
                <w:lang w:eastAsia="ja-JP"/>
              </w:rPr>
              <w:t>100</w:t>
            </w:r>
          </w:p>
        </w:tc>
        <w:tc>
          <w:tcPr>
            <w:tcW w:w="3686" w:type="dxa"/>
          </w:tcPr>
          <w:p w14:paraId="39C11E88" w14:textId="08192FEB"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4C6C66D0" w14:textId="77777777" w:rsidTr="008D1454">
        <w:trPr>
          <w:cantSplit/>
          <w:jc w:val="center"/>
        </w:trPr>
        <w:tc>
          <w:tcPr>
            <w:tcW w:w="2406" w:type="dxa"/>
            <w:tcBorders>
              <w:top w:val="nil"/>
              <w:bottom w:val="nil"/>
            </w:tcBorders>
            <w:shd w:val="clear" w:color="auto" w:fill="auto"/>
          </w:tcPr>
          <w:p w14:paraId="2FDFC005" w14:textId="77777777" w:rsidR="008D1454" w:rsidRPr="006F0B54" w:rsidRDefault="008D1454" w:rsidP="00EA4B59">
            <w:pPr>
              <w:pStyle w:val="TAC"/>
              <w:rPr>
                <w:rFonts w:eastAsia="‚c‚e‚o“Á‘¾ƒSƒVƒbƒN‘Ì"/>
                <w:lang w:eastAsia="ja-JP"/>
              </w:rPr>
            </w:pPr>
          </w:p>
        </w:tc>
        <w:tc>
          <w:tcPr>
            <w:tcW w:w="2125" w:type="dxa"/>
            <w:tcBorders>
              <w:bottom w:val="nil"/>
            </w:tcBorders>
            <w:shd w:val="clear" w:color="auto" w:fill="auto"/>
          </w:tcPr>
          <w:p w14:paraId="35D657C8" w14:textId="39DEE109" w:rsidR="008D1454" w:rsidRPr="006F0B54" w:rsidRDefault="008D1454" w:rsidP="00EA4B59">
            <w:pPr>
              <w:pStyle w:val="TAC"/>
              <w:rPr>
                <w:rFonts w:eastAsia="‚c‚e‚o“Á‘¾ƒSƒVƒbƒN‘Ì"/>
                <w:lang w:eastAsia="ja-JP"/>
              </w:rPr>
            </w:pPr>
            <w:r w:rsidRPr="006F0B54">
              <w:rPr>
                <w:rFonts w:eastAsia="‚c‚e‚o“Á‘¾ƒSƒVƒbƒN‘Ì"/>
                <w:lang w:eastAsia="ja-JP"/>
              </w:rPr>
              <w:t xml:space="preserve">120 </w:t>
            </w:r>
          </w:p>
        </w:tc>
        <w:tc>
          <w:tcPr>
            <w:tcW w:w="2268" w:type="dxa"/>
          </w:tcPr>
          <w:p w14:paraId="7AF276EF" w14:textId="77777777" w:rsidR="008D1454" w:rsidRPr="006F0B54" w:rsidRDefault="008D1454" w:rsidP="00EA4B59">
            <w:pPr>
              <w:pStyle w:val="TAC"/>
              <w:rPr>
                <w:rFonts w:eastAsia="‚c‚e‚o“Á‘¾ƒSƒVƒbƒN‘Ì" w:cs="v5.0.0"/>
              </w:rPr>
            </w:pPr>
            <w:r w:rsidRPr="006F0B54">
              <w:rPr>
                <w:rFonts w:eastAsia="‚c‚e‚o“Á‘¾ƒSƒVƒbƒN‘Ì" w:cs="v5.0.0"/>
              </w:rPr>
              <w:t>50</w:t>
            </w:r>
          </w:p>
        </w:tc>
        <w:tc>
          <w:tcPr>
            <w:tcW w:w="3686" w:type="dxa"/>
          </w:tcPr>
          <w:p w14:paraId="42C9A283" w14:textId="2DBEAAE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361AE007" w14:textId="77777777" w:rsidTr="008D1454">
        <w:trPr>
          <w:cantSplit/>
          <w:jc w:val="center"/>
        </w:trPr>
        <w:tc>
          <w:tcPr>
            <w:tcW w:w="2406" w:type="dxa"/>
            <w:tcBorders>
              <w:top w:val="nil"/>
              <w:bottom w:val="nil"/>
            </w:tcBorders>
            <w:shd w:val="clear" w:color="auto" w:fill="auto"/>
          </w:tcPr>
          <w:p w14:paraId="75B110A0" w14:textId="77777777" w:rsidR="008D1454" w:rsidRPr="006F0B54" w:rsidRDefault="008D1454" w:rsidP="00EA4B59">
            <w:pPr>
              <w:pStyle w:val="TAC"/>
              <w:rPr>
                <w:rFonts w:eastAsia="‚c‚e‚o“Á‘¾ƒSƒVƒbƒN‘Ì"/>
                <w:lang w:eastAsia="ja-JP"/>
              </w:rPr>
            </w:pPr>
          </w:p>
        </w:tc>
        <w:tc>
          <w:tcPr>
            <w:tcW w:w="2125" w:type="dxa"/>
            <w:tcBorders>
              <w:top w:val="nil"/>
              <w:bottom w:val="nil"/>
            </w:tcBorders>
            <w:shd w:val="clear" w:color="auto" w:fill="auto"/>
          </w:tcPr>
          <w:p w14:paraId="24D7CCE0" w14:textId="77777777" w:rsidR="008D1454" w:rsidRPr="006F0B54" w:rsidRDefault="008D1454" w:rsidP="00EA4B59">
            <w:pPr>
              <w:pStyle w:val="TAC"/>
              <w:rPr>
                <w:rFonts w:eastAsia="‚c‚e‚o“Á‘¾ƒSƒVƒbƒN‘Ì"/>
                <w:lang w:eastAsia="ja-JP"/>
              </w:rPr>
            </w:pPr>
          </w:p>
        </w:tc>
        <w:tc>
          <w:tcPr>
            <w:tcW w:w="2268" w:type="dxa"/>
          </w:tcPr>
          <w:p w14:paraId="05DB85DF" w14:textId="77777777" w:rsidR="008D1454" w:rsidRPr="006F0B54" w:rsidRDefault="008D1454" w:rsidP="00EA4B59">
            <w:pPr>
              <w:pStyle w:val="TAC"/>
              <w:rPr>
                <w:rFonts w:eastAsia="‚c‚e‚o“Á‘¾ƒSƒVƒbƒN‘Ì" w:cs="v5.0.0"/>
              </w:rPr>
            </w:pPr>
            <w:r w:rsidRPr="006F0B54">
              <w:rPr>
                <w:rFonts w:eastAsia="‚c‚e‚o“Á‘¾ƒSƒVƒbƒN‘Ì" w:cs="v5.0.0"/>
              </w:rPr>
              <w:t>100</w:t>
            </w:r>
          </w:p>
        </w:tc>
        <w:tc>
          <w:tcPr>
            <w:tcW w:w="3686" w:type="dxa"/>
          </w:tcPr>
          <w:p w14:paraId="51AB5CFB" w14:textId="3A2C5322"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712154D" w14:textId="77777777" w:rsidTr="008D1454">
        <w:trPr>
          <w:cantSplit/>
          <w:jc w:val="center"/>
        </w:trPr>
        <w:tc>
          <w:tcPr>
            <w:tcW w:w="2406" w:type="dxa"/>
            <w:tcBorders>
              <w:top w:val="nil"/>
            </w:tcBorders>
            <w:shd w:val="clear" w:color="auto" w:fill="auto"/>
          </w:tcPr>
          <w:p w14:paraId="40113406" w14:textId="77777777" w:rsidR="008D1454" w:rsidRPr="006F0B54" w:rsidRDefault="008D1454" w:rsidP="00EA4B59">
            <w:pPr>
              <w:pStyle w:val="TAC"/>
              <w:rPr>
                <w:rFonts w:eastAsia="‚c‚e‚o“Á‘¾ƒSƒVƒbƒN‘Ì"/>
                <w:lang w:eastAsia="ja-JP"/>
              </w:rPr>
            </w:pPr>
          </w:p>
        </w:tc>
        <w:tc>
          <w:tcPr>
            <w:tcW w:w="2125" w:type="dxa"/>
            <w:tcBorders>
              <w:top w:val="nil"/>
            </w:tcBorders>
            <w:shd w:val="clear" w:color="auto" w:fill="auto"/>
          </w:tcPr>
          <w:p w14:paraId="6F05AEF5" w14:textId="77777777" w:rsidR="008D1454" w:rsidRPr="006F0B54" w:rsidRDefault="008D1454" w:rsidP="00EA4B59">
            <w:pPr>
              <w:pStyle w:val="TAC"/>
              <w:rPr>
                <w:rFonts w:eastAsia="‚c‚e‚o“Á‘¾ƒSƒVƒbƒN‘Ì"/>
                <w:lang w:eastAsia="ja-JP"/>
              </w:rPr>
            </w:pPr>
          </w:p>
        </w:tc>
        <w:tc>
          <w:tcPr>
            <w:tcW w:w="2268" w:type="dxa"/>
          </w:tcPr>
          <w:p w14:paraId="4815D29B" w14:textId="77777777" w:rsidR="008D1454" w:rsidRPr="006F0B54" w:rsidRDefault="008D1454" w:rsidP="00EA4B59">
            <w:pPr>
              <w:pStyle w:val="TAC"/>
              <w:rPr>
                <w:rFonts w:eastAsia="‚c‚e‚o“Á‘¾ƒSƒVƒbƒN‘Ì" w:cs="v5.0.0"/>
              </w:rPr>
            </w:pPr>
            <w:r w:rsidRPr="006F0B54">
              <w:rPr>
                <w:rFonts w:eastAsia="‚c‚e‚o“Á‘¾ƒSƒVƒbƒN‘Ì" w:cs="v5.0.0"/>
              </w:rPr>
              <w:t>200</w:t>
            </w:r>
          </w:p>
        </w:tc>
        <w:tc>
          <w:tcPr>
            <w:tcW w:w="3686" w:type="dxa"/>
          </w:tcPr>
          <w:p w14:paraId="083D69D7" w14:textId="2F0A83B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1755342D" w14:textId="77777777" w:rsidTr="008D1454">
        <w:trPr>
          <w:cantSplit/>
          <w:jc w:val="center"/>
        </w:trPr>
        <w:tc>
          <w:tcPr>
            <w:tcW w:w="10485" w:type="dxa"/>
            <w:gridSpan w:val="4"/>
          </w:tcPr>
          <w:p w14:paraId="11F7C017" w14:textId="6EFE50C4"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r w:rsidR="00941795" w:rsidRPr="006F0B54">
              <w:rPr>
                <w:lang w:eastAsia="zh-CN"/>
              </w:rPr>
              <w:t>.</w:t>
            </w:r>
          </w:p>
          <w:p w14:paraId="6890E827" w14:textId="1755A490"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5pt" o:ole="" fillcolor="window">
            <v:imagedata r:id="rId64" o:title=""/>
          </v:shape>
          <o:OLEObject Type="Embed" ProgID="Word.Picture.8" ShapeID="_x0000_i1054" DrawAspect="Content" ObjectID="_1662895021" r:id="rId65"/>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1790" w:name="_Toc21101419"/>
      <w:bookmarkStart w:id="1791" w:name="_Toc29810458"/>
      <w:bookmarkStart w:id="1792" w:name="_Toc37273735"/>
      <w:bookmarkStart w:id="1793" w:name="_Toc45885053"/>
      <w:r w:rsidRPr="006F0B54">
        <w:lastRenderedPageBreak/>
        <w:t>8.3.1.5</w:t>
      </w:r>
      <w:r w:rsidRPr="006F0B54">
        <w:tab/>
        <w:t>Test Requirement</w:t>
      </w:r>
      <w:bookmarkEnd w:id="1790"/>
      <w:bookmarkEnd w:id="1791"/>
      <w:bookmarkEnd w:id="1792"/>
      <w:bookmarkEnd w:id="1793"/>
    </w:p>
    <w:p w14:paraId="6E71E690" w14:textId="77777777" w:rsidR="00295167" w:rsidRPr="006F0B54" w:rsidRDefault="00295167" w:rsidP="00295167">
      <w:pPr>
        <w:pStyle w:val="Heading5"/>
        <w:rPr>
          <w:i/>
          <w:iCs/>
          <w:lang w:eastAsia="zh-CN"/>
        </w:rPr>
      </w:pPr>
      <w:bookmarkStart w:id="1794" w:name="_Toc21101420"/>
      <w:bookmarkStart w:id="1795" w:name="_Toc29810459"/>
      <w:bookmarkStart w:id="1796" w:name="_Toc37273736"/>
      <w:bookmarkStart w:id="1797" w:name="_Toc45885054"/>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1794"/>
      <w:bookmarkEnd w:id="1795"/>
      <w:bookmarkEnd w:id="1796"/>
      <w:bookmarkEnd w:id="1797"/>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8D1454" w:rsidRPr="008D1454" w14:paraId="2F13022A" w14:textId="77777777" w:rsidTr="008D1454">
        <w:trPr>
          <w:cantSplit/>
          <w:jc w:val="center"/>
        </w:trPr>
        <w:tc>
          <w:tcPr>
            <w:tcW w:w="1007" w:type="dxa"/>
            <w:tcBorders>
              <w:bottom w:val="nil"/>
            </w:tcBorders>
            <w:shd w:val="clear" w:color="auto" w:fill="auto"/>
          </w:tcPr>
          <w:p w14:paraId="2AB0F427" w14:textId="0E080C13" w:rsidR="008D1454" w:rsidRPr="008D1454" w:rsidRDefault="008D1454" w:rsidP="00295167">
            <w:pPr>
              <w:pStyle w:val="TAH"/>
            </w:pPr>
            <w:r w:rsidRPr="008D1454">
              <w:t>Number</w:t>
            </w:r>
          </w:p>
        </w:tc>
        <w:tc>
          <w:tcPr>
            <w:tcW w:w="1407" w:type="dxa"/>
            <w:tcBorders>
              <w:bottom w:val="nil"/>
            </w:tcBorders>
            <w:shd w:val="clear" w:color="auto" w:fill="auto"/>
          </w:tcPr>
          <w:p w14:paraId="61933B55" w14:textId="14C74268" w:rsidR="008D1454" w:rsidRPr="008D1454" w:rsidRDefault="008D1454" w:rsidP="00295167">
            <w:pPr>
              <w:pStyle w:val="TAH"/>
            </w:pPr>
            <w:r w:rsidRPr="008D1454">
              <w:rPr>
                <w:rFonts w:eastAsia="SimSun"/>
              </w:rPr>
              <w:t>Number of</w:t>
            </w:r>
          </w:p>
        </w:tc>
        <w:tc>
          <w:tcPr>
            <w:tcW w:w="2690" w:type="dxa"/>
            <w:tcBorders>
              <w:bottom w:val="nil"/>
            </w:tcBorders>
            <w:shd w:val="clear" w:color="auto" w:fill="auto"/>
          </w:tcPr>
          <w:p w14:paraId="14954D5F" w14:textId="07CED70B"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3EC5F174" w14:textId="5698CE2C" w:rsidR="008D1454" w:rsidRPr="008D1454" w:rsidRDefault="008D1454" w:rsidP="00295167">
            <w:pPr>
              <w:pStyle w:val="TAH"/>
            </w:pPr>
            <w:r w:rsidRPr="008D1454">
              <w:t>Number of</w:t>
            </w:r>
          </w:p>
        </w:tc>
        <w:tc>
          <w:tcPr>
            <w:tcW w:w="3402" w:type="dxa"/>
            <w:gridSpan w:val="3"/>
          </w:tcPr>
          <w:p w14:paraId="4ACCD4F8" w14:textId="7EF038AA" w:rsidR="008D1454" w:rsidRPr="008D1454" w:rsidRDefault="008D1454" w:rsidP="00295167">
            <w:pPr>
              <w:pStyle w:val="TAH"/>
            </w:pPr>
            <w:r w:rsidRPr="008D1454">
              <w:t>Channel bandwidth / SNR (dB)</w:t>
            </w:r>
          </w:p>
        </w:tc>
      </w:tr>
      <w:tr w:rsidR="008D1454" w:rsidRPr="008D1454" w14:paraId="76DA4B4C" w14:textId="77777777" w:rsidTr="008D1454">
        <w:trPr>
          <w:cantSplit/>
          <w:jc w:val="center"/>
        </w:trPr>
        <w:tc>
          <w:tcPr>
            <w:tcW w:w="1007" w:type="dxa"/>
            <w:tcBorders>
              <w:top w:val="nil"/>
              <w:bottom w:val="single" w:sz="4" w:space="0" w:color="auto"/>
            </w:tcBorders>
            <w:shd w:val="clear" w:color="auto" w:fill="auto"/>
          </w:tcPr>
          <w:p w14:paraId="0746D775" w14:textId="65C3DE56" w:rsidR="008D1454" w:rsidRPr="008D1454" w:rsidRDefault="008D1454" w:rsidP="008D1454">
            <w:pPr>
              <w:pStyle w:val="TAH"/>
            </w:pPr>
            <w:r w:rsidRPr="008D1454">
              <w:t>of TX antennas</w:t>
            </w:r>
          </w:p>
        </w:tc>
        <w:tc>
          <w:tcPr>
            <w:tcW w:w="1407" w:type="dxa"/>
            <w:tcBorders>
              <w:top w:val="nil"/>
              <w:bottom w:val="single" w:sz="4" w:space="0" w:color="auto"/>
            </w:tcBorders>
            <w:shd w:val="clear" w:color="auto" w:fill="auto"/>
          </w:tcPr>
          <w:p w14:paraId="43C460F2" w14:textId="3B4B56F7" w:rsidR="008D1454" w:rsidRPr="008D1454" w:rsidRDefault="008D1454" w:rsidP="008D1454">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5FC7FBA7" w14:textId="4F681ABB" w:rsidR="008D1454" w:rsidRPr="008D1454" w:rsidRDefault="008D1454" w:rsidP="008D1454">
            <w:pPr>
              <w:pStyle w:val="TAH"/>
            </w:pPr>
            <w:r w:rsidRPr="008D1454">
              <w:t>correlation matrix (annex J)</w:t>
            </w:r>
          </w:p>
        </w:tc>
        <w:tc>
          <w:tcPr>
            <w:tcW w:w="1134" w:type="dxa"/>
            <w:tcBorders>
              <w:top w:val="nil"/>
            </w:tcBorders>
            <w:shd w:val="clear" w:color="auto" w:fill="auto"/>
          </w:tcPr>
          <w:p w14:paraId="160E2A69" w14:textId="3F2A42BB" w:rsidR="008D1454" w:rsidRPr="008D1454" w:rsidRDefault="008D1454" w:rsidP="008D1454">
            <w:pPr>
              <w:pStyle w:val="TAH"/>
            </w:pPr>
            <w:r w:rsidRPr="008D1454">
              <w:t>OFDM symbols</w:t>
            </w:r>
          </w:p>
        </w:tc>
        <w:tc>
          <w:tcPr>
            <w:tcW w:w="1134" w:type="dxa"/>
          </w:tcPr>
          <w:p w14:paraId="387DB179" w14:textId="77777777" w:rsidR="008D1454" w:rsidRPr="008D1454" w:rsidRDefault="008D1454" w:rsidP="008D1454">
            <w:pPr>
              <w:pStyle w:val="TAH"/>
            </w:pPr>
            <w:r w:rsidRPr="008D1454">
              <w:t>5 MHz</w:t>
            </w:r>
          </w:p>
        </w:tc>
        <w:tc>
          <w:tcPr>
            <w:tcW w:w="1134" w:type="dxa"/>
          </w:tcPr>
          <w:p w14:paraId="490E32B1" w14:textId="77777777" w:rsidR="008D1454" w:rsidRPr="008D1454" w:rsidRDefault="008D1454" w:rsidP="008D1454">
            <w:pPr>
              <w:pStyle w:val="TAH"/>
            </w:pPr>
            <w:r w:rsidRPr="008D1454">
              <w:t>10 MHz</w:t>
            </w:r>
          </w:p>
        </w:tc>
        <w:tc>
          <w:tcPr>
            <w:tcW w:w="1134" w:type="dxa"/>
          </w:tcPr>
          <w:p w14:paraId="40BB91EF" w14:textId="77777777" w:rsidR="008D1454" w:rsidRPr="008D1454" w:rsidRDefault="008D1454" w:rsidP="008D1454">
            <w:pPr>
              <w:pStyle w:val="TAH"/>
            </w:pPr>
            <w:r w:rsidRPr="008D1454">
              <w:t>20 MHz</w:t>
            </w:r>
          </w:p>
        </w:tc>
      </w:tr>
      <w:tr w:rsidR="008D1454" w:rsidRPr="006F0B54" w14:paraId="373DE8E0" w14:textId="77777777" w:rsidTr="008D1454">
        <w:trPr>
          <w:cantSplit/>
          <w:jc w:val="center"/>
        </w:trPr>
        <w:tc>
          <w:tcPr>
            <w:tcW w:w="1007" w:type="dxa"/>
            <w:tcBorders>
              <w:bottom w:val="nil"/>
            </w:tcBorders>
            <w:shd w:val="clear" w:color="auto" w:fill="auto"/>
          </w:tcPr>
          <w:p w14:paraId="2F879BC5" w14:textId="77777777" w:rsidR="008D1454" w:rsidRPr="006F0B54" w:rsidRDefault="008D1454" w:rsidP="00381940">
            <w:pPr>
              <w:pStyle w:val="TAC"/>
            </w:pPr>
            <w:r w:rsidRPr="006F0B54">
              <w:t>1</w:t>
            </w:r>
          </w:p>
        </w:tc>
        <w:tc>
          <w:tcPr>
            <w:tcW w:w="1407" w:type="dxa"/>
            <w:tcBorders>
              <w:bottom w:val="nil"/>
            </w:tcBorders>
            <w:shd w:val="clear" w:color="auto" w:fill="auto"/>
          </w:tcPr>
          <w:p w14:paraId="006FA378" w14:textId="77777777" w:rsidR="008D1454" w:rsidRPr="006F0B54" w:rsidRDefault="008D1454" w:rsidP="00381940">
            <w:pPr>
              <w:pStyle w:val="TAC"/>
            </w:pPr>
            <w:r w:rsidRPr="006F0B54">
              <w:t>2</w:t>
            </w:r>
          </w:p>
        </w:tc>
        <w:tc>
          <w:tcPr>
            <w:tcW w:w="2690" w:type="dxa"/>
            <w:tcBorders>
              <w:bottom w:val="nil"/>
            </w:tcBorders>
            <w:shd w:val="clear" w:color="auto" w:fill="auto"/>
          </w:tcPr>
          <w:p w14:paraId="55DEF055" w14:textId="6EE50D43" w:rsidR="008D1454" w:rsidRPr="006F0B54" w:rsidRDefault="008D1454" w:rsidP="00381940">
            <w:pPr>
              <w:pStyle w:val="TAC"/>
            </w:pPr>
            <w:r w:rsidRPr="006F0B54">
              <w:t>TDLC300-100 Low</w:t>
            </w:r>
          </w:p>
        </w:tc>
        <w:tc>
          <w:tcPr>
            <w:tcW w:w="1134" w:type="dxa"/>
          </w:tcPr>
          <w:p w14:paraId="64B6E07E" w14:textId="77777777" w:rsidR="008D1454" w:rsidRPr="006F0B54" w:rsidRDefault="008D1454" w:rsidP="00381940">
            <w:pPr>
              <w:pStyle w:val="TAC"/>
            </w:pPr>
            <w:r w:rsidRPr="006F0B54">
              <w:t>1</w:t>
            </w:r>
          </w:p>
        </w:tc>
        <w:tc>
          <w:tcPr>
            <w:tcW w:w="1134" w:type="dxa"/>
          </w:tcPr>
          <w:p w14:paraId="56CF317E" w14:textId="118AD2C3" w:rsidR="008D1454" w:rsidRPr="006F0B54" w:rsidRDefault="008D1454" w:rsidP="00381940">
            <w:pPr>
              <w:pStyle w:val="TAC"/>
            </w:pPr>
            <w:r w:rsidRPr="006F0B54">
              <w:t>10.0</w:t>
            </w:r>
          </w:p>
        </w:tc>
        <w:tc>
          <w:tcPr>
            <w:tcW w:w="1134" w:type="dxa"/>
          </w:tcPr>
          <w:p w14:paraId="65AA81F1" w14:textId="26782FAA" w:rsidR="008D1454" w:rsidRPr="006F0B54" w:rsidRDefault="008D1454" w:rsidP="00381940">
            <w:pPr>
              <w:pStyle w:val="TAC"/>
            </w:pPr>
            <w:r w:rsidRPr="006F0B54">
              <w:t>9.4</w:t>
            </w:r>
          </w:p>
        </w:tc>
        <w:tc>
          <w:tcPr>
            <w:tcW w:w="1134" w:type="dxa"/>
          </w:tcPr>
          <w:p w14:paraId="5947EC37" w14:textId="25E26ABE" w:rsidR="008D1454" w:rsidRPr="006F0B54" w:rsidRDefault="008D1454" w:rsidP="00381940">
            <w:pPr>
              <w:pStyle w:val="TAC"/>
            </w:pPr>
            <w:r w:rsidRPr="006F0B54">
              <w:t>9.9</w:t>
            </w:r>
          </w:p>
        </w:tc>
      </w:tr>
      <w:tr w:rsidR="008D1454" w:rsidRPr="006F0B54" w14:paraId="14E6D294" w14:textId="77777777" w:rsidTr="008D1454">
        <w:trPr>
          <w:cantSplit/>
          <w:jc w:val="center"/>
        </w:trPr>
        <w:tc>
          <w:tcPr>
            <w:tcW w:w="1007" w:type="dxa"/>
            <w:tcBorders>
              <w:top w:val="nil"/>
            </w:tcBorders>
            <w:shd w:val="clear" w:color="auto" w:fill="auto"/>
          </w:tcPr>
          <w:p w14:paraId="5D1BAC9E" w14:textId="77777777" w:rsidR="008D1454" w:rsidRPr="006F0B54" w:rsidRDefault="008D1454" w:rsidP="00381940">
            <w:pPr>
              <w:pStyle w:val="TAC"/>
              <w:rPr>
                <w:rFonts w:cs="Arial"/>
              </w:rPr>
            </w:pPr>
          </w:p>
        </w:tc>
        <w:tc>
          <w:tcPr>
            <w:tcW w:w="1407" w:type="dxa"/>
            <w:tcBorders>
              <w:top w:val="nil"/>
            </w:tcBorders>
            <w:shd w:val="clear" w:color="auto" w:fill="auto"/>
          </w:tcPr>
          <w:p w14:paraId="09BA2209" w14:textId="77777777" w:rsidR="008D1454" w:rsidRPr="006F0B54" w:rsidRDefault="008D1454" w:rsidP="00381940">
            <w:pPr>
              <w:pStyle w:val="TAC"/>
              <w:rPr>
                <w:rFonts w:cs="Arial"/>
              </w:rPr>
            </w:pPr>
          </w:p>
        </w:tc>
        <w:tc>
          <w:tcPr>
            <w:tcW w:w="2690" w:type="dxa"/>
            <w:tcBorders>
              <w:top w:val="nil"/>
            </w:tcBorders>
            <w:shd w:val="clear" w:color="auto" w:fill="auto"/>
          </w:tcPr>
          <w:p w14:paraId="44B877AE" w14:textId="77777777" w:rsidR="008D1454" w:rsidRPr="006F0B54" w:rsidRDefault="008D1454" w:rsidP="00381940">
            <w:pPr>
              <w:pStyle w:val="TAC"/>
              <w:rPr>
                <w:rFonts w:cs="Arial"/>
              </w:rPr>
            </w:pPr>
          </w:p>
        </w:tc>
        <w:tc>
          <w:tcPr>
            <w:tcW w:w="1134" w:type="dxa"/>
          </w:tcPr>
          <w:p w14:paraId="73D421D4" w14:textId="77777777" w:rsidR="008D1454" w:rsidRPr="006F0B54" w:rsidRDefault="008D1454" w:rsidP="00381940">
            <w:pPr>
              <w:pStyle w:val="TAC"/>
            </w:pPr>
            <w:r w:rsidRPr="006F0B54">
              <w:t>2</w:t>
            </w:r>
          </w:p>
        </w:tc>
        <w:tc>
          <w:tcPr>
            <w:tcW w:w="1134" w:type="dxa"/>
          </w:tcPr>
          <w:p w14:paraId="2C22B721" w14:textId="156D161A" w:rsidR="008D1454" w:rsidRPr="006F0B54" w:rsidRDefault="008D1454" w:rsidP="00381940">
            <w:pPr>
              <w:pStyle w:val="TAC"/>
            </w:pPr>
            <w:r w:rsidRPr="006F0B54">
              <w:t>3.4</w:t>
            </w:r>
          </w:p>
        </w:tc>
        <w:tc>
          <w:tcPr>
            <w:tcW w:w="1134" w:type="dxa"/>
          </w:tcPr>
          <w:p w14:paraId="4AD8433B" w14:textId="2EB11621" w:rsidR="008D1454" w:rsidRPr="006F0B54" w:rsidRDefault="008D1454" w:rsidP="00381940">
            <w:pPr>
              <w:pStyle w:val="TAC"/>
            </w:pPr>
            <w:r w:rsidRPr="006F0B54">
              <w:t>4.3</w:t>
            </w:r>
          </w:p>
        </w:tc>
        <w:tc>
          <w:tcPr>
            <w:tcW w:w="1134" w:type="dxa"/>
          </w:tcPr>
          <w:p w14:paraId="65980AE5" w14:textId="630DF2B5" w:rsidR="008D1454" w:rsidRPr="006F0B54" w:rsidRDefault="008D1454"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8D1454" w:rsidRPr="008D1454" w14:paraId="18936280" w14:textId="77777777" w:rsidTr="008D1454">
        <w:trPr>
          <w:cantSplit/>
          <w:jc w:val="center"/>
        </w:trPr>
        <w:tc>
          <w:tcPr>
            <w:tcW w:w="1007" w:type="dxa"/>
            <w:tcBorders>
              <w:bottom w:val="nil"/>
            </w:tcBorders>
            <w:shd w:val="clear" w:color="auto" w:fill="auto"/>
          </w:tcPr>
          <w:p w14:paraId="5CC10B67" w14:textId="0B5C604B" w:rsidR="008D1454" w:rsidRPr="008D1454" w:rsidRDefault="008D1454" w:rsidP="008D1454">
            <w:pPr>
              <w:pStyle w:val="TAH"/>
            </w:pPr>
            <w:r w:rsidRPr="008D1454">
              <w:t>Number</w:t>
            </w:r>
          </w:p>
        </w:tc>
        <w:tc>
          <w:tcPr>
            <w:tcW w:w="1396" w:type="dxa"/>
            <w:tcBorders>
              <w:bottom w:val="nil"/>
            </w:tcBorders>
            <w:shd w:val="clear" w:color="auto" w:fill="auto"/>
          </w:tcPr>
          <w:p w14:paraId="74DF6660" w14:textId="3C9D7501" w:rsidR="008D1454" w:rsidRPr="008D1454" w:rsidRDefault="008D1454" w:rsidP="008D1454">
            <w:pPr>
              <w:pStyle w:val="TAH"/>
            </w:pPr>
            <w:r w:rsidRPr="008D1454">
              <w:rPr>
                <w:rFonts w:eastAsia="SimSun"/>
              </w:rPr>
              <w:t>Number of</w:t>
            </w:r>
          </w:p>
        </w:tc>
        <w:tc>
          <w:tcPr>
            <w:tcW w:w="2344" w:type="dxa"/>
            <w:tcBorders>
              <w:bottom w:val="nil"/>
            </w:tcBorders>
            <w:shd w:val="clear" w:color="auto" w:fill="auto"/>
          </w:tcPr>
          <w:p w14:paraId="4F4D4ABD" w14:textId="497DCF62" w:rsidR="008D1454" w:rsidRPr="008D1454" w:rsidRDefault="008D1454" w:rsidP="008D1454">
            <w:pPr>
              <w:pStyle w:val="TAH"/>
            </w:pPr>
            <w:r w:rsidRPr="008D1454">
              <w:t>Propagation conditions</w:t>
            </w:r>
          </w:p>
        </w:tc>
        <w:tc>
          <w:tcPr>
            <w:tcW w:w="984" w:type="dxa"/>
            <w:tcBorders>
              <w:bottom w:val="nil"/>
            </w:tcBorders>
            <w:shd w:val="clear" w:color="auto" w:fill="auto"/>
          </w:tcPr>
          <w:p w14:paraId="63392666" w14:textId="553962D0" w:rsidR="008D1454" w:rsidRPr="008D1454" w:rsidRDefault="008D1454" w:rsidP="008D1454">
            <w:pPr>
              <w:pStyle w:val="TAH"/>
            </w:pPr>
            <w:r w:rsidRPr="008D1454">
              <w:t>Number</w:t>
            </w:r>
          </w:p>
        </w:tc>
        <w:tc>
          <w:tcPr>
            <w:tcW w:w="3900" w:type="dxa"/>
            <w:gridSpan w:val="4"/>
          </w:tcPr>
          <w:p w14:paraId="22830CEB" w14:textId="6E172BAB" w:rsidR="008D1454" w:rsidRPr="008D1454" w:rsidRDefault="008D1454" w:rsidP="008D1454">
            <w:pPr>
              <w:pStyle w:val="TAH"/>
            </w:pPr>
            <w:r w:rsidRPr="008D1454">
              <w:t>Channel bandwidth / SNR (dB)</w:t>
            </w:r>
          </w:p>
        </w:tc>
      </w:tr>
      <w:tr w:rsidR="008D1454" w:rsidRPr="008D1454" w14:paraId="4EFD800F" w14:textId="77777777" w:rsidTr="008D1454">
        <w:trPr>
          <w:cantSplit/>
          <w:jc w:val="center"/>
        </w:trPr>
        <w:tc>
          <w:tcPr>
            <w:tcW w:w="1007" w:type="dxa"/>
            <w:tcBorders>
              <w:top w:val="nil"/>
              <w:bottom w:val="single" w:sz="4" w:space="0" w:color="auto"/>
            </w:tcBorders>
            <w:shd w:val="clear" w:color="auto" w:fill="auto"/>
          </w:tcPr>
          <w:p w14:paraId="693674C8" w14:textId="6F40CEC3"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692B03E8" w14:textId="2448FB6A" w:rsidR="008D1454" w:rsidRPr="008D1454" w:rsidRDefault="008D1454" w:rsidP="008D1454">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3241C0A9" w14:textId="319FDB36" w:rsidR="008D1454" w:rsidRPr="008D1454" w:rsidRDefault="008D1454" w:rsidP="008D1454">
            <w:pPr>
              <w:pStyle w:val="TAH"/>
            </w:pPr>
            <w:r w:rsidRPr="008D1454">
              <w:t>and correlation matrix (annex J)</w:t>
            </w:r>
          </w:p>
        </w:tc>
        <w:tc>
          <w:tcPr>
            <w:tcW w:w="984" w:type="dxa"/>
            <w:tcBorders>
              <w:top w:val="nil"/>
            </w:tcBorders>
            <w:shd w:val="clear" w:color="auto" w:fill="auto"/>
          </w:tcPr>
          <w:p w14:paraId="1F88E405" w14:textId="5BA758F5" w:rsidR="008D1454" w:rsidRPr="008D1454" w:rsidRDefault="008D1454" w:rsidP="008D1454">
            <w:pPr>
              <w:pStyle w:val="TAH"/>
            </w:pPr>
            <w:r w:rsidRPr="008D1454">
              <w:t>of OFDM symbols</w:t>
            </w:r>
          </w:p>
        </w:tc>
        <w:tc>
          <w:tcPr>
            <w:tcW w:w="977" w:type="dxa"/>
          </w:tcPr>
          <w:p w14:paraId="61A05860" w14:textId="77777777" w:rsidR="008D1454" w:rsidRPr="008D1454" w:rsidRDefault="008D1454" w:rsidP="008D1454">
            <w:pPr>
              <w:pStyle w:val="TAH"/>
            </w:pPr>
            <w:r w:rsidRPr="008D1454">
              <w:t>10 MHz</w:t>
            </w:r>
          </w:p>
        </w:tc>
        <w:tc>
          <w:tcPr>
            <w:tcW w:w="977" w:type="dxa"/>
          </w:tcPr>
          <w:p w14:paraId="5F6B3C6E" w14:textId="77777777" w:rsidR="008D1454" w:rsidRPr="008D1454" w:rsidRDefault="008D1454" w:rsidP="008D1454">
            <w:pPr>
              <w:pStyle w:val="TAH"/>
            </w:pPr>
            <w:r w:rsidRPr="008D1454">
              <w:t>20 MHz</w:t>
            </w:r>
          </w:p>
        </w:tc>
        <w:tc>
          <w:tcPr>
            <w:tcW w:w="977" w:type="dxa"/>
          </w:tcPr>
          <w:p w14:paraId="2FFA34D5" w14:textId="77777777" w:rsidR="008D1454" w:rsidRPr="008D1454" w:rsidRDefault="008D1454" w:rsidP="008D1454">
            <w:pPr>
              <w:pStyle w:val="TAH"/>
            </w:pPr>
            <w:r w:rsidRPr="008D1454">
              <w:t>40 MHz</w:t>
            </w:r>
          </w:p>
        </w:tc>
        <w:tc>
          <w:tcPr>
            <w:tcW w:w="969" w:type="dxa"/>
          </w:tcPr>
          <w:p w14:paraId="2CC9A64C" w14:textId="77777777" w:rsidR="008D1454" w:rsidRPr="008D1454" w:rsidRDefault="008D1454" w:rsidP="008D1454">
            <w:pPr>
              <w:pStyle w:val="TAH"/>
            </w:pPr>
            <w:r w:rsidRPr="008D1454">
              <w:t>100 MHz</w:t>
            </w:r>
          </w:p>
        </w:tc>
      </w:tr>
      <w:tr w:rsidR="008D1454" w:rsidRPr="006F0B54" w14:paraId="2A7C0BB9" w14:textId="77777777" w:rsidTr="008D1454">
        <w:trPr>
          <w:cantSplit/>
          <w:jc w:val="center"/>
        </w:trPr>
        <w:tc>
          <w:tcPr>
            <w:tcW w:w="1007" w:type="dxa"/>
            <w:tcBorders>
              <w:bottom w:val="nil"/>
            </w:tcBorders>
            <w:shd w:val="clear" w:color="auto" w:fill="auto"/>
          </w:tcPr>
          <w:p w14:paraId="6E26A01B" w14:textId="77777777" w:rsidR="008D1454" w:rsidRPr="006F0B54" w:rsidRDefault="008D1454" w:rsidP="008D1454">
            <w:pPr>
              <w:pStyle w:val="TAC"/>
            </w:pPr>
            <w:r w:rsidRPr="006F0B54">
              <w:t>1</w:t>
            </w:r>
          </w:p>
        </w:tc>
        <w:tc>
          <w:tcPr>
            <w:tcW w:w="1396" w:type="dxa"/>
            <w:tcBorders>
              <w:bottom w:val="nil"/>
            </w:tcBorders>
            <w:shd w:val="clear" w:color="auto" w:fill="auto"/>
          </w:tcPr>
          <w:p w14:paraId="5AD911C9" w14:textId="77777777" w:rsidR="008D1454" w:rsidRPr="006F0B54" w:rsidRDefault="008D1454" w:rsidP="008D1454">
            <w:pPr>
              <w:pStyle w:val="TAC"/>
            </w:pPr>
            <w:r w:rsidRPr="006F0B54">
              <w:t>2</w:t>
            </w:r>
          </w:p>
        </w:tc>
        <w:tc>
          <w:tcPr>
            <w:tcW w:w="2344" w:type="dxa"/>
            <w:tcBorders>
              <w:bottom w:val="nil"/>
            </w:tcBorders>
            <w:shd w:val="clear" w:color="auto" w:fill="auto"/>
          </w:tcPr>
          <w:p w14:paraId="548C2E1A" w14:textId="643AB501" w:rsidR="008D1454" w:rsidRPr="006F0B54" w:rsidRDefault="008D1454" w:rsidP="008D1454">
            <w:pPr>
              <w:pStyle w:val="TAC"/>
            </w:pPr>
            <w:r w:rsidRPr="006F0B54">
              <w:t>TDLC300-100 Low</w:t>
            </w:r>
          </w:p>
        </w:tc>
        <w:tc>
          <w:tcPr>
            <w:tcW w:w="984" w:type="dxa"/>
          </w:tcPr>
          <w:p w14:paraId="20D16C5F" w14:textId="77777777" w:rsidR="008D1454" w:rsidRPr="006F0B54" w:rsidRDefault="008D1454" w:rsidP="008D1454">
            <w:pPr>
              <w:pStyle w:val="TAC"/>
            </w:pPr>
            <w:r w:rsidRPr="006F0B54">
              <w:t>1</w:t>
            </w:r>
          </w:p>
        </w:tc>
        <w:tc>
          <w:tcPr>
            <w:tcW w:w="977" w:type="dxa"/>
          </w:tcPr>
          <w:p w14:paraId="1D373295" w14:textId="07DD08A7" w:rsidR="008D1454" w:rsidRPr="006F0B54" w:rsidRDefault="008D1454" w:rsidP="008D1454">
            <w:pPr>
              <w:pStyle w:val="TAC"/>
            </w:pPr>
            <w:r w:rsidRPr="006F0B54">
              <w:t>10.4</w:t>
            </w:r>
          </w:p>
        </w:tc>
        <w:tc>
          <w:tcPr>
            <w:tcW w:w="977" w:type="dxa"/>
          </w:tcPr>
          <w:p w14:paraId="699C4F33" w14:textId="64ADF8EC" w:rsidR="008D1454" w:rsidRPr="006F0B54" w:rsidRDefault="008D1454" w:rsidP="008D1454">
            <w:pPr>
              <w:pStyle w:val="TAC"/>
            </w:pPr>
            <w:r w:rsidRPr="006F0B54">
              <w:t>10.4</w:t>
            </w:r>
          </w:p>
        </w:tc>
        <w:tc>
          <w:tcPr>
            <w:tcW w:w="977" w:type="dxa"/>
          </w:tcPr>
          <w:p w14:paraId="2C9745E6" w14:textId="2B54EB7C" w:rsidR="008D1454" w:rsidRPr="006F0B54" w:rsidRDefault="008D1454" w:rsidP="008D1454">
            <w:pPr>
              <w:pStyle w:val="TAC"/>
            </w:pPr>
            <w:r w:rsidRPr="006F0B54">
              <w:t>10.1</w:t>
            </w:r>
          </w:p>
        </w:tc>
        <w:tc>
          <w:tcPr>
            <w:tcW w:w="969" w:type="dxa"/>
          </w:tcPr>
          <w:p w14:paraId="42615163" w14:textId="2BA0A012" w:rsidR="008D1454" w:rsidRPr="006F0B54" w:rsidRDefault="008D1454" w:rsidP="008D1454">
            <w:pPr>
              <w:pStyle w:val="TAC"/>
            </w:pPr>
            <w:r w:rsidRPr="006F0B54">
              <w:t>9.8</w:t>
            </w:r>
          </w:p>
        </w:tc>
      </w:tr>
      <w:tr w:rsidR="008D1454" w:rsidRPr="006F0B54" w14:paraId="5E7F5905" w14:textId="77777777" w:rsidTr="008D1454">
        <w:trPr>
          <w:cantSplit/>
          <w:jc w:val="center"/>
        </w:trPr>
        <w:tc>
          <w:tcPr>
            <w:tcW w:w="1007" w:type="dxa"/>
            <w:tcBorders>
              <w:top w:val="nil"/>
            </w:tcBorders>
            <w:shd w:val="clear" w:color="auto" w:fill="auto"/>
          </w:tcPr>
          <w:p w14:paraId="73DA79FE" w14:textId="77777777" w:rsidR="008D1454" w:rsidRPr="006F0B54" w:rsidRDefault="008D1454" w:rsidP="008D1454">
            <w:pPr>
              <w:pStyle w:val="TAC"/>
              <w:rPr>
                <w:rFonts w:cs="Arial"/>
              </w:rPr>
            </w:pPr>
          </w:p>
        </w:tc>
        <w:tc>
          <w:tcPr>
            <w:tcW w:w="1396" w:type="dxa"/>
            <w:tcBorders>
              <w:top w:val="nil"/>
            </w:tcBorders>
            <w:shd w:val="clear" w:color="auto" w:fill="auto"/>
          </w:tcPr>
          <w:p w14:paraId="1F86F18C" w14:textId="77777777" w:rsidR="008D1454" w:rsidRPr="006F0B54" w:rsidRDefault="008D1454" w:rsidP="008D1454">
            <w:pPr>
              <w:pStyle w:val="TAC"/>
              <w:rPr>
                <w:rFonts w:cs="Arial"/>
              </w:rPr>
            </w:pPr>
          </w:p>
        </w:tc>
        <w:tc>
          <w:tcPr>
            <w:tcW w:w="2344" w:type="dxa"/>
            <w:tcBorders>
              <w:top w:val="nil"/>
            </w:tcBorders>
            <w:shd w:val="clear" w:color="auto" w:fill="auto"/>
          </w:tcPr>
          <w:p w14:paraId="16ED4D78" w14:textId="77777777" w:rsidR="008D1454" w:rsidRPr="006F0B54" w:rsidRDefault="008D1454" w:rsidP="008D1454">
            <w:pPr>
              <w:pStyle w:val="TAC"/>
              <w:rPr>
                <w:rFonts w:cs="Arial"/>
              </w:rPr>
            </w:pPr>
          </w:p>
        </w:tc>
        <w:tc>
          <w:tcPr>
            <w:tcW w:w="984" w:type="dxa"/>
          </w:tcPr>
          <w:p w14:paraId="28C1C49E" w14:textId="77777777" w:rsidR="008D1454" w:rsidRPr="006F0B54" w:rsidRDefault="008D1454" w:rsidP="008D1454">
            <w:pPr>
              <w:pStyle w:val="TAC"/>
            </w:pPr>
            <w:r w:rsidRPr="006F0B54">
              <w:t>2</w:t>
            </w:r>
          </w:p>
        </w:tc>
        <w:tc>
          <w:tcPr>
            <w:tcW w:w="977" w:type="dxa"/>
          </w:tcPr>
          <w:p w14:paraId="2CA0BAF0" w14:textId="751A5EAB" w:rsidR="008D1454" w:rsidRPr="006F0B54" w:rsidRDefault="008D1454" w:rsidP="008D1454">
            <w:pPr>
              <w:pStyle w:val="TAC"/>
            </w:pPr>
            <w:r w:rsidRPr="006F0B54">
              <w:t>4.8</w:t>
            </w:r>
          </w:p>
        </w:tc>
        <w:tc>
          <w:tcPr>
            <w:tcW w:w="977" w:type="dxa"/>
          </w:tcPr>
          <w:p w14:paraId="2D30655A" w14:textId="3BB99567" w:rsidR="008D1454" w:rsidRPr="006F0B54" w:rsidRDefault="008D1454" w:rsidP="008D1454">
            <w:pPr>
              <w:pStyle w:val="TAC"/>
            </w:pPr>
            <w:r w:rsidRPr="006F0B54">
              <w:t>4.2</w:t>
            </w:r>
          </w:p>
        </w:tc>
        <w:tc>
          <w:tcPr>
            <w:tcW w:w="977" w:type="dxa"/>
          </w:tcPr>
          <w:p w14:paraId="34ACF135" w14:textId="7CC7F4A6" w:rsidR="008D1454" w:rsidRPr="006F0B54" w:rsidRDefault="008D1454" w:rsidP="008D1454">
            <w:pPr>
              <w:pStyle w:val="TAC"/>
            </w:pPr>
            <w:r w:rsidRPr="006F0B54">
              <w:t>4.4</w:t>
            </w:r>
          </w:p>
        </w:tc>
        <w:tc>
          <w:tcPr>
            <w:tcW w:w="969" w:type="dxa"/>
          </w:tcPr>
          <w:p w14:paraId="69AE4AFA" w14:textId="7A4FCB89" w:rsidR="008D1454" w:rsidRPr="006F0B54" w:rsidRDefault="008D1454" w:rsidP="008D1454">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1798" w:name="_Toc21101421"/>
      <w:bookmarkStart w:id="1799" w:name="_Toc29810460"/>
      <w:bookmarkStart w:id="1800" w:name="_Toc37273737"/>
      <w:bookmarkStart w:id="1801" w:name="_Toc45885055"/>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1798"/>
      <w:bookmarkEnd w:id="1799"/>
      <w:bookmarkEnd w:id="1800"/>
      <w:bookmarkEnd w:id="1801"/>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8D1454" w:rsidRPr="008D1454" w14:paraId="247BAD3B" w14:textId="77777777" w:rsidTr="008D1454">
        <w:trPr>
          <w:cantSplit/>
          <w:jc w:val="center"/>
        </w:trPr>
        <w:tc>
          <w:tcPr>
            <w:tcW w:w="1007" w:type="dxa"/>
            <w:tcBorders>
              <w:bottom w:val="nil"/>
            </w:tcBorders>
            <w:shd w:val="clear" w:color="auto" w:fill="auto"/>
          </w:tcPr>
          <w:p w14:paraId="5FDB54E5" w14:textId="63971F49" w:rsidR="008D1454" w:rsidRPr="008D1454" w:rsidRDefault="008D1454" w:rsidP="008D1454">
            <w:pPr>
              <w:pStyle w:val="TAH"/>
            </w:pPr>
            <w:r w:rsidRPr="008D1454">
              <w:t>Number</w:t>
            </w:r>
          </w:p>
        </w:tc>
        <w:tc>
          <w:tcPr>
            <w:tcW w:w="1403" w:type="dxa"/>
            <w:tcBorders>
              <w:bottom w:val="nil"/>
            </w:tcBorders>
            <w:shd w:val="clear" w:color="auto" w:fill="auto"/>
          </w:tcPr>
          <w:p w14:paraId="7C54D132" w14:textId="61AF5849" w:rsidR="008D1454" w:rsidRPr="008D1454" w:rsidRDefault="008D1454" w:rsidP="008D1454">
            <w:pPr>
              <w:pStyle w:val="TAH"/>
            </w:pPr>
            <w:r w:rsidRPr="008D1454">
              <w:rPr>
                <w:rFonts w:eastAsia="SimSun"/>
              </w:rPr>
              <w:t>Number of</w:t>
            </w:r>
          </w:p>
        </w:tc>
        <w:tc>
          <w:tcPr>
            <w:tcW w:w="2686" w:type="dxa"/>
            <w:tcBorders>
              <w:bottom w:val="nil"/>
            </w:tcBorders>
            <w:shd w:val="clear" w:color="auto" w:fill="auto"/>
          </w:tcPr>
          <w:p w14:paraId="25EF8073" w14:textId="4E80B9FE"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701F82F5" w14:textId="3D5A1410" w:rsidR="008D1454" w:rsidRPr="008D1454" w:rsidRDefault="008D1454" w:rsidP="008D1454">
            <w:pPr>
              <w:pStyle w:val="TAH"/>
            </w:pPr>
            <w:r w:rsidRPr="008D1454">
              <w:t>Number of</w:t>
            </w:r>
          </w:p>
        </w:tc>
        <w:tc>
          <w:tcPr>
            <w:tcW w:w="2979" w:type="dxa"/>
            <w:gridSpan w:val="2"/>
          </w:tcPr>
          <w:p w14:paraId="03EFE047" w14:textId="6C15B4B0" w:rsidR="008D1454" w:rsidRPr="008D1454" w:rsidRDefault="008D1454" w:rsidP="008D1454">
            <w:pPr>
              <w:pStyle w:val="TAH"/>
            </w:pPr>
            <w:r w:rsidRPr="008D1454">
              <w:t>Channel bandwidth / SNR (dB)</w:t>
            </w:r>
          </w:p>
        </w:tc>
      </w:tr>
      <w:tr w:rsidR="008D1454" w:rsidRPr="008D1454" w14:paraId="6AEFFD5E" w14:textId="77777777" w:rsidTr="008D1454">
        <w:trPr>
          <w:cantSplit/>
          <w:jc w:val="center"/>
        </w:trPr>
        <w:tc>
          <w:tcPr>
            <w:tcW w:w="1007" w:type="dxa"/>
            <w:tcBorders>
              <w:top w:val="nil"/>
              <w:bottom w:val="single" w:sz="4" w:space="0" w:color="auto"/>
            </w:tcBorders>
            <w:shd w:val="clear" w:color="auto" w:fill="auto"/>
          </w:tcPr>
          <w:p w14:paraId="37B17512" w14:textId="43C07770" w:rsidR="008D1454" w:rsidRPr="008D1454" w:rsidRDefault="008D1454" w:rsidP="008D1454">
            <w:pPr>
              <w:pStyle w:val="TAH"/>
            </w:pPr>
            <w:r w:rsidRPr="008D1454">
              <w:t>of TX antennas</w:t>
            </w:r>
          </w:p>
        </w:tc>
        <w:tc>
          <w:tcPr>
            <w:tcW w:w="1403" w:type="dxa"/>
            <w:tcBorders>
              <w:top w:val="nil"/>
              <w:bottom w:val="single" w:sz="4" w:space="0" w:color="auto"/>
            </w:tcBorders>
            <w:shd w:val="clear" w:color="auto" w:fill="auto"/>
          </w:tcPr>
          <w:p w14:paraId="2DE4F5B4" w14:textId="49B2E46B" w:rsidR="008D1454" w:rsidRPr="008D1454" w:rsidRDefault="008D1454" w:rsidP="008D1454">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43B2BCC7" w14:textId="6EF1C9D0" w:rsidR="008D1454" w:rsidRPr="008D1454" w:rsidRDefault="008D1454" w:rsidP="008D1454">
            <w:pPr>
              <w:pStyle w:val="TAH"/>
            </w:pPr>
            <w:r w:rsidRPr="008D1454">
              <w:t>correlation matrix (annex J)</w:t>
            </w:r>
          </w:p>
        </w:tc>
        <w:tc>
          <w:tcPr>
            <w:tcW w:w="1134" w:type="dxa"/>
            <w:tcBorders>
              <w:top w:val="nil"/>
            </w:tcBorders>
            <w:shd w:val="clear" w:color="auto" w:fill="auto"/>
          </w:tcPr>
          <w:p w14:paraId="3B00F596" w14:textId="4CD834CF" w:rsidR="008D1454" w:rsidRPr="008D1454" w:rsidRDefault="008D1454" w:rsidP="008D1454">
            <w:pPr>
              <w:pStyle w:val="TAH"/>
            </w:pPr>
            <w:r w:rsidRPr="008D1454">
              <w:t>OFDM symbols</w:t>
            </w:r>
          </w:p>
        </w:tc>
        <w:tc>
          <w:tcPr>
            <w:tcW w:w="1133" w:type="dxa"/>
          </w:tcPr>
          <w:p w14:paraId="2EDA466C" w14:textId="77777777" w:rsidR="008D1454" w:rsidRPr="008D1454" w:rsidRDefault="008D1454" w:rsidP="008D1454">
            <w:pPr>
              <w:pStyle w:val="TAH"/>
            </w:pPr>
            <w:r w:rsidRPr="008D1454">
              <w:t>50 MHz</w:t>
            </w:r>
          </w:p>
        </w:tc>
        <w:tc>
          <w:tcPr>
            <w:tcW w:w="1846" w:type="dxa"/>
          </w:tcPr>
          <w:p w14:paraId="06CC694A" w14:textId="77777777" w:rsidR="008D1454" w:rsidRPr="008D1454" w:rsidRDefault="008D1454" w:rsidP="008D1454">
            <w:pPr>
              <w:pStyle w:val="TAH"/>
            </w:pPr>
            <w:r w:rsidRPr="008D1454">
              <w:t>100 MHz</w:t>
            </w:r>
          </w:p>
        </w:tc>
      </w:tr>
      <w:tr w:rsidR="008D1454" w:rsidRPr="006F0B54" w14:paraId="315B8739" w14:textId="77777777" w:rsidTr="008D1454">
        <w:trPr>
          <w:cantSplit/>
          <w:jc w:val="center"/>
        </w:trPr>
        <w:tc>
          <w:tcPr>
            <w:tcW w:w="1007" w:type="dxa"/>
            <w:tcBorders>
              <w:bottom w:val="nil"/>
            </w:tcBorders>
            <w:shd w:val="clear" w:color="auto" w:fill="auto"/>
          </w:tcPr>
          <w:p w14:paraId="13D7F5EA" w14:textId="77777777" w:rsidR="008D1454" w:rsidRPr="006F0B54" w:rsidRDefault="008D1454" w:rsidP="008D1454">
            <w:pPr>
              <w:pStyle w:val="TAC"/>
            </w:pPr>
            <w:r w:rsidRPr="006F0B54">
              <w:t>1</w:t>
            </w:r>
          </w:p>
        </w:tc>
        <w:tc>
          <w:tcPr>
            <w:tcW w:w="1403" w:type="dxa"/>
            <w:tcBorders>
              <w:bottom w:val="nil"/>
            </w:tcBorders>
            <w:shd w:val="clear" w:color="auto" w:fill="auto"/>
          </w:tcPr>
          <w:p w14:paraId="5F01C1BC" w14:textId="77777777" w:rsidR="008D1454" w:rsidRPr="006F0B54" w:rsidRDefault="008D1454" w:rsidP="008D1454">
            <w:pPr>
              <w:pStyle w:val="TAC"/>
            </w:pPr>
            <w:r w:rsidRPr="006F0B54">
              <w:t>2</w:t>
            </w:r>
          </w:p>
        </w:tc>
        <w:tc>
          <w:tcPr>
            <w:tcW w:w="2686" w:type="dxa"/>
            <w:tcBorders>
              <w:bottom w:val="nil"/>
            </w:tcBorders>
            <w:shd w:val="clear" w:color="auto" w:fill="auto"/>
          </w:tcPr>
          <w:p w14:paraId="61723E2F" w14:textId="77777777" w:rsidR="008D1454" w:rsidRPr="006F0B54" w:rsidRDefault="008D1454" w:rsidP="008D1454">
            <w:pPr>
              <w:pStyle w:val="TAC"/>
            </w:pPr>
            <w:r w:rsidRPr="006F0B54">
              <w:t>TDLA30-300 Low</w:t>
            </w:r>
          </w:p>
        </w:tc>
        <w:tc>
          <w:tcPr>
            <w:tcW w:w="1134" w:type="dxa"/>
          </w:tcPr>
          <w:p w14:paraId="76C878B2" w14:textId="77777777" w:rsidR="008D1454" w:rsidRPr="006F0B54" w:rsidRDefault="008D1454" w:rsidP="008D1454">
            <w:pPr>
              <w:pStyle w:val="TAC"/>
            </w:pPr>
            <w:r w:rsidRPr="006F0B54">
              <w:t>1</w:t>
            </w:r>
          </w:p>
        </w:tc>
        <w:tc>
          <w:tcPr>
            <w:tcW w:w="1133" w:type="dxa"/>
          </w:tcPr>
          <w:p w14:paraId="03CB4CE3" w14:textId="57B30769" w:rsidR="008D1454" w:rsidRPr="006F0B54" w:rsidRDefault="008D1454" w:rsidP="008D1454">
            <w:pPr>
              <w:pStyle w:val="TAC"/>
            </w:pPr>
            <w:r w:rsidRPr="006F0B54">
              <w:t>9.9</w:t>
            </w:r>
          </w:p>
        </w:tc>
        <w:tc>
          <w:tcPr>
            <w:tcW w:w="1846" w:type="dxa"/>
          </w:tcPr>
          <w:p w14:paraId="29515CA2" w14:textId="72A7DE24" w:rsidR="008D1454" w:rsidRPr="006F0B54" w:rsidRDefault="008D1454" w:rsidP="008D1454">
            <w:pPr>
              <w:pStyle w:val="TAC"/>
            </w:pPr>
            <w:r w:rsidRPr="006F0B54">
              <w:t>9.6</w:t>
            </w:r>
          </w:p>
        </w:tc>
      </w:tr>
      <w:tr w:rsidR="008D1454" w:rsidRPr="006F0B54" w14:paraId="70E50789" w14:textId="77777777" w:rsidTr="008D1454">
        <w:trPr>
          <w:cantSplit/>
          <w:jc w:val="center"/>
        </w:trPr>
        <w:tc>
          <w:tcPr>
            <w:tcW w:w="1007" w:type="dxa"/>
            <w:tcBorders>
              <w:top w:val="nil"/>
            </w:tcBorders>
            <w:shd w:val="clear" w:color="auto" w:fill="auto"/>
          </w:tcPr>
          <w:p w14:paraId="1F5F5D6A" w14:textId="77777777" w:rsidR="008D1454" w:rsidRPr="006F0B54" w:rsidRDefault="008D1454" w:rsidP="008D1454">
            <w:pPr>
              <w:pStyle w:val="TAC"/>
              <w:rPr>
                <w:rFonts w:cs="Arial"/>
              </w:rPr>
            </w:pPr>
          </w:p>
        </w:tc>
        <w:tc>
          <w:tcPr>
            <w:tcW w:w="1403" w:type="dxa"/>
            <w:tcBorders>
              <w:top w:val="nil"/>
            </w:tcBorders>
            <w:shd w:val="clear" w:color="auto" w:fill="auto"/>
          </w:tcPr>
          <w:p w14:paraId="288F7ED4" w14:textId="77777777" w:rsidR="008D1454" w:rsidRPr="006F0B54" w:rsidRDefault="008D1454" w:rsidP="008D1454">
            <w:pPr>
              <w:pStyle w:val="TAC"/>
              <w:rPr>
                <w:rFonts w:cs="Arial"/>
              </w:rPr>
            </w:pPr>
          </w:p>
        </w:tc>
        <w:tc>
          <w:tcPr>
            <w:tcW w:w="2686" w:type="dxa"/>
            <w:tcBorders>
              <w:top w:val="nil"/>
            </w:tcBorders>
            <w:shd w:val="clear" w:color="auto" w:fill="auto"/>
          </w:tcPr>
          <w:p w14:paraId="24016442" w14:textId="77777777" w:rsidR="008D1454" w:rsidRPr="006F0B54" w:rsidRDefault="008D1454" w:rsidP="008D1454">
            <w:pPr>
              <w:pStyle w:val="TAC"/>
              <w:rPr>
                <w:rFonts w:cs="Arial"/>
              </w:rPr>
            </w:pPr>
          </w:p>
        </w:tc>
        <w:tc>
          <w:tcPr>
            <w:tcW w:w="1134" w:type="dxa"/>
          </w:tcPr>
          <w:p w14:paraId="646FF843" w14:textId="77777777" w:rsidR="008D1454" w:rsidRPr="006F0B54" w:rsidRDefault="008D1454" w:rsidP="008D1454">
            <w:pPr>
              <w:pStyle w:val="TAC"/>
            </w:pPr>
            <w:r w:rsidRPr="006F0B54">
              <w:t>2</w:t>
            </w:r>
          </w:p>
        </w:tc>
        <w:tc>
          <w:tcPr>
            <w:tcW w:w="1133" w:type="dxa"/>
          </w:tcPr>
          <w:p w14:paraId="36941CB3" w14:textId="3F052288" w:rsidR="008D1454" w:rsidRPr="006F0B54" w:rsidRDefault="008D1454" w:rsidP="008D1454">
            <w:pPr>
              <w:pStyle w:val="TAC"/>
            </w:pPr>
            <w:r w:rsidRPr="006F0B54">
              <w:t>4.8</w:t>
            </w:r>
          </w:p>
        </w:tc>
        <w:tc>
          <w:tcPr>
            <w:tcW w:w="1846" w:type="dxa"/>
          </w:tcPr>
          <w:p w14:paraId="6B1DCA41" w14:textId="07DB85C3" w:rsidR="008D1454" w:rsidRPr="006F0B54" w:rsidRDefault="008D1454" w:rsidP="008D1454">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8D1454" w:rsidRPr="006F0B54" w14:paraId="6EB47A7E" w14:textId="77777777" w:rsidTr="008D1454">
        <w:trPr>
          <w:cantSplit/>
          <w:jc w:val="center"/>
        </w:trPr>
        <w:tc>
          <w:tcPr>
            <w:tcW w:w="1122" w:type="dxa"/>
            <w:tcBorders>
              <w:bottom w:val="nil"/>
            </w:tcBorders>
            <w:shd w:val="clear" w:color="auto" w:fill="auto"/>
          </w:tcPr>
          <w:p w14:paraId="03D285DF" w14:textId="14619A71" w:rsidR="008D1454" w:rsidRPr="006F0B54" w:rsidRDefault="008D1454" w:rsidP="008D1454">
            <w:pPr>
              <w:pStyle w:val="TAH"/>
            </w:pPr>
            <w:r w:rsidRPr="008D1454">
              <w:t>Number</w:t>
            </w:r>
          </w:p>
        </w:tc>
        <w:tc>
          <w:tcPr>
            <w:tcW w:w="1396" w:type="dxa"/>
            <w:tcBorders>
              <w:bottom w:val="nil"/>
            </w:tcBorders>
            <w:shd w:val="clear" w:color="auto" w:fill="auto"/>
          </w:tcPr>
          <w:p w14:paraId="3E665F61" w14:textId="542D23B5" w:rsidR="008D1454" w:rsidRPr="006F0B54" w:rsidRDefault="008D1454" w:rsidP="008D1454">
            <w:pPr>
              <w:pStyle w:val="TAH"/>
              <w:rPr>
                <w:lang w:val="fr-FR"/>
              </w:rPr>
            </w:pPr>
            <w:r w:rsidRPr="008D1454">
              <w:rPr>
                <w:rFonts w:eastAsia="SimSun"/>
              </w:rPr>
              <w:t>Number of</w:t>
            </w:r>
          </w:p>
        </w:tc>
        <w:tc>
          <w:tcPr>
            <w:tcW w:w="2602" w:type="dxa"/>
            <w:tcBorders>
              <w:bottom w:val="nil"/>
            </w:tcBorders>
            <w:shd w:val="clear" w:color="auto" w:fill="auto"/>
          </w:tcPr>
          <w:p w14:paraId="76B17086" w14:textId="7267608A" w:rsidR="008D1454" w:rsidRPr="006F0B54" w:rsidRDefault="008D1454" w:rsidP="008D1454">
            <w:pPr>
              <w:pStyle w:val="TAH"/>
              <w:rPr>
                <w:lang w:val="fr-FR"/>
              </w:rPr>
            </w:pPr>
            <w:r w:rsidRPr="008D1454">
              <w:t>Propagation conditions and</w:t>
            </w:r>
          </w:p>
        </w:tc>
        <w:tc>
          <w:tcPr>
            <w:tcW w:w="1121" w:type="dxa"/>
            <w:tcBorders>
              <w:bottom w:val="nil"/>
            </w:tcBorders>
            <w:shd w:val="clear" w:color="auto" w:fill="auto"/>
          </w:tcPr>
          <w:p w14:paraId="1036B59A" w14:textId="382C2DE8" w:rsidR="008D1454" w:rsidRPr="006F0B54" w:rsidRDefault="008D1454" w:rsidP="008D1454">
            <w:pPr>
              <w:pStyle w:val="TAH"/>
            </w:pPr>
            <w:r w:rsidRPr="008D1454">
              <w:t>Number of</w:t>
            </w:r>
          </w:p>
        </w:tc>
        <w:tc>
          <w:tcPr>
            <w:tcW w:w="3297" w:type="dxa"/>
            <w:gridSpan w:val="3"/>
          </w:tcPr>
          <w:p w14:paraId="1DE17E3C" w14:textId="5C6B914D" w:rsidR="008D1454" w:rsidRPr="006F0B54" w:rsidRDefault="008D1454" w:rsidP="008D1454">
            <w:pPr>
              <w:pStyle w:val="TAH"/>
            </w:pPr>
            <w:r w:rsidRPr="006F0B54">
              <w:t>Channel bandwidth / SNR (dB)</w:t>
            </w:r>
          </w:p>
        </w:tc>
      </w:tr>
      <w:tr w:rsidR="008D1454" w:rsidRPr="008D1454" w14:paraId="563230E8" w14:textId="77777777" w:rsidTr="008D1454">
        <w:trPr>
          <w:cantSplit/>
          <w:jc w:val="center"/>
        </w:trPr>
        <w:tc>
          <w:tcPr>
            <w:tcW w:w="1122" w:type="dxa"/>
            <w:tcBorders>
              <w:top w:val="nil"/>
              <w:bottom w:val="single" w:sz="4" w:space="0" w:color="auto"/>
            </w:tcBorders>
            <w:shd w:val="clear" w:color="auto" w:fill="auto"/>
          </w:tcPr>
          <w:p w14:paraId="1CCC248B" w14:textId="11E9FDCB"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5EA2AA35" w14:textId="58BA1D6D" w:rsidR="008D1454" w:rsidRPr="008D1454" w:rsidRDefault="008D1454" w:rsidP="008D1454">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2168988F" w14:textId="7707BFC7" w:rsidR="008D1454" w:rsidRPr="008D1454" w:rsidRDefault="008D1454" w:rsidP="008D1454">
            <w:pPr>
              <w:pStyle w:val="TAH"/>
            </w:pPr>
            <w:r w:rsidRPr="008D1454">
              <w:t>correlation matrix (annex J)</w:t>
            </w:r>
          </w:p>
        </w:tc>
        <w:tc>
          <w:tcPr>
            <w:tcW w:w="1121" w:type="dxa"/>
            <w:tcBorders>
              <w:top w:val="nil"/>
            </w:tcBorders>
            <w:shd w:val="clear" w:color="auto" w:fill="auto"/>
          </w:tcPr>
          <w:p w14:paraId="44B16F9B" w14:textId="7F5525AF" w:rsidR="008D1454" w:rsidRPr="008D1454" w:rsidRDefault="008D1454" w:rsidP="008D1454">
            <w:pPr>
              <w:pStyle w:val="TAH"/>
            </w:pPr>
            <w:r w:rsidRPr="008D1454">
              <w:t>OFDM symbols</w:t>
            </w:r>
          </w:p>
        </w:tc>
        <w:tc>
          <w:tcPr>
            <w:tcW w:w="1099" w:type="dxa"/>
          </w:tcPr>
          <w:p w14:paraId="661355FD" w14:textId="77777777" w:rsidR="008D1454" w:rsidRPr="008D1454" w:rsidRDefault="008D1454" w:rsidP="008D1454">
            <w:pPr>
              <w:pStyle w:val="TAH"/>
            </w:pPr>
            <w:r w:rsidRPr="008D1454">
              <w:t>50 MHz</w:t>
            </w:r>
          </w:p>
        </w:tc>
        <w:tc>
          <w:tcPr>
            <w:tcW w:w="1099" w:type="dxa"/>
          </w:tcPr>
          <w:p w14:paraId="0ED6AC18" w14:textId="77777777" w:rsidR="008D1454" w:rsidRPr="008D1454" w:rsidRDefault="008D1454" w:rsidP="008D1454">
            <w:pPr>
              <w:pStyle w:val="TAH"/>
            </w:pPr>
            <w:r w:rsidRPr="008D1454">
              <w:t>100 MHz</w:t>
            </w:r>
          </w:p>
        </w:tc>
        <w:tc>
          <w:tcPr>
            <w:tcW w:w="1099" w:type="dxa"/>
          </w:tcPr>
          <w:p w14:paraId="5C94DEBF" w14:textId="77777777" w:rsidR="008D1454" w:rsidRPr="008D1454" w:rsidRDefault="008D1454" w:rsidP="008D1454">
            <w:pPr>
              <w:pStyle w:val="TAH"/>
            </w:pPr>
            <w:r w:rsidRPr="008D1454">
              <w:t>200 MHz</w:t>
            </w:r>
          </w:p>
        </w:tc>
      </w:tr>
      <w:tr w:rsidR="008D1454" w:rsidRPr="006F0B54" w14:paraId="44B73030" w14:textId="77777777" w:rsidTr="008D1454">
        <w:trPr>
          <w:cantSplit/>
          <w:jc w:val="center"/>
        </w:trPr>
        <w:tc>
          <w:tcPr>
            <w:tcW w:w="1122" w:type="dxa"/>
            <w:tcBorders>
              <w:bottom w:val="nil"/>
            </w:tcBorders>
            <w:shd w:val="clear" w:color="auto" w:fill="auto"/>
          </w:tcPr>
          <w:p w14:paraId="5E8B2738" w14:textId="77777777" w:rsidR="008D1454" w:rsidRPr="006F0B54" w:rsidRDefault="008D1454" w:rsidP="008D1454">
            <w:pPr>
              <w:pStyle w:val="TAC"/>
            </w:pPr>
            <w:r w:rsidRPr="006F0B54">
              <w:t>1</w:t>
            </w:r>
          </w:p>
        </w:tc>
        <w:tc>
          <w:tcPr>
            <w:tcW w:w="1396" w:type="dxa"/>
            <w:tcBorders>
              <w:bottom w:val="nil"/>
            </w:tcBorders>
            <w:shd w:val="clear" w:color="auto" w:fill="auto"/>
          </w:tcPr>
          <w:p w14:paraId="1B6C819D" w14:textId="77777777" w:rsidR="008D1454" w:rsidRPr="006F0B54" w:rsidRDefault="008D1454" w:rsidP="008D1454">
            <w:pPr>
              <w:pStyle w:val="TAC"/>
            </w:pPr>
            <w:r w:rsidRPr="006F0B54">
              <w:t>2</w:t>
            </w:r>
          </w:p>
        </w:tc>
        <w:tc>
          <w:tcPr>
            <w:tcW w:w="2602" w:type="dxa"/>
            <w:tcBorders>
              <w:bottom w:val="nil"/>
            </w:tcBorders>
            <w:shd w:val="clear" w:color="auto" w:fill="auto"/>
          </w:tcPr>
          <w:p w14:paraId="2CB51796" w14:textId="77777777" w:rsidR="008D1454" w:rsidRPr="006F0B54" w:rsidRDefault="008D1454" w:rsidP="008D1454">
            <w:pPr>
              <w:pStyle w:val="TAC"/>
            </w:pPr>
            <w:r w:rsidRPr="006F0B54">
              <w:t>TDLA30-300 Low</w:t>
            </w:r>
          </w:p>
        </w:tc>
        <w:tc>
          <w:tcPr>
            <w:tcW w:w="1121" w:type="dxa"/>
          </w:tcPr>
          <w:p w14:paraId="3A56AE22" w14:textId="77777777" w:rsidR="008D1454" w:rsidRPr="006F0B54" w:rsidRDefault="008D1454" w:rsidP="008D1454">
            <w:pPr>
              <w:pStyle w:val="TAC"/>
            </w:pPr>
            <w:r w:rsidRPr="006F0B54">
              <w:t>1</w:t>
            </w:r>
          </w:p>
        </w:tc>
        <w:tc>
          <w:tcPr>
            <w:tcW w:w="1099" w:type="dxa"/>
          </w:tcPr>
          <w:p w14:paraId="2A63239F" w14:textId="28D70A63" w:rsidR="008D1454" w:rsidRPr="006F0B54" w:rsidRDefault="008D1454" w:rsidP="008D1454">
            <w:pPr>
              <w:pStyle w:val="TAC"/>
            </w:pPr>
            <w:r w:rsidRPr="006F0B54">
              <w:t>10.1</w:t>
            </w:r>
          </w:p>
        </w:tc>
        <w:tc>
          <w:tcPr>
            <w:tcW w:w="1099" w:type="dxa"/>
          </w:tcPr>
          <w:p w14:paraId="385A595D" w14:textId="54C9F2EB" w:rsidR="008D1454" w:rsidRPr="006F0B54" w:rsidRDefault="008D1454" w:rsidP="008D1454">
            <w:pPr>
              <w:pStyle w:val="TAC"/>
            </w:pPr>
            <w:r w:rsidRPr="006F0B54">
              <w:t>9.8</w:t>
            </w:r>
          </w:p>
        </w:tc>
        <w:tc>
          <w:tcPr>
            <w:tcW w:w="1099" w:type="dxa"/>
          </w:tcPr>
          <w:p w14:paraId="7D230D03" w14:textId="585260E1" w:rsidR="008D1454" w:rsidRPr="006F0B54" w:rsidRDefault="008D1454" w:rsidP="008D1454">
            <w:pPr>
              <w:pStyle w:val="TAC"/>
            </w:pPr>
            <w:r w:rsidRPr="006F0B54">
              <w:t>10.3</w:t>
            </w:r>
          </w:p>
        </w:tc>
      </w:tr>
      <w:tr w:rsidR="008D1454" w:rsidRPr="006F0B54" w14:paraId="723F195E" w14:textId="77777777" w:rsidTr="008D1454">
        <w:trPr>
          <w:cantSplit/>
          <w:jc w:val="center"/>
        </w:trPr>
        <w:tc>
          <w:tcPr>
            <w:tcW w:w="1122" w:type="dxa"/>
            <w:tcBorders>
              <w:top w:val="nil"/>
            </w:tcBorders>
            <w:shd w:val="clear" w:color="auto" w:fill="auto"/>
          </w:tcPr>
          <w:p w14:paraId="42C08445" w14:textId="77777777" w:rsidR="008D1454" w:rsidRPr="006F0B54" w:rsidRDefault="008D1454" w:rsidP="008D1454">
            <w:pPr>
              <w:pStyle w:val="TAC"/>
              <w:rPr>
                <w:rFonts w:cs="Arial"/>
              </w:rPr>
            </w:pPr>
          </w:p>
        </w:tc>
        <w:tc>
          <w:tcPr>
            <w:tcW w:w="1396" w:type="dxa"/>
            <w:tcBorders>
              <w:top w:val="nil"/>
            </w:tcBorders>
            <w:shd w:val="clear" w:color="auto" w:fill="auto"/>
          </w:tcPr>
          <w:p w14:paraId="6E9F14F1" w14:textId="77777777" w:rsidR="008D1454" w:rsidRPr="006F0B54" w:rsidRDefault="008D1454" w:rsidP="008D1454">
            <w:pPr>
              <w:pStyle w:val="TAC"/>
              <w:rPr>
                <w:rFonts w:cs="Arial"/>
              </w:rPr>
            </w:pPr>
          </w:p>
        </w:tc>
        <w:tc>
          <w:tcPr>
            <w:tcW w:w="2602" w:type="dxa"/>
            <w:tcBorders>
              <w:top w:val="nil"/>
            </w:tcBorders>
            <w:shd w:val="clear" w:color="auto" w:fill="auto"/>
          </w:tcPr>
          <w:p w14:paraId="67F3657F" w14:textId="77777777" w:rsidR="008D1454" w:rsidRPr="006F0B54" w:rsidRDefault="008D1454" w:rsidP="008D1454">
            <w:pPr>
              <w:pStyle w:val="TAC"/>
              <w:rPr>
                <w:rFonts w:cs="Arial"/>
              </w:rPr>
            </w:pPr>
          </w:p>
        </w:tc>
        <w:tc>
          <w:tcPr>
            <w:tcW w:w="1121" w:type="dxa"/>
          </w:tcPr>
          <w:p w14:paraId="7F89B464" w14:textId="77777777" w:rsidR="008D1454" w:rsidRPr="006F0B54" w:rsidRDefault="008D1454" w:rsidP="008D1454">
            <w:pPr>
              <w:pStyle w:val="TAC"/>
            </w:pPr>
            <w:r w:rsidRPr="006F0B54">
              <w:t>2</w:t>
            </w:r>
          </w:p>
        </w:tc>
        <w:tc>
          <w:tcPr>
            <w:tcW w:w="1099" w:type="dxa"/>
          </w:tcPr>
          <w:p w14:paraId="60DA58D0" w14:textId="3143085B" w:rsidR="008D1454" w:rsidRPr="006F0B54" w:rsidRDefault="008D1454" w:rsidP="008D1454">
            <w:pPr>
              <w:pStyle w:val="TAC"/>
            </w:pPr>
            <w:r w:rsidRPr="006F0B54">
              <w:t>4.7</w:t>
            </w:r>
          </w:p>
        </w:tc>
        <w:tc>
          <w:tcPr>
            <w:tcW w:w="1099" w:type="dxa"/>
          </w:tcPr>
          <w:p w14:paraId="338E0066" w14:textId="04DC5BF0" w:rsidR="008D1454" w:rsidRPr="006F0B54" w:rsidRDefault="008D1454" w:rsidP="008D1454">
            <w:pPr>
              <w:pStyle w:val="TAC"/>
            </w:pPr>
            <w:r w:rsidRPr="006F0B54">
              <w:t>4.4</w:t>
            </w:r>
          </w:p>
        </w:tc>
        <w:tc>
          <w:tcPr>
            <w:tcW w:w="1099" w:type="dxa"/>
          </w:tcPr>
          <w:p w14:paraId="69B224EA" w14:textId="19C4061F" w:rsidR="008D1454" w:rsidRPr="006F0B54" w:rsidRDefault="008D1454" w:rsidP="008D145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1802" w:name="_Toc21101422"/>
      <w:bookmarkStart w:id="1803" w:name="_Toc29810461"/>
      <w:bookmarkStart w:id="1804" w:name="_Toc37273738"/>
      <w:bookmarkStart w:id="1805" w:name="_Toc45885056"/>
      <w:r w:rsidRPr="006F0B54">
        <w:rPr>
          <w:lang w:val="en-US"/>
        </w:rPr>
        <w:t>8.3.2</w:t>
      </w:r>
      <w:r w:rsidR="00F13485" w:rsidRPr="006F0B54">
        <w:tab/>
      </w:r>
      <w:r w:rsidRPr="006F0B54">
        <w:rPr>
          <w:lang w:val="en-US"/>
        </w:rPr>
        <w:t>Performance requirements for PUCCH format 1</w:t>
      </w:r>
      <w:bookmarkEnd w:id="1802"/>
      <w:bookmarkEnd w:id="1803"/>
      <w:bookmarkEnd w:id="1804"/>
      <w:bookmarkEnd w:id="1805"/>
    </w:p>
    <w:p w14:paraId="2EEB74AD" w14:textId="77777777" w:rsidR="00F53021" w:rsidRPr="006F0B54" w:rsidRDefault="00F53021" w:rsidP="00F53021">
      <w:pPr>
        <w:pStyle w:val="Heading4"/>
        <w:rPr>
          <w:lang w:val="en-US"/>
        </w:rPr>
      </w:pPr>
      <w:bookmarkStart w:id="1806" w:name="_Toc21101423"/>
      <w:bookmarkStart w:id="1807" w:name="_Toc29810462"/>
      <w:bookmarkStart w:id="1808" w:name="_Toc37273739"/>
      <w:bookmarkStart w:id="1809" w:name="_Toc45885057"/>
      <w:r w:rsidRPr="006F0B54">
        <w:rPr>
          <w:lang w:val="en-US"/>
        </w:rPr>
        <w:t>8.3.2.1</w:t>
      </w:r>
      <w:r w:rsidRPr="006F0B54">
        <w:rPr>
          <w:lang w:val="en-US"/>
        </w:rPr>
        <w:tab/>
        <w:t>NACK to ACK detection</w:t>
      </w:r>
      <w:bookmarkEnd w:id="1806"/>
      <w:bookmarkEnd w:id="1807"/>
      <w:bookmarkEnd w:id="1808"/>
      <w:bookmarkEnd w:id="1809"/>
    </w:p>
    <w:p w14:paraId="19E7E9DD" w14:textId="77777777" w:rsidR="00F53021" w:rsidRPr="006F0B54" w:rsidRDefault="00F53021" w:rsidP="00F53021">
      <w:pPr>
        <w:pStyle w:val="Heading5"/>
        <w:rPr>
          <w:lang w:val="en-US"/>
        </w:rPr>
      </w:pPr>
      <w:bookmarkStart w:id="1810" w:name="_Toc21101424"/>
      <w:bookmarkStart w:id="1811" w:name="_Toc29810463"/>
      <w:bookmarkStart w:id="1812" w:name="_Toc37273740"/>
      <w:bookmarkStart w:id="1813" w:name="_Toc45885058"/>
      <w:r w:rsidRPr="006F0B54">
        <w:rPr>
          <w:lang w:val="en-US"/>
        </w:rPr>
        <w:t>8.3.2.1.1</w:t>
      </w:r>
      <w:r w:rsidRPr="006F0B54">
        <w:rPr>
          <w:lang w:val="en-US"/>
        </w:rPr>
        <w:tab/>
        <w:t>Definition and applicability</w:t>
      </w:r>
      <w:bookmarkEnd w:id="1810"/>
      <w:bookmarkEnd w:id="1811"/>
      <w:bookmarkEnd w:id="1812"/>
      <w:bookmarkEnd w:id="1813"/>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324B5E26" w:rsidR="00BB118D" w:rsidRPr="006F0B54" w:rsidRDefault="00BB118D" w:rsidP="00BB118D">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C4C5238" w14:textId="77F16480"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66FADE4C" w14:textId="77777777" w:rsidR="00F53021" w:rsidRPr="006F0B54" w:rsidRDefault="00F53021" w:rsidP="00F53021">
      <w:pPr>
        <w:pStyle w:val="Heading5"/>
        <w:rPr>
          <w:lang w:val="en-US"/>
        </w:rPr>
      </w:pPr>
      <w:bookmarkStart w:id="1814" w:name="_Toc21101425"/>
      <w:bookmarkStart w:id="1815" w:name="_Toc29810464"/>
      <w:bookmarkStart w:id="1816" w:name="_Toc37273741"/>
      <w:bookmarkStart w:id="1817" w:name="_Toc45885059"/>
      <w:r w:rsidRPr="006F0B54">
        <w:rPr>
          <w:lang w:val="en-US"/>
        </w:rPr>
        <w:t>8.3.2.1.2</w:t>
      </w:r>
      <w:r w:rsidRPr="006F0B54">
        <w:rPr>
          <w:lang w:val="en-US"/>
        </w:rPr>
        <w:tab/>
        <w:t>Minimum Requirement</w:t>
      </w:r>
      <w:bookmarkEnd w:id="1814"/>
      <w:bookmarkEnd w:id="1815"/>
      <w:bookmarkEnd w:id="1816"/>
      <w:bookmarkEnd w:id="1817"/>
    </w:p>
    <w:p w14:paraId="412EED0A" w14:textId="7E06D797"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404873E5" w14:textId="0C3118C4"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3692FB2C" w14:textId="77777777" w:rsidR="00F53021" w:rsidRPr="006F0B54" w:rsidRDefault="00F53021" w:rsidP="00F53021">
      <w:pPr>
        <w:pStyle w:val="Heading5"/>
        <w:rPr>
          <w:lang w:val="en-US"/>
        </w:rPr>
      </w:pPr>
      <w:bookmarkStart w:id="1818" w:name="_Toc21101426"/>
      <w:bookmarkStart w:id="1819" w:name="_Toc29810465"/>
      <w:bookmarkStart w:id="1820" w:name="_Toc37273742"/>
      <w:bookmarkStart w:id="1821" w:name="_Toc45885060"/>
      <w:r w:rsidRPr="006F0B54">
        <w:rPr>
          <w:lang w:val="en-US"/>
        </w:rPr>
        <w:t>8.3.2.1.3</w:t>
      </w:r>
      <w:r w:rsidRPr="006F0B54">
        <w:rPr>
          <w:lang w:val="en-US"/>
        </w:rPr>
        <w:tab/>
        <w:t>Test purpose</w:t>
      </w:r>
      <w:bookmarkEnd w:id="1818"/>
      <w:bookmarkEnd w:id="1819"/>
      <w:bookmarkEnd w:id="1820"/>
      <w:bookmarkEnd w:id="1821"/>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1822" w:name="_Toc21101427"/>
      <w:bookmarkStart w:id="1823" w:name="_Toc29810466"/>
      <w:bookmarkStart w:id="1824" w:name="_Toc37273743"/>
      <w:bookmarkStart w:id="1825" w:name="_Toc45885061"/>
      <w:r w:rsidRPr="006F0B54">
        <w:rPr>
          <w:lang w:val="en-US"/>
        </w:rPr>
        <w:t>8.3.2.1.4</w:t>
      </w:r>
      <w:r w:rsidRPr="006F0B54">
        <w:rPr>
          <w:lang w:val="en-US"/>
        </w:rPr>
        <w:tab/>
        <w:t>Method of test</w:t>
      </w:r>
      <w:bookmarkEnd w:id="1822"/>
      <w:bookmarkEnd w:id="1823"/>
      <w:bookmarkEnd w:id="1824"/>
      <w:bookmarkEnd w:id="1825"/>
    </w:p>
    <w:p w14:paraId="23186E7F" w14:textId="77777777" w:rsidR="00F53021" w:rsidRPr="006F0B54" w:rsidRDefault="00F53021" w:rsidP="001A1BA4">
      <w:pPr>
        <w:pStyle w:val="H6"/>
        <w:rPr>
          <w:lang w:val="en-US"/>
        </w:rPr>
      </w:pPr>
      <w:bookmarkStart w:id="1826" w:name="_Toc21101428"/>
      <w:bookmarkStart w:id="1827" w:name="_Toc29810467"/>
      <w:bookmarkStart w:id="1828" w:name="_Toc37273744"/>
      <w:bookmarkStart w:id="1829" w:name="_Toc45885062"/>
      <w:r w:rsidRPr="006F0B54">
        <w:rPr>
          <w:lang w:val="en-US"/>
        </w:rPr>
        <w:t>8.3.2.1.4.1</w:t>
      </w:r>
      <w:r w:rsidRPr="006F0B54">
        <w:rPr>
          <w:lang w:val="en-US"/>
        </w:rPr>
        <w:tab/>
        <w:t>Initial Conditions</w:t>
      </w:r>
      <w:bookmarkEnd w:id="1826"/>
      <w:bookmarkEnd w:id="1827"/>
      <w:bookmarkEnd w:id="1828"/>
      <w:bookmarkEnd w:id="1829"/>
    </w:p>
    <w:p w14:paraId="7B53C265" w14:textId="77777777" w:rsidR="00F53021" w:rsidRPr="006F0B54" w:rsidRDefault="00F53021" w:rsidP="00F53021">
      <w:pPr>
        <w:rPr>
          <w:lang w:val="en-US"/>
        </w:rPr>
      </w:pPr>
      <w:r w:rsidRPr="006F0B54">
        <w:rPr>
          <w:lang w:val="en-US"/>
        </w:rPr>
        <w:t>Test environment: Normal; see annex B.2.</w:t>
      </w:r>
    </w:p>
    <w:p w14:paraId="67D484B3" w14:textId="5028C323" w:rsidR="00530E2B" w:rsidRPr="006F0B54" w:rsidRDefault="00530E2B" w:rsidP="00530E2B">
      <w:pPr>
        <w:rPr>
          <w:lang w:val="en-US"/>
        </w:rPr>
      </w:pPr>
      <w:bookmarkStart w:id="1830" w:name="_Toc21101429"/>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1A1BA4">
      <w:pPr>
        <w:pStyle w:val="H6"/>
        <w:rPr>
          <w:lang w:val="en-US"/>
        </w:rPr>
      </w:pPr>
      <w:bookmarkStart w:id="1831" w:name="_Toc29810468"/>
      <w:bookmarkStart w:id="1832" w:name="_Toc37273745"/>
      <w:bookmarkStart w:id="1833" w:name="_Toc45885063"/>
      <w:r w:rsidRPr="006F0B54">
        <w:rPr>
          <w:lang w:val="en-US"/>
        </w:rPr>
        <w:t>8.3.2.1.4.2</w:t>
      </w:r>
      <w:r w:rsidRPr="006F0B54">
        <w:rPr>
          <w:lang w:val="en-US"/>
        </w:rPr>
        <w:tab/>
        <w:t>Procedure</w:t>
      </w:r>
      <w:bookmarkEnd w:id="1830"/>
      <w:bookmarkEnd w:id="1831"/>
      <w:bookmarkEnd w:id="1832"/>
      <w:bookmarkEnd w:id="1833"/>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7BBE4965"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8250D8">
        <w:trPr>
          <w:cantSplit/>
          <w:jc w:val="center"/>
        </w:trPr>
        <w:tc>
          <w:tcPr>
            <w:tcW w:w="5298" w:type="dxa"/>
          </w:tcPr>
          <w:p w14:paraId="0EF2C953" w14:textId="77777777" w:rsidR="00F53021" w:rsidRPr="006F0B54" w:rsidRDefault="00F53021" w:rsidP="00136618">
            <w:pPr>
              <w:pStyle w:val="TAH"/>
              <w:rPr>
                <w:lang w:val="en-US"/>
              </w:rPr>
            </w:pPr>
            <w:r w:rsidRPr="006F0B54">
              <w:rPr>
                <w:lang w:val="en-US"/>
              </w:rPr>
              <w:t>Parameter</w:t>
            </w:r>
          </w:p>
        </w:tc>
        <w:tc>
          <w:tcPr>
            <w:tcW w:w="2628" w:type="dxa"/>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8250D8">
        <w:trPr>
          <w:cantSplit/>
          <w:jc w:val="center"/>
        </w:trPr>
        <w:tc>
          <w:tcPr>
            <w:tcW w:w="5298" w:type="dxa"/>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8250D8">
        <w:trPr>
          <w:cantSplit/>
          <w:jc w:val="center"/>
        </w:trPr>
        <w:tc>
          <w:tcPr>
            <w:tcW w:w="5298" w:type="dxa"/>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8250D8">
        <w:trPr>
          <w:cantSplit/>
          <w:jc w:val="center"/>
        </w:trPr>
        <w:tc>
          <w:tcPr>
            <w:tcW w:w="5298" w:type="dxa"/>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8250D8">
        <w:trPr>
          <w:cantSplit/>
          <w:jc w:val="center"/>
        </w:trPr>
        <w:tc>
          <w:tcPr>
            <w:tcW w:w="5298" w:type="dxa"/>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8250D8">
        <w:trPr>
          <w:cantSplit/>
          <w:jc w:val="center"/>
        </w:trPr>
        <w:tc>
          <w:tcPr>
            <w:tcW w:w="5298" w:type="dxa"/>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8250D8">
        <w:trPr>
          <w:cantSplit/>
          <w:jc w:val="center"/>
        </w:trPr>
        <w:tc>
          <w:tcPr>
            <w:tcW w:w="5298" w:type="dxa"/>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8250D8">
        <w:trPr>
          <w:cantSplit/>
          <w:jc w:val="center"/>
        </w:trPr>
        <w:tc>
          <w:tcPr>
            <w:tcW w:w="5298" w:type="dxa"/>
          </w:tcPr>
          <w:p w14:paraId="50B75BA8" w14:textId="7B23D33B" w:rsidR="004A2E23" w:rsidRPr="006F0B54" w:rsidRDefault="004A2E23" w:rsidP="004A2E23">
            <w:pPr>
              <w:pStyle w:val="TAL"/>
              <w:rPr>
                <w:lang w:val="en-US"/>
              </w:rPr>
            </w:pPr>
            <w:r w:rsidRPr="006F0B54">
              <w:t>Group and sequence hopping</w:t>
            </w:r>
          </w:p>
        </w:tc>
        <w:tc>
          <w:tcPr>
            <w:tcW w:w="2628" w:type="dxa"/>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8250D8">
        <w:trPr>
          <w:cantSplit/>
          <w:jc w:val="center"/>
        </w:trPr>
        <w:tc>
          <w:tcPr>
            <w:tcW w:w="5298" w:type="dxa"/>
          </w:tcPr>
          <w:p w14:paraId="722973B8" w14:textId="286B67A2" w:rsidR="004A2E23" w:rsidRPr="006F0B54" w:rsidRDefault="004A2E23" w:rsidP="004A2E23">
            <w:pPr>
              <w:pStyle w:val="TAL"/>
              <w:rPr>
                <w:lang w:val="en-US"/>
              </w:rPr>
            </w:pPr>
            <w:r w:rsidRPr="006F0B54">
              <w:t>Hopping ID</w:t>
            </w:r>
          </w:p>
        </w:tc>
        <w:tc>
          <w:tcPr>
            <w:tcW w:w="2628" w:type="dxa"/>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8250D8">
        <w:trPr>
          <w:cantSplit/>
          <w:jc w:val="center"/>
        </w:trPr>
        <w:tc>
          <w:tcPr>
            <w:tcW w:w="5298" w:type="dxa"/>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8250D8">
        <w:trPr>
          <w:cantSplit/>
          <w:jc w:val="center"/>
        </w:trPr>
        <w:tc>
          <w:tcPr>
            <w:tcW w:w="5298" w:type="dxa"/>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8250D8">
        <w:trPr>
          <w:cantSplit/>
          <w:jc w:val="center"/>
        </w:trPr>
        <w:tc>
          <w:tcPr>
            <w:tcW w:w="5298" w:type="dxa"/>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lastRenderedPageBreak/>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0A2A6002"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.3.2.1.5.1 and 8.3.2.1.5.2 for BS type 1-O and BS type 2-O respectively, and that the SNR at the BS receiver is not impacted by the noise floor.</w:t>
      </w:r>
    </w:p>
    <w:p w14:paraId="61640EA1" w14:textId="6AC028EB" w:rsidR="00F53021" w:rsidRPr="006F0B54" w:rsidRDefault="00F53021" w:rsidP="007151EF">
      <w:pPr>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05911C77" w14:textId="77777777" w:rsidTr="008D1454">
        <w:trPr>
          <w:cantSplit/>
          <w:jc w:val="center"/>
        </w:trPr>
        <w:tc>
          <w:tcPr>
            <w:tcW w:w="1555" w:type="dxa"/>
            <w:tcBorders>
              <w:bottom w:val="single" w:sz="4" w:space="0" w:color="auto"/>
            </w:tcBorders>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tcBorders>
              <w:bottom w:val="single" w:sz="4" w:space="0" w:color="auto"/>
            </w:tcBorders>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tcPr>
          <w:p w14:paraId="70E1128A" w14:textId="77777777" w:rsidR="00F53021" w:rsidRPr="006F0B54" w:rsidRDefault="00F53021" w:rsidP="00F53021">
            <w:pPr>
              <w:pStyle w:val="TAH"/>
              <w:rPr>
                <w:lang w:eastAsia="zh-CN"/>
              </w:rPr>
            </w:pPr>
            <w:r w:rsidRPr="006F0B54">
              <w:rPr>
                <w:lang w:eastAsia="zh-CN"/>
              </w:rPr>
              <w:t>AWGN power level</w:t>
            </w:r>
          </w:p>
        </w:tc>
      </w:tr>
      <w:tr w:rsidR="008D1454" w:rsidRPr="006F0B54" w14:paraId="1CA7E2CC" w14:textId="77777777" w:rsidTr="008D1454">
        <w:trPr>
          <w:cantSplit/>
          <w:jc w:val="center"/>
        </w:trPr>
        <w:tc>
          <w:tcPr>
            <w:tcW w:w="1555" w:type="dxa"/>
            <w:tcBorders>
              <w:bottom w:val="nil"/>
            </w:tcBorders>
            <w:shd w:val="clear" w:color="auto" w:fill="auto"/>
          </w:tcPr>
          <w:p w14:paraId="2AFDBD1A" w14:textId="77777777" w:rsidR="008D1454" w:rsidRPr="006F0B54" w:rsidRDefault="008D1454" w:rsidP="009D0B8D">
            <w:pPr>
              <w:pStyle w:val="TAC"/>
              <w:rPr>
                <w:rFonts w:eastAsia="‚c‚e‚o“Á‘¾ƒSƒVƒbƒN‘Ì"/>
                <w:lang w:eastAsia="ja-JP"/>
              </w:rPr>
            </w:pPr>
            <w:r w:rsidRPr="006F0B54">
              <w:rPr>
                <w:i/>
              </w:rPr>
              <w:t>BS type 1-O</w:t>
            </w:r>
          </w:p>
        </w:tc>
        <w:tc>
          <w:tcPr>
            <w:tcW w:w="1410" w:type="dxa"/>
            <w:tcBorders>
              <w:bottom w:val="nil"/>
            </w:tcBorders>
            <w:shd w:val="clear" w:color="auto" w:fill="auto"/>
          </w:tcPr>
          <w:p w14:paraId="634C46F0" w14:textId="77777777" w:rsidR="008D1454" w:rsidRPr="006F0B54" w:rsidRDefault="008D1454" w:rsidP="009D0B8D">
            <w:pPr>
              <w:pStyle w:val="TAC"/>
              <w:rPr>
                <w:rFonts w:cs="v5.0.0"/>
                <w:lang w:eastAsia="zh-CN"/>
              </w:rPr>
            </w:pPr>
            <w:r w:rsidRPr="006F0B54">
              <w:rPr>
                <w:rFonts w:cs="v5.0.0"/>
                <w:lang w:eastAsia="zh-CN"/>
              </w:rPr>
              <w:t>15 kHz</w:t>
            </w:r>
          </w:p>
        </w:tc>
        <w:tc>
          <w:tcPr>
            <w:tcW w:w="1890" w:type="dxa"/>
            <w:tcBorders>
              <w:bottom w:val="single" w:sz="4" w:space="0" w:color="auto"/>
            </w:tcBorders>
          </w:tcPr>
          <w:p w14:paraId="004A63BF" w14:textId="77777777" w:rsidR="008D1454" w:rsidRPr="006F0B54" w:rsidRDefault="008D1454"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141D8" w14:textId="34B4C970" w:rsidR="008D1454" w:rsidRPr="007151EF" w:rsidRDefault="008D1454" w:rsidP="009D0B8D">
            <w:pPr>
              <w:spacing w:after="0"/>
            </w:pPr>
            <w:r w:rsidRPr="007151EF">
              <w:t>-83.5 - ΔOTAREFSENS dBm / 4.5MHz</w:t>
            </w:r>
          </w:p>
        </w:tc>
      </w:tr>
      <w:tr w:rsidR="008D1454" w:rsidRPr="006F0B54" w14:paraId="7EE64EE8" w14:textId="77777777" w:rsidTr="008D1454">
        <w:trPr>
          <w:cantSplit/>
          <w:jc w:val="center"/>
        </w:trPr>
        <w:tc>
          <w:tcPr>
            <w:tcW w:w="1555" w:type="dxa"/>
            <w:tcBorders>
              <w:top w:val="nil"/>
              <w:bottom w:val="nil"/>
            </w:tcBorders>
            <w:shd w:val="clear" w:color="auto" w:fill="auto"/>
          </w:tcPr>
          <w:p w14:paraId="6FB4807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AB1B663"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EAEEDBA"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7E2B27D" w14:textId="16A09F23" w:rsidR="008D1454" w:rsidRPr="007151EF" w:rsidRDefault="008D1454" w:rsidP="009D0B8D">
            <w:pPr>
              <w:spacing w:after="0"/>
            </w:pPr>
            <w:r w:rsidRPr="007151EF">
              <w:t>-80.3 – ΔOTAREFSENS dBm / 9.36MHz</w:t>
            </w:r>
          </w:p>
        </w:tc>
      </w:tr>
      <w:tr w:rsidR="008D1454" w:rsidRPr="006F0B54" w14:paraId="4B4632A5" w14:textId="77777777" w:rsidTr="008D1454">
        <w:trPr>
          <w:cantSplit/>
          <w:jc w:val="center"/>
        </w:trPr>
        <w:tc>
          <w:tcPr>
            <w:tcW w:w="1555" w:type="dxa"/>
            <w:tcBorders>
              <w:top w:val="nil"/>
              <w:bottom w:val="nil"/>
            </w:tcBorders>
            <w:shd w:val="clear" w:color="auto" w:fill="auto"/>
          </w:tcPr>
          <w:p w14:paraId="646E10E4" w14:textId="77777777" w:rsidR="008D1454" w:rsidRPr="006F0B54" w:rsidRDefault="008D1454" w:rsidP="009D0B8D">
            <w:pPr>
              <w:pStyle w:val="TAC"/>
              <w:rPr>
                <w:rFonts w:eastAsia="‚c‚e‚o“Á‘¾ƒSƒVƒbƒN‘Ì" w:cs="v5.0.0"/>
              </w:rPr>
            </w:pPr>
          </w:p>
        </w:tc>
        <w:tc>
          <w:tcPr>
            <w:tcW w:w="1410" w:type="dxa"/>
            <w:tcBorders>
              <w:top w:val="nil"/>
              <w:bottom w:val="single" w:sz="4" w:space="0" w:color="auto"/>
            </w:tcBorders>
            <w:shd w:val="clear" w:color="auto" w:fill="auto"/>
          </w:tcPr>
          <w:p w14:paraId="6D8AE958"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526D21A"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3D56F01C" w14:textId="2B05C633" w:rsidR="008D1454" w:rsidRPr="007151EF" w:rsidRDefault="008D1454" w:rsidP="009D0B8D">
            <w:pPr>
              <w:spacing w:after="0"/>
            </w:pPr>
            <w:r w:rsidRPr="007151EF">
              <w:t>-77.2 - ΔOTAREFSENS dBm / 19.08MHz</w:t>
            </w:r>
          </w:p>
        </w:tc>
      </w:tr>
      <w:tr w:rsidR="008D1454" w:rsidRPr="006F0B54" w14:paraId="548F0C7A" w14:textId="77777777" w:rsidTr="008D1454">
        <w:trPr>
          <w:cantSplit/>
          <w:jc w:val="center"/>
        </w:trPr>
        <w:tc>
          <w:tcPr>
            <w:tcW w:w="1555" w:type="dxa"/>
            <w:tcBorders>
              <w:top w:val="nil"/>
              <w:bottom w:val="nil"/>
            </w:tcBorders>
            <w:shd w:val="clear" w:color="auto" w:fill="auto"/>
          </w:tcPr>
          <w:p w14:paraId="5F11C0ED" w14:textId="77777777" w:rsidR="008D1454" w:rsidRPr="006F0B54" w:rsidRDefault="008D1454" w:rsidP="009D0B8D">
            <w:pPr>
              <w:pStyle w:val="TAC"/>
              <w:rPr>
                <w:rFonts w:eastAsia="‚c‚e‚o“Á‘¾ƒSƒVƒbƒN‘Ì"/>
                <w:lang w:eastAsia="ja-JP"/>
              </w:rPr>
            </w:pPr>
          </w:p>
        </w:tc>
        <w:tc>
          <w:tcPr>
            <w:tcW w:w="1410" w:type="dxa"/>
            <w:tcBorders>
              <w:bottom w:val="nil"/>
            </w:tcBorders>
            <w:shd w:val="clear" w:color="auto" w:fill="auto"/>
          </w:tcPr>
          <w:p w14:paraId="47232DE5" w14:textId="77777777" w:rsidR="008D1454" w:rsidRPr="006F0B54" w:rsidRDefault="008D1454" w:rsidP="009D0B8D">
            <w:pPr>
              <w:pStyle w:val="TAC"/>
              <w:rPr>
                <w:rFonts w:cs="v5.0.0"/>
                <w:lang w:eastAsia="zh-CN"/>
              </w:rPr>
            </w:pPr>
            <w:r w:rsidRPr="006F0B54">
              <w:rPr>
                <w:rFonts w:cs="v5.0.0"/>
                <w:lang w:eastAsia="zh-CN"/>
              </w:rPr>
              <w:t>30 kHz</w:t>
            </w:r>
          </w:p>
        </w:tc>
        <w:tc>
          <w:tcPr>
            <w:tcW w:w="1890" w:type="dxa"/>
            <w:tcBorders>
              <w:bottom w:val="single" w:sz="4" w:space="0" w:color="auto"/>
            </w:tcBorders>
          </w:tcPr>
          <w:p w14:paraId="2BA49651"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4275905" w14:textId="17916D1E" w:rsidR="008D1454" w:rsidRPr="007151EF" w:rsidRDefault="008D1454" w:rsidP="009D0B8D">
            <w:pPr>
              <w:spacing w:after="0"/>
            </w:pPr>
            <w:r w:rsidRPr="007151EF">
              <w:t>-80.6 - ΔOTAREFSENS dBm / 8.64MHz</w:t>
            </w:r>
          </w:p>
        </w:tc>
      </w:tr>
      <w:tr w:rsidR="008D1454" w:rsidRPr="006F0B54" w14:paraId="0A1E4B4E" w14:textId="77777777" w:rsidTr="008D1454">
        <w:trPr>
          <w:cantSplit/>
          <w:jc w:val="center"/>
        </w:trPr>
        <w:tc>
          <w:tcPr>
            <w:tcW w:w="1555" w:type="dxa"/>
            <w:tcBorders>
              <w:top w:val="nil"/>
              <w:bottom w:val="nil"/>
            </w:tcBorders>
            <w:shd w:val="clear" w:color="auto" w:fill="auto"/>
          </w:tcPr>
          <w:p w14:paraId="0EDE813C"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0910974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5C87D595"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21992B6" w14:textId="4113E287" w:rsidR="008D1454" w:rsidRPr="007151EF" w:rsidRDefault="008D1454" w:rsidP="009D0B8D">
            <w:pPr>
              <w:spacing w:after="0"/>
            </w:pPr>
            <w:r w:rsidRPr="007151EF">
              <w:t>-77.4 - ΔOTAREFSENS dBm / 18.36MHz</w:t>
            </w:r>
          </w:p>
        </w:tc>
      </w:tr>
      <w:tr w:rsidR="008D1454" w:rsidRPr="006F0B54" w14:paraId="7561062F" w14:textId="77777777" w:rsidTr="008D1454">
        <w:trPr>
          <w:cantSplit/>
          <w:jc w:val="center"/>
        </w:trPr>
        <w:tc>
          <w:tcPr>
            <w:tcW w:w="1555" w:type="dxa"/>
            <w:tcBorders>
              <w:top w:val="nil"/>
              <w:bottom w:val="nil"/>
            </w:tcBorders>
            <w:shd w:val="clear" w:color="auto" w:fill="auto"/>
          </w:tcPr>
          <w:p w14:paraId="473B9420"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53AE709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6621DF9D" w14:textId="77777777" w:rsidR="008D1454" w:rsidRPr="006F0B54" w:rsidRDefault="008D1454"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3C8C81EC" w14:textId="32E62B96" w:rsidR="008D1454" w:rsidRPr="007151EF" w:rsidRDefault="008D1454" w:rsidP="009D0B8D">
            <w:pPr>
              <w:spacing w:after="0"/>
            </w:pPr>
            <w:r w:rsidRPr="007151EF">
              <w:t>-74.2 - ΔOTAREFSENS dBm / 38.16MHz</w:t>
            </w:r>
          </w:p>
        </w:tc>
      </w:tr>
      <w:tr w:rsidR="008D1454" w:rsidRPr="006F0B54" w14:paraId="5C286776" w14:textId="77777777" w:rsidTr="008D1454">
        <w:trPr>
          <w:cantSplit/>
          <w:jc w:val="center"/>
        </w:trPr>
        <w:tc>
          <w:tcPr>
            <w:tcW w:w="1555" w:type="dxa"/>
            <w:tcBorders>
              <w:top w:val="nil"/>
              <w:bottom w:val="single" w:sz="4" w:space="0" w:color="auto"/>
            </w:tcBorders>
            <w:shd w:val="clear" w:color="auto" w:fill="auto"/>
          </w:tcPr>
          <w:p w14:paraId="263735E8"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2F1BD070" w14:textId="77777777" w:rsidR="008D1454" w:rsidRPr="006F0B54" w:rsidRDefault="008D1454" w:rsidP="009D0B8D">
            <w:pPr>
              <w:pStyle w:val="TAC"/>
              <w:rPr>
                <w:rFonts w:eastAsia="‚c‚e‚o“Á‘¾ƒSƒVƒbƒN‘Ì" w:cs="v5.0.0"/>
                <w:lang w:eastAsia="ja-JP"/>
              </w:rPr>
            </w:pPr>
          </w:p>
        </w:tc>
        <w:tc>
          <w:tcPr>
            <w:tcW w:w="1890" w:type="dxa"/>
          </w:tcPr>
          <w:p w14:paraId="59181348" w14:textId="77777777" w:rsidR="008D1454" w:rsidRPr="006F0B54" w:rsidRDefault="008D1454" w:rsidP="009D0B8D">
            <w:pPr>
              <w:spacing w:after="0"/>
              <w:jc w:val="center"/>
              <w:rPr>
                <w:rFonts w:cs="Arial"/>
                <w:lang w:val="en-US"/>
              </w:rPr>
            </w:pPr>
            <w:r w:rsidRPr="006F0B54">
              <w:rPr>
                <w:rFonts w:ascii="Arial" w:hAnsi="Arial" w:cs="Arial"/>
                <w:sz w:val="18"/>
                <w:lang w:val="en-US"/>
              </w:rPr>
              <w:t>100</w:t>
            </w:r>
          </w:p>
        </w:tc>
        <w:tc>
          <w:tcPr>
            <w:tcW w:w="3780" w:type="dxa"/>
          </w:tcPr>
          <w:p w14:paraId="0BA88CA6" w14:textId="4322EB77" w:rsidR="008D1454" w:rsidRPr="007151EF" w:rsidRDefault="008D1454" w:rsidP="009D0B8D">
            <w:pPr>
              <w:spacing w:after="0"/>
            </w:pPr>
            <w:r w:rsidRPr="007151EF">
              <w:t>-70.1 - ΔOTAREFSENS dBm / 98.28MHz</w:t>
            </w:r>
          </w:p>
        </w:tc>
      </w:tr>
      <w:tr w:rsidR="008D1454" w:rsidRPr="006F0B54" w14:paraId="3E7B4E8C" w14:textId="77777777" w:rsidTr="008D1454">
        <w:trPr>
          <w:cantSplit/>
          <w:jc w:val="center"/>
        </w:trPr>
        <w:tc>
          <w:tcPr>
            <w:tcW w:w="1555" w:type="dxa"/>
            <w:tcBorders>
              <w:bottom w:val="nil"/>
            </w:tcBorders>
            <w:shd w:val="clear" w:color="auto" w:fill="auto"/>
          </w:tcPr>
          <w:p w14:paraId="15160BB0" w14:textId="77777777" w:rsidR="008D1454" w:rsidRPr="006F0B54" w:rsidRDefault="008D1454" w:rsidP="009D0B8D">
            <w:pPr>
              <w:pStyle w:val="TAC"/>
              <w:rPr>
                <w:rFonts w:eastAsia="‚c‚e‚o“Á‘¾ƒSƒVƒbƒN‘Ì" w:cs="v5.0.0"/>
                <w:lang w:eastAsia="ja-JP"/>
              </w:rPr>
            </w:pPr>
            <w:r w:rsidRPr="006F0B54">
              <w:rPr>
                <w:i/>
              </w:rPr>
              <w:t>BS type 2-O</w:t>
            </w:r>
          </w:p>
        </w:tc>
        <w:tc>
          <w:tcPr>
            <w:tcW w:w="1410" w:type="dxa"/>
            <w:tcBorders>
              <w:bottom w:val="nil"/>
            </w:tcBorders>
            <w:shd w:val="clear" w:color="auto" w:fill="auto"/>
          </w:tcPr>
          <w:p w14:paraId="09CB0F0C" w14:textId="77777777" w:rsidR="008D1454" w:rsidRPr="006F0B54" w:rsidRDefault="008D1454"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4E0CE400"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5F93A705" w14:textId="04F81A43"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62D0642F" w14:textId="77777777" w:rsidTr="008D1454">
        <w:trPr>
          <w:cantSplit/>
          <w:jc w:val="center"/>
        </w:trPr>
        <w:tc>
          <w:tcPr>
            <w:tcW w:w="1555" w:type="dxa"/>
            <w:tcBorders>
              <w:top w:val="nil"/>
              <w:bottom w:val="nil"/>
            </w:tcBorders>
            <w:shd w:val="clear" w:color="auto" w:fill="auto"/>
          </w:tcPr>
          <w:p w14:paraId="1B8121A2"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43F41659" w14:textId="77777777" w:rsidR="008D1454" w:rsidRPr="006F0B54" w:rsidRDefault="008D1454" w:rsidP="009D0B8D">
            <w:pPr>
              <w:pStyle w:val="TAC"/>
              <w:rPr>
                <w:rFonts w:eastAsia="‚c‚e‚o“Á‘¾ƒSƒVƒbƒN‘Ì" w:cs="v5.0.0"/>
                <w:lang w:eastAsia="ja-JP"/>
              </w:rPr>
            </w:pPr>
          </w:p>
        </w:tc>
        <w:tc>
          <w:tcPr>
            <w:tcW w:w="1890" w:type="dxa"/>
          </w:tcPr>
          <w:p w14:paraId="060A2DA7"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4F860090" w14:textId="4D18F877"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119AB06E" w14:textId="77777777" w:rsidTr="008D1454">
        <w:trPr>
          <w:cantSplit/>
          <w:jc w:val="center"/>
        </w:trPr>
        <w:tc>
          <w:tcPr>
            <w:tcW w:w="1555" w:type="dxa"/>
            <w:tcBorders>
              <w:top w:val="nil"/>
              <w:bottom w:val="nil"/>
            </w:tcBorders>
            <w:shd w:val="clear" w:color="auto" w:fill="auto"/>
          </w:tcPr>
          <w:p w14:paraId="6FA0510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451D109" w14:textId="77777777" w:rsidR="008D1454" w:rsidRPr="006F0B54" w:rsidRDefault="008D1454" w:rsidP="009D0B8D">
            <w:pPr>
              <w:pStyle w:val="TAC"/>
              <w:rPr>
                <w:rFonts w:eastAsia="‚c‚e‚o“Á‘¾ƒSƒVƒbƒN‘Ì" w:cs="v5.0.0"/>
                <w:lang w:eastAsia="ja-JP"/>
              </w:rPr>
            </w:pPr>
          </w:p>
        </w:tc>
        <w:tc>
          <w:tcPr>
            <w:tcW w:w="1890" w:type="dxa"/>
          </w:tcPr>
          <w:p w14:paraId="01CD2F66"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37A00989" w14:textId="02A571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0367B059" w14:textId="77777777" w:rsidTr="008D1454">
        <w:trPr>
          <w:cantSplit/>
          <w:jc w:val="center"/>
        </w:trPr>
        <w:tc>
          <w:tcPr>
            <w:tcW w:w="1555" w:type="dxa"/>
            <w:tcBorders>
              <w:top w:val="nil"/>
              <w:bottom w:val="nil"/>
            </w:tcBorders>
            <w:shd w:val="clear" w:color="auto" w:fill="auto"/>
          </w:tcPr>
          <w:p w14:paraId="766F2667"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21213156" w14:textId="77777777" w:rsidR="008D1454" w:rsidRPr="006F0B54" w:rsidRDefault="008D1454" w:rsidP="009D0B8D">
            <w:pPr>
              <w:pStyle w:val="TAC"/>
              <w:rPr>
                <w:rFonts w:eastAsia="‚c‚e‚o“Á‘¾ƒSƒVƒbƒN‘Ì" w:cs="v5.0.0"/>
                <w:lang w:eastAsia="ja-JP"/>
              </w:rPr>
            </w:pPr>
          </w:p>
        </w:tc>
        <w:tc>
          <w:tcPr>
            <w:tcW w:w="1890" w:type="dxa"/>
          </w:tcPr>
          <w:p w14:paraId="116E63B9"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52F45B84" w14:textId="324A9AB2"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2CC42380" w14:textId="77777777" w:rsidTr="008D1454">
        <w:trPr>
          <w:cantSplit/>
          <w:jc w:val="center"/>
        </w:trPr>
        <w:tc>
          <w:tcPr>
            <w:tcW w:w="1555" w:type="dxa"/>
            <w:tcBorders>
              <w:top w:val="nil"/>
              <w:bottom w:val="single" w:sz="4" w:space="0" w:color="auto"/>
            </w:tcBorders>
            <w:shd w:val="clear" w:color="auto" w:fill="auto"/>
          </w:tcPr>
          <w:p w14:paraId="3BE4EE32"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5892BFEA" w14:textId="77777777" w:rsidR="008D1454" w:rsidRPr="006F0B54" w:rsidRDefault="008D1454" w:rsidP="009D0B8D">
            <w:pPr>
              <w:pStyle w:val="TAC"/>
              <w:rPr>
                <w:rFonts w:eastAsia="‚c‚e‚o“Á‘¾ƒSƒVƒbƒN‘Ì" w:cs="v5.0.0"/>
                <w:lang w:eastAsia="ja-JP"/>
              </w:rPr>
            </w:pPr>
          </w:p>
        </w:tc>
        <w:tc>
          <w:tcPr>
            <w:tcW w:w="1890" w:type="dxa"/>
          </w:tcPr>
          <w:p w14:paraId="10D9665A" w14:textId="77777777" w:rsidR="008D1454" w:rsidRPr="006F0B54" w:rsidRDefault="008D1454" w:rsidP="009D0B8D">
            <w:pPr>
              <w:pStyle w:val="TAC"/>
              <w:rPr>
                <w:rFonts w:cs="v5.0.0"/>
                <w:lang w:eastAsia="zh-CN"/>
              </w:rPr>
            </w:pPr>
            <w:r w:rsidRPr="006F0B54">
              <w:rPr>
                <w:rFonts w:cs="v5.0.0" w:hint="eastAsia"/>
                <w:lang w:eastAsia="zh-CN"/>
              </w:rPr>
              <w:t>200</w:t>
            </w:r>
          </w:p>
        </w:tc>
        <w:tc>
          <w:tcPr>
            <w:tcW w:w="3780" w:type="dxa"/>
          </w:tcPr>
          <w:p w14:paraId="7F384536" w14:textId="4D9073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8250D8">
        <w:trPr>
          <w:cantSplit/>
          <w:jc w:val="center"/>
        </w:trPr>
        <w:tc>
          <w:tcPr>
            <w:tcW w:w="8635" w:type="dxa"/>
            <w:gridSpan w:val="4"/>
            <w:tcBorders>
              <w:bottom w:val="single" w:sz="4" w:space="0" w:color="auto"/>
            </w:tcBorders>
          </w:tcPr>
          <w:p w14:paraId="26728B24" w14:textId="46EF982E"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13509D8D" w14:textId="345E01D5"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7151EF">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1834" w:name="_Toc21101430"/>
      <w:bookmarkStart w:id="1835" w:name="_Toc29810469"/>
      <w:bookmarkStart w:id="1836" w:name="_Toc37273746"/>
      <w:bookmarkStart w:id="1837" w:name="_Toc45885064"/>
      <w:r w:rsidRPr="006F0B54">
        <w:rPr>
          <w:lang w:val="en-US"/>
        </w:rPr>
        <w:t>8.3.2.1.5</w:t>
      </w:r>
      <w:r w:rsidRPr="006F0B54">
        <w:rPr>
          <w:lang w:val="en-US"/>
        </w:rPr>
        <w:tab/>
        <w:t>Test Requirement</w:t>
      </w:r>
      <w:bookmarkEnd w:id="1834"/>
      <w:bookmarkEnd w:id="1835"/>
      <w:bookmarkEnd w:id="1836"/>
      <w:bookmarkEnd w:id="1837"/>
    </w:p>
    <w:p w14:paraId="759024AF" w14:textId="5A07C766" w:rsidR="00F53021" w:rsidRPr="006F0B54" w:rsidRDefault="00DF1087" w:rsidP="001A1BA4">
      <w:pPr>
        <w:pStyle w:val="H6"/>
        <w:rPr>
          <w:lang w:val="en-US"/>
        </w:rPr>
      </w:pPr>
      <w:bookmarkStart w:id="1838" w:name="_Toc21101431"/>
      <w:bookmarkStart w:id="1839" w:name="_Toc29810470"/>
      <w:bookmarkStart w:id="1840" w:name="_Toc37273747"/>
      <w:bookmarkStart w:id="1841" w:name="_Toc45885065"/>
      <w:r w:rsidRPr="006F0B54">
        <w:rPr>
          <w:lang w:val="en-US"/>
        </w:rPr>
        <w:t>8.3.2.1.5.1</w:t>
      </w:r>
      <w:r w:rsidR="00F53021" w:rsidRPr="006F0B54">
        <w:rPr>
          <w:lang w:val="en-US"/>
        </w:rPr>
        <w:tab/>
        <w:t xml:space="preserve">Test Requirement for </w:t>
      </w:r>
      <w:r w:rsidR="00F53021" w:rsidRPr="001A1BA4">
        <w:rPr>
          <w:i/>
          <w:iCs/>
        </w:rPr>
        <w:t>BS type 1-O</w:t>
      </w:r>
      <w:bookmarkEnd w:id="1838"/>
      <w:bookmarkEnd w:id="1839"/>
      <w:bookmarkEnd w:id="1840"/>
      <w:bookmarkEnd w:id="1841"/>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8D1454" w:rsidRPr="006F0B54" w14:paraId="174DE30C" w14:textId="77777777" w:rsidTr="008D1454">
        <w:trPr>
          <w:cantSplit/>
          <w:jc w:val="center"/>
        </w:trPr>
        <w:tc>
          <w:tcPr>
            <w:tcW w:w="1075" w:type="dxa"/>
            <w:tcBorders>
              <w:bottom w:val="nil"/>
            </w:tcBorders>
            <w:shd w:val="clear" w:color="auto" w:fill="auto"/>
          </w:tcPr>
          <w:p w14:paraId="558BEDB3" w14:textId="6CF5D855"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742AD48D" w14:textId="2CB064C6" w:rsidR="008D1454" w:rsidRPr="006F0B54" w:rsidRDefault="008D145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2A290DF9" w14:textId="77777777" w:rsidR="008D1454" w:rsidRPr="006F0B54" w:rsidRDefault="008D1454" w:rsidP="00F53021">
            <w:pPr>
              <w:pStyle w:val="TAH"/>
              <w:rPr>
                <w:rFonts w:cs="Arial"/>
              </w:rPr>
            </w:pPr>
            <w:r w:rsidRPr="006F0B54">
              <w:rPr>
                <w:rFonts w:cs="Arial"/>
              </w:rPr>
              <w:t>Cyclic Prefix</w:t>
            </w:r>
          </w:p>
        </w:tc>
        <w:tc>
          <w:tcPr>
            <w:tcW w:w="2092" w:type="dxa"/>
            <w:tcBorders>
              <w:bottom w:val="nil"/>
            </w:tcBorders>
            <w:shd w:val="clear" w:color="auto" w:fill="auto"/>
          </w:tcPr>
          <w:p w14:paraId="0409E0E7" w14:textId="4805E330" w:rsidR="008D1454" w:rsidRPr="002D09F6" w:rsidRDefault="008D1454" w:rsidP="00B91181">
            <w:pPr>
              <w:pStyle w:val="TAH"/>
              <w:rPr>
                <w:rFonts w:cs="Arial"/>
                <w:lang w:val="fr-FR"/>
              </w:rPr>
            </w:pPr>
            <w:r w:rsidRPr="002D09F6">
              <w:rPr>
                <w:rFonts w:cs="Arial"/>
                <w:lang w:val="fr-FR"/>
              </w:rPr>
              <w:t>Propagation conditions and</w:t>
            </w:r>
          </w:p>
        </w:tc>
        <w:tc>
          <w:tcPr>
            <w:tcW w:w="2610" w:type="dxa"/>
            <w:gridSpan w:val="3"/>
          </w:tcPr>
          <w:p w14:paraId="0A05B06C" w14:textId="49E9DEFE" w:rsidR="008D1454" w:rsidRPr="006F0B54" w:rsidRDefault="008D1454" w:rsidP="00F53021">
            <w:pPr>
              <w:pStyle w:val="TAH"/>
              <w:rPr>
                <w:rFonts w:cs="Arial"/>
              </w:rPr>
            </w:pPr>
            <w:r w:rsidRPr="006F0B54">
              <w:rPr>
                <w:rFonts w:cs="Arial"/>
              </w:rPr>
              <w:t>Channel bandwidth / SNR (dB)</w:t>
            </w:r>
          </w:p>
        </w:tc>
      </w:tr>
      <w:tr w:rsidR="008D1454" w:rsidRPr="006F0B54" w14:paraId="4A2788F6" w14:textId="77777777" w:rsidTr="008D1454">
        <w:trPr>
          <w:cantSplit/>
          <w:jc w:val="center"/>
        </w:trPr>
        <w:tc>
          <w:tcPr>
            <w:tcW w:w="1075" w:type="dxa"/>
            <w:tcBorders>
              <w:top w:val="nil"/>
            </w:tcBorders>
            <w:shd w:val="clear" w:color="auto" w:fill="auto"/>
          </w:tcPr>
          <w:p w14:paraId="220C0599" w14:textId="2E793874" w:rsidR="008D1454" w:rsidRPr="006F0B54" w:rsidRDefault="008D1454" w:rsidP="008D1454">
            <w:pPr>
              <w:pStyle w:val="TAH"/>
            </w:pPr>
            <w:r w:rsidRPr="006F0B54">
              <w:t>antennas</w:t>
            </w:r>
          </w:p>
        </w:tc>
        <w:tc>
          <w:tcPr>
            <w:tcW w:w="1445" w:type="dxa"/>
            <w:tcBorders>
              <w:top w:val="nil"/>
            </w:tcBorders>
            <w:shd w:val="clear" w:color="auto" w:fill="auto"/>
          </w:tcPr>
          <w:p w14:paraId="423F87F0" w14:textId="0616C8D7" w:rsidR="008D1454" w:rsidRPr="006F0B54" w:rsidRDefault="008D1454" w:rsidP="008D1454">
            <w:pPr>
              <w:pStyle w:val="TAH"/>
            </w:pPr>
            <w:r w:rsidRPr="006F0B54">
              <w:rPr>
                <w:lang w:eastAsia="zh-CN"/>
              </w:rPr>
              <w:t>Branches</w:t>
            </w:r>
          </w:p>
        </w:tc>
        <w:tc>
          <w:tcPr>
            <w:tcW w:w="878" w:type="dxa"/>
            <w:tcBorders>
              <w:top w:val="nil"/>
            </w:tcBorders>
            <w:shd w:val="clear" w:color="auto" w:fill="auto"/>
          </w:tcPr>
          <w:p w14:paraId="1A4ED55C" w14:textId="77777777" w:rsidR="008D1454" w:rsidRPr="006F0B54" w:rsidRDefault="008D1454" w:rsidP="008D1454">
            <w:pPr>
              <w:pStyle w:val="TAH"/>
            </w:pPr>
          </w:p>
        </w:tc>
        <w:tc>
          <w:tcPr>
            <w:tcW w:w="2092" w:type="dxa"/>
            <w:tcBorders>
              <w:top w:val="nil"/>
            </w:tcBorders>
            <w:shd w:val="clear" w:color="auto" w:fill="auto"/>
          </w:tcPr>
          <w:p w14:paraId="5D5BF5B9" w14:textId="24E98DE4" w:rsidR="008D1454" w:rsidRPr="006F0B54" w:rsidRDefault="008D1454" w:rsidP="008D145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2BEEA91A" w14:textId="77777777" w:rsidR="008D1454" w:rsidRPr="006F0B54" w:rsidRDefault="008D1454" w:rsidP="008D1454">
            <w:pPr>
              <w:pStyle w:val="TAH"/>
            </w:pPr>
            <w:r w:rsidRPr="006F0B54">
              <w:t>5 MHz</w:t>
            </w:r>
          </w:p>
        </w:tc>
        <w:tc>
          <w:tcPr>
            <w:tcW w:w="900" w:type="dxa"/>
          </w:tcPr>
          <w:p w14:paraId="7DDA1DB0" w14:textId="77777777" w:rsidR="008D1454" w:rsidRPr="006F0B54" w:rsidRDefault="008D1454" w:rsidP="008D1454">
            <w:pPr>
              <w:pStyle w:val="TAH"/>
            </w:pPr>
            <w:r w:rsidRPr="006F0B54">
              <w:t>10 MHz</w:t>
            </w:r>
          </w:p>
        </w:tc>
        <w:tc>
          <w:tcPr>
            <w:tcW w:w="900" w:type="dxa"/>
          </w:tcPr>
          <w:p w14:paraId="33B1E193" w14:textId="77777777" w:rsidR="008D1454" w:rsidRPr="006F0B54" w:rsidRDefault="008D1454" w:rsidP="008D1454">
            <w:pPr>
              <w:pStyle w:val="TAH"/>
            </w:pPr>
            <w:r w:rsidRPr="006F0B54">
              <w:t>20 MHz</w:t>
            </w:r>
          </w:p>
        </w:tc>
      </w:tr>
      <w:tr w:rsidR="005D35D6" w:rsidRPr="006F0B54" w14:paraId="59857E9D" w14:textId="77777777" w:rsidTr="008250D8">
        <w:trPr>
          <w:cantSplit/>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8D1454" w:rsidRPr="006F0B54" w14:paraId="02839AF2" w14:textId="77777777" w:rsidTr="008D1454">
        <w:trPr>
          <w:cantSplit/>
          <w:jc w:val="center"/>
        </w:trPr>
        <w:tc>
          <w:tcPr>
            <w:tcW w:w="1075" w:type="dxa"/>
            <w:tcBorders>
              <w:bottom w:val="nil"/>
            </w:tcBorders>
            <w:shd w:val="clear" w:color="auto" w:fill="auto"/>
          </w:tcPr>
          <w:p w14:paraId="627125E9" w14:textId="0D758E73"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9C83D34" w14:textId="1B447EB1" w:rsidR="008D1454" w:rsidRPr="006F0B54" w:rsidRDefault="008D1454" w:rsidP="00F53021">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01E0BA67" w14:textId="77777777" w:rsidR="008D1454" w:rsidRPr="006F0B54" w:rsidRDefault="008D1454" w:rsidP="00F53021">
            <w:pPr>
              <w:pStyle w:val="TAH"/>
              <w:rPr>
                <w:rFonts w:cs="Arial"/>
              </w:rPr>
            </w:pPr>
            <w:r w:rsidRPr="006F0B54">
              <w:rPr>
                <w:rFonts w:cs="Arial"/>
              </w:rPr>
              <w:t>Cyclic Prefix</w:t>
            </w:r>
          </w:p>
        </w:tc>
        <w:tc>
          <w:tcPr>
            <w:tcW w:w="1782" w:type="dxa"/>
            <w:tcBorders>
              <w:bottom w:val="nil"/>
            </w:tcBorders>
            <w:shd w:val="clear" w:color="auto" w:fill="auto"/>
          </w:tcPr>
          <w:p w14:paraId="255BB1F9" w14:textId="53249115" w:rsidR="008D1454" w:rsidRPr="002D09F6" w:rsidRDefault="008D1454" w:rsidP="00B91181">
            <w:pPr>
              <w:pStyle w:val="TAH"/>
              <w:rPr>
                <w:rFonts w:cs="Arial"/>
                <w:lang w:val="fr-FR"/>
              </w:rPr>
            </w:pPr>
            <w:r w:rsidRPr="002D09F6">
              <w:rPr>
                <w:rFonts w:cs="Arial"/>
                <w:lang w:val="fr-FR"/>
              </w:rPr>
              <w:t>Propagation conditions and</w:t>
            </w:r>
          </w:p>
        </w:tc>
        <w:tc>
          <w:tcPr>
            <w:tcW w:w="2790" w:type="dxa"/>
            <w:gridSpan w:val="4"/>
          </w:tcPr>
          <w:p w14:paraId="49C76BE9" w14:textId="09A7650C" w:rsidR="008D1454" w:rsidRPr="006F0B54" w:rsidRDefault="008D1454" w:rsidP="00F53021">
            <w:pPr>
              <w:pStyle w:val="TAH"/>
              <w:rPr>
                <w:rFonts w:cs="Arial"/>
              </w:rPr>
            </w:pPr>
            <w:r w:rsidRPr="006F0B54">
              <w:rPr>
                <w:rFonts w:cs="Arial"/>
              </w:rPr>
              <w:t>Channel bandwidth / SNR (dB)</w:t>
            </w:r>
          </w:p>
        </w:tc>
      </w:tr>
      <w:tr w:rsidR="008D1454" w:rsidRPr="006F0B54" w14:paraId="1F838FC5" w14:textId="77777777" w:rsidTr="008D1454">
        <w:trPr>
          <w:cantSplit/>
          <w:jc w:val="center"/>
        </w:trPr>
        <w:tc>
          <w:tcPr>
            <w:tcW w:w="1075" w:type="dxa"/>
            <w:tcBorders>
              <w:top w:val="nil"/>
            </w:tcBorders>
            <w:shd w:val="clear" w:color="auto" w:fill="auto"/>
          </w:tcPr>
          <w:p w14:paraId="0DDBEC77" w14:textId="71E69B34" w:rsidR="008D1454" w:rsidRPr="006F0B54" w:rsidRDefault="008D1454" w:rsidP="00F53021">
            <w:pPr>
              <w:pStyle w:val="TAH"/>
              <w:rPr>
                <w:rFonts w:cs="Arial"/>
              </w:rPr>
            </w:pPr>
            <w:r w:rsidRPr="006F0B54">
              <w:rPr>
                <w:rFonts w:cs="Arial"/>
              </w:rPr>
              <w:t>antennas</w:t>
            </w:r>
          </w:p>
        </w:tc>
        <w:tc>
          <w:tcPr>
            <w:tcW w:w="1455" w:type="dxa"/>
            <w:tcBorders>
              <w:top w:val="nil"/>
            </w:tcBorders>
            <w:shd w:val="clear" w:color="auto" w:fill="auto"/>
          </w:tcPr>
          <w:p w14:paraId="490B4DB3" w14:textId="2DBD1223" w:rsidR="008D1454" w:rsidRPr="006F0B54" w:rsidRDefault="008D1454" w:rsidP="00F53021">
            <w:pPr>
              <w:pStyle w:val="TAH"/>
              <w:rPr>
                <w:rFonts w:cs="Arial"/>
              </w:rPr>
            </w:pPr>
            <w:r w:rsidRPr="006F0B54">
              <w:rPr>
                <w:rFonts w:cs="Arial"/>
                <w:lang w:eastAsia="zh-CN"/>
              </w:rPr>
              <w:t>Branches</w:t>
            </w:r>
          </w:p>
        </w:tc>
        <w:tc>
          <w:tcPr>
            <w:tcW w:w="818" w:type="dxa"/>
            <w:tcBorders>
              <w:top w:val="nil"/>
            </w:tcBorders>
            <w:shd w:val="clear" w:color="auto" w:fill="auto"/>
          </w:tcPr>
          <w:p w14:paraId="51B0ACE9" w14:textId="77777777" w:rsidR="008D1454" w:rsidRPr="006F0B54" w:rsidRDefault="008D1454" w:rsidP="00F53021">
            <w:pPr>
              <w:pStyle w:val="TAH"/>
              <w:rPr>
                <w:rFonts w:cs="Arial"/>
              </w:rPr>
            </w:pPr>
          </w:p>
        </w:tc>
        <w:tc>
          <w:tcPr>
            <w:tcW w:w="1782" w:type="dxa"/>
            <w:tcBorders>
              <w:top w:val="nil"/>
            </w:tcBorders>
            <w:shd w:val="clear" w:color="auto" w:fill="auto"/>
          </w:tcPr>
          <w:p w14:paraId="01E63B2B" w14:textId="3CDEC4F8" w:rsidR="008D1454" w:rsidRPr="006F0B54" w:rsidRDefault="008D1454" w:rsidP="00F53021">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78788FE6" w14:textId="77777777" w:rsidR="008D1454" w:rsidRPr="006F0B54" w:rsidRDefault="008D1454" w:rsidP="00F53021">
            <w:pPr>
              <w:pStyle w:val="TAH"/>
              <w:rPr>
                <w:rFonts w:cs="Arial"/>
              </w:rPr>
            </w:pPr>
            <w:r w:rsidRPr="006F0B54">
              <w:rPr>
                <w:rFonts w:cs="Arial"/>
              </w:rPr>
              <w:t>10 MHz</w:t>
            </w:r>
          </w:p>
        </w:tc>
        <w:tc>
          <w:tcPr>
            <w:tcW w:w="715" w:type="dxa"/>
          </w:tcPr>
          <w:p w14:paraId="44355C00" w14:textId="77777777" w:rsidR="008D1454" w:rsidRPr="006F0B54" w:rsidRDefault="008D1454" w:rsidP="00F53021">
            <w:pPr>
              <w:pStyle w:val="TAH"/>
              <w:rPr>
                <w:rFonts w:cs="Arial"/>
              </w:rPr>
            </w:pPr>
            <w:r w:rsidRPr="006F0B54">
              <w:rPr>
                <w:rFonts w:cs="Arial"/>
              </w:rPr>
              <w:t>20 MHz</w:t>
            </w:r>
          </w:p>
        </w:tc>
        <w:tc>
          <w:tcPr>
            <w:tcW w:w="635" w:type="dxa"/>
          </w:tcPr>
          <w:p w14:paraId="4E1736B4" w14:textId="77777777" w:rsidR="008D1454" w:rsidRPr="006F0B54" w:rsidRDefault="008D1454" w:rsidP="00F53021">
            <w:pPr>
              <w:pStyle w:val="TAH"/>
              <w:rPr>
                <w:rFonts w:cs="Arial"/>
              </w:rPr>
            </w:pPr>
            <w:r w:rsidRPr="006F0B54">
              <w:rPr>
                <w:rFonts w:cs="Arial"/>
              </w:rPr>
              <w:t>40 MHz</w:t>
            </w:r>
          </w:p>
        </w:tc>
        <w:tc>
          <w:tcPr>
            <w:tcW w:w="810" w:type="dxa"/>
          </w:tcPr>
          <w:p w14:paraId="6B9A74E6" w14:textId="77777777" w:rsidR="008D1454" w:rsidRPr="006F0B54" w:rsidRDefault="008D1454" w:rsidP="00F53021">
            <w:pPr>
              <w:pStyle w:val="TAH"/>
              <w:rPr>
                <w:rFonts w:cs="Arial"/>
              </w:rPr>
            </w:pPr>
            <w:r w:rsidRPr="006F0B54">
              <w:rPr>
                <w:rFonts w:cs="Arial"/>
              </w:rPr>
              <w:t>100 MHz</w:t>
            </w:r>
          </w:p>
        </w:tc>
      </w:tr>
      <w:tr w:rsidR="007D6FAE" w:rsidRPr="006F0B54" w14:paraId="19AFAC23" w14:textId="77777777" w:rsidTr="008250D8">
        <w:trPr>
          <w:cantSplit/>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1A1BA4">
      <w:pPr>
        <w:pStyle w:val="H6"/>
        <w:rPr>
          <w:lang w:val="en-US"/>
        </w:rPr>
      </w:pPr>
      <w:bookmarkStart w:id="1842" w:name="_Toc21101432"/>
      <w:bookmarkStart w:id="1843" w:name="_Toc29810471"/>
      <w:bookmarkStart w:id="1844" w:name="_Toc37273748"/>
      <w:bookmarkStart w:id="1845" w:name="_Toc45885066"/>
      <w:r w:rsidRPr="006F0B54">
        <w:rPr>
          <w:lang w:val="en-US"/>
        </w:rPr>
        <w:lastRenderedPageBreak/>
        <w:t>8.3.2.1.5.2</w:t>
      </w:r>
      <w:r w:rsidR="00F53021" w:rsidRPr="006F0B54">
        <w:rPr>
          <w:lang w:val="en-US"/>
        </w:rPr>
        <w:tab/>
        <w:t>Test Requirement for BS type 2-O</w:t>
      </w:r>
      <w:bookmarkEnd w:id="1842"/>
      <w:bookmarkEnd w:id="1843"/>
      <w:bookmarkEnd w:id="1844"/>
      <w:bookmarkEnd w:id="1845"/>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t>Table 8.3.2.1.5.2-1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8D1454" w:rsidRPr="006F0B54" w14:paraId="0E1F79C0" w14:textId="77777777" w:rsidTr="008D1454">
        <w:trPr>
          <w:cantSplit/>
          <w:jc w:val="center"/>
        </w:trPr>
        <w:tc>
          <w:tcPr>
            <w:tcW w:w="1075" w:type="dxa"/>
            <w:tcBorders>
              <w:bottom w:val="nil"/>
            </w:tcBorders>
            <w:shd w:val="clear" w:color="auto" w:fill="auto"/>
          </w:tcPr>
          <w:p w14:paraId="1B5B3E2E" w14:textId="4842A775"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66D2AC7" w14:textId="02837851"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50ED361" w14:textId="341AE1F9"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54D02E31" w14:textId="0C5AC01E" w:rsidR="008D1454" w:rsidRPr="002D09F6" w:rsidRDefault="008D1454" w:rsidP="008D1454">
            <w:pPr>
              <w:pStyle w:val="TAH"/>
              <w:rPr>
                <w:rFonts w:cs="Arial"/>
                <w:lang w:val="fr-FR"/>
              </w:rPr>
            </w:pPr>
            <w:r w:rsidRPr="002D09F6">
              <w:rPr>
                <w:rFonts w:cs="Arial"/>
                <w:lang w:val="fr-FR"/>
              </w:rPr>
              <w:t>Propagation conditions and</w:t>
            </w:r>
          </w:p>
        </w:tc>
        <w:tc>
          <w:tcPr>
            <w:tcW w:w="2250" w:type="dxa"/>
            <w:gridSpan w:val="2"/>
          </w:tcPr>
          <w:p w14:paraId="5188F4AD" w14:textId="57658E58" w:rsidR="008D1454" w:rsidRPr="006F0B54" w:rsidRDefault="008D1454" w:rsidP="008D1454">
            <w:pPr>
              <w:pStyle w:val="TAH"/>
              <w:rPr>
                <w:rFonts w:cs="Arial"/>
              </w:rPr>
            </w:pPr>
            <w:r w:rsidRPr="006F0B54">
              <w:rPr>
                <w:rFonts w:cs="Arial"/>
              </w:rPr>
              <w:t>Channel bandwidth / SNR (dB)</w:t>
            </w:r>
          </w:p>
        </w:tc>
      </w:tr>
      <w:tr w:rsidR="008D1454" w:rsidRPr="006F0B54" w14:paraId="2BBF0363" w14:textId="77777777" w:rsidTr="008D1454">
        <w:trPr>
          <w:cantSplit/>
          <w:jc w:val="center"/>
        </w:trPr>
        <w:tc>
          <w:tcPr>
            <w:tcW w:w="1075" w:type="dxa"/>
            <w:tcBorders>
              <w:top w:val="nil"/>
            </w:tcBorders>
            <w:shd w:val="clear" w:color="auto" w:fill="auto"/>
          </w:tcPr>
          <w:p w14:paraId="688E799D" w14:textId="1088E3CE"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3CDC6516" w14:textId="6E9807B3"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6E1EC9CB" w14:textId="77777777" w:rsidR="008D1454" w:rsidRPr="006F0B54" w:rsidRDefault="008D1454" w:rsidP="008D1454">
            <w:pPr>
              <w:pStyle w:val="TAH"/>
              <w:rPr>
                <w:rFonts w:cs="Arial"/>
              </w:rPr>
            </w:pPr>
          </w:p>
        </w:tc>
        <w:tc>
          <w:tcPr>
            <w:tcW w:w="2182" w:type="dxa"/>
            <w:tcBorders>
              <w:top w:val="nil"/>
            </w:tcBorders>
            <w:shd w:val="clear" w:color="auto" w:fill="auto"/>
          </w:tcPr>
          <w:p w14:paraId="2E30518E" w14:textId="596C4683"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EB58224" w14:textId="77777777" w:rsidR="008D1454" w:rsidRPr="006F0B54" w:rsidRDefault="008D1454" w:rsidP="008D1454">
            <w:pPr>
              <w:pStyle w:val="TAH"/>
            </w:pPr>
            <w:r w:rsidRPr="006F0B54">
              <w:t>50 MHz</w:t>
            </w:r>
          </w:p>
        </w:tc>
        <w:tc>
          <w:tcPr>
            <w:tcW w:w="1170" w:type="dxa"/>
          </w:tcPr>
          <w:p w14:paraId="644E527A" w14:textId="77777777" w:rsidR="008D1454" w:rsidRPr="006F0B54" w:rsidRDefault="008D1454" w:rsidP="008D1454">
            <w:pPr>
              <w:pStyle w:val="TAH"/>
            </w:pPr>
            <w:r w:rsidRPr="006F0B54">
              <w:t>100 MHz</w:t>
            </w:r>
          </w:p>
        </w:tc>
      </w:tr>
      <w:tr w:rsidR="008D1454" w:rsidRPr="006F0B54" w14:paraId="65F599EE" w14:textId="77777777" w:rsidTr="008250D8">
        <w:trPr>
          <w:cantSplit/>
          <w:jc w:val="center"/>
        </w:trPr>
        <w:tc>
          <w:tcPr>
            <w:tcW w:w="1075" w:type="dxa"/>
          </w:tcPr>
          <w:p w14:paraId="59F1CA79"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2BF1782C"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99BFF42" w14:textId="77777777" w:rsidR="008D1454" w:rsidRPr="006F0B54" w:rsidRDefault="008D1454" w:rsidP="008D1454">
            <w:pPr>
              <w:pStyle w:val="TAC"/>
              <w:rPr>
                <w:rFonts w:cs="Arial"/>
              </w:rPr>
            </w:pPr>
            <w:r w:rsidRPr="006F0B54">
              <w:rPr>
                <w:rFonts w:cs="Arial"/>
              </w:rPr>
              <w:t>Normal</w:t>
            </w:r>
          </w:p>
        </w:tc>
        <w:tc>
          <w:tcPr>
            <w:tcW w:w="2182" w:type="dxa"/>
          </w:tcPr>
          <w:p w14:paraId="209C6790"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D1454" w:rsidRPr="006F0B54" w:rsidRDefault="008D1454" w:rsidP="008D1454">
            <w:pPr>
              <w:pStyle w:val="TAC"/>
              <w:rPr>
                <w:rFonts w:cs="Arial"/>
                <w:lang w:eastAsia="zh-CN"/>
              </w:rPr>
            </w:pPr>
            <w:r w:rsidRPr="006F0B54">
              <w:rPr>
                <w:rFonts w:cs="Arial"/>
                <w:lang w:eastAsia="zh-CN"/>
              </w:rPr>
              <w:t>-0.6</w:t>
            </w:r>
          </w:p>
        </w:tc>
        <w:tc>
          <w:tcPr>
            <w:tcW w:w="1170" w:type="dxa"/>
          </w:tcPr>
          <w:p w14:paraId="79C71821" w14:textId="633AF723" w:rsidR="008D1454" w:rsidRPr="006F0B54" w:rsidRDefault="008D1454" w:rsidP="008D1454">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8D1454" w:rsidRPr="006F0B54" w14:paraId="5E9374C6" w14:textId="77777777" w:rsidTr="008D1454">
        <w:trPr>
          <w:cantSplit/>
          <w:jc w:val="center"/>
        </w:trPr>
        <w:tc>
          <w:tcPr>
            <w:tcW w:w="1080" w:type="dxa"/>
            <w:tcBorders>
              <w:bottom w:val="nil"/>
            </w:tcBorders>
            <w:shd w:val="clear" w:color="auto" w:fill="auto"/>
          </w:tcPr>
          <w:p w14:paraId="642FAE56" w14:textId="373E0E8C"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440090A" w14:textId="1A7D8ECB"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A77868" w14:textId="526D8A3D"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6EC31B53" w14:textId="4325ABB9" w:rsidR="008D1454" w:rsidRPr="002D09F6" w:rsidRDefault="008D1454" w:rsidP="008D1454">
            <w:pPr>
              <w:pStyle w:val="TAH"/>
              <w:rPr>
                <w:rFonts w:cs="Arial"/>
                <w:lang w:val="fr-FR"/>
              </w:rPr>
            </w:pPr>
            <w:r w:rsidRPr="002D09F6">
              <w:rPr>
                <w:rFonts w:cs="Arial"/>
                <w:lang w:val="fr-FR"/>
              </w:rPr>
              <w:t>Propagation conditions and</w:t>
            </w:r>
          </w:p>
        </w:tc>
        <w:tc>
          <w:tcPr>
            <w:tcW w:w="3240" w:type="dxa"/>
            <w:gridSpan w:val="3"/>
          </w:tcPr>
          <w:p w14:paraId="4DFC2E92" w14:textId="1C699C6A" w:rsidR="008D1454" w:rsidRPr="006F0B54" w:rsidRDefault="008D1454" w:rsidP="008D1454">
            <w:pPr>
              <w:pStyle w:val="TAH"/>
              <w:rPr>
                <w:rFonts w:cs="Arial"/>
              </w:rPr>
            </w:pPr>
            <w:r w:rsidRPr="006F0B54">
              <w:rPr>
                <w:rFonts w:cs="Arial"/>
              </w:rPr>
              <w:t>Channel bandwidth / SNR (dB)</w:t>
            </w:r>
          </w:p>
        </w:tc>
      </w:tr>
      <w:tr w:rsidR="008D1454" w:rsidRPr="006F0B54" w14:paraId="401A476A" w14:textId="77777777" w:rsidTr="008D1454">
        <w:trPr>
          <w:cantSplit/>
          <w:jc w:val="center"/>
        </w:trPr>
        <w:tc>
          <w:tcPr>
            <w:tcW w:w="1080" w:type="dxa"/>
            <w:tcBorders>
              <w:top w:val="nil"/>
            </w:tcBorders>
            <w:shd w:val="clear" w:color="auto" w:fill="auto"/>
          </w:tcPr>
          <w:p w14:paraId="59F3B2AF" w14:textId="1739B3D9"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751ACCD8" w14:textId="1BB544EE"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2031828A" w14:textId="77777777" w:rsidR="008D1454" w:rsidRPr="006F0B54" w:rsidRDefault="008D1454" w:rsidP="008D1454">
            <w:pPr>
              <w:pStyle w:val="TAH"/>
              <w:rPr>
                <w:rFonts w:cs="Arial"/>
              </w:rPr>
            </w:pPr>
          </w:p>
        </w:tc>
        <w:tc>
          <w:tcPr>
            <w:tcW w:w="2182" w:type="dxa"/>
            <w:tcBorders>
              <w:top w:val="nil"/>
            </w:tcBorders>
            <w:shd w:val="clear" w:color="auto" w:fill="auto"/>
          </w:tcPr>
          <w:p w14:paraId="2669BC94" w14:textId="142221AD"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41744871" w14:textId="77777777" w:rsidR="008D1454" w:rsidRPr="006F0B54" w:rsidRDefault="008D1454" w:rsidP="008D1454">
            <w:pPr>
              <w:pStyle w:val="TAH"/>
            </w:pPr>
            <w:r w:rsidRPr="006F0B54">
              <w:t>50 MHz</w:t>
            </w:r>
          </w:p>
        </w:tc>
        <w:tc>
          <w:tcPr>
            <w:tcW w:w="1170" w:type="dxa"/>
          </w:tcPr>
          <w:p w14:paraId="250BE641" w14:textId="77777777" w:rsidR="008D1454" w:rsidRPr="006F0B54" w:rsidRDefault="008D1454" w:rsidP="008D1454">
            <w:pPr>
              <w:pStyle w:val="TAH"/>
            </w:pPr>
            <w:r w:rsidRPr="006F0B54">
              <w:t>100 MHz</w:t>
            </w:r>
          </w:p>
        </w:tc>
        <w:tc>
          <w:tcPr>
            <w:tcW w:w="990" w:type="dxa"/>
          </w:tcPr>
          <w:p w14:paraId="548CFEDD" w14:textId="77777777" w:rsidR="008D1454" w:rsidRPr="006F0B54" w:rsidRDefault="008D1454" w:rsidP="008D1454">
            <w:pPr>
              <w:pStyle w:val="TAH"/>
            </w:pPr>
            <w:r w:rsidRPr="006F0B54">
              <w:t>200 MHz</w:t>
            </w:r>
          </w:p>
        </w:tc>
      </w:tr>
      <w:tr w:rsidR="008D1454" w:rsidRPr="006F0B54" w14:paraId="2916257B" w14:textId="77777777" w:rsidTr="008250D8">
        <w:trPr>
          <w:cantSplit/>
          <w:jc w:val="center"/>
        </w:trPr>
        <w:tc>
          <w:tcPr>
            <w:tcW w:w="1080" w:type="dxa"/>
          </w:tcPr>
          <w:p w14:paraId="4B329343"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6E483E70"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4904B5E" w14:textId="77777777" w:rsidR="008D1454" w:rsidRPr="006F0B54" w:rsidRDefault="008D1454" w:rsidP="008D1454">
            <w:pPr>
              <w:pStyle w:val="TAC"/>
              <w:rPr>
                <w:rFonts w:cs="Arial"/>
              </w:rPr>
            </w:pPr>
            <w:r w:rsidRPr="006F0B54">
              <w:rPr>
                <w:rFonts w:cs="Arial"/>
              </w:rPr>
              <w:t>Normal</w:t>
            </w:r>
          </w:p>
        </w:tc>
        <w:tc>
          <w:tcPr>
            <w:tcW w:w="2182" w:type="dxa"/>
          </w:tcPr>
          <w:p w14:paraId="0EA83895"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8D1454" w:rsidRPr="006F0B54" w:rsidRDefault="008D1454" w:rsidP="008D1454">
            <w:pPr>
              <w:pStyle w:val="TAC"/>
              <w:rPr>
                <w:rFonts w:cs="Arial"/>
                <w:lang w:eastAsia="zh-CN"/>
              </w:rPr>
            </w:pPr>
            <w:r w:rsidRPr="006F0B54">
              <w:rPr>
                <w:rFonts w:cs="Arial"/>
                <w:lang w:eastAsia="zh-CN"/>
              </w:rPr>
              <w:t>-3.3</w:t>
            </w:r>
          </w:p>
        </w:tc>
        <w:tc>
          <w:tcPr>
            <w:tcW w:w="1170" w:type="dxa"/>
          </w:tcPr>
          <w:p w14:paraId="258A2C86" w14:textId="533F1100" w:rsidR="008D1454" w:rsidRPr="006F0B54" w:rsidRDefault="008D1454" w:rsidP="008D1454">
            <w:pPr>
              <w:pStyle w:val="TAC"/>
              <w:rPr>
                <w:rFonts w:cs="Arial"/>
                <w:lang w:eastAsia="zh-CN"/>
              </w:rPr>
            </w:pPr>
            <w:r w:rsidRPr="006F0B54">
              <w:rPr>
                <w:rFonts w:cs="Arial"/>
                <w:lang w:eastAsia="zh-CN"/>
              </w:rPr>
              <w:t>-3.3</w:t>
            </w:r>
          </w:p>
        </w:tc>
        <w:tc>
          <w:tcPr>
            <w:tcW w:w="990" w:type="dxa"/>
          </w:tcPr>
          <w:p w14:paraId="40DAE87F" w14:textId="746C7D43" w:rsidR="008D1454" w:rsidRPr="006F0B54" w:rsidRDefault="008D1454" w:rsidP="008D1454">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1846" w:name="_Toc21101433"/>
      <w:bookmarkStart w:id="1847" w:name="_Toc29810472"/>
      <w:bookmarkStart w:id="1848" w:name="_Toc37273749"/>
      <w:bookmarkStart w:id="1849" w:name="_Toc45885067"/>
      <w:r w:rsidRPr="006F0B54">
        <w:rPr>
          <w:lang w:val="en-US"/>
        </w:rPr>
        <w:t>8.3.2.2</w:t>
      </w:r>
      <w:r w:rsidRPr="006F0B54">
        <w:rPr>
          <w:lang w:val="en-US"/>
        </w:rPr>
        <w:tab/>
        <w:t>ACK missed detection</w:t>
      </w:r>
      <w:bookmarkEnd w:id="1846"/>
      <w:bookmarkEnd w:id="1847"/>
      <w:bookmarkEnd w:id="1848"/>
      <w:bookmarkEnd w:id="1849"/>
    </w:p>
    <w:p w14:paraId="7F929150" w14:textId="77777777" w:rsidR="00F53021" w:rsidRPr="006F0B54" w:rsidRDefault="00F53021" w:rsidP="00F53021">
      <w:pPr>
        <w:pStyle w:val="Heading5"/>
        <w:rPr>
          <w:lang w:val="en-US"/>
        </w:rPr>
      </w:pPr>
      <w:bookmarkStart w:id="1850" w:name="_Toc21101434"/>
      <w:bookmarkStart w:id="1851" w:name="_Toc29810473"/>
      <w:bookmarkStart w:id="1852" w:name="_Toc37273750"/>
      <w:bookmarkStart w:id="1853" w:name="_Toc45885068"/>
      <w:r w:rsidRPr="006F0B54">
        <w:rPr>
          <w:lang w:val="en-US"/>
        </w:rPr>
        <w:t>8.3.2.2.1</w:t>
      </w:r>
      <w:r w:rsidRPr="006F0B54">
        <w:rPr>
          <w:lang w:val="en-US"/>
        </w:rPr>
        <w:tab/>
        <w:t>Definition and applicability</w:t>
      </w:r>
      <w:bookmarkEnd w:id="1850"/>
      <w:bookmarkEnd w:id="1851"/>
      <w:bookmarkEnd w:id="1852"/>
      <w:bookmarkEnd w:id="1853"/>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5FC06CF9" w:rsidR="00212DDA" w:rsidRPr="006F0B54" w:rsidRDefault="00212DDA" w:rsidP="00212DDA">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23D68EFC" w14:textId="1E2A3C7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79382E96" w14:textId="77D9ECB6" w:rsidR="00F53021" w:rsidRPr="006F0B54" w:rsidRDefault="00F53021" w:rsidP="00F53021">
      <w:pPr>
        <w:pStyle w:val="Heading5"/>
        <w:rPr>
          <w:lang w:val="en-US"/>
        </w:rPr>
      </w:pPr>
      <w:bookmarkStart w:id="1854" w:name="_Toc21101435"/>
      <w:bookmarkStart w:id="1855" w:name="_Toc29810474"/>
      <w:bookmarkStart w:id="1856" w:name="_Toc37273751"/>
      <w:bookmarkStart w:id="1857" w:name="_Toc45885069"/>
      <w:r w:rsidRPr="006F0B54">
        <w:rPr>
          <w:lang w:val="en-US"/>
        </w:rPr>
        <w:t>8.3.2.2.2</w:t>
      </w:r>
      <w:r w:rsidRPr="006F0B54">
        <w:rPr>
          <w:lang w:val="en-US"/>
        </w:rPr>
        <w:tab/>
        <w:t>Minimum Requirement</w:t>
      </w:r>
      <w:bookmarkEnd w:id="1854"/>
      <w:bookmarkEnd w:id="1855"/>
      <w:bookmarkEnd w:id="1856"/>
      <w:bookmarkEnd w:id="1857"/>
    </w:p>
    <w:p w14:paraId="7B6036E9" w14:textId="4FE83BF2"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352783C1" w14:textId="6A382EBE"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47F6475F" w14:textId="77777777" w:rsidR="00F53021" w:rsidRPr="006F0B54" w:rsidRDefault="00F53021" w:rsidP="00F53021">
      <w:pPr>
        <w:pStyle w:val="Heading5"/>
        <w:rPr>
          <w:lang w:val="en-US"/>
        </w:rPr>
      </w:pPr>
      <w:bookmarkStart w:id="1858" w:name="_Toc21101436"/>
      <w:bookmarkStart w:id="1859" w:name="_Toc29810475"/>
      <w:bookmarkStart w:id="1860" w:name="_Toc37273752"/>
      <w:bookmarkStart w:id="1861" w:name="_Toc45885070"/>
      <w:r w:rsidRPr="006F0B54">
        <w:rPr>
          <w:lang w:val="en-US"/>
        </w:rPr>
        <w:t>8.3.2.2.3</w:t>
      </w:r>
      <w:r w:rsidRPr="006F0B54">
        <w:rPr>
          <w:lang w:val="en-US"/>
        </w:rPr>
        <w:tab/>
        <w:t>Test purpose</w:t>
      </w:r>
      <w:bookmarkEnd w:id="1858"/>
      <w:bookmarkEnd w:id="1859"/>
      <w:bookmarkEnd w:id="1860"/>
      <w:bookmarkEnd w:id="1861"/>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1862" w:name="_Toc21101437"/>
      <w:bookmarkStart w:id="1863" w:name="_Toc29810476"/>
      <w:bookmarkStart w:id="1864" w:name="_Toc37273753"/>
      <w:bookmarkStart w:id="1865" w:name="_Toc45885071"/>
      <w:r w:rsidRPr="006F0B54">
        <w:rPr>
          <w:lang w:val="en-US"/>
        </w:rPr>
        <w:t>8.3.2.2.4</w:t>
      </w:r>
      <w:r w:rsidRPr="006F0B54">
        <w:rPr>
          <w:lang w:val="en-US"/>
        </w:rPr>
        <w:tab/>
        <w:t>Method of test</w:t>
      </w:r>
      <w:bookmarkEnd w:id="1862"/>
      <w:bookmarkEnd w:id="1863"/>
      <w:bookmarkEnd w:id="1864"/>
      <w:bookmarkEnd w:id="1865"/>
    </w:p>
    <w:p w14:paraId="0DDD71F9" w14:textId="77777777" w:rsidR="00F53021" w:rsidRPr="006F0B54" w:rsidRDefault="00F53021" w:rsidP="001A1BA4">
      <w:pPr>
        <w:pStyle w:val="H6"/>
        <w:rPr>
          <w:lang w:val="en-US"/>
        </w:rPr>
      </w:pPr>
      <w:bookmarkStart w:id="1866" w:name="_Toc21101438"/>
      <w:bookmarkStart w:id="1867" w:name="_Toc29810477"/>
      <w:bookmarkStart w:id="1868" w:name="_Toc37273754"/>
      <w:bookmarkStart w:id="1869" w:name="_Toc45885072"/>
      <w:r w:rsidRPr="006F0B54">
        <w:rPr>
          <w:lang w:val="en-US"/>
        </w:rPr>
        <w:t>8.3.2.2.4.1</w:t>
      </w:r>
      <w:r w:rsidRPr="006F0B54">
        <w:rPr>
          <w:lang w:val="en-US"/>
        </w:rPr>
        <w:tab/>
        <w:t>Initial Conditions</w:t>
      </w:r>
      <w:bookmarkEnd w:id="1866"/>
      <w:bookmarkEnd w:id="1867"/>
      <w:bookmarkEnd w:id="1868"/>
      <w:bookmarkEnd w:id="1869"/>
    </w:p>
    <w:p w14:paraId="036A13A2" w14:textId="77777777" w:rsidR="00F53021" w:rsidRPr="006F0B54" w:rsidRDefault="00F53021" w:rsidP="00F53021">
      <w:pPr>
        <w:rPr>
          <w:lang w:val="en-US"/>
        </w:rPr>
      </w:pPr>
      <w:r w:rsidRPr="006F0B54">
        <w:rPr>
          <w:lang w:val="en-US"/>
        </w:rPr>
        <w:t>Test environment: Normal; see annex B.2.</w:t>
      </w:r>
    </w:p>
    <w:p w14:paraId="7FD082E2" w14:textId="02F4170F" w:rsidR="0077560F" w:rsidRPr="006F0B54" w:rsidRDefault="0077560F" w:rsidP="0077560F">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02BA941B" w14:textId="6CA50E2E" w:rsidR="00F53021" w:rsidRPr="006F0B54" w:rsidRDefault="00F53021" w:rsidP="00511E0B">
      <w:pPr>
        <w:rPr>
          <w:lang w:val="en-US"/>
        </w:rPr>
      </w:pPr>
      <w:r w:rsidRPr="006F0B54">
        <w:rPr>
          <w:lang w:val="en-US"/>
        </w:rPr>
        <w:lastRenderedPageBreak/>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1A1BA4">
      <w:pPr>
        <w:pStyle w:val="H6"/>
        <w:rPr>
          <w:lang w:val="en-US"/>
        </w:rPr>
      </w:pPr>
      <w:bookmarkStart w:id="1870" w:name="_Toc21101439"/>
      <w:bookmarkStart w:id="1871" w:name="_Toc29810478"/>
      <w:bookmarkStart w:id="1872" w:name="_Toc37273755"/>
      <w:bookmarkStart w:id="1873" w:name="_Toc45885073"/>
      <w:r w:rsidRPr="006F0B54">
        <w:rPr>
          <w:lang w:val="en-US"/>
        </w:rPr>
        <w:t>8.3.2.2.4.2</w:t>
      </w:r>
      <w:r w:rsidRPr="006F0B54">
        <w:rPr>
          <w:lang w:val="en-US"/>
        </w:rPr>
        <w:tab/>
        <w:t>Procedure</w:t>
      </w:r>
      <w:bookmarkEnd w:id="1870"/>
      <w:bookmarkEnd w:id="1871"/>
      <w:bookmarkEnd w:id="1872"/>
      <w:bookmarkEnd w:id="1873"/>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08A0D225"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8250D8">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8250D8">
        <w:trPr>
          <w:cantSplit/>
          <w:jc w:val="center"/>
        </w:trPr>
        <w:tc>
          <w:tcPr>
            <w:tcW w:w="2965" w:type="dxa"/>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8250D8">
        <w:trPr>
          <w:cantSplit/>
          <w:jc w:val="center"/>
        </w:trPr>
        <w:tc>
          <w:tcPr>
            <w:tcW w:w="2965" w:type="dxa"/>
          </w:tcPr>
          <w:p w14:paraId="1414CA05" w14:textId="7EF0A308" w:rsidR="004A2E23" w:rsidRPr="006F0B54" w:rsidRDefault="004A2E23" w:rsidP="004A2E23">
            <w:pPr>
              <w:pStyle w:val="TAL"/>
              <w:rPr>
                <w:rFonts w:eastAsia="?? ??" w:cs="Arial"/>
              </w:rPr>
            </w:pPr>
            <w:r w:rsidRPr="006F0B54">
              <w:t>Number of PRBs</w:t>
            </w:r>
          </w:p>
        </w:tc>
        <w:tc>
          <w:tcPr>
            <w:tcW w:w="2019" w:type="dxa"/>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8250D8">
        <w:trPr>
          <w:cantSplit/>
          <w:jc w:val="center"/>
        </w:trPr>
        <w:tc>
          <w:tcPr>
            <w:tcW w:w="2965" w:type="dxa"/>
          </w:tcPr>
          <w:p w14:paraId="47157689" w14:textId="70AB66BC" w:rsidR="004A2E23" w:rsidRPr="006F0B54" w:rsidRDefault="004A2E23" w:rsidP="004A2E23">
            <w:pPr>
              <w:pStyle w:val="TAL"/>
              <w:rPr>
                <w:rFonts w:eastAsia="?? ??" w:cs="Arial"/>
              </w:rPr>
            </w:pPr>
            <w:r w:rsidRPr="006F0B54">
              <w:t>Number of symbols</w:t>
            </w:r>
          </w:p>
        </w:tc>
        <w:tc>
          <w:tcPr>
            <w:tcW w:w="2019" w:type="dxa"/>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8250D8">
        <w:trPr>
          <w:cantSplit/>
          <w:jc w:val="center"/>
        </w:trPr>
        <w:tc>
          <w:tcPr>
            <w:tcW w:w="2965" w:type="dxa"/>
          </w:tcPr>
          <w:p w14:paraId="3A9EDA17" w14:textId="7A912BCF" w:rsidR="004A2E23" w:rsidRPr="006F0B54" w:rsidRDefault="004A2E23" w:rsidP="004A2E23">
            <w:pPr>
              <w:pStyle w:val="TAL"/>
            </w:pPr>
            <w:r w:rsidRPr="006F0B54">
              <w:t>First PRB prior to frequency hopping</w:t>
            </w:r>
          </w:p>
        </w:tc>
        <w:tc>
          <w:tcPr>
            <w:tcW w:w="2019" w:type="dxa"/>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8250D8">
        <w:trPr>
          <w:cantSplit/>
          <w:jc w:val="center"/>
        </w:trPr>
        <w:tc>
          <w:tcPr>
            <w:tcW w:w="2965" w:type="dxa"/>
          </w:tcPr>
          <w:p w14:paraId="766525E6" w14:textId="2E4AAB99" w:rsidR="004A2E23" w:rsidRPr="006F0B54" w:rsidRDefault="004A2E23" w:rsidP="004A2E23">
            <w:pPr>
              <w:pStyle w:val="TAL"/>
            </w:pPr>
            <w:r w:rsidRPr="006F0B54">
              <w:t>Intra-slot frequency hopping</w:t>
            </w:r>
          </w:p>
        </w:tc>
        <w:tc>
          <w:tcPr>
            <w:tcW w:w="2019" w:type="dxa"/>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8250D8">
        <w:trPr>
          <w:cantSplit/>
          <w:jc w:val="center"/>
        </w:trPr>
        <w:tc>
          <w:tcPr>
            <w:tcW w:w="2965" w:type="dxa"/>
          </w:tcPr>
          <w:p w14:paraId="0F7DE1AD" w14:textId="01A5C8C1" w:rsidR="004A2E23" w:rsidRPr="006F0B54" w:rsidRDefault="004A2E23" w:rsidP="004A2E23">
            <w:pPr>
              <w:pStyle w:val="TAL"/>
            </w:pPr>
            <w:r w:rsidRPr="006F0B54">
              <w:t>First PRB after frequency hopping</w:t>
            </w:r>
          </w:p>
        </w:tc>
        <w:tc>
          <w:tcPr>
            <w:tcW w:w="2019" w:type="dxa"/>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8250D8">
        <w:trPr>
          <w:cantSplit/>
          <w:jc w:val="center"/>
        </w:trPr>
        <w:tc>
          <w:tcPr>
            <w:tcW w:w="2965" w:type="dxa"/>
          </w:tcPr>
          <w:p w14:paraId="2C4C494D" w14:textId="0DDC66F9" w:rsidR="004A2E23" w:rsidRPr="006F0B54" w:rsidRDefault="004A2E23" w:rsidP="004A2E23">
            <w:pPr>
              <w:pStyle w:val="TAL"/>
            </w:pPr>
            <w:r w:rsidRPr="006F0B54">
              <w:t>Group and sequence hopping</w:t>
            </w:r>
          </w:p>
        </w:tc>
        <w:tc>
          <w:tcPr>
            <w:tcW w:w="2019" w:type="dxa"/>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8250D8">
        <w:trPr>
          <w:cantSplit/>
          <w:jc w:val="center"/>
        </w:trPr>
        <w:tc>
          <w:tcPr>
            <w:tcW w:w="2965" w:type="dxa"/>
          </w:tcPr>
          <w:p w14:paraId="3A5DC5F1" w14:textId="5B6716E0" w:rsidR="004A2E23" w:rsidRPr="006F0B54" w:rsidRDefault="004A2E23" w:rsidP="004A2E23">
            <w:pPr>
              <w:pStyle w:val="TAL"/>
            </w:pPr>
            <w:r w:rsidRPr="006F0B54">
              <w:t>Hopping ID</w:t>
            </w:r>
          </w:p>
        </w:tc>
        <w:tc>
          <w:tcPr>
            <w:tcW w:w="2019" w:type="dxa"/>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8250D8">
        <w:trPr>
          <w:cantSplit/>
          <w:jc w:val="center"/>
        </w:trPr>
        <w:tc>
          <w:tcPr>
            <w:tcW w:w="2965" w:type="dxa"/>
          </w:tcPr>
          <w:p w14:paraId="317382B5" w14:textId="1CE586F7" w:rsidR="004A2E23" w:rsidRPr="006F0B54" w:rsidRDefault="004A2E23" w:rsidP="004A2E23">
            <w:pPr>
              <w:pStyle w:val="TAL"/>
            </w:pPr>
            <w:r w:rsidRPr="006F0B54">
              <w:t>Initial cyclic shift</w:t>
            </w:r>
          </w:p>
        </w:tc>
        <w:tc>
          <w:tcPr>
            <w:tcW w:w="2019" w:type="dxa"/>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8250D8">
        <w:trPr>
          <w:cantSplit/>
          <w:jc w:val="center"/>
        </w:trPr>
        <w:tc>
          <w:tcPr>
            <w:tcW w:w="2965" w:type="dxa"/>
          </w:tcPr>
          <w:p w14:paraId="4C3DA574" w14:textId="2C776150" w:rsidR="004A2E23" w:rsidRPr="006F0B54" w:rsidRDefault="004A2E23" w:rsidP="004A2E23">
            <w:pPr>
              <w:pStyle w:val="TAL"/>
            </w:pPr>
            <w:r w:rsidRPr="006F0B54">
              <w:t>First symbol</w:t>
            </w:r>
          </w:p>
        </w:tc>
        <w:tc>
          <w:tcPr>
            <w:tcW w:w="2019" w:type="dxa"/>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8250D8">
        <w:trPr>
          <w:cantSplit/>
          <w:jc w:val="center"/>
        </w:trPr>
        <w:tc>
          <w:tcPr>
            <w:tcW w:w="2965" w:type="dxa"/>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2DF94846"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.3.2.2.5.1 and 8.3.2.2.5.2 for BS type 1-O and BS type 2-O respectively, and that the SNR at the BS receiver is not impacted by the noise floor.</w:t>
      </w:r>
    </w:p>
    <w:p w14:paraId="116BBA25" w14:textId="09001DA3" w:rsidR="00F53021" w:rsidRPr="006F0B54" w:rsidRDefault="007151EF" w:rsidP="007151EF">
      <w:pPr>
        <w:pStyle w:val="B1"/>
        <w:rPr>
          <w:lang w:val="en-US"/>
        </w:rPr>
      </w:pPr>
      <w:r>
        <w:rPr>
          <w:lang w:val="en-US"/>
        </w:rPr>
        <w:tab/>
      </w:r>
      <w:r w:rsidR="00F53021" w:rsidRPr="006F0B54">
        <w:rPr>
          <w:lang w:val="en-US"/>
        </w:rPr>
        <w:t xml:space="preserve">The power level for the transmission may be set such that the AWGN level at the RIB is equal to the AWGN level in </w:t>
      </w:r>
      <w:r w:rsidR="00CD0F4F" w:rsidRPr="006F0B54">
        <w:rPr>
          <w:lang w:val="en-US"/>
        </w:rPr>
        <w:t>table</w:t>
      </w:r>
      <w:r w:rsidR="00F53021" w:rsidRPr="006F0B54">
        <w:rPr>
          <w:lang w:val="en-US"/>
        </w:rPr>
        <w:t xml:space="preserve"> 8.3.2.2.4.2-2.</w:t>
      </w:r>
    </w:p>
    <w:p w14:paraId="6CD0D69C" w14:textId="77777777" w:rsidR="00F53021" w:rsidRPr="006F0B54" w:rsidRDefault="00F53021" w:rsidP="00F53021">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1E0B" w:rsidRPr="006F0B54" w14:paraId="23C86FDC" w14:textId="77777777" w:rsidTr="008D1454">
        <w:trPr>
          <w:cantSplit/>
          <w:jc w:val="center"/>
        </w:trPr>
        <w:tc>
          <w:tcPr>
            <w:tcW w:w="1555" w:type="dxa"/>
            <w:tcBorders>
              <w:bottom w:val="single" w:sz="4" w:space="0" w:color="auto"/>
            </w:tcBorders>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tcBorders>
              <w:bottom w:val="single" w:sz="4" w:space="0" w:color="auto"/>
            </w:tcBorders>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tcPr>
          <w:p w14:paraId="6A0A2F60" w14:textId="77777777" w:rsidR="00F53021" w:rsidRPr="006F0B54" w:rsidRDefault="00F53021" w:rsidP="00F53021">
            <w:pPr>
              <w:pStyle w:val="TAH"/>
              <w:rPr>
                <w:lang w:eastAsia="zh-CN"/>
              </w:rPr>
            </w:pPr>
            <w:r w:rsidRPr="006F0B54">
              <w:rPr>
                <w:lang w:eastAsia="zh-CN"/>
              </w:rPr>
              <w:t>AWGN power level</w:t>
            </w:r>
          </w:p>
        </w:tc>
      </w:tr>
      <w:tr w:rsidR="008D1454" w:rsidRPr="006F0B54" w14:paraId="1118444A" w14:textId="77777777" w:rsidTr="008D1454">
        <w:trPr>
          <w:cantSplit/>
          <w:jc w:val="center"/>
        </w:trPr>
        <w:tc>
          <w:tcPr>
            <w:tcW w:w="1555" w:type="dxa"/>
            <w:tcBorders>
              <w:bottom w:val="nil"/>
            </w:tcBorders>
            <w:shd w:val="clear" w:color="auto" w:fill="auto"/>
          </w:tcPr>
          <w:p w14:paraId="5B7819AC" w14:textId="77777777" w:rsidR="008D1454" w:rsidRPr="006F0B54" w:rsidRDefault="008D1454" w:rsidP="001C244F">
            <w:pPr>
              <w:pStyle w:val="TAC"/>
              <w:rPr>
                <w:rFonts w:eastAsia="‚c‚e‚o“Á‘¾ƒSƒVƒbƒN‘Ì"/>
                <w:lang w:eastAsia="ja-JP"/>
              </w:rPr>
            </w:pPr>
            <w:r w:rsidRPr="006F0B54">
              <w:rPr>
                <w:i/>
              </w:rPr>
              <w:t>BS type 1-O</w:t>
            </w:r>
          </w:p>
        </w:tc>
        <w:tc>
          <w:tcPr>
            <w:tcW w:w="1680" w:type="dxa"/>
            <w:tcBorders>
              <w:bottom w:val="nil"/>
            </w:tcBorders>
            <w:shd w:val="clear" w:color="auto" w:fill="auto"/>
          </w:tcPr>
          <w:p w14:paraId="297DB1A7" w14:textId="77777777" w:rsidR="008D1454" w:rsidRPr="006F0B54" w:rsidRDefault="008D1454" w:rsidP="001C244F">
            <w:pPr>
              <w:pStyle w:val="TAC"/>
              <w:rPr>
                <w:rFonts w:cs="v5.0.0"/>
                <w:lang w:eastAsia="zh-CN"/>
              </w:rPr>
            </w:pPr>
            <w:r w:rsidRPr="006F0B54">
              <w:rPr>
                <w:rFonts w:cs="v5.0.0"/>
                <w:lang w:eastAsia="zh-CN"/>
              </w:rPr>
              <w:t>15 kHz</w:t>
            </w:r>
          </w:p>
        </w:tc>
        <w:tc>
          <w:tcPr>
            <w:tcW w:w="1800" w:type="dxa"/>
            <w:tcBorders>
              <w:bottom w:val="single" w:sz="4" w:space="0" w:color="auto"/>
            </w:tcBorders>
          </w:tcPr>
          <w:p w14:paraId="56152929" w14:textId="77777777" w:rsidR="008D1454" w:rsidRPr="006F0B54" w:rsidRDefault="008D1454" w:rsidP="001C244F">
            <w:pPr>
              <w:pStyle w:val="TAC"/>
              <w:rPr>
                <w:rFonts w:cs="v5.0.0"/>
                <w:lang w:eastAsia="zh-CN"/>
              </w:rPr>
            </w:pPr>
            <w:r w:rsidRPr="006F0B54">
              <w:rPr>
                <w:rFonts w:cs="v5.0.0"/>
                <w:lang w:eastAsia="zh-CN"/>
              </w:rPr>
              <w:t>5</w:t>
            </w:r>
          </w:p>
        </w:tc>
        <w:tc>
          <w:tcPr>
            <w:tcW w:w="3600" w:type="dxa"/>
            <w:tcBorders>
              <w:bottom w:val="single" w:sz="4" w:space="0" w:color="auto"/>
            </w:tcBorders>
          </w:tcPr>
          <w:p w14:paraId="04D8ED67" w14:textId="136BB9F8" w:rsidR="008D1454" w:rsidRPr="006F0B54" w:rsidRDefault="008D1454"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8D1454" w:rsidRPr="006F0B54" w14:paraId="7271436B" w14:textId="77777777" w:rsidTr="008D1454">
        <w:trPr>
          <w:cantSplit/>
          <w:jc w:val="center"/>
        </w:trPr>
        <w:tc>
          <w:tcPr>
            <w:tcW w:w="1555" w:type="dxa"/>
            <w:tcBorders>
              <w:top w:val="nil"/>
              <w:bottom w:val="nil"/>
            </w:tcBorders>
            <w:shd w:val="clear" w:color="auto" w:fill="auto"/>
          </w:tcPr>
          <w:p w14:paraId="6B008360"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0DBCF86F"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259365DC"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22B770DB" w14:textId="35282F52" w:rsidR="008D1454" w:rsidRPr="006F0B54" w:rsidRDefault="008D1454"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8D1454" w:rsidRPr="006F0B54" w14:paraId="09CBE2AC" w14:textId="77777777" w:rsidTr="008D1454">
        <w:trPr>
          <w:cantSplit/>
          <w:jc w:val="center"/>
        </w:trPr>
        <w:tc>
          <w:tcPr>
            <w:tcW w:w="1555" w:type="dxa"/>
            <w:tcBorders>
              <w:top w:val="nil"/>
              <w:bottom w:val="nil"/>
            </w:tcBorders>
            <w:shd w:val="clear" w:color="auto" w:fill="auto"/>
          </w:tcPr>
          <w:p w14:paraId="7E34531B" w14:textId="77777777" w:rsidR="008D1454" w:rsidRPr="006F0B54" w:rsidRDefault="008D1454" w:rsidP="001C244F">
            <w:pPr>
              <w:pStyle w:val="TAC"/>
              <w:rPr>
                <w:rFonts w:eastAsia="‚c‚e‚o“Á‘¾ƒSƒVƒbƒN‘Ì" w:cs="v5.0.0"/>
              </w:rPr>
            </w:pPr>
          </w:p>
        </w:tc>
        <w:tc>
          <w:tcPr>
            <w:tcW w:w="1680" w:type="dxa"/>
            <w:tcBorders>
              <w:top w:val="nil"/>
              <w:bottom w:val="single" w:sz="4" w:space="0" w:color="auto"/>
            </w:tcBorders>
            <w:shd w:val="clear" w:color="auto" w:fill="auto"/>
          </w:tcPr>
          <w:p w14:paraId="38654119"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1F7F3387"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6DE8748B" w14:textId="22999FA0" w:rsidR="008D1454" w:rsidRPr="006F0B54" w:rsidRDefault="008D1454"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8D1454" w:rsidRPr="006F0B54" w14:paraId="17AEA799" w14:textId="77777777" w:rsidTr="008D1454">
        <w:trPr>
          <w:cantSplit/>
          <w:jc w:val="center"/>
        </w:trPr>
        <w:tc>
          <w:tcPr>
            <w:tcW w:w="1555" w:type="dxa"/>
            <w:tcBorders>
              <w:top w:val="nil"/>
              <w:bottom w:val="nil"/>
            </w:tcBorders>
            <w:shd w:val="clear" w:color="auto" w:fill="auto"/>
          </w:tcPr>
          <w:p w14:paraId="6DC3A2CB" w14:textId="77777777" w:rsidR="008D1454" w:rsidRPr="006F0B54" w:rsidRDefault="008D1454" w:rsidP="001C244F">
            <w:pPr>
              <w:pStyle w:val="TAC"/>
              <w:rPr>
                <w:rFonts w:eastAsia="‚c‚e‚o“Á‘¾ƒSƒVƒbƒN‘Ì"/>
                <w:lang w:eastAsia="ja-JP"/>
              </w:rPr>
            </w:pPr>
          </w:p>
        </w:tc>
        <w:tc>
          <w:tcPr>
            <w:tcW w:w="1680" w:type="dxa"/>
            <w:tcBorders>
              <w:bottom w:val="nil"/>
            </w:tcBorders>
            <w:shd w:val="clear" w:color="auto" w:fill="auto"/>
          </w:tcPr>
          <w:p w14:paraId="05493C70" w14:textId="77777777" w:rsidR="008D1454" w:rsidRPr="006F0B54" w:rsidRDefault="008D1454" w:rsidP="001C244F">
            <w:pPr>
              <w:pStyle w:val="TAC"/>
              <w:rPr>
                <w:rFonts w:cs="v5.0.0"/>
                <w:lang w:eastAsia="zh-CN"/>
              </w:rPr>
            </w:pPr>
            <w:r w:rsidRPr="006F0B54">
              <w:rPr>
                <w:rFonts w:cs="v5.0.0"/>
                <w:lang w:eastAsia="zh-CN"/>
              </w:rPr>
              <w:t>30 kHz</w:t>
            </w:r>
          </w:p>
        </w:tc>
        <w:tc>
          <w:tcPr>
            <w:tcW w:w="1800" w:type="dxa"/>
            <w:tcBorders>
              <w:bottom w:val="single" w:sz="4" w:space="0" w:color="auto"/>
            </w:tcBorders>
          </w:tcPr>
          <w:p w14:paraId="65A03D5F"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4F5F578D" w14:textId="21841A55" w:rsidR="008D1454" w:rsidRPr="006F0B54" w:rsidRDefault="008D1454"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8D1454" w:rsidRPr="006F0B54" w14:paraId="3C89C9ED" w14:textId="77777777" w:rsidTr="008D1454">
        <w:trPr>
          <w:cantSplit/>
          <w:jc w:val="center"/>
        </w:trPr>
        <w:tc>
          <w:tcPr>
            <w:tcW w:w="1555" w:type="dxa"/>
            <w:tcBorders>
              <w:top w:val="nil"/>
              <w:bottom w:val="nil"/>
            </w:tcBorders>
            <w:shd w:val="clear" w:color="auto" w:fill="auto"/>
          </w:tcPr>
          <w:p w14:paraId="22605739"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64FEF9D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24C3F95D"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0D421E1C" w14:textId="79BFB942" w:rsidR="008D1454" w:rsidRPr="006F0B54" w:rsidRDefault="008D1454"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8D1454" w:rsidRPr="006F0B54" w14:paraId="2A1F62D7" w14:textId="77777777" w:rsidTr="008D1454">
        <w:trPr>
          <w:cantSplit/>
          <w:jc w:val="center"/>
        </w:trPr>
        <w:tc>
          <w:tcPr>
            <w:tcW w:w="1555" w:type="dxa"/>
            <w:tcBorders>
              <w:top w:val="nil"/>
              <w:bottom w:val="nil"/>
            </w:tcBorders>
            <w:shd w:val="clear" w:color="auto" w:fill="auto"/>
          </w:tcPr>
          <w:p w14:paraId="0D1453F4"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5FE57CB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01EEB12F" w14:textId="77777777" w:rsidR="008D1454" w:rsidRPr="006F0B54" w:rsidRDefault="008D1454" w:rsidP="001C244F">
            <w:pPr>
              <w:pStyle w:val="TAC"/>
              <w:rPr>
                <w:rFonts w:cs="v5.0.0"/>
                <w:lang w:eastAsia="zh-CN"/>
              </w:rPr>
            </w:pPr>
            <w:r w:rsidRPr="006F0B54">
              <w:rPr>
                <w:rFonts w:cs="v5.0.0"/>
                <w:lang w:eastAsia="zh-CN"/>
              </w:rPr>
              <w:t>40</w:t>
            </w:r>
          </w:p>
        </w:tc>
        <w:tc>
          <w:tcPr>
            <w:tcW w:w="3600" w:type="dxa"/>
            <w:tcBorders>
              <w:bottom w:val="single" w:sz="4" w:space="0" w:color="auto"/>
            </w:tcBorders>
          </w:tcPr>
          <w:p w14:paraId="3D1001BC" w14:textId="033FC11E" w:rsidR="008D1454" w:rsidRPr="006F0B54" w:rsidRDefault="008D1454"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8D1454" w:rsidRPr="006F0B54" w14:paraId="7F4BAB0F" w14:textId="77777777" w:rsidTr="008D1454">
        <w:trPr>
          <w:cantSplit/>
          <w:jc w:val="center"/>
        </w:trPr>
        <w:tc>
          <w:tcPr>
            <w:tcW w:w="1555" w:type="dxa"/>
            <w:tcBorders>
              <w:top w:val="nil"/>
              <w:bottom w:val="single" w:sz="4" w:space="0" w:color="auto"/>
            </w:tcBorders>
            <w:shd w:val="clear" w:color="auto" w:fill="auto"/>
          </w:tcPr>
          <w:p w14:paraId="111F9EE9"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5200B18" w14:textId="77777777" w:rsidR="008D1454" w:rsidRPr="006F0B54" w:rsidRDefault="008D1454" w:rsidP="001C244F">
            <w:pPr>
              <w:pStyle w:val="TAC"/>
              <w:rPr>
                <w:rFonts w:eastAsia="‚c‚e‚o“Á‘¾ƒSƒVƒbƒN‘Ì" w:cs="v5.0.0"/>
                <w:lang w:eastAsia="ja-JP"/>
              </w:rPr>
            </w:pPr>
          </w:p>
        </w:tc>
        <w:tc>
          <w:tcPr>
            <w:tcW w:w="1800" w:type="dxa"/>
          </w:tcPr>
          <w:p w14:paraId="39563EE8" w14:textId="77777777" w:rsidR="008D1454" w:rsidRPr="006F0B54" w:rsidRDefault="008D1454" w:rsidP="001C244F">
            <w:pPr>
              <w:pStyle w:val="TAC"/>
              <w:rPr>
                <w:rFonts w:cs="v5.0.0"/>
                <w:lang w:eastAsia="zh-CN"/>
              </w:rPr>
            </w:pPr>
            <w:r w:rsidRPr="006F0B54">
              <w:rPr>
                <w:rFonts w:cs="v5.0.0"/>
                <w:lang w:eastAsia="zh-CN"/>
              </w:rPr>
              <w:t>100</w:t>
            </w:r>
          </w:p>
        </w:tc>
        <w:tc>
          <w:tcPr>
            <w:tcW w:w="3600" w:type="dxa"/>
          </w:tcPr>
          <w:p w14:paraId="3CB8240C" w14:textId="18E2239E" w:rsidR="008D1454" w:rsidRPr="006F0B54" w:rsidRDefault="008D1454"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8D1454" w:rsidRPr="006F0B54" w14:paraId="342DFF1F" w14:textId="77777777" w:rsidTr="008D1454">
        <w:trPr>
          <w:cantSplit/>
          <w:jc w:val="center"/>
        </w:trPr>
        <w:tc>
          <w:tcPr>
            <w:tcW w:w="1555" w:type="dxa"/>
            <w:tcBorders>
              <w:bottom w:val="nil"/>
            </w:tcBorders>
            <w:shd w:val="clear" w:color="auto" w:fill="auto"/>
          </w:tcPr>
          <w:p w14:paraId="14EE6253" w14:textId="77777777" w:rsidR="008D1454" w:rsidRPr="006F0B54" w:rsidRDefault="008D1454" w:rsidP="001C244F">
            <w:pPr>
              <w:pStyle w:val="TAC"/>
              <w:rPr>
                <w:rFonts w:eastAsia="‚c‚e‚o“Á‘¾ƒSƒVƒbƒN‘Ì" w:cs="v5.0.0"/>
                <w:lang w:eastAsia="ja-JP"/>
              </w:rPr>
            </w:pPr>
            <w:r w:rsidRPr="006F0B54">
              <w:rPr>
                <w:i/>
              </w:rPr>
              <w:t>BS type 2-O</w:t>
            </w:r>
          </w:p>
        </w:tc>
        <w:tc>
          <w:tcPr>
            <w:tcW w:w="1680" w:type="dxa"/>
            <w:tcBorders>
              <w:bottom w:val="nil"/>
            </w:tcBorders>
            <w:shd w:val="clear" w:color="auto" w:fill="auto"/>
          </w:tcPr>
          <w:p w14:paraId="183ED801" w14:textId="77777777" w:rsidR="008D1454" w:rsidRPr="006F0B54" w:rsidRDefault="008D1454"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3DF16DA3"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7207E6CB" w14:textId="67F5D495" w:rsidR="008D1454" w:rsidRPr="006F0B54" w:rsidRDefault="008D1454" w:rsidP="001C244F">
            <w:pPr>
              <w:pStyle w:val="TAC"/>
              <w:jc w:val="left"/>
              <w:rPr>
                <w:rFonts w:cs="v5.0.0"/>
                <w:lang w:eastAsia="zh-CN"/>
              </w:rPr>
            </w:pPr>
            <w:r w:rsidRPr="006F0B54">
              <w:rPr>
                <w:rFonts w:cs="v5.0.0" w:hint="eastAsia"/>
                <w:lang w:eastAsia="zh-CN"/>
              </w:rPr>
              <w:t>TBD</w:t>
            </w:r>
          </w:p>
        </w:tc>
      </w:tr>
      <w:tr w:rsidR="008D1454" w:rsidRPr="006F0B54" w14:paraId="0934D784" w14:textId="77777777" w:rsidTr="008D1454">
        <w:trPr>
          <w:cantSplit/>
          <w:jc w:val="center"/>
        </w:trPr>
        <w:tc>
          <w:tcPr>
            <w:tcW w:w="1555" w:type="dxa"/>
            <w:tcBorders>
              <w:top w:val="nil"/>
              <w:bottom w:val="nil"/>
            </w:tcBorders>
            <w:shd w:val="clear" w:color="auto" w:fill="auto"/>
          </w:tcPr>
          <w:p w14:paraId="63A10806"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33BDBE20" w14:textId="77777777" w:rsidR="008D1454" w:rsidRPr="006F0B54" w:rsidRDefault="008D1454" w:rsidP="001C244F">
            <w:pPr>
              <w:pStyle w:val="TAC"/>
              <w:rPr>
                <w:rFonts w:eastAsia="‚c‚e‚o“Á‘¾ƒSƒVƒbƒN‘Ì" w:cs="v5.0.0"/>
                <w:lang w:eastAsia="ja-JP"/>
              </w:rPr>
            </w:pPr>
          </w:p>
        </w:tc>
        <w:tc>
          <w:tcPr>
            <w:tcW w:w="1800" w:type="dxa"/>
          </w:tcPr>
          <w:p w14:paraId="11339357"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02A82F8D" w14:textId="7D95961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10A29264" w14:textId="77777777" w:rsidTr="008D1454">
        <w:trPr>
          <w:cantSplit/>
          <w:jc w:val="center"/>
        </w:trPr>
        <w:tc>
          <w:tcPr>
            <w:tcW w:w="1555" w:type="dxa"/>
            <w:tcBorders>
              <w:top w:val="nil"/>
              <w:bottom w:val="nil"/>
            </w:tcBorders>
            <w:shd w:val="clear" w:color="auto" w:fill="auto"/>
          </w:tcPr>
          <w:p w14:paraId="4B3CABA3"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71915E06" w14:textId="77777777" w:rsidR="008D1454" w:rsidRPr="006F0B54" w:rsidRDefault="008D1454" w:rsidP="001C244F">
            <w:pPr>
              <w:pStyle w:val="TAC"/>
              <w:rPr>
                <w:rFonts w:eastAsia="‚c‚e‚o“Á‘¾ƒSƒVƒbƒN‘Ì" w:cs="v5.0.0"/>
                <w:lang w:eastAsia="ja-JP"/>
              </w:rPr>
            </w:pPr>
          </w:p>
        </w:tc>
        <w:tc>
          <w:tcPr>
            <w:tcW w:w="1800" w:type="dxa"/>
          </w:tcPr>
          <w:p w14:paraId="70D10A95"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1E8FE074" w14:textId="3207C50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AEB3C5A" w14:textId="77777777" w:rsidTr="008D1454">
        <w:trPr>
          <w:cantSplit/>
          <w:jc w:val="center"/>
        </w:trPr>
        <w:tc>
          <w:tcPr>
            <w:tcW w:w="1555" w:type="dxa"/>
            <w:tcBorders>
              <w:top w:val="nil"/>
              <w:bottom w:val="nil"/>
            </w:tcBorders>
            <w:shd w:val="clear" w:color="auto" w:fill="auto"/>
          </w:tcPr>
          <w:p w14:paraId="47D6CE69"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16B961F2" w14:textId="77777777" w:rsidR="008D1454" w:rsidRPr="006F0B54" w:rsidRDefault="008D1454" w:rsidP="001C244F">
            <w:pPr>
              <w:pStyle w:val="TAC"/>
              <w:rPr>
                <w:rFonts w:eastAsia="‚c‚e‚o“Á‘¾ƒSƒVƒbƒN‘Ì" w:cs="v5.0.0"/>
                <w:lang w:eastAsia="ja-JP"/>
              </w:rPr>
            </w:pPr>
          </w:p>
        </w:tc>
        <w:tc>
          <w:tcPr>
            <w:tcW w:w="1800" w:type="dxa"/>
          </w:tcPr>
          <w:p w14:paraId="60EF458C"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564BF462" w14:textId="5B6114AF"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8D1454" w:rsidRPr="006F0B54" w14:paraId="79C004FF" w14:textId="77777777" w:rsidTr="008D1454">
        <w:trPr>
          <w:cantSplit/>
          <w:jc w:val="center"/>
        </w:trPr>
        <w:tc>
          <w:tcPr>
            <w:tcW w:w="1555" w:type="dxa"/>
            <w:tcBorders>
              <w:top w:val="nil"/>
              <w:bottom w:val="single" w:sz="4" w:space="0" w:color="auto"/>
            </w:tcBorders>
            <w:shd w:val="clear" w:color="auto" w:fill="auto"/>
          </w:tcPr>
          <w:p w14:paraId="6D771FFC"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E12F7D8" w14:textId="77777777" w:rsidR="008D1454" w:rsidRPr="006F0B54" w:rsidRDefault="008D1454" w:rsidP="001C244F">
            <w:pPr>
              <w:pStyle w:val="TAC"/>
              <w:rPr>
                <w:rFonts w:eastAsia="‚c‚e‚o“Á‘¾ƒSƒVƒbƒN‘Ì" w:cs="v5.0.0"/>
                <w:lang w:eastAsia="ja-JP"/>
              </w:rPr>
            </w:pPr>
          </w:p>
        </w:tc>
        <w:tc>
          <w:tcPr>
            <w:tcW w:w="1800" w:type="dxa"/>
          </w:tcPr>
          <w:p w14:paraId="08BABF29" w14:textId="77777777" w:rsidR="008D1454" w:rsidRPr="006F0B54" w:rsidRDefault="008D1454" w:rsidP="001C244F">
            <w:pPr>
              <w:pStyle w:val="TAC"/>
              <w:rPr>
                <w:rFonts w:cs="v5.0.0"/>
                <w:lang w:eastAsia="zh-CN"/>
              </w:rPr>
            </w:pPr>
            <w:r w:rsidRPr="006F0B54">
              <w:rPr>
                <w:rFonts w:cs="v5.0.0" w:hint="eastAsia"/>
                <w:lang w:eastAsia="zh-CN"/>
              </w:rPr>
              <w:t>200</w:t>
            </w:r>
          </w:p>
        </w:tc>
        <w:tc>
          <w:tcPr>
            <w:tcW w:w="3600" w:type="dxa"/>
          </w:tcPr>
          <w:p w14:paraId="7F444961" w14:textId="1D6AC02E"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8250D8">
        <w:trPr>
          <w:cantSplit/>
          <w:jc w:val="center"/>
        </w:trPr>
        <w:tc>
          <w:tcPr>
            <w:tcW w:w="8635" w:type="dxa"/>
            <w:gridSpan w:val="4"/>
            <w:tcBorders>
              <w:bottom w:val="single" w:sz="4" w:space="0" w:color="auto"/>
            </w:tcBorders>
          </w:tcPr>
          <w:p w14:paraId="0CF95BCE" w14:textId="0758ABE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55439B8B" w14:textId="4B9DFF58"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AFED011" w:rsidR="00F53021" w:rsidRPr="006F0B54" w:rsidRDefault="007151EF" w:rsidP="007151EF">
      <w:pPr>
        <w:pStyle w:val="B1"/>
      </w:pPr>
      <w:r>
        <w:rPr>
          <w:lang w:val="en-US"/>
        </w:rPr>
        <w:tab/>
      </w:r>
      <w:r w:rsidR="00212DDA" w:rsidRPr="006F0B54">
        <w:rPr>
          <w:lang w:val="en-US"/>
        </w:rPr>
        <w:t xml:space="preserve">Note that the procedure described in this </w:t>
      </w:r>
      <w:r w:rsidR="006656C5" w:rsidRPr="006F0B54">
        <w:rPr>
          <w:lang w:val="en-US"/>
        </w:rPr>
        <w:t>clause</w:t>
      </w:r>
      <w:r w:rsidR="00212DDA" w:rsidRPr="006F0B54">
        <w:rPr>
          <w:lang w:val="en-US"/>
        </w:rPr>
        <w:t xml:space="preserve"> for ACK missed detection has the same condition as that described in </w:t>
      </w:r>
      <w:r w:rsidR="008250D8" w:rsidRPr="006F0B54">
        <w:rPr>
          <w:lang w:val="en-US"/>
        </w:rPr>
        <w:t>clause</w:t>
      </w:r>
      <w:r w:rsidR="008250D8">
        <w:rPr>
          <w:lang w:val="en-US"/>
        </w:rPr>
        <w:t> </w:t>
      </w:r>
      <w:r w:rsidR="008250D8" w:rsidRPr="006F0B54">
        <w:rPr>
          <w:lang w:val="en-US"/>
        </w:rPr>
        <w:t>8</w:t>
      </w:r>
      <w:r w:rsidR="00212DDA" w:rsidRPr="006F0B54">
        <w:rPr>
          <w:lang w:val="en-US"/>
        </w:rPr>
        <w:t>.3.2.1.4.2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1874" w:name="_Toc21101440"/>
      <w:bookmarkStart w:id="1875" w:name="_Toc29810479"/>
      <w:bookmarkStart w:id="1876" w:name="_Toc37273756"/>
      <w:bookmarkStart w:id="1877" w:name="_Toc45885074"/>
      <w:r w:rsidRPr="006F0B54">
        <w:rPr>
          <w:lang w:val="en-US"/>
        </w:rPr>
        <w:t>8.3.2.2.5</w:t>
      </w:r>
      <w:r w:rsidRPr="006F0B54">
        <w:rPr>
          <w:lang w:val="en-US"/>
        </w:rPr>
        <w:tab/>
        <w:t>Test Requirement</w:t>
      </w:r>
      <w:bookmarkEnd w:id="1874"/>
      <w:bookmarkEnd w:id="1875"/>
      <w:bookmarkEnd w:id="1876"/>
      <w:bookmarkEnd w:id="1877"/>
    </w:p>
    <w:p w14:paraId="62D5C818" w14:textId="243F1E38" w:rsidR="00F53021" w:rsidRPr="006F0B54" w:rsidRDefault="00F53021" w:rsidP="001A1BA4">
      <w:pPr>
        <w:pStyle w:val="H6"/>
        <w:rPr>
          <w:lang w:val="en-US"/>
        </w:rPr>
      </w:pPr>
      <w:bookmarkStart w:id="1878" w:name="_Toc21101441"/>
      <w:bookmarkStart w:id="1879" w:name="_Toc29810480"/>
      <w:bookmarkStart w:id="1880" w:name="_Toc37273757"/>
      <w:bookmarkStart w:id="1881" w:name="_Toc45885075"/>
      <w:r w:rsidRPr="006F0B54">
        <w:rPr>
          <w:lang w:val="en-US"/>
        </w:rPr>
        <w:t>8.3.2.1.5.1</w:t>
      </w:r>
      <w:r w:rsidR="005A2917" w:rsidRPr="006F0B54">
        <w:rPr>
          <w:lang w:val="en-US"/>
        </w:rPr>
        <w:tab/>
      </w:r>
      <w:r w:rsidRPr="006F0B54">
        <w:rPr>
          <w:lang w:val="en-US"/>
        </w:rPr>
        <w:t>Test Requirement for BS type 1-O</w:t>
      </w:r>
      <w:bookmarkEnd w:id="1878"/>
      <w:bookmarkEnd w:id="1879"/>
      <w:bookmarkEnd w:id="1880"/>
      <w:bookmarkEnd w:id="1881"/>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1A1BA4" w:rsidRPr="006F0B54" w14:paraId="6D3B253C" w14:textId="77777777" w:rsidTr="001A1BA4">
        <w:trPr>
          <w:cantSplit/>
          <w:jc w:val="center"/>
        </w:trPr>
        <w:tc>
          <w:tcPr>
            <w:tcW w:w="1075" w:type="dxa"/>
            <w:tcBorders>
              <w:bottom w:val="nil"/>
            </w:tcBorders>
            <w:shd w:val="clear" w:color="auto" w:fill="auto"/>
          </w:tcPr>
          <w:p w14:paraId="035168AD" w14:textId="03DB827D" w:rsidR="001A1BA4" w:rsidRPr="006F0B54" w:rsidRDefault="001A1BA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65295DAE" w14:textId="0078520C" w:rsidR="001A1BA4" w:rsidRPr="006F0B54" w:rsidRDefault="001A1BA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7EFBDC30" w14:textId="77777777" w:rsidR="001A1BA4" w:rsidRPr="006F0B54" w:rsidRDefault="001A1BA4" w:rsidP="00F53021">
            <w:pPr>
              <w:pStyle w:val="TAH"/>
              <w:rPr>
                <w:rFonts w:cs="Arial"/>
              </w:rPr>
            </w:pPr>
            <w:r w:rsidRPr="006F0B54">
              <w:rPr>
                <w:rFonts w:cs="Arial"/>
              </w:rPr>
              <w:t>Cyclic Prefix</w:t>
            </w:r>
          </w:p>
        </w:tc>
        <w:tc>
          <w:tcPr>
            <w:tcW w:w="2092" w:type="dxa"/>
            <w:tcBorders>
              <w:bottom w:val="nil"/>
            </w:tcBorders>
            <w:shd w:val="clear" w:color="auto" w:fill="auto"/>
          </w:tcPr>
          <w:p w14:paraId="1F3B1793" w14:textId="3970F6FD" w:rsidR="001A1BA4" w:rsidRPr="002D09F6" w:rsidRDefault="001A1BA4" w:rsidP="00B91181">
            <w:pPr>
              <w:pStyle w:val="TAH"/>
              <w:rPr>
                <w:rFonts w:cs="Arial"/>
                <w:lang w:val="fr-FR"/>
              </w:rPr>
            </w:pPr>
            <w:r w:rsidRPr="002D09F6">
              <w:rPr>
                <w:rFonts w:cs="Arial"/>
                <w:lang w:val="fr-FR"/>
              </w:rPr>
              <w:t>Propagation conditions and</w:t>
            </w:r>
          </w:p>
        </w:tc>
        <w:tc>
          <w:tcPr>
            <w:tcW w:w="2610" w:type="dxa"/>
            <w:gridSpan w:val="3"/>
          </w:tcPr>
          <w:p w14:paraId="390418E0" w14:textId="4648A1CE" w:rsidR="001A1BA4" w:rsidRPr="006F0B54" w:rsidRDefault="001A1BA4" w:rsidP="00F53021">
            <w:pPr>
              <w:pStyle w:val="TAH"/>
              <w:rPr>
                <w:rFonts w:cs="Arial"/>
              </w:rPr>
            </w:pPr>
            <w:r w:rsidRPr="006F0B54">
              <w:rPr>
                <w:rFonts w:cs="Arial"/>
              </w:rPr>
              <w:t>Channel bandwidth / SNR (dB)</w:t>
            </w:r>
          </w:p>
        </w:tc>
      </w:tr>
      <w:tr w:rsidR="001A1BA4" w:rsidRPr="006F0B54" w14:paraId="79F52E94" w14:textId="77777777" w:rsidTr="001A1BA4">
        <w:trPr>
          <w:cantSplit/>
          <w:jc w:val="center"/>
        </w:trPr>
        <w:tc>
          <w:tcPr>
            <w:tcW w:w="1075" w:type="dxa"/>
            <w:tcBorders>
              <w:top w:val="nil"/>
            </w:tcBorders>
            <w:shd w:val="clear" w:color="auto" w:fill="auto"/>
          </w:tcPr>
          <w:p w14:paraId="1110632A" w14:textId="1729B6A2" w:rsidR="001A1BA4" w:rsidRPr="006F0B54" w:rsidRDefault="001A1BA4" w:rsidP="001A1BA4">
            <w:pPr>
              <w:pStyle w:val="TAH"/>
            </w:pPr>
            <w:r w:rsidRPr="006F0B54">
              <w:t>antennas</w:t>
            </w:r>
          </w:p>
        </w:tc>
        <w:tc>
          <w:tcPr>
            <w:tcW w:w="1630" w:type="dxa"/>
            <w:tcBorders>
              <w:top w:val="nil"/>
            </w:tcBorders>
            <w:shd w:val="clear" w:color="auto" w:fill="auto"/>
          </w:tcPr>
          <w:p w14:paraId="3CB8F92E" w14:textId="22F04677" w:rsidR="001A1BA4" w:rsidRPr="006F0B54" w:rsidRDefault="001A1BA4" w:rsidP="001A1BA4">
            <w:pPr>
              <w:pStyle w:val="TAH"/>
            </w:pPr>
            <w:r w:rsidRPr="006F0B54">
              <w:rPr>
                <w:lang w:eastAsia="zh-CN"/>
              </w:rPr>
              <w:t>Branches</w:t>
            </w:r>
          </w:p>
        </w:tc>
        <w:tc>
          <w:tcPr>
            <w:tcW w:w="878" w:type="dxa"/>
            <w:tcBorders>
              <w:top w:val="nil"/>
            </w:tcBorders>
            <w:shd w:val="clear" w:color="auto" w:fill="auto"/>
          </w:tcPr>
          <w:p w14:paraId="1F3C3906" w14:textId="77777777" w:rsidR="001A1BA4" w:rsidRPr="006F0B54" w:rsidRDefault="001A1BA4" w:rsidP="001A1BA4">
            <w:pPr>
              <w:pStyle w:val="TAH"/>
            </w:pPr>
          </w:p>
        </w:tc>
        <w:tc>
          <w:tcPr>
            <w:tcW w:w="2092" w:type="dxa"/>
            <w:tcBorders>
              <w:top w:val="nil"/>
            </w:tcBorders>
            <w:shd w:val="clear" w:color="auto" w:fill="auto"/>
          </w:tcPr>
          <w:p w14:paraId="64645074" w14:textId="3DC02678" w:rsidR="001A1BA4" w:rsidRPr="006F0B54" w:rsidRDefault="001A1BA4" w:rsidP="001A1BA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76F5199" w14:textId="77777777" w:rsidR="001A1BA4" w:rsidRPr="006F0B54" w:rsidRDefault="001A1BA4" w:rsidP="001A1BA4">
            <w:pPr>
              <w:pStyle w:val="TAH"/>
            </w:pPr>
            <w:r w:rsidRPr="006F0B54">
              <w:t>5 MHz</w:t>
            </w:r>
          </w:p>
        </w:tc>
        <w:tc>
          <w:tcPr>
            <w:tcW w:w="900" w:type="dxa"/>
          </w:tcPr>
          <w:p w14:paraId="049A4429" w14:textId="77777777" w:rsidR="001A1BA4" w:rsidRPr="006F0B54" w:rsidRDefault="001A1BA4" w:rsidP="001A1BA4">
            <w:pPr>
              <w:pStyle w:val="TAH"/>
            </w:pPr>
            <w:r w:rsidRPr="006F0B54">
              <w:t>10 MHz</w:t>
            </w:r>
          </w:p>
        </w:tc>
        <w:tc>
          <w:tcPr>
            <w:tcW w:w="900" w:type="dxa"/>
          </w:tcPr>
          <w:p w14:paraId="2D3589D3" w14:textId="77777777" w:rsidR="001A1BA4" w:rsidRPr="006F0B54" w:rsidRDefault="001A1BA4" w:rsidP="001A1BA4">
            <w:pPr>
              <w:pStyle w:val="TAH"/>
            </w:pPr>
            <w:r w:rsidRPr="006F0B54">
              <w:t>20 MHz</w:t>
            </w:r>
          </w:p>
        </w:tc>
      </w:tr>
      <w:tr w:rsidR="007A7FB2" w:rsidRPr="006F0B54" w14:paraId="3AD4DF0E" w14:textId="77777777" w:rsidTr="008250D8">
        <w:trPr>
          <w:cantSplit/>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1A1BA4" w:rsidRPr="006F0B54" w14:paraId="07436E90" w14:textId="77777777" w:rsidTr="001A1BA4">
        <w:trPr>
          <w:cantSplit/>
          <w:jc w:val="center"/>
        </w:trPr>
        <w:tc>
          <w:tcPr>
            <w:tcW w:w="1165" w:type="dxa"/>
            <w:tcBorders>
              <w:bottom w:val="nil"/>
            </w:tcBorders>
            <w:shd w:val="clear" w:color="auto" w:fill="auto"/>
          </w:tcPr>
          <w:p w14:paraId="68E106E6" w14:textId="5913CC0F"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1BD294D3" w14:textId="73735B62" w:rsidR="001A1BA4" w:rsidRPr="006F0B54" w:rsidRDefault="001A1BA4" w:rsidP="001A1BA4">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78A4325F" w14:textId="42E1EE95" w:rsidR="001A1BA4" w:rsidRPr="006F0B54" w:rsidRDefault="001A1BA4" w:rsidP="001A1BA4">
            <w:pPr>
              <w:pStyle w:val="TAH"/>
              <w:rPr>
                <w:rFonts w:cs="Arial"/>
              </w:rPr>
            </w:pPr>
            <w:r w:rsidRPr="006F0B54">
              <w:rPr>
                <w:rFonts w:cs="Arial"/>
              </w:rPr>
              <w:t>Cyclic Prefix</w:t>
            </w:r>
          </w:p>
        </w:tc>
        <w:tc>
          <w:tcPr>
            <w:tcW w:w="1782" w:type="dxa"/>
            <w:tcBorders>
              <w:bottom w:val="nil"/>
            </w:tcBorders>
            <w:shd w:val="clear" w:color="auto" w:fill="auto"/>
          </w:tcPr>
          <w:p w14:paraId="4E2D70E7" w14:textId="130BC3E5" w:rsidR="001A1BA4" w:rsidRPr="002D09F6" w:rsidRDefault="001A1BA4" w:rsidP="001A1BA4">
            <w:pPr>
              <w:pStyle w:val="TAH"/>
              <w:rPr>
                <w:rFonts w:cs="Arial"/>
                <w:lang w:val="fr-FR"/>
              </w:rPr>
            </w:pPr>
            <w:r w:rsidRPr="002D09F6">
              <w:rPr>
                <w:rFonts w:cs="Arial"/>
                <w:lang w:val="fr-FR"/>
              </w:rPr>
              <w:t>Propagation conditions and</w:t>
            </w:r>
          </w:p>
        </w:tc>
        <w:tc>
          <w:tcPr>
            <w:tcW w:w="2790" w:type="dxa"/>
            <w:gridSpan w:val="4"/>
          </w:tcPr>
          <w:p w14:paraId="40513AA4" w14:textId="07389764" w:rsidR="001A1BA4" w:rsidRPr="006F0B54" w:rsidRDefault="001A1BA4" w:rsidP="001A1BA4">
            <w:pPr>
              <w:pStyle w:val="TAH"/>
              <w:rPr>
                <w:rFonts w:cs="Arial"/>
              </w:rPr>
            </w:pPr>
            <w:r w:rsidRPr="006F0B54">
              <w:rPr>
                <w:rFonts w:cs="Arial"/>
              </w:rPr>
              <w:t>Channel bandwidth / SNR (dB)</w:t>
            </w:r>
          </w:p>
        </w:tc>
      </w:tr>
      <w:tr w:rsidR="001A1BA4" w:rsidRPr="006F0B54" w14:paraId="266573F6" w14:textId="77777777" w:rsidTr="001A1BA4">
        <w:trPr>
          <w:cantSplit/>
          <w:jc w:val="center"/>
        </w:trPr>
        <w:tc>
          <w:tcPr>
            <w:tcW w:w="1165" w:type="dxa"/>
            <w:tcBorders>
              <w:top w:val="nil"/>
            </w:tcBorders>
            <w:shd w:val="clear" w:color="auto" w:fill="auto"/>
          </w:tcPr>
          <w:p w14:paraId="40F53AA4" w14:textId="4566F418" w:rsidR="001A1BA4" w:rsidRPr="006F0B54" w:rsidRDefault="001A1BA4" w:rsidP="001A1BA4">
            <w:pPr>
              <w:pStyle w:val="TAH"/>
              <w:rPr>
                <w:rFonts w:cs="Arial"/>
              </w:rPr>
            </w:pPr>
            <w:r w:rsidRPr="006F0B54">
              <w:t>antennas</w:t>
            </w:r>
          </w:p>
        </w:tc>
        <w:tc>
          <w:tcPr>
            <w:tcW w:w="1550" w:type="dxa"/>
            <w:tcBorders>
              <w:top w:val="nil"/>
            </w:tcBorders>
            <w:shd w:val="clear" w:color="auto" w:fill="auto"/>
          </w:tcPr>
          <w:p w14:paraId="1AD7857D" w14:textId="19AF16A3" w:rsidR="001A1BA4" w:rsidRPr="006F0B54" w:rsidRDefault="001A1BA4" w:rsidP="001A1BA4">
            <w:pPr>
              <w:pStyle w:val="TAH"/>
              <w:rPr>
                <w:rFonts w:cs="Arial"/>
              </w:rPr>
            </w:pPr>
            <w:r w:rsidRPr="006F0B54">
              <w:rPr>
                <w:lang w:eastAsia="zh-CN"/>
              </w:rPr>
              <w:t>Branches</w:t>
            </w:r>
          </w:p>
        </w:tc>
        <w:tc>
          <w:tcPr>
            <w:tcW w:w="818" w:type="dxa"/>
            <w:tcBorders>
              <w:top w:val="nil"/>
            </w:tcBorders>
            <w:shd w:val="clear" w:color="auto" w:fill="auto"/>
          </w:tcPr>
          <w:p w14:paraId="5928D311" w14:textId="77777777" w:rsidR="001A1BA4" w:rsidRPr="006F0B54" w:rsidRDefault="001A1BA4" w:rsidP="001A1BA4">
            <w:pPr>
              <w:pStyle w:val="TAH"/>
              <w:rPr>
                <w:rFonts w:cs="Arial"/>
              </w:rPr>
            </w:pPr>
          </w:p>
        </w:tc>
        <w:tc>
          <w:tcPr>
            <w:tcW w:w="1782" w:type="dxa"/>
            <w:tcBorders>
              <w:top w:val="nil"/>
            </w:tcBorders>
            <w:shd w:val="clear" w:color="auto" w:fill="auto"/>
          </w:tcPr>
          <w:p w14:paraId="0E361808" w14:textId="6D041D7D"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4C44B11D" w14:textId="77777777" w:rsidR="001A1BA4" w:rsidRPr="006F0B54" w:rsidRDefault="001A1BA4" w:rsidP="001A1BA4">
            <w:pPr>
              <w:pStyle w:val="TAH"/>
              <w:rPr>
                <w:rFonts w:cs="Arial"/>
              </w:rPr>
            </w:pPr>
            <w:r w:rsidRPr="006F0B54">
              <w:rPr>
                <w:rFonts w:cs="Arial"/>
              </w:rPr>
              <w:t>10 MHz</w:t>
            </w:r>
          </w:p>
        </w:tc>
        <w:tc>
          <w:tcPr>
            <w:tcW w:w="639" w:type="dxa"/>
          </w:tcPr>
          <w:p w14:paraId="024B86F2" w14:textId="77777777" w:rsidR="001A1BA4" w:rsidRPr="006F0B54" w:rsidRDefault="001A1BA4" w:rsidP="001A1BA4">
            <w:pPr>
              <w:pStyle w:val="TAH"/>
              <w:rPr>
                <w:rFonts w:cs="Arial"/>
              </w:rPr>
            </w:pPr>
            <w:r w:rsidRPr="006F0B54">
              <w:rPr>
                <w:rFonts w:cs="Arial"/>
              </w:rPr>
              <w:t>20 MHz</w:t>
            </w:r>
          </w:p>
        </w:tc>
        <w:tc>
          <w:tcPr>
            <w:tcW w:w="711" w:type="dxa"/>
          </w:tcPr>
          <w:p w14:paraId="2684AA7D" w14:textId="77777777" w:rsidR="001A1BA4" w:rsidRPr="006F0B54" w:rsidRDefault="001A1BA4" w:rsidP="001A1BA4">
            <w:pPr>
              <w:pStyle w:val="TAH"/>
              <w:rPr>
                <w:rFonts w:cs="Arial"/>
              </w:rPr>
            </w:pPr>
            <w:r w:rsidRPr="006F0B54">
              <w:rPr>
                <w:rFonts w:cs="Arial"/>
              </w:rPr>
              <w:t>40 MHz</w:t>
            </w:r>
          </w:p>
        </w:tc>
        <w:tc>
          <w:tcPr>
            <w:tcW w:w="810" w:type="dxa"/>
          </w:tcPr>
          <w:p w14:paraId="4A8D3635" w14:textId="77777777" w:rsidR="001A1BA4" w:rsidRPr="006F0B54" w:rsidRDefault="001A1BA4" w:rsidP="001A1BA4">
            <w:pPr>
              <w:pStyle w:val="TAH"/>
              <w:rPr>
                <w:rFonts w:cs="Arial"/>
              </w:rPr>
            </w:pPr>
            <w:r w:rsidRPr="006F0B54">
              <w:rPr>
                <w:rFonts w:cs="Arial"/>
              </w:rPr>
              <w:t>100 MHz</w:t>
            </w:r>
          </w:p>
        </w:tc>
      </w:tr>
      <w:tr w:rsidR="001A1BA4" w:rsidRPr="006F0B54" w14:paraId="24DC0689" w14:textId="77777777" w:rsidTr="008250D8">
        <w:trPr>
          <w:cantSplit/>
          <w:jc w:val="center"/>
        </w:trPr>
        <w:tc>
          <w:tcPr>
            <w:tcW w:w="1165" w:type="dxa"/>
          </w:tcPr>
          <w:p w14:paraId="1D1E5CA4" w14:textId="77777777" w:rsidR="001A1BA4" w:rsidRPr="006F0B54" w:rsidRDefault="001A1BA4" w:rsidP="001A1BA4">
            <w:pPr>
              <w:pStyle w:val="TAC"/>
              <w:rPr>
                <w:rFonts w:cs="Arial"/>
                <w:lang w:eastAsia="zh-CN"/>
              </w:rPr>
            </w:pPr>
            <w:r w:rsidRPr="006F0B54">
              <w:rPr>
                <w:rFonts w:cs="Arial"/>
                <w:lang w:eastAsia="zh-CN"/>
              </w:rPr>
              <w:t>1</w:t>
            </w:r>
          </w:p>
        </w:tc>
        <w:tc>
          <w:tcPr>
            <w:tcW w:w="1550" w:type="dxa"/>
          </w:tcPr>
          <w:p w14:paraId="30D4C2DD"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6D447678" w14:textId="77777777" w:rsidR="001A1BA4" w:rsidRPr="006F0B54" w:rsidRDefault="001A1BA4" w:rsidP="001A1BA4">
            <w:pPr>
              <w:pStyle w:val="TAC"/>
              <w:rPr>
                <w:rFonts w:cs="Arial"/>
              </w:rPr>
            </w:pPr>
            <w:r w:rsidRPr="006F0B54">
              <w:rPr>
                <w:rFonts w:cs="Arial"/>
              </w:rPr>
              <w:t>Normal</w:t>
            </w:r>
          </w:p>
        </w:tc>
        <w:tc>
          <w:tcPr>
            <w:tcW w:w="1782" w:type="dxa"/>
          </w:tcPr>
          <w:p w14:paraId="7681BFCB"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1A1BA4" w:rsidRPr="006F0B54" w:rsidRDefault="001A1BA4" w:rsidP="001A1BA4">
            <w:pPr>
              <w:pStyle w:val="TAC"/>
              <w:rPr>
                <w:rFonts w:cs="Arial"/>
                <w:lang w:eastAsia="zh-CN"/>
              </w:rPr>
            </w:pPr>
            <w:r w:rsidRPr="006F0B54">
              <w:rPr>
                <w:rFonts w:cs="Arial"/>
                <w:lang w:eastAsia="zh-CN"/>
              </w:rPr>
              <w:t>-3.3</w:t>
            </w:r>
          </w:p>
        </w:tc>
        <w:tc>
          <w:tcPr>
            <w:tcW w:w="639" w:type="dxa"/>
            <w:shd w:val="clear" w:color="auto" w:fill="auto"/>
          </w:tcPr>
          <w:p w14:paraId="4156A210" w14:textId="3475CC89" w:rsidR="001A1BA4" w:rsidRPr="006F0B54" w:rsidRDefault="001A1BA4" w:rsidP="001A1BA4">
            <w:pPr>
              <w:pStyle w:val="TAC"/>
              <w:rPr>
                <w:rFonts w:cs="Arial"/>
                <w:lang w:eastAsia="zh-CN"/>
              </w:rPr>
            </w:pPr>
            <w:r w:rsidRPr="006F0B54">
              <w:rPr>
                <w:rFonts w:cs="Arial"/>
                <w:lang w:eastAsia="zh-CN"/>
              </w:rPr>
              <w:t>-3.8</w:t>
            </w:r>
          </w:p>
        </w:tc>
        <w:tc>
          <w:tcPr>
            <w:tcW w:w="711" w:type="dxa"/>
            <w:shd w:val="clear" w:color="auto" w:fill="auto"/>
          </w:tcPr>
          <w:p w14:paraId="33940619" w14:textId="43EC5C10" w:rsidR="001A1BA4" w:rsidRPr="006F0B54" w:rsidRDefault="001A1BA4" w:rsidP="001A1BA4">
            <w:pPr>
              <w:pStyle w:val="TAC"/>
              <w:rPr>
                <w:rFonts w:cs="Arial"/>
                <w:lang w:eastAsia="zh-CN"/>
              </w:rPr>
            </w:pPr>
            <w:r w:rsidRPr="006F0B54">
              <w:rPr>
                <w:rFonts w:cs="Arial"/>
                <w:lang w:eastAsia="zh-CN"/>
              </w:rPr>
              <w:t>-3.8</w:t>
            </w:r>
          </w:p>
        </w:tc>
        <w:tc>
          <w:tcPr>
            <w:tcW w:w="810" w:type="dxa"/>
          </w:tcPr>
          <w:p w14:paraId="50BAAF18" w14:textId="0443C6B5" w:rsidR="001A1BA4" w:rsidRPr="006F0B54" w:rsidRDefault="001A1BA4" w:rsidP="001A1BA4">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1A1BA4">
      <w:pPr>
        <w:pStyle w:val="H6"/>
        <w:rPr>
          <w:lang w:val="en-US"/>
        </w:rPr>
      </w:pPr>
      <w:bookmarkStart w:id="1882" w:name="_Toc21101442"/>
      <w:bookmarkStart w:id="1883" w:name="_Toc29810481"/>
      <w:bookmarkStart w:id="1884" w:name="_Toc37273758"/>
      <w:bookmarkStart w:id="1885" w:name="_Toc45885076"/>
      <w:r w:rsidRPr="006F0B54">
        <w:rPr>
          <w:lang w:val="en-US"/>
        </w:rPr>
        <w:lastRenderedPageBreak/>
        <w:t>8.3.2.2.5.2</w:t>
      </w:r>
      <w:r w:rsidR="00F53021" w:rsidRPr="006F0B54">
        <w:rPr>
          <w:lang w:val="en-US"/>
        </w:rPr>
        <w:tab/>
        <w:t>Test Requirement for BS type 2-O</w:t>
      </w:r>
      <w:bookmarkEnd w:id="1882"/>
      <w:bookmarkEnd w:id="1883"/>
      <w:bookmarkEnd w:id="1884"/>
      <w:bookmarkEnd w:id="1885"/>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1A1BA4" w:rsidRPr="006F0B54" w14:paraId="3E6CF20D" w14:textId="77777777" w:rsidTr="001A1BA4">
        <w:trPr>
          <w:cantSplit/>
          <w:jc w:val="center"/>
        </w:trPr>
        <w:tc>
          <w:tcPr>
            <w:tcW w:w="1260" w:type="dxa"/>
            <w:tcBorders>
              <w:bottom w:val="nil"/>
            </w:tcBorders>
            <w:shd w:val="clear" w:color="auto" w:fill="auto"/>
          </w:tcPr>
          <w:p w14:paraId="212C854C" w14:textId="24B56617"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44026B02" w14:textId="2FCFF235"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2BD0009F" w14:textId="20E0E2BF"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65B4A5E2" w14:textId="10946E4A" w:rsidR="001A1BA4" w:rsidRPr="002D09F6" w:rsidRDefault="001A1BA4" w:rsidP="001A1BA4">
            <w:pPr>
              <w:pStyle w:val="TAH"/>
              <w:rPr>
                <w:rFonts w:cs="Arial"/>
                <w:lang w:val="fr-FR"/>
              </w:rPr>
            </w:pPr>
            <w:r w:rsidRPr="002D09F6">
              <w:rPr>
                <w:rFonts w:cs="Arial"/>
                <w:lang w:val="fr-FR"/>
              </w:rPr>
              <w:t>Propagation conditions and</w:t>
            </w:r>
          </w:p>
        </w:tc>
        <w:tc>
          <w:tcPr>
            <w:tcW w:w="2250" w:type="dxa"/>
            <w:gridSpan w:val="2"/>
          </w:tcPr>
          <w:p w14:paraId="5E4CABF0" w14:textId="52538120" w:rsidR="001A1BA4" w:rsidRPr="006F0B54" w:rsidRDefault="001A1BA4" w:rsidP="001A1BA4">
            <w:pPr>
              <w:pStyle w:val="TAH"/>
              <w:rPr>
                <w:rFonts w:cs="Arial"/>
              </w:rPr>
            </w:pPr>
            <w:r w:rsidRPr="006F0B54">
              <w:rPr>
                <w:rFonts w:cs="Arial"/>
              </w:rPr>
              <w:t>Channel bandwidth / SNR (dB)</w:t>
            </w:r>
          </w:p>
        </w:tc>
      </w:tr>
      <w:tr w:rsidR="001A1BA4" w:rsidRPr="006F0B54" w14:paraId="241943E8" w14:textId="77777777" w:rsidTr="001A1BA4">
        <w:trPr>
          <w:cantSplit/>
          <w:jc w:val="center"/>
        </w:trPr>
        <w:tc>
          <w:tcPr>
            <w:tcW w:w="1260" w:type="dxa"/>
            <w:tcBorders>
              <w:top w:val="nil"/>
            </w:tcBorders>
            <w:shd w:val="clear" w:color="auto" w:fill="auto"/>
          </w:tcPr>
          <w:p w14:paraId="748EAAB8" w14:textId="2957BD5D" w:rsidR="001A1BA4" w:rsidRPr="006F0B54" w:rsidRDefault="001A1BA4" w:rsidP="001A1BA4">
            <w:pPr>
              <w:pStyle w:val="TAH"/>
              <w:rPr>
                <w:rFonts w:cs="Arial"/>
              </w:rPr>
            </w:pPr>
            <w:r w:rsidRPr="006F0B54">
              <w:t>antennas</w:t>
            </w:r>
          </w:p>
        </w:tc>
        <w:tc>
          <w:tcPr>
            <w:tcW w:w="1584" w:type="dxa"/>
            <w:tcBorders>
              <w:top w:val="nil"/>
            </w:tcBorders>
            <w:shd w:val="clear" w:color="auto" w:fill="auto"/>
          </w:tcPr>
          <w:p w14:paraId="2038586C" w14:textId="26086045"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2CA4D937" w14:textId="77777777" w:rsidR="001A1BA4" w:rsidRPr="006F0B54" w:rsidRDefault="001A1BA4" w:rsidP="001A1BA4">
            <w:pPr>
              <w:pStyle w:val="TAH"/>
              <w:rPr>
                <w:rFonts w:cs="Arial"/>
              </w:rPr>
            </w:pPr>
          </w:p>
        </w:tc>
        <w:tc>
          <w:tcPr>
            <w:tcW w:w="2182" w:type="dxa"/>
            <w:tcBorders>
              <w:top w:val="nil"/>
            </w:tcBorders>
            <w:shd w:val="clear" w:color="auto" w:fill="auto"/>
          </w:tcPr>
          <w:p w14:paraId="4B2DCC60" w14:textId="2A61F57C"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37065DF6" w14:textId="77777777" w:rsidR="001A1BA4" w:rsidRPr="006F0B54" w:rsidRDefault="001A1BA4" w:rsidP="001A1BA4">
            <w:pPr>
              <w:pStyle w:val="TAH"/>
            </w:pPr>
            <w:r w:rsidRPr="006F0B54">
              <w:t>50 MHz</w:t>
            </w:r>
          </w:p>
        </w:tc>
        <w:tc>
          <w:tcPr>
            <w:tcW w:w="1170" w:type="dxa"/>
          </w:tcPr>
          <w:p w14:paraId="0A4F6D1A" w14:textId="77777777" w:rsidR="001A1BA4" w:rsidRPr="006F0B54" w:rsidRDefault="001A1BA4" w:rsidP="001A1BA4">
            <w:pPr>
              <w:pStyle w:val="TAH"/>
            </w:pPr>
            <w:r w:rsidRPr="006F0B54">
              <w:t>100 MHz</w:t>
            </w:r>
          </w:p>
        </w:tc>
      </w:tr>
      <w:tr w:rsidR="001A1BA4" w:rsidRPr="006F0B54" w14:paraId="3DBC0ED4" w14:textId="77777777" w:rsidTr="008250D8">
        <w:trPr>
          <w:cantSplit/>
          <w:jc w:val="center"/>
        </w:trPr>
        <w:tc>
          <w:tcPr>
            <w:tcW w:w="1260" w:type="dxa"/>
          </w:tcPr>
          <w:p w14:paraId="784EDD5D" w14:textId="77777777" w:rsidR="001A1BA4" w:rsidRPr="006F0B54" w:rsidRDefault="001A1BA4" w:rsidP="001A1BA4">
            <w:pPr>
              <w:pStyle w:val="TAC"/>
              <w:rPr>
                <w:rFonts w:cs="Arial"/>
                <w:lang w:eastAsia="zh-CN"/>
              </w:rPr>
            </w:pPr>
            <w:r w:rsidRPr="006F0B54">
              <w:rPr>
                <w:rFonts w:cs="Arial"/>
                <w:lang w:eastAsia="zh-CN"/>
              </w:rPr>
              <w:t>1</w:t>
            </w:r>
          </w:p>
        </w:tc>
        <w:tc>
          <w:tcPr>
            <w:tcW w:w="1584" w:type="dxa"/>
          </w:tcPr>
          <w:p w14:paraId="048F40EF"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06BAC5F4" w14:textId="77777777" w:rsidR="001A1BA4" w:rsidRPr="006F0B54" w:rsidRDefault="001A1BA4" w:rsidP="001A1BA4">
            <w:pPr>
              <w:pStyle w:val="TAC"/>
              <w:rPr>
                <w:rFonts w:cs="Arial"/>
              </w:rPr>
            </w:pPr>
            <w:r w:rsidRPr="006F0B54">
              <w:rPr>
                <w:rFonts w:cs="Arial"/>
              </w:rPr>
              <w:t>Normal</w:t>
            </w:r>
          </w:p>
        </w:tc>
        <w:tc>
          <w:tcPr>
            <w:tcW w:w="2182" w:type="dxa"/>
          </w:tcPr>
          <w:p w14:paraId="4648CCCD"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1A1BA4" w:rsidRPr="006F0B54" w:rsidRDefault="001A1BA4" w:rsidP="001A1BA4">
            <w:pPr>
              <w:pStyle w:val="TAC"/>
              <w:rPr>
                <w:rFonts w:cs="Arial"/>
                <w:lang w:eastAsia="zh-CN"/>
              </w:rPr>
            </w:pPr>
            <w:r w:rsidRPr="006F0B54">
              <w:rPr>
                <w:rFonts w:cs="Arial"/>
                <w:lang w:eastAsia="zh-CN"/>
              </w:rPr>
              <w:t>-3.3</w:t>
            </w:r>
          </w:p>
        </w:tc>
        <w:tc>
          <w:tcPr>
            <w:tcW w:w="1170" w:type="dxa"/>
          </w:tcPr>
          <w:p w14:paraId="11351D91" w14:textId="248D5729" w:rsidR="001A1BA4" w:rsidRPr="006F0B54" w:rsidRDefault="001A1BA4" w:rsidP="001A1BA4">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1A1BA4" w:rsidRPr="006F0B54" w14:paraId="48B170DD" w14:textId="77777777" w:rsidTr="001A1BA4">
        <w:trPr>
          <w:cantSplit/>
          <w:jc w:val="center"/>
        </w:trPr>
        <w:tc>
          <w:tcPr>
            <w:tcW w:w="1165" w:type="dxa"/>
            <w:tcBorders>
              <w:bottom w:val="nil"/>
            </w:tcBorders>
            <w:shd w:val="clear" w:color="auto" w:fill="auto"/>
          </w:tcPr>
          <w:p w14:paraId="7F478782" w14:textId="05C99EBA"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6267F02" w14:textId="43D666F3"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3DE36870" w14:textId="7001399B"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582A5C24" w14:textId="359D1599" w:rsidR="001A1BA4" w:rsidRPr="002D09F6" w:rsidRDefault="001A1BA4" w:rsidP="001A1BA4">
            <w:pPr>
              <w:pStyle w:val="TAH"/>
              <w:rPr>
                <w:rFonts w:cs="Arial"/>
                <w:lang w:val="fr-FR"/>
              </w:rPr>
            </w:pPr>
            <w:r w:rsidRPr="002D09F6">
              <w:rPr>
                <w:rFonts w:cs="Arial"/>
                <w:lang w:val="fr-FR"/>
              </w:rPr>
              <w:t>Propagation conditions and</w:t>
            </w:r>
          </w:p>
        </w:tc>
        <w:tc>
          <w:tcPr>
            <w:tcW w:w="3240" w:type="dxa"/>
            <w:gridSpan w:val="3"/>
          </w:tcPr>
          <w:p w14:paraId="6C1DA78B" w14:textId="34FE9F27" w:rsidR="001A1BA4" w:rsidRPr="006F0B54" w:rsidRDefault="001A1BA4" w:rsidP="001A1BA4">
            <w:pPr>
              <w:pStyle w:val="TAH"/>
              <w:rPr>
                <w:rFonts w:cs="Arial"/>
              </w:rPr>
            </w:pPr>
            <w:r w:rsidRPr="006F0B54">
              <w:rPr>
                <w:rFonts w:cs="Arial"/>
              </w:rPr>
              <w:t>Channel bandwidth / SNR (dB)</w:t>
            </w:r>
          </w:p>
        </w:tc>
      </w:tr>
      <w:tr w:rsidR="001A1BA4" w:rsidRPr="006F0B54" w14:paraId="78C93498" w14:textId="77777777" w:rsidTr="001A1BA4">
        <w:trPr>
          <w:cantSplit/>
          <w:jc w:val="center"/>
        </w:trPr>
        <w:tc>
          <w:tcPr>
            <w:tcW w:w="1165" w:type="dxa"/>
            <w:tcBorders>
              <w:top w:val="nil"/>
            </w:tcBorders>
            <w:shd w:val="clear" w:color="auto" w:fill="auto"/>
          </w:tcPr>
          <w:p w14:paraId="5A43A161" w14:textId="66526293" w:rsidR="001A1BA4" w:rsidRPr="006F0B54" w:rsidRDefault="001A1BA4" w:rsidP="001A1BA4">
            <w:pPr>
              <w:pStyle w:val="TAH"/>
              <w:rPr>
                <w:rFonts w:cs="Arial"/>
              </w:rPr>
            </w:pPr>
            <w:r w:rsidRPr="006F0B54">
              <w:t>antennas</w:t>
            </w:r>
          </w:p>
        </w:tc>
        <w:tc>
          <w:tcPr>
            <w:tcW w:w="1499" w:type="dxa"/>
            <w:tcBorders>
              <w:top w:val="nil"/>
            </w:tcBorders>
            <w:shd w:val="clear" w:color="auto" w:fill="auto"/>
          </w:tcPr>
          <w:p w14:paraId="6F92F0EF" w14:textId="019C92FF"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7331F3D6" w14:textId="77777777" w:rsidR="001A1BA4" w:rsidRPr="006F0B54" w:rsidRDefault="001A1BA4" w:rsidP="001A1BA4">
            <w:pPr>
              <w:pStyle w:val="TAH"/>
              <w:rPr>
                <w:rFonts w:cs="Arial"/>
              </w:rPr>
            </w:pPr>
          </w:p>
        </w:tc>
        <w:tc>
          <w:tcPr>
            <w:tcW w:w="2182" w:type="dxa"/>
            <w:tcBorders>
              <w:top w:val="nil"/>
            </w:tcBorders>
            <w:shd w:val="clear" w:color="auto" w:fill="auto"/>
          </w:tcPr>
          <w:p w14:paraId="5E64520D" w14:textId="6EC00232"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49AC998F" w14:textId="77777777" w:rsidR="001A1BA4" w:rsidRPr="006F0B54" w:rsidRDefault="001A1BA4" w:rsidP="001A1BA4">
            <w:pPr>
              <w:pStyle w:val="TAH"/>
            </w:pPr>
            <w:r w:rsidRPr="006F0B54">
              <w:t>50 MHz</w:t>
            </w:r>
          </w:p>
        </w:tc>
        <w:tc>
          <w:tcPr>
            <w:tcW w:w="1170" w:type="dxa"/>
          </w:tcPr>
          <w:p w14:paraId="7D8BDECF" w14:textId="77777777" w:rsidR="001A1BA4" w:rsidRPr="006F0B54" w:rsidRDefault="001A1BA4" w:rsidP="001A1BA4">
            <w:pPr>
              <w:pStyle w:val="TAH"/>
            </w:pPr>
            <w:r w:rsidRPr="006F0B54">
              <w:t>100 MHz</w:t>
            </w:r>
          </w:p>
        </w:tc>
        <w:tc>
          <w:tcPr>
            <w:tcW w:w="990" w:type="dxa"/>
          </w:tcPr>
          <w:p w14:paraId="79EF9F8F" w14:textId="77777777" w:rsidR="001A1BA4" w:rsidRPr="006F0B54" w:rsidRDefault="001A1BA4" w:rsidP="001A1BA4">
            <w:pPr>
              <w:pStyle w:val="TAH"/>
            </w:pPr>
            <w:r w:rsidRPr="006F0B54">
              <w:t>200 MHz</w:t>
            </w:r>
          </w:p>
        </w:tc>
      </w:tr>
      <w:tr w:rsidR="001A1BA4" w:rsidRPr="006F0B54" w14:paraId="1C704DBB" w14:textId="77777777" w:rsidTr="008250D8">
        <w:trPr>
          <w:cantSplit/>
          <w:jc w:val="center"/>
        </w:trPr>
        <w:tc>
          <w:tcPr>
            <w:tcW w:w="1165" w:type="dxa"/>
          </w:tcPr>
          <w:p w14:paraId="59F3B0F7" w14:textId="77777777" w:rsidR="001A1BA4" w:rsidRPr="006F0B54" w:rsidRDefault="001A1BA4" w:rsidP="001A1BA4">
            <w:pPr>
              <w:pStyle w:val="TAC"/>
              <w:rPr>
                <w:rFonts w:cs="Arial"/>
                <w:lang w:eastAsia="zh-CN"/>
              </w:rPr>
            </w:pPr>
            <w:r w:rsidRPr="006F0B54">
              <w:rPr>
                <w:rFonts w:cs="Arial"/>
                <w:lang w:eastAsia="zh-CN"/>
              </w:rPr>
              <w:t>1</w:t>
            </w:r>
          </w:p>
        </w:tc>
        <w:tc>
          <w:tcPr>
            <w:tcW w:w="1499" w:type="dxa"/>
          </w:tcPr>
          <w:p w14:paraId="74D8D668"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3DA65C73" w14:textId="77777777" w:rsidR="001A1BA4" w:rsidRPr="006F0B54" w:rsidRDefault="001A1BA4" w:rsidP="001A1BA4">
            <w:pPr>
              <w:pStyle w:val="TAC"/>
              <w:rPr>
                <w:rFonts w:cs="Arial"/>
              </w:rPr>
            </w:pPr>
            <w:r w:rsidRPr="006F0B54">
              <w:rPr>
                <w:rFonts w:cs="Arial"/>
              </w:rPr>
              <w:t>Normal</w:t>
            </w:r>
          </w:p>
        </w:tc>
        <w:tc>
          <w:tcPr>
            <w:tcW w:w="2182" w:type="dxa"/>
          </w:tcPr>
          <w:p w14:paraId="32358D9B"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1A1BA4" w:rsidRPr="006F0B54" w:rsidRDefault="001A1BA4" w:rsidP="001A1BA4">
            <w:pPr>
              <w:pStyle w:val="TAC"/>
              <w:rPr>
                <w:rFonts w:cs="Arial"/>
                <w:lang w:eastAsia="zh-CN"/>
              </w:rPr>
            </w:pPr>
            <w:r w:rsidRPr="006F0B54">
              <w:rPr>
                <w:rFonts w:cs="Arial"/>
                <w:lang w:eastAsia="zh-CN"/>
              </w:rPr>
              <w:t>-4.1</w:t>
            </w:r>
          </w:p>
        </w:tc>
        <w:tc>
          <w:tcPr>
            <w:tcW w:w="1170" w:type="dxa"/>
          </w:tcPr>
          <w:p w14:paraId="796D266E" w14:textId="37251679" w:rsidR="001A1BA4" w:rsidRPr="006F0B54" w:rsidRDefault="001A1BA4" w:rsidP="001A1BA4">
            <w:pPr>
              <w:pStyle w:val="TAC"/>
              <w:rPr>
                <w:rFonts w:cs="Arial"/>
                <w:lang w:eastAsia="zh-CN"/>
              </w:rPr>
            </w:pPr>
            <w:r w:rsidRPr="006F0B54">
              <w:rPr>
                <w:rFonts w:cs="Arial"/>
                <w:lang w:eastAsia="zh-CN"/>
              </w:rPr>
              <w:t>-4.0</w:t>
            </w:r>
          </w:p>
        </w:tc>
        <w:tc>
          <w:tcPr>
            <w:tcW w:w="990" w:type="dxa"/>
          </w:tcPr>
          <w:p w14:paraId="6B685420" w14:textId="25E85A56" w:rsidR="001A1BA4" w:rsidRPr="006F0B54" w:rsidRDefault="001A1BA4" w:rsidP="001A1BA4">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1886" w:name="_Toc21101443"/>
      <w:bookmarkStart w:id="1887" w:name="_Toc29810482"/>
      <w:bookmarkStart w:id="1888" w:name="_Toc37273759"/>
      <w:bookmarkStart w:id="1889" w:name="_Toc45885077"/>
      <w:r w:rsidRPr="006F0B54">
        <w:t>8.3.3</w:t>
      </w:r>
      <w:r w:rsidRPr="006F0B54">
        <w:tab/>
        <w:t>Performance requirements for PUCCH format 2</w:t>
      </w:r>
      <w:bookmarkEnd w:id="1886"/>
      <w:bookmarkEnd w:id="1887"/>
      <w:bookmarkEnd w:id="1888"/>
      <w:bookmarkEnd w:id="1889"/>
    </w:p>
    <w:p w14:paraId="37C8229E" w14:textId="77777777" w:rsidR="00F53021" w:rsidRPr="006F0B54" w:rsidRDefault="00F53021" w:rsidP="002F0BE4">
      <w:pPr>
        <w:pStyle w:val="Heading4"/>
      </w:pPr>
      <w:bookmarkStart w:id="1890" w:name="_Toc21101444"/>
      <w:bookmarkStart w:id="1891" w:name="_Toc29810483"/>
      <w:bookmarkStart w:id="1892" w:name="_Toc37273760"/>
      <w:bookmarkStart w:id="1893" w:name="_Toc45885078"/>
      <w:r w:rsidRPr="006F0B54">
        <w:t>8.3.3.1</w:t>
      </w:r>
      <w:r w:rsidRPr="006F0B54">
        <w:tab/>
        <w:t>ACK missed detection performance requirements</w:t>
      </w:r>
      <w:bookmarkEnd w:id="1890"/>
      <w:bookmarkEnd w:id="1891"/>
      <w:bookmarkEnd w:id="1892"/>
      <w:bookmarkEnd w:id="1893"/>
    </w:p>
    <w:p w14:paraId="13E4EAD5" w14:textId="77777777" w:rsidR="00F53021" w:rsidRPr="006F0B54" w:rsidRDefault="00F53021" w:rsidP="002F0BE4">
      <w:pPr>
        <w:pStyle w:val="Heading5"/>
      </w:pPr>
      <w:bookmarkStart w:id="1894" w:name="_Toc21101445"/>
      <w:bookmarkStart w:id="1895" w:name="_Toc29810484"/>
      <w:bookmarkStart w:id="1896" w:name="_Toc37273761"/>
      <w:bookmarkStart w:id="1897" w:name="_Toc45885079"/>
      <w:r w:rsidRPr="006F0B54">
        <w:t>8.3.3.1.1</w:t>
      </w:r>
      <w:r w:rsidRPr="006F0B54">
        <w:tab/>
        <w:t>Definition and applicability</w:t>
      </w:r>
      <w:bookmarkEnd w:id="1894"/>
      <w:bookmarkEnd w:id="1895"/>
      <w:bookmarkEnd w:id="1896"/>
      <w:bookmarkEnd w:id="1897"/>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69358CB0"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9C0BA8" w:rsidRPr="006F0B54">
        <w:rPr>
          <w:lang w:eastAsia="zh-CN"/>
        </w:rPr>
        <w:t xml:space="preserve"> </w:t>
      </w:r>
    </w:p>
    <w:p w14:paraId="595FBF50" w14:textId="1C1FE742"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Pr="006F0B54">
        <w:rPr>
          <w:lang w:eastAsia="zh-CN"/>
        </w:rPr>
        <w:t xml:space="preserve">4]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Pr="006F0B54">
        <w:rPr>
          <w:lang w:eastAsia="zh-CN"/>
        </w:rPr>
        <w:t xml:space="preserve">5]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1898" w:name="_Toc21101446"/>
      <w:bookmarkStart w:id="1899" w:name="_Toc29810485"/>
      <w:bookmarkStart w:id="1900" w:name="_Toc37273762"/>
      <w:bookmarkStart w:id="1901" w:name="_Toc45885080"/>
      <w:r w:rsidRPr="006F0B54">
        <w:t>8.3.3.1.2</w:t>
      </w:r>
      <w:r w:rsidRPr="006F0B54">
        <w:tab/>
        <w:t>Minimum Requirement</w:t>
      </w:r>
      <w:bookmarkEnd w:id="1898"/>
      <w:bookmarkEnd w:id="1899"/>
      <w:bookmarkEnd w:id="1900"/>
      <w:bookmarkEnd w:id="1901"/>
    </w:p>
    <w:p w14:paraId="6EAFC9E8" w14:textId="09B7E662"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68E1C450" w14:textId="44A60F9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383514CB" w14:textId="77777777" w:rsidR="00F53021" w:rsidRPr="006F0B54" w:rsidRDefault="00F53021" w:rsidP="002F0BE4">
      <w:pPr>
        <w:pStyle w:val="Heading5"/>
      </w:pPr>
      <w:bookmarkStart w:id="1902" w:name="_Toc21101447"/>
      <w:bookmarkStart w:id="1903" w:name="_Toc29810486"/>
      <w:bookmarkStart w:id="1904" w:name="_Toc37273763"/>
      <w:bookmarkStart w:id="1905" w:name="_Toc45885081"/>
      <w:r w:rsidRPr="006F0B54">
        <w:t>8.3.3.1.3</w:t>
      </w:r>
      <w:r w:rsidRPr="006F0B54">
        <w:tab/>
        <w:t>Test Purpose</w:t>
      </w:r>
      <w:bookmarkEnd w:id="1902"/>
      <w:bookmarkEnd w:id="1903"/>
      <w:bookmarkEnd w:id="1904"/>
      <w:bookmarkEnd w:id="1905"/>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1906" w:name="_Toc21101448"/>
      <w:bookmarkStart w:id="1907" w:name="_Toc29810487"/>
      <w:bookmarkStart w:id="1908" w:name="_Toc37273764"/>
      <w:bookmarkStart w:id="1909" w:name="_Toc45885082"/>
      <w:r w:rsidRPr="006F0B54">
        <w:t>8.3.3.1.4</w:t>
      </w:r>
      <w:r w:rsidRPr="006F0B54">
        <w:tab/>
        <w:t>Method of test</w:t>
      </w:r>
      <w:bookmarkEnd w:id="1906"/>
      <w:bookmarkEnd w:id="1907"/>
      <w:bookmarkEnd w:id="1908"/>
      <w:bookmarkEnd w:id="1909"/>
    </w:p>
    <w:p w14:paraId="5F8CFA09" w14:textId="77777777" w:rsidR="006E0AC6" w:rsidRPr="006F0B54" w:rsidRDefault="006E0AC6" w:rsidP="001A1BA4">
      <w:pPr>
        <w:pStyle w:val="H6"/>
      </w:pPr>
      <w:bookmarkStart w:id="1910" w:name="_Toc13082293"/>
      <w:bookmarkStart w:id="1911" w:name="_Toc29810488"/>
      <w:bookmarkStart w:id="1912" w:name="_Toc37273765"/>
      <w:bookmarkStart w:id="1913" w:name="_Toc45885083"/>
      <w:r w:rsidRPr="006F0B54">
        <w:t>8.3.3.1.4.1</w:t>
      </w:r>
      <w:r w:rsidRPr="006F0B54">
        <w:tab/>
        <w:t>Initial conditions</w:t>
      </w:r>
      <w:bookmarkEnd w:id="1910"/>
      <w:bookmarkEnd w:id="1911"/>
      <w:bookmarkEnd w:id="1912"/>
      <w:bookmarkEnd w:id="1913"/>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5E2E4BBF" w:rsidR="006E0AC6" w:rsidRPr="006F0B54" w:rsidRDefault="006E0AC6" w:rsidP="006E0AC6">
      <w:pPr>
        <w:overflowPunct w:val="0"/>
        <w:autoSpaceDE w:val="0"/>
        <w:autoSpaceDN w:val="0"/>
        <w:adjustRightInd w:val="0"/>
        <w:textAlignment w:val="baseline"/>
      </w:pPr>
      <w:r w:rsidRPr="006F0B54">
        <w:rPr>
          <w:lang w:eastAsia="ko-KR"/>
        </w:rPr>
        <w:lastRenderedPageBreak/>
        <w:t>RF channels to be tested</w:t>
      </w:r>
      <w:r w:rsidRPr="006F0B54">
        <w:rPr>
          <w:rFonts w:hint="eastAsia"/>
          <w:lang w:eastAsia="zh-CN"/>
        </w:rPr>
        <w:t xml:space="preserve"> for single carrier;</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3E344DB4" w14:textId="2BA953D8" w:rsidR="006E0AC6" w:rsidRPr="006F0B54" w:rsidRDefault="006E0AC6" w:rsidP="001A1BA4">
      <w:pPr>
        <w:pStyle w:val="H6"/>
      </w:pPr>
      <w:bookmarkStart w:id="1914" w:name="_Toc29810489"/>
      <w:bookmarkStart w:id="1915" w:name="_Toc37273766"/>
      <w:bookmarkStart w:id="1916"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1917"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1914"/>
      <w:bookmarkEnd w:id="1915"/>
      <w:bookmarkEnd w:id="1916"/>
      <w:bookmarkEnd w:id="1917"/>
    </w:p>
    <w:p w14:paraId="2D697382" w14:textId="139564C8" w:rsidR="00F53021" w:rsidRPr="006F0B54" w:rsidRDefault="00F53021" w:rsidP="007151EF">
      <w:pPr>
        <w:pStyle w:val="B1"/>
        <w:rPr>
          <w:rFonts w:eastAsia="DengXian"/>
        </w:rPr>
      </w:pPr>
      <w:bookmarkStart w:id="1918" w:name="_MON_1283843391"/>
      <w:bookmarkEnd w:id="1918"/>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7151EF">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278F133D"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511E0B" w:rsidRPr="006F0B54" w14:paraId="370EAE1C" w14:textId="77777777" w:rsidTr="008250D8">
        <w:trPr>
          <w:cantSplit/>
          <w:jc w:val="center"/>
        </w:trPr>
        <w:tc>
          <w:tcPr>
            <w:tcW w:w="3128" w:type="dxa"/>
          </w:tcPr>
          <w:p w14:paraId="0DE02FC5" w14:textId="77777777" w:rsidR="00F53021" w:rsidRPr="006F0B54" w:rsidRDefault="00F53021" w:rsidP="00136618">
            <w:pPr>
              <w:pStyle w:val="TAH"/>
              <w:rPr>
                <w:rFonts w:eastAsia="?? ??"/>
              </w:rPr>
            </w:pPr>
            <w:r w:rsidRPr="006F0B54">
              <w:rPr>
                <w:rFonts w:eastAsia="?? ??"/>
              </w:rPr>
              <w:t>Parameter</w:t>
            </w:r>
          </w:p>
        </w:tc>
        <w:tc>
          <w:tcPr>
            <w:tcW w:w="3808" w:type="dxa"/>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8250D8">
        <w:trPr>
          <w:cantSplit/>
          <w:jc w:val="center"/>
        </w:trPr>
        <w:tc>
          <w:tcPr>
            <w:tcW w:w="3128" w:type="dxa"/>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808" w:type="dxa"/>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8250D8">
        <w:trPr>
          <w:cantSplit/>
          <w:jc w:val="center"/>
        </w:trPr>
        <w:tc>
          <w:tcPr>
            <w:tcW w:w="3128" w:type="dxa"/>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3808" w:type="dxa"/>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8250D8">
        <w:trPr>
          <w:cantSplit/>
          <w:jc w:val="center"/>
        </w:trPr>
        <w:tc>
          <w:tcPr>
            <w:tcW w:w="3128" w:type="dxa"/>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8250D8">
        <w:trPr>
          <w:cantSplit/>
          <w:jc w:val="center"/>
        </w:trPr>
        <w:tc>
          <w:tcPr>
            <w:tcW w:w="3128" w:type="dxa"/>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3808" w:type="dxa"/>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8250D8">
        <w:trPr>
          <w:cantSplit/>
          <w:jc w:val="center"/>
        </w:trPr>
        <w:tc>
          <w:tcPr>
            <w:tcW w:w="3128" w:type="dxa"/>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3808" w:type="dxa"/>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8250D8">
        <w:trPr>
          <w:cantSplit/>
          <w:jc w:val="center"/>
        </w:trPr>
        <w:tc>
          <w:tcPr>
            <w:tcW w:w="3128" w:type="dxa"/>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3808" w:type="dxa"/>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8250D8">
        <w:trPr>
          <w:cantSplit/>
          <w:jc w:val="center"/>
        </w:trPr>
        <w:tc>
          <w:tcPr>
            <w:tcW w:w="3128" w:type="dxa"/>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3808" w:type="dxa"/>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8250D8">
        <w:trPr>
          <w:cantSplit/>
          <w:jc w:val="center"/>
        </w:trPr>
        <w:tc>
          <w:tcPr>
            <w:tcW w:w="3128" w:type="dxa"/>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3808" w:type="dxa"/>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8250D8">
        <w:trPr>
          <w:cantSplit/>
          <w:jc w:val="center"/>
        </w:trPr>
        <w:tc>
          <w:tcPr>
            <w:tcW w:w="3128" w:type="dxa"/>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3808" w:type="dxa"/>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6B2D5A4A"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6EA4B28D"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1.</w:t>
      </w:r>
      <w:r w:rsidR="00F53021" w:rsidRPr="006F0B54">
        <w:rPr>
          <w:rFonts w:eastAsia="‚c‚e‚o“Á‘¾ƒSƒVƒbƒN‘Ì"/>
          <w:lang w:eastAsia="ko-KR"/>
        </w:rPr>
        <w:t>4.2-</w:t>
      </w:r>
      <w:r w:rsidR="00F53021" w:rsidRPr="006F0B54">
        <w:rPr>
          <w:rFonts w:hint="eastAsia"/>
        </w:rPr>
        <w:t>2</w:t>
      </w:r>
      <w:r w:rsidR="00F53021" w:rsidRPr="006F0B54">
        <w:rPr>
          <w:rFonts w:eastAsia="DengXian" w:hint="eastAsia"/>
        </w:rPr>
        <w:t>.</w:t>
      </w:r>
    </w:p>
    <w:p w14:paraId="0A6787AC" w14:textId="68817F45" w:rsidR="00F53021" w:rsidRPr="006F0B54" w:rsidRDefault="00F53021" w:rsidP="00F53021">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11E0B" w:rsidRPr="006F0B54" w14:paraId="286401D7" w14:textId="77777777" w:rsidTr="001A1BA4">
        <w:trPr>
          <w:cantSplit/>
          <w:jc w:val="center"/>
        </w:trPr>
        <w:tc>
          <w:tcPr>
            <w:tcW w:w="1703" w:type="dxa"/>
            <w:tcBorders>
              <w:bottom w:val="single" w:sz="4" w:space="0" w:color="auto"/>
            </w:tcBorders>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761D1B68" w14:textId="77777777" w:rsidTr="001A1BA4">
        <w:trPr>
          <w:cantSplit/>
          <w:jc w:val="center"/>
        </w:trPr>
        <w:tc>
          <w:tcPr>
            <w:tcW w:w="1703" w:type="dxa"/>
            <w:tcBorders>
              <w:bottom w:val="nil"/>
            </w:tcBorders>
            <w:shd w:val="clear" w:color="auto" w:fill="auto"/>
          </w:tcPr>
          <w:p w14:paraId="1FA76235" w14:textId="77777777" w:rsidR="001A1BA4" w:rsidRPr="006F0B54" w:rsidRDefault="001A1BA4" w:rsidP="00114E03">
            <w:pPr>
              <w:pStyle w:val="TAC"/>
              <w:rPr>
                <w:i/>
                <w:lang w:eastAsia="zh-CN"/>
              </w:rPr>
            </w:pPr>
            <w:r w:rsidRPr="006F0B54">
              <w:rPr>
                <w:rFonts w:hint="eastAsia"/>
                <w:i/>
                <w:lang w:eastAsia="zh-CN"/>
              </w:rPr>
              <w:t>BS type 1-O</w:t>
            </w:r>
          </w:p>
        </w:tc>
        <w:tc>
          <w:tcPr>
            <w:tcW w:w="1969" w:type="dxa"/>
            <w:tcBorders>
              <w:bottom w:val="nil"/>
            </w:tcBorders>
            <w:shd w:val="clear" w:color="auto" w:fill="auto"/>
          </w:tcPr>
          <w:p w14:paraId="736F6192" w14:textId="77777777" w:rsidR="001A1BA4" w:rsidRPr="006F0B54" w:rsidRDefault="001A1BA4"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12FF0179"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5BE833EE" w14:textId="34052BE7" w:rsidR="001A1BA4" w:rsidRPr="006F0B54" w:rsidRDefault="001A1BA4"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17107861" w14:textId="77777777" w:rsidTr="001A1BA4">
        <w:trPr>
          <w:cantSplit/>
          <w:jc w:val="center"/>
        </w:trPr>
        <w:tc>
          <w:tcPr>
            <w:tcW w:w="1703" w:type="dxa"/>
            <w:tcBorders>
              <w:top w:val="nil"/>
              <w:bottom w:val="nil"/>
            </w:tcBorders>
            <w:shd w:val="clear" w:color="auto" w:fill="auto"/>
          </w:tcPr>
          <w:p w14:paraId="55B15ED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109033E7" w14:textId="77777777" w:rsidR="001A1BA4" w:rsidRPr="006F0B54" w:rsidRDefault="001A1BA4" w:rsidP="00114E03">
            <w:pPr>
              <w:pStyle w:val="TAC"/>
              <w:rPr>
                <w:rFonts w:eastAsia="‚c‚e‚o“Á‘¾ƒSƒVƒbƒN‘Ì" w:cs="v5.0.0"/>
                <w:lang w:eastAsia="ja-JP"/>
              </w:rPr>
            </w:pPr>
          </w:p>
        </w:tc>
        <w:tc>
          <w:tcPr>
            <w:tcW w:w="1575" w:type="dxa"/>
            <w:tcBorders>
              <w:bottom w:val="single" w:sz="4" w:space="0" w:color="auto"/>
            </w:tcBorders>
          </w:tcPr>
          <w:p w14:paraId="0723D793"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0511CDCA" w14:textId="42A3DBE2" w:rsidR="001A1BA4" w:rsidRPr="006F0B54" w:rsidRDefault="001A1BA4"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257BAA8A" w14:textId="77777777" w:rsidTr="001A1BA4">
        <w:trPr>
          <w:cantSplit/>
          <w:jc w:val="center"/>
        </w:trPr>
        <w:tc>
          <w:tcPr>
            <w:tcW w:w="1703" w:type="dxa"/>
            <w:tcBorders>
              <w:top w:val="nil"/>
              <w:bottom w:val="nil"/>
            </w:tcBorders>
            <w:shd w:val="clear" w:color="auto" w:fill="auto"/>
          </w:tcPr>
          <w:p w14:paraId="6DE6EB57" w14:textId="77777777" w:rsidR="001A1BA4" w:rsidRPr="006F0B54" w:rsidRDefault="001A1BA4" w:rsidP="00114E03">
            <w:pPr>
              <w:pStyle w:val="TAC"/>
              <w:rPr>
                <w:rFonts w:eastAsia="‚c‚e‚o“Á‘¾ƒSƒVƒbƒN‘Ì" w:cs="v5.0.0"/>
              </w:rPr>
            </w:pPr>
          </w:p>
        </w:tc>
        <w:tc>
          <w:tcPr>
            <w:tcW w:w="1969" w:type="dxa"/>
            <w:tcBorders>
              <w:top w:val="nil"/>
              <w:bottom w:val="single" w:sz="4" w:space="0" w:color="auto"/>
            </w:tcBorders>
            <w:shd w:val="clear" w:color="auto" w:fill="auto"/>
          </w:tcPr>
          <w:p w14:paraId="4EDF5B18"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69B69689" w14:textId="77777777" w:rsidR="001A1BA4" w:rsidRPr="006F0B54" w:rsidRDefault="001A1BA4"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1CB9F86A" w14:textId="1CC2E50B" w:rsidR="001A1BA4" w:rsidRPr="006F0B54" w:rsidRDefault="001A1BA4"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A1BA4" w:rsidRPr="006F0B54" w14:paraId="1F8ED159" w14:textId="77777777" w:rsidTr="001A1BA4">
        <w:trPr>
          <w:cantSplit/>
          <w:jc w:val="center"/>
        </w:trPr>
        <w:tc>
          <w:tcPr>
            <w:tcW w:w="1703" w:type="dxa"/>
            <w:tcBorders>
              <w:top w:val="nil"/>
              <w:bottom w:val="nil"/>
            </w:tcBorders>
            <w:shd w:val="clear" w:color="auto" w:fill="auto"/>
          </w:tcPr>
          <w:p w14:paraId="144A342C" w14:textId="77777777" w:rsidR="001A1BA4" w:rsidRPr="006F0B54" w:rsidRDefault="001A1BA4" w:rsidP="00114E03">
            <w:pPr>
              <w:pStyle w:val="TAC"/>
              <w:rPr>
                <w:lang w:eastAsia="zh-CN"/>
              </w:rPr>
            </w:pPr>
          </w:p>
        </w:tc>
        <w:tc>
          <w:tcPr>
            <w:tcW w:w="1969" w:type="dxa"/>
            <w:tcBorders>
              <w:bottom w:val="nil"/>
            </w:tcBorders>
            <w:shd w:val="clear" w:color="auto" w:fill="auto"/>
          </w:tcPr>
          <w:p w14:paraId="7DC02CC2" w14:textId="77777777" w:rsidR="001A1BA4" w:rsidRPr="006F0B54" w:rsidRDefault="001A1BA4"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0821832" w14:textId="77777777" w:rsidR="001A1BA4" w:rsidRPr="006F0B54" w:rsidRDefault="001A1BA4"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29E70A9C" w14:textId="630F7C39" w:rsidR="001A1BA4" w:rsidRPr="006F0B54" w:rsidRDefault="001A1BA4"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7F163D17" w14:textId="77777777" w:rsidTr="001A1BA4">
        <w:trPr>
          <w:cantSplit/>
          <w:jc w:val="center"/>
        </w:trPr>
        <w:tc>
          <w:tcPr>
            <w:tcW w:w="1703" w:type="dxa"/>
            <w:tcBorders>
              <w:top w:val="nil"/>
              <w:bottom w:val="nil"/>
            </w:tcBorders>
            <w:shd w:val="clear" w:color="auto" w:fill="auto"/>
          </w:tcPr>
          <w:p w14:paraId="45021288"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7B8DC50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08CC33F3" w14:textId="77777777" w:rsidR="001A1BA4" w:rsidRPr="006F0B54" w:rsidRDefault="001A1BA4"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1CF1B0BE" w14:textId="5B255D7E" w:rsidR="001A1BA4" w:rsidRPr="006F0B54" w:rsidRDefault="001A1BA4"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29D25803" w14:textId="77777777" w:rsidTr="001A1BA4">
        <w:trPr>
          <w:cantSplit/>
          <w:jc w:val="center"/>
        </w:trPr>
        <w:tc>
          <w:tcPr>
            <w:tcW w:w="1703" w:type="dxa"/>
            <w:tcBorders>
              <w:top w:val="nil"/>
              <w:bottom w:val="nil"/>
            </w:tcBorders>
            <w:shd w:val="clear" w:color="auto" w:fill="auto"/>
          </w:tcPr>
          <w:p w14:paraId="133293EB"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16615BE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300EF22D" w14:textId="77777777" w:rsidR="001A1BA4" w:rsidRPr="006F0B54" w:rsidRDefault="001A1BA4"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86D729A" w14:textId="359CFF00" w:rsidR="001A1BA4" w:rsidRPr="006F0B54" w:rsidRDefault="001A1BA4"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1A5F9ECF" w14:textId="77777777" w:rsidTr="001A1BA4">
        <w:trPr>
          <w:cantSplit/>
          <w:jc w:val="center"/>
        </w:trPr>
        <w:tc>
          <w:tcPr>
            <w:tcW w:w="1703" w:type="dxa"/>
            <w:tcBorders>
              <w:top w:val="nil"/>
              <w:bottom w:val="single" w:sz="4" w:space="0" w:color="auto"/>
            </w:tcBorders>
            <w:shd w:val="clear" w:color="auto" w:fill="auto"/>
          </w:tcPr>
          <w:p w14:paraId="05872B4F"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D951C5D" w14:textId="77777777" w:rsidR="001A1BA4" w:rsidRPr="006F0B54" w:rsidRDefault="001A1BA4" w:rsidP="00114E03">
            <w:pPr>
              <w:pStyle w:val="TAC"/>
              <w:rPr>
                <w:rFonts w:eastAsia="‚c‚e‚o“Á‘¾ƒSƒVƒbƒN‘Ì" w:cs="v5.0.0"/>
                <w:lang w:eastAsia="ja-JP"/>
              </w:rPr>
            </w:pPr>
          </w:p>
        </w:tc>
        <w:tc>
          <w:tcPr>
            <w:tcW w:w="1575" w:type="dxa"/>
          </w:tcPr>
          <w:p w14:paraId="4C6DEB22"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100</w:t>
            </w:r>
          </w:p>
        </w:tc>
        <w:tc>
          <w:tcPr>
            <w:tcW w:w="3408" w:type="dxa"/>
          </w:tcPr>
          <w:p w14:paraId="2FE25EE7" w14:textId="164AB02A" w:rsidR="001A1BA4" w:rsidRPr="006F0B54" w:rsidRDefault="001A1BA4"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712F224B" w14:textId="77777777" w:rsidTr="001A1BA4">
        <w:trPr>
          <w:cantSplit/>
          <w:jc w:val="center"/>
        </w:trPr>
        <w:tc>
          <w:tcPr>
            <w:tcW w:w="1703" w:type="dxa"/>
            <w:tcBorders>
              <w:bottom w:val="nil"/>
            </w:tcBorders>
            <w:shd w:val="clear" w:color="auto" w:fill="auto"/>
          </w:tcPr>
          <w:p w14:paraId="615C2B56" w14:textId="77777777" w:rsidR="001A1BA4" w:rsidRPr="006F0B54" w:rsidRDefault="001A1BA4" w:rsidP="00114E03">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14:paraId="27F76EAA" w14:textId="77777777" w:rsidR="001A1BA4" w:rsidRPr="006F0B54" w:rsidRDefault="001A1BA4" w:rsidP="00114E03">
            <w:pPr>
              <w:pStyle w:val="TAC"/>
              <w:rPr>
                <w:rFonts w:cs="v5.0.0"/>
                <w:lang w:eastAsia="zh-CN"/>
              </w:rPr>
            </w:pPr>
            <w:r w:rsidRPr="006F0B54">
              <w:rPr>
                <w:rFonts w:cs="v5.0.0" w:hint="eastAsia"/>
                <w:lang w:eastAsia="zh-CN"/>
              </w:rPr>
              <w:t>60 kHz</w:t>
            </w:r>
          </w:p>
        </w:tc>
        <w:tc>
          <w:tcPr>
            <w:tcW w:w="1575" w:type="dxa"/>
          </w:tcPr>
          <w:p w14:paraId="5A5D433A"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46E8EF3F" w14:textId="36C7BA70"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A1BA4" w:rsidRPr="006F0B54" w14:paraId="71E553B1" w14:textId="77777777" w:rsidTr="001A1BA4">
        <w:trPr>
          <w:cantSplit/>
          <w:jc w:val="center"/>
        </w:trPr>
        <w:tc>
          <w:tcPr>
            <w:tcW w:w="1703" w:type="dxa"/>
            <w:tcBorders>
              <w:top w:val="nil"/>
              <w:bottom w:val="nil"/>
            </w:tcBorders>
            <w:shd w:val="clear" w:color="auto" w:fill="auto"/>
          </w:tcPr>
          <w:p w14:paraId="3843925B"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13527152" w14:textId="77777777" w:rsidR="001A1BA4" w:rsidRPr="006F0B54" w:rsidRDefault="001A1BA4" w:rsidP="00114E03">
            <w:pPr>
              <w:pStyle w:val="TAC"/>
              <w:rPr>
                <w:rFonts w:eastAsia="‚c‚e‚o“Á‘¾ƒSƒVƒbƒN‘Ì" w:cs="v5.0.0"/>
                <w:lang w:eastAsia="ja-JP"/>
              </w:rPr>
            </w:pPr>
          </w:p>
        </w:tc>
        <w:tc>
          <w:tcPr>
            <w:tcW w:w="1575" w:type="dxa"/>
          </w:tcPr>
          <w:p w14:paraId="5CD21C79"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039B24F4" w14:textId="14651B23"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1189353F" w14:textId="77777777" w:rsidTr="001A1BA4">
        <w:trPr>
          <w:cantSplit/>
          <w:jc w:val="center"/>
        </w:trPr>
        <w:tc>
          <w:tcPr>
            <w:tcW w:w="1703" w:type="dxa"/>
            <w:tcBorders>
              <w:top w:val="nil"/>
              <w:bottom w:val="nil"/>
            </w:tcBorders>
            <w:shd w:val="clear" w:color="auto" w:fill="auto"/>
          </w:tcPr>
          <w:p w14:paraId="05C8B034" w14:textId="77777777" w:rsidR="001A1BA4" w:rsidRPr="006F0B54" w:rsidRDefault="001A1BA4" w:rsidP="00114E03">
            <w:pPr>
              <w:pStyle w:val="TAC"/>
              <w:rPr>
                <w:rFonts w:eastAsia="‚c‚e‚o“Á‘¾ƒSƒVƒbƒN‘Ì" w:cs="v5.0.0"/>
                <w:lang w:eastAsia="ja-JP"/>
              </w:rPr>
            </w:pPr>
          </w:p>
        </w:tc>
        <w:tc>
          <w:tcPr>
            <w:tcW w:w="1969" w:type="dxa"/>
            <w:tcBorders>
              <w:bottom w:val="nil"/>
            </w:tcBorders>
            <w:shd w:val="clear" w:color="auto" w:fill="auto"/>
          </w:tcPr>
          <w:p w14:paraId="7F1C7AF3" w14:textId="77777777" w:rsidR="001A1BA4" w:rsidRPr="006F0B54" w:rsidRDefault="001A1BA4" w:rsidP="00114E03">
            <w:pPr>
              <w:pStyle w:val="TAC"/>
              <w:rPr>
                <w:rFonts w:cs="v5.0.0"/>
                <w:lang w:eastAsia="zh-CN"/>
              </w:rPr>
            </w:pPr>
            <w:r w:rsidRPr="006F0B54">
              <w:rPr>
                <w:rFonts w:cs="v5.0.0" w:hint="eastAsia"/>
                <w:lang w:eastAsia="zh-CN"/>
              </w:rPr>
              <w:t>120 kHz</w:t>
            </w:r>
          </w:p>
        </w:tc>
        <w:tc>
          <w:tcPr>
            <w:tcW w:w="1575" w:type="dxa"/>
          </w:tcPr>
          <w:p w14:paraId="02A5C819"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2CFA1876" w14:textId="691DF7BA"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A1BA4" w:rsidRPr="006F0B54" w14:paraId="02BC123F" w14:textId="77777777" w:rsidTr="001A1BA4">
        <w:trPr>
          <w:cantSplit/>
          <w:jc w:val="center"/>
        </w:trPr>
        <w:tc>
          <w:tcPr>
            <w:tcW w:w="1703" w:type="dxa"/>
            <w:tcBorders>
              <w:top w:val="nil"/>
              <w:bottom w:val="nil"/>
            </w:tcBorders>
            <w:shd w:val="clear" w:color="auto" w:fill="auto"/>
          </w:tcPr>
          <w:p w14:paraId="57CC7C3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5AC62B03" w14:textId="77777777" w:rsidR="001A1BA4" w:rsidRPr="006F0B54" w:rsidRDefault="001A1BA4" w:rsidP="00114E03">
            <w:pPr>
              <w:pStyle w:val="TAC"/>
              <w:rPr>
                <w:rFonts w:eastAsia="‚c‚e‚o“Á‘¾ƒSƒVƒbƒN‘Ì" w:cs="v5.0.0"/>
                <w:lang w:eastAsia="ja-JP"/>
              </w:rPr>
            </w:pPr>
          </w:p>
        </w:tc>
        <w:tc>
          <w:tcPr>
            <w:tcW w:w="1575" w:type="dxa"/>
          </w:tcPr>
          <w:p w14:paraId="7F6CF48B"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11EE6C43" w14:textId="798400AB"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30C7762D" w14:textId="77777777" w:rsidTr="001A1BA4">
        <w:trPr>
          <w:cantSplit/>
          <w:jc w:val="center"/>
        </w:trPr>
        <w:tc>
          <w:tcPr>
            <w:tcW w:w="1703" w:type="dxa"/>
            <w:tcBorders>
              <w:top w:val="nil"/>
              <w:bottom w:val="single" w:sz="4" w:space="0" w:color="auto"/>
            </w:tcBorders>
            <w:shd w:val="clear" w:color="auto" w:fill="auto"/>
          </w:tcPr>
          <w:p w14:paraId="0414AE71"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874D755" w14:textId="77777777" w:rsidR="001A1BA4" w:rsidRPr="006F0B54" w:rsidRDefault="001A1BA4" w:rsidP="00114E03">
            <w:pPr>
              <w:pStyle w:val="TAC"/>
              <w:rPr>
                <w:rFonts w:eastAsia="‚c‚e‚o“Á‘¾ƒSƒVƒbƒN‘Ì" w:cs="v5.0.0"/>
                <w:lang w:eastAsia="ja-JP"/>
              </w:rPr>
            </w:pPr>
          </w:p>
        </w:tc>
        <w:tc>
          <w:tcPr>
            <w:tcW w:w="1575" w:type="dxa"/>
          </w:tcPr>
          <w:p w14:paraId="25759DC8" w14:textId="77777777" w:rsidR="001A1BA4" w:rsidRPr="006F0B54" w:rsidRDefault="001A1BA4" w:rsidP="00114E03">
            <w:pPr>
              <w:pStyle w:val="TAC"/>
              <w:rPr>
                <w:rFonts w:cs="v5.0.0"/>
                <w:lang w:eastAsia="zh-CN"/>
              </w:rPr>
            </w:pPr>
            <w:r w:rsidRPr="006F0B54">
              <w:rPr>
                <w:rFonts w:cs="v5.0.0" w:hint="eastAsia"/>
                <w:lang w:eastAsia="zh-CN"/>
              </w:rPr>
              <w:t>200</w:t>
            </w:r>
          </w:p>
        </w:tc>
        <w:tc>
          <w:tcPr>
            <w:tcW w:w="3408" w:type="dxa"/>
          </w:tcPr>
          <w:p w14:paraId="2C32B7F1" w14:textId="117C96C8"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8250D8">
        <w:trPr>
          <w:cantSplit/>
          <w:jc w:val="center"/>
        </w:trPr>
        <w:tc>
          <w:tcPr>
            <w:tcW w:w="8655" w:type="dxa"/>
            <w:gridSpan w:val="4"/>
            <w:tcBorders>
              <w:bottom w:val="single" w:sz="4" w:space="0" w:color="auto"/>
            </w:tcBorders>
          </w:tcPr>
          <w:p w14:paraId="41ED8C76" w14:textId="212BA8F6"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42EF2A90" w14:textId="343FDBDF"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7151EF">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1919" w:name="_MON_1290324379"/>
    <w:bookmarkEnd w:id="1919"/>
    <w:p w14:paraId="7A6A69D4" w14:textId="77777777" w:rsidR="00F53021" w:rsidRPr="006F0B54" w:rsidRDefault="00F53021" w:rsidP="00DF1087">
      <w:pPr>
        <w:pStyle w:val="TH"/>
      </w:pPr>
      <w:r w:rsidRPr="006F0B54">
        <w:object w:dxaOrig="8670" w:dyaOrig="570" w14:anchorId="4BDEA5AA">
          <v:shape id="_x0000_i1055" type="#_x0000_t75" style="width:6in;height:28.5pt" o:ole="" fillcolor="window">
            <v:imagedata r:id="rId64" o:title=""/>
          </v:shape>
          <o:OLEObject Type="Embed" ProgID="Word.Picture.8" ShapeID="_x0000_i1055" DrawAspect="Content" ObjectID="_1662895022" r:id="rId66"/>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1920" w:name="_Toc21101451"/>
      <w:bookmarkStart w:id="1921" w:name="_Toc29810490"/>
      <w:bookmarkStart w:id="1922" w:name="_Toc37273767"/>
      <w:bookmarkStart w:id="1923" w:name="_Toc45885085"/>
      <w:r w:rsidRPr="006F0B54">
        <w:t>8.3.3.1.5</w:t>
      </w:r>
      <w:r w:rsidRPr="006F0B54">
        <w:tab/>
        <w:t>Test requirement</w:t>
      </w:r>
      <w:bookmarkEnd w:id="1920"/>
      <w:bookmarkEnd w:id="1921"/>
      <w:bookmarkEnd w:id="1922"/>
      <w:bookmarkEnd w:id="1923"/>
    </w:p>
    <w:p w14:paraId="20142E02" w14:textId="77777777" w:rsidR="00F53021" w:rsidRPr="006F0B54" w:rsidRDefault="00F53021" w:rsidP="00831369">
      <w:pPr>
        <w:pStyle w:val="H6"/>
      </w:pPr>
      <w:bookmarkStart w:id="1924"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1924"/>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1A1BA4" w:rsidRPr="006F0B54" w14:paraId="325BCA07" w14:textId="77777777" w:rsidTr="001A1BA4">
        <w:trPr>
          <w:cantSplit/>
          <w:jc w:val="center"/>
        </w:trPr>
        <w:tc>
          <w:tcPr>
            <w:tcW w:w="1139" w:type="dxa"/>
            <w:tcBorders>
              <w:bottom w:val="nil"/>
            </w:tcBorders>
            <w:shd w:val="clear" w:color="auto" w:fill="auto"/>
          </w:tcPr>
          <w:p w14:paraId="7C0A0A2E" w14:textId="33601A0A" w:rsidR="001A1BA4" w:rsidRPr="006F0B54" w:rsidRDefault="001A1BA4" w:rsidP="00F53021">
            <w:pPr>
              <w:pStyle w:val="TAH"/>
              <w:rPr>
                <w:rFonts w:cs="Arial"/>
                <w:lang w:eastAsia="zh-CN"/>
              </w:rPr>
            </w:pPr>
            <w:r w:rsidRPr="006F0B54">
              <w:rPr>
                <w:rFonts w:cs="Arial"/>
              </w:rPr>
              <w:t>Number of</w:t>
            </w:r>
          </w:p>
        </w:tc>
        <w:tc>
          <w:tcPr>
            <w:tcW w:w="1475" w:type="dxa"/>
            <w:tcBorders>
              <w:bottom w:val="nil"/>
            </w:tcBorders>
            <w:shd w:val="clear" w:color="auto" w:fill="auto"/>
          </w:tcPr>
          <w:p w14:paraId="2835924E" w14:textId="5B3CB23C" w:rsidR="001A1BA4" w:rsidRPr="006F0B54" w:rsidRDefault="001A1BA4" w:rsidP="00F53021">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2A3A7D19" w14:textId="03704AF3" w:rsidR="001A1BA4" w:rsidRPr="006F0B54" w:rsidRDefault="001A1BA4" w:rsidP="00F53021">
            <w:pPr>
              <w:pStyle w:val="TAH"/>
              <w:rPr>
                <w:rFonts w:cs="Arial"/>
              </w:rPr>
            </w:pPr>
            <w:r w:rsidRPr="006F0B54">
              <w:rPr>
                <w:rFonts w:cs="Arial"/>
              </w:rPr>
              <w:t>Cyclic</w:t>
            </w:r>
          </w:p>
        </w:tc>
        <w:tc>
          <w:tcPr>
            <w:tcW w:w="1919" w:type="dxa"/>
            <w:tcBorders>
              <w:bottom w:val="nil"/>
            </w:tcBorders>
            <w:shd w:val="clear" w:color="auto" w:fill="auto"/>
          </w:tcPr>
          <w:p w14:paraId="20DDFBDB" w14:textId="663773B8" w:rsidR="001A1BA4" w:rsidRPr="002D09F6" w:rsidRDefault="001A1BA4" w:rsidP="00817CF6">
            <w:pPr>
              <w:pStyle w:val="TAH"/>
              <w:rPr>
                <w:rFonts w:cs="Arial"/>
                <w:lang w:val="fr-FR" w:eastAsia="zh-CN"/>
              </w:rPr>
            </w:pPr>
            <w:r w:rsidRPr="002D09F6">
              <w:rPr>
                <w:rFonts w:cs="Arial"/>
                <w:lang w:val="fr-FR"/>
              </w:rPr>
              <w:t>Propagation</w:t>
            </w:r>
          </w:p>
        </w:tc>
        <w:tc>
          <w:tcPr>
            <w:tcW w:w="3613" w:type="dxa"/>
            <w:gridSpan w:val="3"/>
          </w:tcPr>
          <w:p w14:paraId="7F13B6E1" w14:textId="3D61F410" w:rsidR="001A1BA4" w:rsidRPr="006F0B54" w:rsidRDefault="001A1BA4" w:rsidP="00F53021">
            <w:pPr>
              <w:pStyle w:val="TAH"/>
              <w:rPr>
                <w:rFonts w:cs="Arial"/>
              </w:rPr>
            </w:pPr>
            <w:r w:rsidRPr="006F0B54">
              <w:rPr>
                <w:rFonts w:cs="Arial"/>
              </w:rPr>
              <w:t>Channel bandwidth / SNR (dB)</w:t>
            </w:r>
          </w:p>
        </w:tc>
      </w:tr>
      <w:tr w:rsidR="001A1BA4" w:rsidRPr="006F0B54" w14:paraId="78EA1D62" w14:textId="77777777" w:rsidTr="001A1BA4">
        <w:trPr>
          <w:cantSplit/>
          <w:jc w:val="center"/>
        </w:trPr>
        <w:tc>
          <w:tcPr>
            <w:tcW w:w="1139" w:type="dxa"/>
            <w:tcBorders>
              <w:top w:val="nil"/>
            </w:tcBorders>
            <w:shd w:val="clear" w:color="auto" w:fill="auto"/>
          </w:tcPr>
          <w:p w14:paraId="066244CA" w14:textId="08D3D105" w:rsidR="001A1BA4" w:rsidRPr="006F0B54" w:rsidRDefault="001A1BA4" w:rsidP="00F53021">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2F5AF7C" w14:textId="428E9C03" w:rsidR="001A1BA4" w:rsidRPr="006F0B54" w:rsidRDefault="001A1BA4" w:rsidP="00F53021">
            <w:pPr>
              <w:pStyle w:val="TAH"/>
              <w:rPr>
                <w:rFonts w:cs="Arial"/>
              </w:rPr>
            </w:pPr>
            <w:r w:rsidRPr="006F0B54">
              <w:rPr>
                <w:rFonts w:cs="Arial"/>
                <w:lang w:eastAsia="zh-CN"/>
              </w:rPr>
              <w:t>demodulation branches</w:t>
            </w:r>
          </w:p>
        </w:tc>
        <w:tc>
          <w:tcPr>
            <w:tcW w:w="937" w:type="dxa"/>
            <w:tcBorders>
              <w:top w:val="nil"/>
            </w:tcBorders>
            <w:shd w:val="clear" w:color="auto" w:fill="auto"/>
          </w:tcPr>
          <w:p w14:paraId="2659E112" w14:textId="05F81197" w:rsidR="001A1BA4" w:rsidRPr="006F0B54" w:rsidRDefault="001A1BA4" w:rsidP="00F53021">
            <w:pPr>
              <w:pStyle w:val="TAH"/>
              <w:rPr>
                <w:rFonts w:cs="Arial"/>
              </w:rPr>
            </w:pPr>
            <w:r w:rsidRPr="006F0B54">
              <w:rPr>
                <w:rFonts w:cs="Arial"/>
              </w:rPr>
              <w:t>Prefix</w:t>
            </w:r>
          </w:p>
        </w:tc>
        <w:tc>
          <w:tcPr>
            <w:tcW w:w="1919" w:type="dxa"/>
            <w:tcBorders>
              <w:top w:val="nil"/>
            </w:tcBorders>
            <w:shd w:val="clear" w:color="auto" w:fill="auto"/>
          </w:tcPr>
          <w:p w14:paraId="611C2BC8" w14:textId="785F42AA" w:rsidR="001A1BA4" w:rsidRPr="006F0B54" w:rsidRDefault="001A1BA4" w:rsidP="00F53021">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0C88A00" w14:textId="77777777" w:rsidR="001A1BA4" w:rsidRPr="006F0B54" w:rsidRDefault="001A1BA4" w:rsidP="00F53021">
            <w:pPr>
              <w:pStyle w:val="TAH"/>
              <w:rPr>
                <w:rFonts w:cs="Arial"/>
              </w:rPr>
            </w:pPr>
            <w:r w:rsidRPr="006F0B54">
              <w:rPr>
                <w:rFonts w:cs="Arial"/>
              </w:rPr>
              <w:t>5 MHz</w:t>
            </w:r>
          </w:p>
        </w:tc>
        <w:tc>
          <w:tcPr>
            <w:tcW w:w="1256" w:type="dxa"/>
          </w:tcPr>
          <w:p w14:paraId="7862DC84" w14:textId="77777777" w:rsidR="001A1BA4" w:rsidRPr="006F0B54" w:rsidRDefault="001A1BA4" w:rsidP="00F53021">
            <w:pPr>
              <w:pStyle w:val="TAH"/>
              <w:rPr>
                <w:rFonts w:cs="Arial"/>
              </w:rPr>
            </w:pPr>
            <w:r w:rsidRPr="006F0B54">
              <w:rPr>
                <w:rFonts w:cs="Arial"/>
              </w:rPr>
              <w:t>10 MHz</w:t>
            </w:r>
          </w:p>
        </w:tc>
        <w:tc>
          <w:tcPr>
            <w:tcW w:w="1092" w:type="dxa"/>
          </w:tcPr>
          <w:p w14:paraId="03B2AED7" w14:textId="77777777" w:rsidR="001A1BA4" w:rsidRPr="006F0B54" w:rsidRDefault="001A1BA4" w:rsidP="00F53021">
            <w:pPr>
              <w:pStyle w:val="TAH"/>
              <w:rPr>
                <w:rFonts w:cs="Arial"/>
              </w:rPr>
            </w:pPr>
            <w:r w:rsidRPr="006F0B54">
              <w:rPr>
                <w:rFonts w:cs="Arial"/>
              </w:rPr>
              <w:t>20 MHz</w:t>
            </w:r>
          </w:p>
        </w:tc>
      </w:tr>
      <w:tr w:rsidR="005A175C" w:rsidRPr="006F0B54" w14:paraId="6C85857F" w14:textId="77777777" w:rsidTr="001A1BA4">
        <w:trPr>
          <w:cantSplit/>
          <w:jc w:val="center"/>
        </w:trPr>
        <w:tc>
          <w:tcPr>
            <w:tcW w:w="1139"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475"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1A1BA4" w:rsidRPr="006F0B54" w14:paraId="5AC2480D" w14:textId="77777777" w:rsidTr="001A1BA4">
        <w:trPr>
          <w:cantSplit/>
          <w:jc w:val="center"/>
        </w:trPr>
        <w:tc>
          <w:tcPr>
            <w:tcW w:w="1291" w:type="dxa"/>
            <w:tcBorders>
              <w:bottom w:val="nil"/>
            </w:tcBorders>
            <w:shd w:val="clear" w:color="auto" w:fill="auto"/>
          </w:tcPr>
          <w:p w14:paraId="7CB555A7" w14:textId="76C3FBA9" w:rsidR="001A1BA4" w:rsidRPr="006F0B54" w:rsidRDefault="001A1BA4" w:rsidP="001A1BA4">
            <w:pPr>
              <w:pStyle w:val="TAH"/>
              <w:rPr>
                <w:rFonts w:cs="Arial"/>
                <w:lang w:eastAsia="zh-CN"/>
              </w:rPr>
            </w:pPr>
            <w:r w:rsidRPr="006F0B54">
              <w:rPr>
                <w:rFonts w:cs="Arial"/>
              </w:rPr>
              <w:t>Number of</w:t>
            </w:r>
          </w:p>
        </w:tc>
        <w:tc>
          <w:tcPr>
            <w:tcW w:w="1452" w:type="dxa"/>
            <w:tcBorders>
              <w:bottom w:val="nil"/>
            </w:tcBorders>
            <w:shd w:val="clear" w:color="auto" w:fill="auto"/>
          </w:tcPr>
          <w:p w14:paraId="53A3F103" w14:textId="5BCDADB5"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5361D7FB" w14:textId="6913F489"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6BA7947E" w14:textId="32DABEF3" w:rsidR="001A1BA4" w:rsidRPr="002D09F6" w:rsidRDefault="001A1BA4" w:rsidP="001A1BA4">
            <w:pPr>
              <w:pStyle w:val="TAH"/>
              <w:rPr>
                <w:rFonts w:cs="Arial"/>
                <w:lang w:val="fr-FR"/>
              </w:rPr>
            </w:pPr>
            <w:r w:rsidRPr="002D09F6">
              <w:rPr>
                <w:rFonts w:cs="Arial"/>
                <w:lang w:val="fr-FR"/>
              </w:rPr>
              <w:t>Propagation</w:t>
            </w:r>
          </w:p>
        </w:tc>
        <w:tc>
          <w:tcPr>
            <w:tcW w:w="3594" w:type="dxa"/>
            <w:gridSpan w:val="4"/>
          </w:tcPr>
          <w:p w14:paraId="16F89D96" w14:textId="799DCD26" w:rsidR="001A1BA4" w:rsidRPr="006F0B54" w:rsidRDefault="001A1BA4" w:rsidP="001A1BA4">
            <w:pPr>
              <w:pStyle w:val="TAH"/>
              <w:rPr>
                <w:rFonts w:cs="Arial"/>
              </w:rPr>
            </w:pPr>
            <w:r w:rsidRPr="006F0B54">
              <w:rPr>
                <w:rFonts w:cs="Arial"/>
              </w:rPr>
              <w:t>Channel bandwidth/ SNR (dB)</w:t>
            </w:r>
          </w:p>
        </w:tc>
      </w:tr>
      <w:tr w:rsidR="001A1BA4" w:rsidRPr="006F0B54" w14:paraId="0E00882B" w14:textId="77777777" w:rsidTr="001A1BA4">
        <w:trPr>
          <w:cantSplit/>
          <w:jc w:val="center"/>
        </w:trPr>
        <w:tc>
          <w:tcPr>
            <w:tcW w:w="1291" w:type="dxa"/>
            <w:tcBorders>
              <w:top w:val="nil"/>
            </w:tcBorders>
            <w:shd w:val="clear" w:color="auto" w:fill="auto"/>
          </w:tcPr>
          <w:p w14:paraId="6A52FC47" w14:textId="0CDC30A5"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0CA51CAB" w14:textId="7642DE8A"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5497CAD" w14:textId="7E604199" w:rsidR="001A1BA4" w:rsidRPr="006F0B54" w:rsidRDefault="001A1BA4" w:rsidP="001A1BA4">
            <w:pPr>
              <w:pStyle w:val="TAH"/>
              <w:rPr>
                <w:rFonts w:cs="Arial"/>
              </w:rPr>
            </w:pPr>
            <w:r w:rsidRPr="006F0B54">
              <w:rPr>
                <w:rFonts w:cs="Arial"/>
              </w:rPr>
              <w:t>Prefix</w:t>
            </w:r>
          </w:p>
        </w:tc>
        <w:tc>
          <w:tcPr>
            <w:tcW w:w="1843" w:type="dxa"/>
            <w:tcBorders>
              <w:top w:val="nil"/>
            </w:tcBorders>
            <w:shd w:val="clear" w:color="auto" w:fill="auto"/>
          </w:tcPr>
          <w:p w14:paraId="5F40C74C" w14:textId="4DC19952"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532A8F44"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850" w:type="dxa"/>
          </w:tcPr>
          <w:p w14:paraId="22C709AF"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895" w:type="dxa"/>
          </w:tcPr>
          <w:p w14:paraId="48CB3A38"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6BD02146" w14:textId="77777777" w:rsidTr="001A1BA4">
        <w:trPr>
          <w:cantSplit/>
          <w:jc w:val="center"/>
        </w:trPr>
        <w:tc>
          <w:tcPr>
            <w:tcW w:w="1291" w:type="dxa"/>
          </w:tcPr>
          <w:p w14:paraId="457483F5" w14:textId="77777777" w:rsidR="001A1BA4" w:rsidRPr="006F0B54" w:rsidRDefault="001A1BA4" w:rsidP="001A1BA4">
            <w:pPr>
              <w:pStyle w:val="TAC"/>
              <w:rPr>
                <w:rFonts w:cs="Arial"/>
                <w:lang w:eastAsia="zh-CN"/>
              </w:rPr>
            </w:pPr>
            <w:r w:rsidRPr="006F0B54">
              <w:rPr>
                <w:rFonts w:cs="Arial"/>
                <w:lang w:eastAsia="zh-CN"/>
              </w:rPr>
              <w:t>1</w:t>
            </w:r>
          </w:p>
        </w:tc>
        <w:tc>
          <w:tcPr>
            <w:tcW w:w="1452" w:type="dxa"/>
          </w:tcPr>
          <w:p w14:paraId="21F71989"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1F9B53D8" w14:textId="77777777" w:rsidR="001A1BA4" w:rsidRPr="006F0B54" w:rsidRDefault="001A1BA4" w:rsidP="001A1BA4">
            <w:pPr>
              <w:pStyle w:val="TAC"/>
              <w:rPr>
                <w:rFonts w:cs="Arial"/>
              </w:rPr>
            </w:pPr>
            <w:r w:rsidRPr="006F0B54">
              <w:rPr>
                <w:rFonts w:cs="Arial"/>
              </w:rPr>
              <w:t>Normal</w:t>
            </w:r>
          </w:p>
        </w:tc>
        <w:tc>
          <w:tcPr>
            <w:tcW w:w="1843" w:type="dxa"/>
          </w:tcPr>
          <w:p w14:paraId="24EC4C5A"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1839EC18" w14:textId="653D6350" w:rsidR="001A1BA4" w:rsidRPr="006F0B54" w:rsidRDefault="001A1BA4" w:rsidP="001A1BA4">
            <w:pPr>
              <w:pStyle w:val="TAC"/>
              <w:rPr>
                <w:rFonts w:cs="Arial"/>
                <w:lang w:eastAsia="zh-CN"/>
              </w:rPr>
            </w:pPr>
            <w:r w:rsidRPr="006F0B54">
              <w:rPr>
                <w:rFonts w:cs="Arial"/>
                <w:lang w:eastAsia="zh-CN"/>
              </w:rPr>
              <w:t>6.1</w:t>
            </w:r>
          </w:p>
        </w:tc>
        <w:tc>
          <w:tcPr>
            <w:tcW w:w="850" w:type="dxa"/>
            <w:shd w:val="clear" w:color="auto" w:fill="auto"/>
          </w:tcPr>
          <w:p w14:paraId="01230E91" w14:textId="4FF80071" w:rsidR="001A1BA4" w:rsidRPr="006F0B54" w:rsidRDefault="001A1BA4" w:rsidP="001A1BA4">
            <w:pPr>
              <w:pStyle w:val="TAC"/>
              <w:rPr>
                <w:rFonts w:cs="Arial"/>
                <w:lang w:eastAsia="zh-CN"/>
              </w:rPr>
            </w:pPr>
            <w:r w:rsidRPr="006F0B54">
              <w:rPr>
                <w:rFonts w:cs="Arial"/>
                <w:lang w:eastAsia="zh-CN"/>
              </w:rPr>
              <w:t>6.2</w:t>
            </w:r>
          </w:p>
        </w:tc>
        <w:tc>
          <w:tcPr>
            <w:tcW w:w="895" w:type="dxa"/>
            <w:shd w:val="clear" w:color="auto" w:fill="auto"/>
          </w:tcPr>
          <w:p w14:paraId="38F28CD8" w14:textId="43B055C2" w:rsidR="001A1BA4" w:rsidRPr="006F0B54" w:rsidRDefault="001A1BA4" w:rsidP="001A1BA4">
            <w:pPr>
              <w:pStyle w:val="TAC"/>
              <w:rPr>
                <w:rFonts w:cs="Arial"/>
                <w:lang w:eastAsia="zh-CN"/>
              </w:rPr>
            </w:pPr>
            <w:r w:rsidRPr="006F0B54">
              <w:rPr>
                <w:rFonts w:cs="Arial"/>
                <w:lang w:eastAsia="zh-CN"/>
              </w:rPr>
              <w:t>6.1</w:t>
            </w:r>
          </w:p>
        </w:tc>
        <w:tc>
          <w:tcPr>
            <w:tcW w:w="998" w:type="dxa"/>
          </w:tcPr>
          <w:p w14:paraId="4C120ED7" w14:textId="7013FF2B" w:rsidR="001A1BA4" w:rsidRPr="006F0B54" w:rsidRDefault="001A1BA4" w:rsidP="001A1BA4">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1A1BA4">
      <w:pPr>
        <w:pStyle w:val="H6"/>
      </w:pPr>
      <w:bookmarkStart w:id="1925" w:name="_Toc21101453"/>
      <w:bookmarkStart w:id="1926" w:name="_Toc29810491"/>
      <w:bookmarkStart w:id="1927" w:name="_Toc37273768"/>
      <w:bookmarkStart w:id="1928" w:name="_Toc45885086"/>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1925"/>
      <w:bookmarkEnd w:id="1926"/>
      <w:bookmarkEnd w:id="1927"/>
      <w:bookmarkEnd w:id="1928"/>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1A1BA4" w:rsidRPr="006F0B54" w14:paraId="546EEF20" w14:textId="77777777" w:rsidTr="001A1BA4">
        <w:trPr>
          <w:cantSplit/>
          <w:jc w:val="center"/>
        </w:trPr>
        <w:tc>
          <w:tcPr>
            <w:tcW w:w="1322" w:type="dxa"/>
            <w:tcBorders>
              <w:bottom w:val="nil"/>
            </w:tcBorders>
            <w:shd w:val="clear" w:color="auto" w:fill="auto"/>
          </w:tcPr>
          <w:p w14:paraId="594A4715" w14:textId="1EBE6545" w:rsidR="001A1BA4" w:rsidRPr="006F0B54" w:rsidRDefault="001A1BA4" w:rsidP="001A1BA4">
            <w:pPr>
              <w:pStyle w:val="TAH"/>
              <w:rPr>
                <w:rFonts w:cs="Arial"/>
                <w:lang w:eastAsia="zh-CN"/>
              </w:rPr>
            </w:pPr>
            <w:r w:rsidRPr="006F0B54">
              <w:rPr>
                <w:rFonts w:cs="Arial"/>
              </w:rPr>
              <w:t>Number of</w:t>
            </w:r>
          </w:p>
        </w:tc>
        <w:tc>
          <w:tcPr>
            <w:tcW w:w="1430" w:type="dxa"/>
            <w:tcBorders>
              <w:bottom w:val="nil"/>
            </w:tcBorders>
            <w:shd w:val="clear" w:color="auto" w:fill="auto"/>
          </w:tcPr>
          <w:p w14:paraId="1195CFA4" w14:textId="6F9CD78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3B4B8658" w14:textId="59C53BE6" w:rsidR="001A1BA4" w:rsidRPr="006F0B54" w:rsidRDefault="001A1BA4" w:rsidP="001A1BA4">
            <w:pPr>
              <w:pStyle w:val="TAH"/>
              <w:rPr>
                <w:rFonts w:cs="Arial"/>
              </w:rPr>
            </w:pPr>
            <w:r w:rsidRPr="006F0B54">
              <w:rPr>
                <w:rFonts w:cs="Arial"/>
              </w:rPr>
              <w:t>Cyclic</w:t>
            </w:r>
          </w:p>
        </w:tc>
        <w:tc>
          <w:tcPr>
            <w:tcW w:w="1791" w:type="dxa"/>
            <w:tcBorders>
              <w:bottom w:val="nil"/>
            </w:tcBorders>
            <w:shd w:val="clear" w:color="auto" w:fill="auto"/>
          </w:tcPr>
          <w:p w14:paraId="5B6DA78C" w14:textId="1E9A35EB" w:rsidR="001A1BA4" w:rsidRPr="002D09F6" w:rsidRDefault="001A1BA4" w:rsidP="001A1BA4">
            <w:pPr>
              <w:pStyle w:val="TAH"/>
              <w:rPr>
                <w:rFonts w:cs="Arial"/>
                <w:lang w:val="fr-FR" w:eastAsia="zh-CN"/>
              </w:rPr>
            </w:pPr>
            <w:r w:rsidRPr="002D09F6">
              <w:rPr>
                <w:rFonts w:cs="Arial"/>
                <w:lang w:val="fr-FR"/>
              </w:rPr>
              <w:t>Propagation</w:t>
            </w:r>
          </w:p>
        </w:tc>
        <w:tc>
          <w:tcPr>
            <w:tcW w:w="3656" w:type="dxa"/>
            <w:gridSpan w:val="2"/>
          </w:tcPr>
          <w:p w14:paraId="18C18DF0" w14:textId="328B86C1" w:rsidR="001A1BA4" w:rsidRPr="006F0B54" w:rsidRDefault="001A1BA4" w:rsidP="001A1BA4">
            <w:pPr>
              <w:pStyle w:val="TAH"/>
              <w:rPr>
                <w:rFonts w:cs="Arial"/>
              </w:rPr>
            </w:pPr>
            <w:r w:rsidRPr="006F0B54">
              <w:rPr>
                <w:rFonts w:cs="Arial"/>
              </w:rPr>
              <w:t>Channel bandwidth / SNR (dB)</w:t>
            </w:r>
          </w:p>
        </w:tc>
      </w:tr>
      <w:tr w:rsidR="001A1BA4" w:rsidRPr="006F0B54" w14:paraId="6AA8A995" w14:textId="77777777" w:rsidTr="001A1BA4">
        <w:trPr>
          <w:cantSplit/>
          <w:jc w:val="center"/>
        </w:trPr>
        <w:tc>
          <w:tcPr>
            <w:tcW w:w="1322" w:type="dxa"/>
            <w:tcBorders>
              <w:top w:val="nil"/>
            </w:tcBorders>
            <w:shd w:val="clear" w:color="auto" w:fill="auto"/>
          </w:tcPr>
          <w:p w14:paraId="3ED88EA5" w14:textId="1D1336A4"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14E518A0" w14:textId="0523E2E3"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3EE6CF2" w14:textId="4CC3BF82" w:rsidR="001A1BA4" w:rsidRPr="006F0B54" w:rsidRDefault="001A1BA4" w:rsidP="001A1BA4">
            <w:pPr>
              <w:pStyle w:val="TAH"/>
              <w:rPr>
                <w:rFonts w:cs="Arial"/>
              </w:rPr>
            </w:pPr>
            <w:r w:rsidRPr="006F0B54">
              <w:rPr>
                <w:rFonts w:cs="Arial"/>
              </w:rPr>
              <w:t>Prefix</w:t>
            </w:r>
          </w:p>
        </w:tc>
        <w:tc>
          <w:tcPr>
            <w:tcW w:w="1791" w:type="dxa"/>
            <w:tcBorders>
              <w:top w:val="nil"/>
            </w:tcBorders>
            <w:shd w:val="clear" w:color="auto" w:fill="auto"/>
          </w:tcPr>
          <w:p w14:paraId="5CD649F1" w14:textId="0C96BC0A"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23DF8E13"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1A1BA4" w:rsidRPr="006F0B54" w14:paraId="5A05F1B3" w14:textId="77777777" w:rsidTr="001A1BA4">
        <w:trPr>
          <w:cantSplit/>
          <w:jc w:val="center"/>
        </w:trPr>
        <w:tc>
          <w:tcPr>
            <w:tcW w:w="1322" w:type="dxa"/>
          </w:tcPr>
          <w:p w14:paraId="637EB968" w14:textId="77777777" w:rsidR="001A1BA4" w:rsidRPr="006F0B54" w:rsidRDefault="001A1BA4" w:rsidP="001A1BA4">
            <w:pPr>
              <w:pStyle w:val="TAC"/>
              <w:rPr>
                <w:rFonts w:cs="Arial"/>
                <w:lang w:eastAsia="zh-CN"/>
              </w:rPr>
            </w:pPr>
            <w:r w:rsidRPr="006F0B54">
              <w:rPr>
                <w:rFonts w:cs="Arial"/>
                <w:lang w:eastAsia="zh-CN"/>
              </w:rPr>
              <w:t>1</w:t>
            </w:r>
          </w:p>
        </w:tc>
        <w:tc>
          <w:tcPr>
            <w:tcW w:w="1430" w:type="dxa"/>
          </w:tcPr>
          <w:p w14:paraId="0F9BA36D"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60D93B80" w14:textId="77777777" w:rsidR="001A1BA4" w:rsidRPr="006F0B54" w:rsidRDefault="001A1BA4" w:rsidP="001A1BA4">
            <w:pPr>
              <w:pStyle w:val="TAC"/>
              <w:rPr>
                <w:rFonts w:cs="Arial"/>
              </w:rPr>
            </w:pPr>
            <w:r w:rsidRPr="006F0B54">
              <w:rPr>
                <w:rFonts w:cs="Arial"/>
              </w:rPr>
              <w:t>Normal</w:t>
            </w:r>
          </w:p>
        </w:tc>
        <w:tc>
          <w:tcPr>
            <w:tcW w:w="1791" w:type="dxa"/>
          </w:tcPr>
          <w:p w14:paraId="08CC9277"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1A1BA4" w:rsidRPr="006F0B54" w:rsidRDefault="001A1BA4" w:rsidP="001A1BA4">
            <w:pPr>
              <w:pStyle w:val="TAC"/>
              <w:rPr>
                <w:rFonts w:cs="Arial"/>
                <w:lang w:eastAsia="zh-CN"/>
              </w:rPr>
            </w:pPr>
            <w:r w:rsidRPr="006F0B54">
              <w:rPr>
                <w:rFonts w:cs="Arial"/>
                <w:lang w:eastAsia="zh-CN"/>
              </w:rPr>
              <w:t>7.3</w:t>
            </w:r>
          </w:p>
        </w:tc>
        <w:tc>
          <w:tcPr>
            <w:tcW w:w="1773" w:type="dxa"/>
            <w:shd w:val="clear" w:color="auto" w:fill="auto"/>
          </w:tcPr>
          <w:p w14:paraId="5EF4379A" w14:textId="20996F3C" w:rsidR="001A1BA4" w:rsidRPr="006F0B54" w:rsidRDefault="001A1BA4" w:rsidP="001A1BA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1A1BA4" w:rsidRPr="006F0B54" w14:paraId="203B94C7" w14:textId="77777777" w:rsidTr="001A1BA4">
        <w:trPr>
          <w:cantSplit/>
          <w:jc w:val="center"/>
        </w:trPr>
        <w:tc>
          <w:tcPr>
            <w:tcW w:w="1334" w:type="dxa"/>
            <w:tcBorders>
              <w:bottom w:val="nil"/>
            </w:tcBorders>
            <w:shd w:val="clear" w:color="auto" w:fill="auto"/>
          </w:tcPr>
          <w:p w14:paraId="084C17A9" w14:textId="3233E79E" w:rsidR="001A1BA4" w:rsidRPr="006F0B54" w:rsidRDefault="001A1BA4" w:rsidP="001A1BA4">
            <w:pPr>
              <w:pStyle w:val="TAH"/>
              <w:rPr>
                <w:rFonts w:cs="Arial"/>
                <w:lang w:eastAsia="zh-CN"/>
              </w:rPr>
            </w:pPr>
            <w:bookmarkStart w:id="1929" w:name="_Hlk528925209"/>
            <w:r w:rsidRPr="006F0B54">
              <w:rPr>
                <w:rFonts w:cs="Arial"/>
              </w:rPr>
              <w:t>Number of</w:t>
            </w:r>
          </w:p>
        </w:tc>
        <w:tc>
          <w:tcPr>
            <w:tcW w:w="1461" w:type="dxa"/>
            <w:tcBorders>
              <w:bottom w:val="nil"/>
            </w:tcBorders>
            <w:shd w:val="clear" w:color="auto" w:fill="auto"/>
          </w:tcPr>
          <w:p w14:paraId="6A3456B4" w14:textId="7846049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74EF2CF3" w14:textId="7F1B8749" w:rsidR="001A1BA4" w:rsidRPr="006F0B54" w:rsidRDefault="001A1BA4" w:rsidP="001A1BA4">
            <w:pPr>
              <w:pStyle w:val="TAH"/>
              <w:rPr>
                <w:rFonts w:cs="Arial"/>
              </w:rPr>
            </w:pPr>
            <w:r w:rsidRPr="006F0B54">
              <w:rPr>
                <w:rFonts w:cs="Arial"/>
              </w:rPr>
              <w:t>Cyclic</w:t>
            </w:r>
          </w:p>
        </w:tc>
        <w:tc>
          <w:tcPr>
            <w:tcW w:w="1799" w:type="dxa"/>
            <w:tcBorders>
              <w:bottom w:val="nil"/>
            </w:tcBorders>
            <w:shd w:val="clear" w:color="auto" w:fill="auto"/>
          </w:tcPr>
          <w:p w14:paraId="169C6642" w14:textId="58EDD816" w:rsidR="001A1BA4" w:rsidRPr="002D09F6" w:rsidRDefault="001A1BA4" w:rsidP="001A1BA4">
            <w:pPr>
              <w:pStyle w:val="TAH"/>
              <w:rPr>
                <w:rFonts w:cs="Arial"/>
                <w:lang w:val="fr-FR" w:eastAsia="zh-CN"/>
              </w:rPr>
            </w:pPr>
            <w:r w:rsidRPr="002D09F6">
              <w:rPr>
                <w:rFonts w:cs="Arial"/>
                <w:lang w:val="fr-FR"/>
              </w:rPr>
              <w:t>Propagation</w:t>
            </w:r>
          </w:p>
        </w:tc>
        <w:tc>
          <w:tcPr>
            <w:tcW w:w="3691" w:type="dxa"/>
            <w:gridSpan w:val="3"/>
          </w:tcPr>
          <w:p w14:paraId="090BAEBF" w14:textId="20F6F5B9" w:rsidR="001A1BA4" w:rsidRPr="006F0B54" w:rsidRDefault="001A1BA4" w:rsidP="001A1BA4">
            <w:pPr>
              <w:pStyle w:val="TAH"/>
              <w:rPr>
                <w:rFonts w:cs="Arial"/>
              </w:rPr>
            </w:pPr>
            <w:r w:rsidRPr="006F0B54">
              <w:rPr>
                <w:rFonts w:cs="Arial"/>
              </w:rPr>
              <w:t>Channel bandwidth / SNR (dB)</w:t>
            </w:r>
          </w:p>
        </w:tc>
      </w:tr>
      <w:tr w:rsidR="001A1BA4" w:rsidRPr="006F0B54" w14:paraId="687E0944" w14:textId="77777777" w:rsidTr="001A1BA4">
        <w:trPr>
          <w:cantSplit/>
          <w:jc w:val="center"/>
        </w:trPr>
        <w:tc>
          <w:tcPr>
            <w:tcW w:w="1334" w:type="dxa"/>
            <w:tcBorders>
              <w:top w:val="nil"/>
            </w:tcBorders>
            <w:shd w:val="clear" w:color="auto" w:fill="auto"/>
          </w:tcPr>
          <w:p w14:paraId="28C76365" w14:textId="3787BA3B"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43CF003" w14:textId="6D003509"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0D06028" w14:textId="3BFF7EAD" w:rsidR="001A1BA4" w:rsidRPr="006F0B54" w:rsidRDefault="001A1BA4" w:rsidP="001A1BA4">
            <w:pPr>
              <w:pStyle w:val="TAH"/>
              <w:rPr>
                <w:rFonts w:cs="Arial"/>
              </w:rPr>
            </w:pPr>
            <w:r w:rsidRPr="006F0B54">
              <w:rPr>
                <w:rFonts w:cs="Arial"/>
              </w:rPr>
              <w:t>Prefix</w:t>
            </w:r>
          </w:p>
        </w:tc>
        <w:tc>
          <w:tcPr>
            <w:tcW w:w="1799" w:type="dxa"/>
            <w:tcBorders>
              <w:top w:val="nil"/>
            </w:tcBorders>
            <w:shd w:val="clear" w:color="auto" w:fill="auto"/>
          </w:tcPr>
          <w:p w14:paraId="4505B9CB" w14:textId="53AB759C"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07B583BB"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7F088DBC" w14:textId="77777777" w:rsidTr="001A1BA4">
        <w:trPr>
          <w:cantSplit/>
          <w:jc w:val="center"/>
        </w:trPr>
        <w:tc>
          <w:tcPr>
            <w:tcW w:w="1334" w:type="dxa"/>
          </w:tcPr>
          <w:p w14:paraId="4636602D"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F147C75"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3FF773BD" w14:textId="77777777" w:rsidR="001A1BA4" w:rsidRPr="006F0B54" w:rsidRDefault="001A1BA4" w:rsidP="001A1BA4">
            <w:pPr>
              <w:pStyle w:val="TAC"/>
              <w:rPr>
                <w:rFonts w:cs="Arial"/>
              </w:rPr>
            </w:pPr>
            <w:r w:rsidRPr="006F0B54">
              <w:rPr>
                <w:rFonts w:cs="Arial"/>
              </w:rPr>
              <w:t>Normal</w:t>
            </w:r>
          </w:p>
        </w:tc>
        <w:tc>
          <w:tcPr>
            <w:tcW w:w="1799" w:type="dxa"/>
          </w:tcPr>
          <w:p w14:paraId="131FEE55"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1A1BA4" w:rsidRPr="006F0B54" w:rsidRDefault="001A1BA4" w:rsidP="001A1BA4">
            <w:pPr>
              <w:pStyle w:val="TAC"/>
              <w:rPr>
                <w:rFonts w:cs="Arial"/>
                <w:lang w:eastAsia="zh-CN"/>
              </w:rPr>
            </w:pPr>
            <w:r w:rsidRPr="006F0B54">
              <w:rPr>
                <w:rFonts w:cs="Arial"/>
                <w:lang w:eastAsia="zh-CN"/>
              </w:rPr>
              <w:t>7.2</w:t>
            </w:r>
          </w:p>
        </w:tc>
        <w:tc>
          <w:tcPr>
            <w:tcW w:w="1285" w:type="dxa"/>
            <w:shd w:val="clear" w:color="auto" w:fill="auto"/>
          </w:tcPr>
          <w:p w14:paraId="6435B1EB" w14:textId="602F4ED4" w:rsidR="001A1BA4" w:rsidRPr="006F0B54" w:rsidRDefault="001A1BA4" w:rsidP="001A1BA4">
            <w:pPr>
              <w:pStyle w:val="TAC"/>
              <w:rPr>
                <w:rFonts w:cs="Arial"/>
                <w:lang w:eastAsia="zh-CN"/>
              </w:rPr>
            </w:pPr>
            <w:r w:rsidRPr="006F0B54">
              <w:rPr>
                <w:rFonts w:cs="Arial"/>
                <w:lang w:eastAsia="zh-CN"/>
              </w:rPr>
              <w:t>6.9</w:t>
            </w:r>
          </w:p>
        </w:tc>
        <w:tc>
          <w:tcPr>
            <w:tcW w:w="1114" w:type="dxa"/>
            <w:shd w:val="clear" w:color="auto" w:fill="auto"/>
          </w:tcPr>
          <w:p w14:paraId="7AF75F1B" w14:textId="3FC4ADE2" w:rsidR="001A1BA4" w:rsidRPr="006F0B54" w:rsidRDefault="001A1BA4" w:rsidP="001A1BA4">
            <w:pPr>
              <w:pStyle w:val="TAC"/>
              <w:rPr>
                <w:rFonts w:cs="Arial"/>
                <w:lang w:eastAsia="zh-CN"/>
              </w:rPr>
            </w:pPr>
            <w:r w:rsidRPr="006F0B54">
              <w:rPr>
                <w:rFonts w:cs="Arial"/>
                <w:lang w:eastAsia="zh-CN"/>
              </w:rPr>
              <w:t>7.2</w:t>
            </w:r>
          </w:p>
        </w:tc>
      </w:tr>
      <w:bookmarkEnd w:id="1929"/>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1930" w:name="_Toc21101454"/>
      <w:bookmarkStart w:id="1931" w:name="_Toc29810492"/>
      <w:bookmarkStart w:id="1932" w:name="_Toc37273769"/>
      <w:bookmarkStart w:id="1933" w:name="_Toc45885087"/>
      <w:r w:rsidRPr="006F0B54">
        <w:t>8.3.3.2</w:t>
      </w:r>
      <w:r w:rsidRPr="006F0B54">
        <w:tab/>
        <w:t>UCI BLER performance requirements</w:t>
      </w:r>
      <w:bookmarkEnd w:id="1930"/>
      <w:bookmarkEnd w:id="1931"/>
      <w:bookmarkEnd w:id="1932"/>
      <w:bookmarkEnd w:id="1933"/>
    </w:p>
    <w:p w14:paraId="7A1C1C4F" w14:textId="77777777" w:rsidR="00F53021" w:rsidRPr="006F0B54" w:rsidRDefault="00F53021" w:rsidP="002F0BE4">
      <w:pPr>
        <w:pStyle w:val="Heading5"/>
      </w:pPr>
      <w:bookmarkStart w:id="1934" w:name="_Toc21101455"/>
      <w:bookmarkStart w:id="1935" w:name="_Toc29810493"/>
      <w:bookmarkStart w:id="1936" w:name="_Toc37273770"/>
      <w:bookmarkStart w:id="1937" w:name="_Toc45885088"/>
      <w:r w:rsidRPr="006F0B54">
        <w:t>8.3.3.2.1</w:t>
      </w:r>
      <w:r w:rsidRPr="006F0B54">
        <w:tab/>
        <w:t>Definition and applicability</w:t>
      </w:r>
      <w:bookmarkEnd w:id="1934"/>
      <w:bookmarkEnd w:id="1935"/>
      <w:bookmarkEnd w:id="1936"/>
      <w:bookmarkEnd w:id="1937"/>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070863F7"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Pr="006F0B54">
        <w:rPr>
          <w:rFonts w:hint="eastAsia"/>
          <w:lang w:eastAsia="zh-CN"/>
        </w:rPr>
        <w:t>.</w:t>
      </w:r>
    </w:p>
    <w:p w14:paraId="650E3F77" w14:textId="3AE92ECB" w:rsidR="00F53021" w:rsidRPr="006F0B54" w:rsidRDefault="00FF132B" w:rsidP="00F53021">
      <w:pPr>
        <w:overflowPunct w:val="0"/>
        <w:autoSpaceDE w:val="0"/>
        <w:autoSpaceDN w:val="0"/>
        <w:adjustRightInd w:val="0"/>
        <w:textAlignment w:val="baseline"/>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w:t>
      </w:r>
      <w:r w:rsidRPr="006F0B54">
        <w:rPr>
          <w:rFonts w:hint="eastAsia"/>
          <w:lang w:eastAsia="zh-CN"/>
        </w:rPr>
        <w:t xml:space="preserve"> and </w:t>
      </w:r>
      <w:r w:rsidR="008250D8" w:rsidRPr="006F0B54">
        <w:rPr>
          <w:rFonts w:hint="eastAsia"/>
          <w:lang w:eastAsia="zh-CN"/>
        </w:rPr>
        <w:t>TS</w:t>
      </w:r>
      <w:r w:rsidR="008250D8">
        <w:rPr>
          <w:lang w:eastAsia="zh-CN"/>
        </w:rPr>
        <w:t> </w:t>
      </w:r>
      <w:r w:rsidR="008250D8" w:rsidRPr="006F0B54">
        <w:rPr>
          <w:rFonts w:hint="eastAsia"/>
          <w:lang w:eastAsia="zh-CN"/>
        </w:rPr>
        <w:t>38.101</w:t>
      </w:r>
      <w:r w:rsidRPr="006F0B54">
        <w:rPr>
          <w:rFonts w:hint="eastAsia"/>
          <w:lang w:eastAsia="zh-CN"/>
        </w:rPr>
        <w:t>-</w:t>
      </w:r>
      <w:r w:rsidR="008250D8" w:rsidRPr="006F0B54">
        <w:rPr>
          <w:rFonts w:hint="eastAsia"/>
          <w:lang w:eastAsia="zh-CN"/>
        </w:rPr>
        <w:t>2</w:t>
      </w:r>
      <w:r w:rsidR="008250D8">
        <w:rPr>
          <w:lang w:eastAsia="zh-CN"/>
        </w:rPr>
        <w:t> </w:t>
      </w:r>
      <w:r w:rsidR="008250D8" w:rsidRPr="006F0B54">
        <w:rPr>
          <w:rFonts w:hint="eastAsia"/>
          <w:lang w:eastAsia="zh-CN"/>
        </w:rPr>
        <w:t>[</w:t>
      </w:r>
      <w:r w:rsidR="008250D8" w:rsidRPr="006F0B54">
        <w:rPr>
          <w:lang w:eastAsia="zh-CN"/>
        </w:rPr>
        <w:t>2</w:t>
      </w:r>
      <w:r w:rsidR="003832B7" w:rsidRPr="006F0B54">
        <w:rPr>
          <w:lang w:eastAsia="zh-CN"/>
        </w:rPr>
        <w:t>5</w:t>
      </w:r>
      <w:r w:rsidRPr="006F0B54">
        <w:rPr>
          <w:rFonts w:hint="eastAsia"/>
          <w:lang w:eastAsia="zh-CN"/>
        </w:rPr>
        <w:t>]</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bookmarkStart w:id="1938" w:name="OLE_LINK14"/>
    </w:p>
    <w:p w14:paraId="6EA5B1E9" w14:textId="77777777" w:rsidR="00F53021" w:rsidRPr="006F0B54" w:rsidRDefault="00F53021" w:rsidP="002F0BE4">
      <w:pPr>
        <w:pStyle w:val="Heading5"/>
      </w:pPr>
      <w:bookmarkStart w:id="1939" w:name="_Toc21101456"/>
      <w:bookmarkStart w:id="1940" w:name="_Toc29810494"/>
      <w:bookmarkStart w:id="1941" w:name="_Toc37273771"/>
      <w:bookmarkStart w:id="1942" w:name="_Toc45885089"/>
      <w:bookmarkEnd w:id="1938"/>
      <w:r w:rsidRPr="006F0B54">
        <w:t>8.3.3.2.2</w:t>
      </w:r>
      <w:r w:rsidRPr="006F0B54">
        <w:tab/>
        <w:t>Minimum Requirement</w:t>
      </w:r>
      <w:bookmarkEnd w:id="1939"/>
      <w:bookmarkEnd w:id="1940"/>
      <w:bookmarkEnd w:id="1941"/>
      <w:bookmarkEnd w:id="1942"/>
    </w:p>
    <w:p w14:paraId="65A7373F" w14:textId="0008C11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5AFF529D" w14:textId="593C619D"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10112C00" w14:textId="77777777" w:rsidR="00F53021" w:rsidRPr="006F0B54" w:rsidRDefault="00F53021" w:rsidP="002F0BE4">
      <w:pPr>
        <w:pStyle w:val="Heading5"/>
      </w:pPr>
      <w:bookmarkStart w:id="1943" w:name="_Toc21101457"/>
      <w:bookmarkStart w:id="1944" w:name="_Toc29810495"/>
      <w:bookmarkStart w:id="1945" w:name="_Toc37273772"/>
      <w:bookmarkStart w:id="1946" w:name="_Toc45885090"/>
      <w:r w:rsidRPr="006F0B54">
        <w:t>8.3.3.2.3</w:t>
      </w:r>
      <w:r w:rsidRPr="006F0B54">
        <w:tab/>
        <w:t>Test Purpose</w:t>
      </w:r>
      <w:bookmarkEnd w:id="1943"/>
      <w:bookmarkEnd w:id="1944"/>
      <w:bookmarkEnd w:id="1945"/>
      <w:bookmarkEnd w:id="1946"/>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1947" w:name="_Toc21101458"/>
      <w:bookmarkStart w:id="1948" w:name="_Toc29810496"/>
      <w:bookmarkStart w:id="1949" w:name="_Toc37273773"/>
      <w:bookmarkStart w:id="1950" w:name="_Toc45885091"/>
      <w:r w:rsidRPr="006F0B54">
        <w:t>8.3.3.2.4</w:t>
      </w:r>
      <w:r w:rsidRPr="006F0B54">
        <w:tab/>
        <w:t>Method of test</w:t>
      </w:r>
      <w:bookmarkEnd w:id="1947"/>
      <w:bookmarkEnd w:id="1948"/>
      <w:bookmarkEnd w:id="1949"/>
      <w:bookmarkEnd w:id="1950"/>
    </w:p>
    <w:p w14:paraId="18964649" w14:textId="77777777" w:rsidR="00402FBE" w:rsidRPr="006F0B54" w:rsidRDefault="00402FBE" w:rsidP="001A1BA4">
      <w:pPr>
        <w:pStyle w:val="H6"/>
      </w:pPr>
      <w:bookmarkStart w:id="1951" w:name="_Toc13082303"/>
      <w:bookmarkStart w:id="1952" w:name="_Toc29810497"/>
      <w:bookmarkStart w:id="1953" w:name="_Toc37273774"/>
      <w:bookmarkStart w:id="1954"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1951"/>
      <w:bookmarkEnd w:id="1952"/>
      <w:bookmarkEnd w:id="1953"/>
      <w:bookmarkEnd w:id="1954"/>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0ABC8E93"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DEF3EE7" w14:textId="77777777" w:rsidR="00402FBE" w:rsidRPr="006F0B54" w:rsidRDefault="00402FBE" w:rsidP="001A1BA4">
      <w:pPr>
        <w:pStyle w:val="H6"/>
      </w:pPr>
      <w:bookmarkStart w:id="1955" w:name="_Toc13082304"/>
      <w:bookmarkStart w:id="1956" w:name="_Toc29810498"/>
      <w:bookmarkStart w:id="1957" w:name="_Toc37273775"/>
      <w:bookmarkStart w:id="1958"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1955"/>
      <w:bookmarkEnd w:id="1956"/>
      <w:bookmarkEnd w:id="1957"/>
      <w:bookmarkEnd w:id="1958"/>
    </w:p>
    <w:p w14:paraId="5141E205" w14:textId="4B5391D0" w:rsidR="00F53021" w:rsidRPr="006F0B54" w:rsidRDefault="00F53021" w:rsidP="007151EF">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7151EF">
      <w:pPr>
        <w:pStyle w:val="B1"/>
        <w:rPr>
          <w:lang w:eastAsia="ko-KR"/>
        </w:rPr>
      </w:pPr>
      <w:r w:rsidRPr="006F0B54">
        <w:rPr>
          <w:rFonts w:eastAsia="MS Mincho"/>
          <w:lang w:eastAsia="ja-JP"/>
        </w:rPr>
        <w:lastRenderedPageBreak/>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225F96C1"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8250D8">
        <w:trPr>
          <w:cantSplit/>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8250D8">
        <w:trPr>
          <w:cantSplit/>
          <w:jc w:val="center"/>
        </w:trPr>
        <w:tc>
          <w:tcPr>
            <w:tcW w:w="3968" w:type="dxa"/>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8250D8">
        <w:trPr>
          <w:cantSplit/>
          <w:jc w:val="center"/>
        </w:trPr>
        <w:tc>
          <w:tcPr>
            <w:tcW w:w="3968" w:type="dxa"/>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8250D8">
        <w:trPr>
          <w:cantSplit/>
          <w:jc w:val="center"/>
        </w:trPr>
        <w:tc>
          <w:tcPr>
            <w:tcW w:w="3968" w:type="dxa"/>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8250D8">
        <w:trPr>
          <w:cantSplit/>
          <w:jc w:val="center"/>
        </w:trPr>
        <w:tc>
          <w:tcPr>
            <w:tcW w:w="3968" w:type="dxa"/>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8250D8">
        <w:trPr>
          <w:cantSplit/>
          <w:jc w:val="center"/>
        </w:trPr>
        <w:tc>
          <w:tcPr>
            <w:tcW w:w="3968" w:type="dxa"/>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8250D8">
        <w:trPr>
          <w:cantSplit/>
          <w:jc w:val="center"/>
        </w:trPr>
        <w:tc>
          <w:tcPr>
            <w:tcW w:w="3968" w:type="dxa"/>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8250D8">
        <w:trPr>
          <w:cantSplit/>
          <w:jc w:val="center"/>
        </w:trPr>
        <w:tc>
          <w:tcPr>
            <w:tcW w:w="3968" w:type="dxa"/>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8250D8">
        <w:trPr>
          <w:cantSplit/>
          <w:jc w:val="center"/>
        </w:trPr>
        <w:tc>
          <w:tcPr>
            <w:tcW w:w="3968" w:type="dxa"/>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8250D8">
        <w:trPr>
          <w:cantSplit/>
          <w:jc w:val="center"/>
        </w:trPr>
        <w:tc>
          <w:tcPr>
            <w:tcW w:w="3968" w:type="dxa"/>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51ED75AD"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12FF415"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2.</w:t>
      </w:r>
      <w:r w:rsidR="00F53021" w:rsidRPr="006F0B54">
        <w:rPr>
          <w:rFonts w:eastAsia="‚c‚e‚o“Á‘¾ƒSƒVƒbƒN‘Ì"/>
          <w:lang w:eastAsia="ko-KR"/>
        </w:rPr>
        <w:t>4.2-2</w:t>
      </w:r>
      <w:r w:rsidR="00F53021"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11E0B" w:rsidRPr="006F0B54" w14:paraId="041BA0FE" w14:textId="77777777" w:rsidTr="001A1BA4">
        <w:trPr>
          <w:cantSplit/>
          <w:jc w:val="center"/>
        </w:trPr>
        <w:tc>
          <w:tcPr>
            <w:tcW w:w="2019" w:type="dxa"/>
            <w:tcBorders>
              <w:bottom w:val="single" w:sz="4" w:space="0" w:color="auto"/>
            </w:tcBorders>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5C482CF0" w14:textId="77777777" w:rsidTr="001A1BA4">
        <w:trPr>
          <w:cantSplit/>
          <w:jc w:val="center"/>
        </w:trPr>
        <w:tc>
          <w:tcPr>
            <w:tcW w:w="2019" w:type="dxa"/>
            <w:tcBorders>
              <w:bottom w:val="nil"/>
            </w:tcBorders>
            <w:shd w:val="clear" w:color="auto" w:fill="auto"/>
          </w:tcPr>
          <w:p w14:paraId="32FBDF2E" w14:textId="77777777" w:rsidR="001A1BA4" w:rsidRPr="006F0B54" w:rsidRDefault="001A1BA4" w:rsidP="0051370A">
            <w:pPr>
              <w:pStyle w:val="TAC"/>
              <w:rPr>
                <w:i/>
                <w:lang w:eastAsia="zh-CN"/>
              </w:rPr>
            </w:pPr>
            <w:r w:rsidRPr="006F0B54">
              <w:rPr>
                <w:rFonts w:hint="eastAsia"/>
                <w:i/>
                <w:lang w:eastAsia="zh-CN"/>
              </w:rPr>
              <w:t>BS type 1-O</w:t>
            </w:r>
          </w:p>
        </w:tc>
        <w:tc>
          <w:tcPr>
            <w:tcW w:w="2126" w:type="dxa"/>
            <w:tcBorders>
              <w:bottom w:val="nil"/>
            </w:tcBorders>
            <w:shd w:val="clear" w:color="auto" w:fill="auto"/>
          </w:tcPr>
          <w:p w14:paraId="03ADB651" w14:textId="77777777" w:rsidR="001A1BA4" w:rsidRPr="006F0B54" w:rsidRDefault="001A1BA4"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3A37E34B"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0D1791FC" w14:textId="7A64D05C" w:rsidR="001A1BA4" w:rsidRPr="006F0B54" w:rsidRDefault="001A1BA4"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7036D06D" w14:textId="77777777" w:rsidTr="001A1BA4">
        <w:trPr>
          <w:cantSplit/>
          <w:jc w:val="center"/>
        </w:trPr>
        <w:tc>
          <w:tcPr>
            <w:tcW w:w="2019" w:type="dxa"/>
            <w:tcBorders>
              <w:top w:val="nil"/>
              <w:bottom w:val="nil"/>
            </w:tcBorders>
            <w:shd w:val="clear" w:color="auto" w:fill="auto"/>
          </w:tcPr>
          <w:p w14:paraId="57F0DC76"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467C93" w14:textId="77777777" w:rsidR="001A1BA4" w:rsidRPr="006F0B54" w:rsidRDefault="001A1BA4" w:rsidP="0051370A">
            <w:pPr>
              <w:pStyle w:val="TAC"/>
              <w:rPr>
                <w:rFonts w:eastAsia="‚c‚e‚o“Á‘¾ƒSƒVƒbƒN‘Ì" w:cs="v5.0.0"/>
                <w:lang w:eastAsia="ja-JP"/>
              </w:rPr>
            </w:pPr>
          </w:p>
        </w:tc>
        <w:tc>
          <w:tcPr>
            <w:tcW w:w="1984" w:type="dxa"/>
            <w:tcBorders>
              <w:bottom w:val="single" w:sz="4" w:space="0" w:color="auto"/>
            </w:tcBorders>
          </w:tcPr>
          <w:p w14:paraId="0125E7DA"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263C3E82" w14:textId="20EC4939" w:rsidR="001A1BA4" w:rsidRPr="006F0B54" w:rsidRDefault="001A1BA4"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5563E691" w14:textId="77777777" w:rsidTr="001A1BA4">
        <w:trPr>
          <w:cantSplit/>
          <w:jc w:val="center"/>
        </w:trPr>
        <w:tc>
          <w:tcPr>
            <w:tcW w:w="2019" w:type="dxa"/>
            <w:tcBorders>
              <w:top w:val="nil"/>
              <w:bottom w:val="nil"/>
            </w:tcBorders>
            <w:shd w:val="clear" w:color="auto" w:fill="auto"/>
          </w:tcPr>
          <w:p w14:paraId="01E6CAB8" w14:textId="77777777" w:rsidR="001A1BA4" w:rsidRPr="006F0B54" w:rsidRDefault="001A1BA4" w:rsidP="0051370A">
            <w:pPr>
              <w:pStyle w:val="TAC"/>
              <w:rPr>
                <w:rFonts w:eastAsia="‚c‚e‚o“Á‘¾ƒSƒVƒbƒN‘Ì" w:cs="v5.0.0"/>
              </w:rPr>
            </w:pPr>
          </w:p>
        </w:tc>
        <w:tc>
          <w:tcPr>
            <w:tcW w:w="2126" w:type="dxa"/>
            <w:tcBorders>
              <w:top w:val="nil"/>
              <w:bottom w:val="single" w:sz="4" w:space="0" w:color="auto"/>
            </w:tcBorders>
            <w:shd w:val="clear" w:color="auto" w:fill="auto"/>
          </w:tcPr>
          <w:p w14:paraId="0DFB99F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084D3C4C" w14:textId="77777777" w:rsidR="001A1BA4" w:rsidRPr="006F0B54" w:rsidRDefault="001A1BA4"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160EEB41" w14:textId="5F5AA65A" w:rsidR="001A1BA4" w:rsidRPr="006F0B54" w:rsidRDefault="001A1BA4"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1A1BA4" w:rsidRPr="006F0B54" w14:paraId="44535BA9" w14:textId="77777777" w:rsidTr="001A1BA4">
        <w:trPr>
          <w:cantSplit/>
          <w:jc w:val="center"/>
        </w:trPr>
        <w:tc>
          <w:tcPr>
            <w:tcW w:w="2019" w:type="dxa"/>
            <w:tcBorders>
              <w:top w:val="nil"/>
              <w:bottom w:val="nil"/>
            </w:tcBorders>
            <w:shd w:val="clear" w:color="auto" w:fill="auto"/>
          </w:tcPr>
          <w:p w14:paraId="74912D3A" w14:textId="77777777" w:rsidR="001A1BA4" w:rsidRPr="006F0B54" w:rsidRDefault="001A1BA4" w:rsidP="0051370A">
            <w:pPr>
              <w:pStyle w:val="TAC"/>
              <w:rPr>
                <w:lang w:eastAsia="zh-CN"/>
              </w:rPr>
            </w:pPr>
          </w:p>
        </w:tc>
        <w:tc>
          <w:tcPr>
            <w:tcW w:w="2126" w:type="dxa"/>
            <w:tcBorders>
              <w:bottom w:val="nil"/>
            </w:tcBorders>
            <w:shd w:val="clear" w:color="auto" w:fill="auto"/>
          </w:tcPr>
          <w:p w14:paraId="00810123" w14:textId="77777777" w:rsidR="001A1BA4" w:rsidRPr="006F0B54" w:rsidRDefault="001A1BA4"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01540F4" w14:textId="77777777" w:rsidR="001A1BA4" w:rsidRPr="006F0B54" w:rsidRDefault="001A1BA4"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A69B50B" w14:textId="02D1BAB1" w:rsidR="001A1BA4" w:rsidRPr="006F0B54" w:rsidRDefault="001A1BA4"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6F228AFE" w14:textId="77777777" w:rsidTr="001A1BA4">
        <w:trPr>
          <w:cantSplit/>
          <w:jc w:val="center"/>
        </w:trPr>
        <w:tc>
          <w:tcPr>
            <w:tcW w:w="2019" w:type="dxa"/>
            <w:tcBorders>
              <w:top w:val="nil"/>
              <w:bottom w:val="nil"/>
            </w:tcBorders>
            <w:shd w:val="clear" w:color="auto" w:fill="auto"/>
          </w:tcPr>
          <w:p w14:paraId="4CF03531"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363567A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39D54243" w14:textId="77777777" w:rsidR="001A1BA4" w:rsidRPr="006F0B54" w:rsidRDefault="001A1BA4"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455BD5B6" w14:textId="203BE7AF" w:rsidR="001A1BA4" w:rsidRPr="006F0B54" w:rsidRDefault="001A1BA4"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580E495C" w14:textId="77777777" w:rsidTr="001A1BA4">
        <w:trPr>
          <w:cantSplit/>
          <w:jc w:val="center"/>
        </w:trPr>
        <w:tc>
          <w:tcPr>
            <w:tcW w:w="2019" w:type="dxa"/>
            <w:tcBorders>
              <w:top w:val="nil"/>
              <w:bottom w:val="nil"/>
            </w:tcBorders>
            <w:shd w:val="clear" w:color="auto" w:fill="auto"/>
          </w:tcPr>
          <w:p w14:paraId="1B3B3759"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49C71B96"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767A238E" w14:textId="77777777" w:rsidR="001A1BA4" w:rsidRPr="006F0B54" w:rsidRDefault="001A1BA4"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46B2E52A" w14:textId="20814192" w:rsidR="001A1BA4" w:rsidRPr="006F0B54" w:rsidRDefault="001A1BA4"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33F1980E" w14:textId="77777777" w:rsidTr="001A1BA4">
        <w:trPr>
          <w:cantSplit/>
          <w:jc w:val="center"/>
        </w:trPr>
        <w:tc>
          <w:tcPr>
            <w:tcW w:w="2019" w:type="dxa"/>
            <w:tcBorders>
              <w:top w:val="nil"/>
              <w:bottom w:val="single" w:sz="4" w:space="0" w:color="auto"/>
            </w:tcBorders>
            <w:shd w:val="clear" w:color="auto" w:fill="auto"/>
          </w:tcPr>
          <w:p w14:paraId="372124BD"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0D8B4A18" w14:textId="77777777" w:rsidR="001A1BA4" w:rsidRPr="006F0B54" w:rsidRDefault="001A1BA4" w:rsidP="0051370A">
            <w:pPr>
              <w:pStyle w:val="TAC"/>
              <w:rPr>
                <w:rFonts w:eastAsia="‚c‚e‚o“Á‘¾ƒSƒVƒbƒN‘Ì" w:cs="v5.0.0"/>
                <w:lang w:eastAsia="ja-JP"/>
              </w:rPr>
            </w:pPr>
          </w:p>
        </w:tc>
        <w:tc>
          <w:tcPr>
            <w:tcW w:w="1984" w:type="dxa"/>
          </w:tcPr>
          <w:p w14:paraId="33A62F9F"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100</w:t>
            </w:r>
          </w:p>
        </w:tc>
        <w:tc>
          <w:tcPr>
            <w:tcW w:w="3292" w:type="dxa"/>
          </w:tcPr>
          <w:p w14:paraId="097DA362" w14:textId="0BC513BF" w:rsidR="001A1BA4" w:rsidRPr="006F0B54" w:rsidRDefault="001A1BA4"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0BFD3B0D" w14:textId="77777777" w:rsidTr="001A1BA4">
        <w:trPr>
          <w:cantSplit/>
          <w:jc w:val="center"/>
        </w:trPr>
        <w:tc>
          <w:tcPr>
            <w:tcW w:w="2019" w:type="dxa"/>
            <w:tcBorders>
              <w:bottom w:val="nil"/>
            </w:tcBorders>
            <w:shd w:val="clear" w:color="auto" w:fill="auto"/>
          </w:tcPr>
          <w:p w14:paraId="5663266E" w14:textId="77777777" w:rsidR="001A1BA4" w:rsidRPr="006F0B54" w:rsidRDefault="001A1BA4" w:rsidP="0051370A">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14:paraId="34C61F88" w14:textId="77777777" w:rsidR="001A1BA4" w:rsidRPr="006F0B54" w:rsidRDefault="001A1BA4" w:rsidP="0051370A">
            <w:pPr>
              <w:pStyle w:val="TAC"/>
              <w:rPr>
                <w:rFonts w:cs="v5.0.0"/>
                <w:lang w:eastAsia="zh-CN"/>
              </w:rPr>
            </w:pPr>
            <w:r w:rsidRPr="006F0B54">
              <w:rPr>
                <w:rFonts w:cs="v5.0.0" w:hint="eastAsia"/>
                <w:lang w:eastAsia="zh-CN"/>
              </w:rPr>
              <w:t>60 kHz</w:t>
            </w:r>
          </w:p>
        </w:tc>
        <w:tc>
          <w:tcPr>
            <w:tcW w:w="1984" w:type="dxa"/>
          </w:tcPr>
          <w:p w14:paraId="2FB46884"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71A6E10" w14:textId="06E010C9"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1A1BA4" w:rsidRPr="006F0B54" w14:paraId="257215E0" w14:textId="77777777" w:rsidTr="001A1BA4">
        <w:trPr>
          <w:cantSplit/>
          <w:jc w:val="center"/>
        </w:trPr>
        <w:tc>
          <w:tcPr>
            <w:tcW w:w="2019" w:type="dxa"/>
            <w:tcBorders>
              <w:top w:val="nil"/>
              <w:bottom w:val="nil"/>
            </w:tcBorders>
            <w:shd w:val="clear" w:color="auto" w:fill="auto"/>
          </w:tcPr>
          <w:p w14:paraId="0CCF1008"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7EA6C01F" w14:textId="77777777" w:rsidR="001A1BA4" w:rsidRPr="006F0B54" w:rsidRDefault="001A1BA4" w:rsidP="0051370A">
            <w:pPr>
              <w:pStyle w:val="TAC"/>
              <w:rPr>
                <w:rFonts w:eastAsia="‚c‚e‚o“Á‘¾ƒSƒVƒbƒN‘Ì" w:cs="v5.0.0"/>
                <w:lang w:eastAsia="ja-JP"/>
              </w:rPr>
            </w:pPr>
          </w:p>
        </w:tc>
        <w:tc>
          <w:tcPr>
            <w:tcW w:w="1984" w:type="dxa"/>
          </w:tcPr>
          <w:p w14:paraId="5E254E76"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583FDF9B" w14:textId="17E9E48D"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6404D9C6" w14:textId="77777777" w:rsidTr="001A1BA4">
        <w:trPr>
          <w:cantSplit/>
          <w:jc w:val="center"/>
        </w:trPr>
        <w:tc>
          <w:tcPr>
            <w:tcW w:w="2019" w:type="dxa"/>
            <w:tcBorders>
              <w:top w:val="nil"/>
              <w:bottom w:val="nil"/>
            </w:tcBorders>
            <w:shd w:val="clear" w:color="auto" w:fill="auto"/>
          </w:tcPr>
          <w:p w14:paraId="24BE00AD" w14:textId="77777777" w:rsidR="001A1BA4" w:rsidRPr="006F0B54" w:rsidRDefault="001A1BA4" w:rsidP="0051370A">
            <w:pPr>
              <w:pStyle w:val="TAC"/>
              <w:rPr>
                <w:rFonts w:eastAsia="‚c‚e‚o“Á‘¾ƒSƒVƒbƒN‘Ì" w:cs="v5.0.0"/>
                <w:lang w:eastAsia="ja-JP"/>
              </w:rPr>
            </w:pPr>
          </w:p>
        </w:tc>
        <w:tc>
          <w:tcPr>
            <w:tcW w:w="2126" w:type="dxa"/>
            <w:tcBorders>
              <w:bottom w:val="nil"/>
            </w:tcBorders>
            <w:shd w:val="clear" w:color="auto" w:fill="auto"/>
          </w:tcPr>
          <w:p w14:paraId="282CBF92" w14:textId="77777777" w:rsidR="001A1BA4" w:rsidRPr="006F0B54" w:rsidRDefault="001A1BA4" w:rsidP="0051370A">
            <w:pPr>
              <w:pStyle w:val="TAC"/>
              <w:rPr>
                <w:rFonts w:cs="v5.0.0"/>
                <w:lang w:eastAsia="zh-CN"/>
              </w:rPr>
            </w:pPr>
            <w:r w:rsidRPr="006F0B54">
              <w:rPr>
                <w:rFonts w:cs="v5.0.0" w:hint="eastAsia"/>
                <w:lang w:eastAsia="zh-CN"/>
              </w:rPr>
              <w:t>120 kHz</w:t>
            </w:r>
          </w:p>
        </w:tc>
        <w:tc>
          <w:tcPr>
            <w:tcW w:w="1984" w:type="dxa"/>
          </w:tcPr>
          <w:p w14:paraId="57BE0BE5"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0DB3173" w14:textId="0DAD9803"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1A1BA4" w:rsidRPr="006F0B54" w14:paraId="528EF251" w14:textId="77777777" w:rsidTr="001A1BA4">
        <w:trPr>
          <w:cantSplit/>
          <w:jc w:val="center"/>
        </w:trPr>
        <w:tc>
          <w:tcPr>
            <w:tcW w:w="2019" w:type="dxa"/>
            <w:tcBorders>
              <w:top w:val="nil"/>
              <w:bottom w:val="nil"/>
            </w:tcBorders>
            <w:shd w:val="clear" w:color="auto" w:fill="auto"/>
          </w:tcPr>
          <w:p w14:paraId="29236855"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6651D4" w14:textId="77777777" w:rsidR="001A1BA4" w:rsidRPr="006F0B54" w:rsidRDefault="001A1BA4" w:rsidP="0051370A">
            <w:pPr>
              <w:pStyle w:val="TAC"/>
              <w:rPr>
                <w:rFonts w:eastAsia="‚c‚e‚o“Á‘¾ƒSƒVƒbƒN‘Ì" w:cs="v5.0.0"/>
                <w:lang w:eastAsia="ja-JP"/>
              </w:rPr>
            </w:pPr>
          </w:p>
        </w:tc>
        <w:tc>
          <w:tcPr>
            <w:tcW w:w="1984" w:type="dxa"/>
          </w:tcPr>
          <w:p w14:paraId="465E20C2"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241B9E27" w14:textId="2FEC968B"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73E530EA" w14:textId="77777777" w:rsidTr="001A1BA4">
        <w:trPr>
          <w:cantSplit/>
          <w:jc w:val="center"/>
        </w:trPr>
        <w:tc>
          <w:tcPr>
            <w:tcW w:w="2019" w:type="dxa"/>
            <w:tcBorders>
              <w:top w:val="nil"/>
              <w:bottom w:val="single" w:sz="4" w:space="0" w:color="auto"/>
            </w:tcBorders>
            <w:shd w:val="clear" w:color="auto" w:fill="auto"/>
          </w:tcPr>
          <w:p w14:paraId="50F2F773"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140BD172" w14:textId="77777777" w:rsidR="001A1BA4" w:rsidRPr="006F0B54" w:rsidRDefault="001A1BA4" w:rsidP="0051370A">
            <w:pPr>
              <w:pStyle w:val="TAC"/>
              <w:rPr>
                <w:rFonts w:eastAsia="‚c‚e‚o“Á‘¾ƒSƒVƒbƒN‘Ì" w:cs="v5.0.0"/>
                <w:lang w:eastAsia="ja-JP"/>
              </w:rPr>
            </w:pPr>
          </w:p>
        </w:tc>
        <w:tc>
          <w:tcPr>
            <w:tcW w:w="1984" w:type="dxa"/>
          </w:tcPr>
          <w:p w14:paraId="246EADA6" w14:textId="77777777" w:rsidR="001A1BA4" w:rsidRPr="006F0B54" w:rsidRDefault="001A1BA4" w:rsidP="0051370A">
            <w:pPr>
              <w:pStyle w:val="TAC"/>
              <w:rPr>
                <w:rFonts w:cs="v5.0.0"/>
                <w:lang w:eastAsia="zh-CN"/>
              </w:rPr>
            </w:pPr>
            <w:r w:rsidRPr="006F0B54">
              <w:rPr>
                <w:rFonts w:cs="v5.0.0" w:hint="eastAsia"/>
                <w:lang w:eastAsia="zh-CN"/>
              </w:rPr>
              <w:t>200</w:t>
            </w:r>
          </w:p>
        </w:tc>
        <w:tc>
          <w:tcPr>
            <w:tcW w:w="3292" w:type="dxa"/>
          </w:tcPr>
          <w:p w14:paraId="45088BBA" w14:textId="29FD642F"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8250D8">
        <w:trPr>
          <w:cantSplit/>
          <w:jc w:val="center"/>
        </w:trPr>
        <w:tc>
          <w:tcPr>
            <w:tcW w:w="9421" w:type="dxa"/>
            <w:gridSpan w:val="4"/>
            <w:tcBorders>
              <w:bottom w:val="single" w:sz="4" w:space="0" w:color="auto"/>
            </w:tcBorders>
          </w:tcPr>
          <w:p w14:paraId="2A3E344F" w14:textId="112B8286"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8C928DA" w14:textId="46AFDEFB"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7151EF">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1959" w:name="_MON_1281253042"/>
    <w:bookmarkEnd w:id="1959"/>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5pt" o:ole="" fillcolor="window">
            <v:imagedata r:id="rId67" o:title=""/>
          </v:shape>
          <o:OLEObject Type="Embed" ProgID="Word.Picture.8" ShapeID="_x0000_i1056" DrawAspect="Content" ObjectID="_1662895023" r:id="rId68"/>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1960" w:name="_Toc21101461"/>
      <w:bookmarkStart w:id="1961" w:name="_Toc29810499"/>
      <w:bookmarkStart w:id="1962" w:name="_Toc37273776"/>
      <w:bookmarkStart w:id="1963" w:name="_Toc45885094"/>
      <w:r w:rsidRPr="006F0B54">
        <w:t>8.3.3.2.5</w:t>
      </w:r>
      <w:r w:rsidRPr="006F0B54">
        <w:tab/>
        <w:t>Test requirement</w:t>
      </w:r>
      <w:bookmarkEnd w:id="1960"/>
      <w:bookmarkEnd w:id="1961"/>
      <w:bookmarkEnd w:id="1962"/>
      <w:bookmarkEnd w:id="1963"/>
    </w:p>
    <w:p w14:paraId="2EBE79CB" w14:textId="77777777" w:rsidR="00F53021" w:rsidRPr="006F0B54" w:rsidRDefault="00F53021" w:rsidP="001A1BA4">
      <w:pPr>
        <w:pStyle w:val="H6"/>
      </w:pPr>
      <w:bookmarkStart w:id="1964" w:name="_Toc21101462"/>
      <w:bookmarkStart w:id="1965" w:name="_Toc29810500"/>
      <w:bookmarkStart w:id="1966" w:name="_Toc37273777"/>
      <w:bookmarkStart w:id="1967" w:name="_Toc45885095"/>
      <w:r w:rsidRPr="006F0B54">
        <w:t>8.3.3.2.5.1</w:t>
      </w:r>
      <w:r w:rsidRPr="006F0B54">
        <w:tab/>
        <w:t>Requirements for BS type 1-O</w:t>
      </w:r>
      <w:bookmarkEnd w:id="1964"/>
      <w:bookmarkEnd w:id="1965"/>
      <w:bookmarkEnd w:id="1966"/>
      <w:bookmarkEnd w:id="1967"/>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1A1BA4" w:rsidRPr="006F0B54" w14:paraId="37FF64F6" w14:textId="77777777" w:rsidTr="001A1BA4">
        <w:trPr>
          <w:cantSplit/>
          <w:jc w:val="center"/>
        </w:trPr>
        <w:tc>
          <w:tcPr>
            <w:tcW w:w="1434" w:type="dxa"/>
            <w:tcBorders>
              <w:bottom w:val="nil"/>
            </w:tcBorders>
            <w:shd w:val="clear" w:color="auto" w:fill="auto"/>
          </w:tcPr>
          <w:p w14:paraId="0F0FB241" w14:textId="7BF5E91A" w:rsidR="001A1BA4" w:rsidRPr="006F0B54" w:rsidRDefault="001A1BA4" w:rsidP="001A1BA4">
            <w:pPr>
              <w:pStyle w:val="TAH"/>
              <w:rPr>
                <w:rFonts w:eastAsia="SimSun"/>
              </w:rPr>
            </w:pPr>
            <w:r w:rsidRPr="006F0B54">
              <w:rPr>
                <w:rFonts w:eastAsia="SimSun"/>
              </w:rPr>
              <w:t>Number of</w:t>
            </w:r>
          </w:p>
        </w:tc>
        <w:tc>
          <w:tcPr>
            <w:tcW w:w="1418" w:type="dxa"/>
            <w:tcBorders>
              <w:bottom w:val="nil"/>
            </w:tcBorders>
            <w:shd w:val="clear" w:color="auto" w:fill="auto"/>
          </w:tcPr>
          <w:p w14:paraId="68361FE2" w14:textId="73AFF102" w:rsidR="001A1BA4" w:rsidRPr="006F0B54" w:rsidRDefault="001A1BA4" w:rsidP="001A1BA4">
            <w:pPr>
              <w:pStyle w:val="TAH"/>
              <w:rPr>
                <w:rFonts w:eastAsia="SimSun"/>
              </w:rPr>
            </w:pPr>
            <w:r w:rsidRPr="006F0B54">
              <w:rPr>
                <w:rFonts w:eastAsia="SimSun"/>
              </w:rPr>
              <w:t>Number of</w:t>
            </w:r>
          </w:p>
        </w:tc>
        <w:tc>
          <w:tcPr>
            <w:tcW w:w="850" w:type="dxa"/>
            <w:tcBorders>
              <w:bottom w:val="nil"/>
            </w:tcBorders>
            <w:shd w:val="clear" w:color="auto" w:fill="auto"/>
          </w:tcPr>
          <w:p w14:paraId="7F720ABF" w14:textId="7C805DC9" w:rsidR="001A1BA4" w:rsidRPr="006F0B54" w:rsidRDefault="001A1BA4" w:rsidP="001A1BA4">
            <w:pPr>
              <w:pStyle w:val="TAH"/>
              <w:rPr>
                <w:rFonts w:eastAsia="SimSun"/>
              </w:rPr>
            </w:pPr>
            <w:r w:rsidRPr="006F0B54">
              <w:rPr>
                <w:rFonts w:eastAsia="SimSun"/>
              </w:rPr>
              <w:t>Cyclic</w:t>
            </w:r>
          </w:p>
        </w:tc>
        <w:tc>
          <w:tcPr>
            <w:tcW w:w="1968" w:type="dxa"/>
            <w:tcBorders>
              <w:bottom w:val="nil"/>
            </w:tcBorders>
            <w:shd w:val="clear" w:color="auto" w:fill="auto"/>
          </w:tcPr>
          <w:p w14:paraId="551345EF" w14:textId="7615263B" w:rsidR="001A1BA4" w:rsidRPr="002D09F6" w:rsidRDefault="001A1BA4" w:rsidP="001A1BA4">
            <w:pPr>
              <w:pStyle w:val="TAH"/>
              <w:rPr>
                <w:rFonts w:eastAsia="SimSun"/>
                <w:lang w:val="fr-FR"/>
              </w:rPr>
            </w:pPr>
            <w:r w:rsidRPr="002D09F6">
              <w:rPr>
                <w:rFonts w:eastAsia="SimSun"/>
                <w:lang w:val="fr-FR"/>
              </w:rPr>
              <w:t>Propagation</w:t>
            </w:r>
          </w:p>
        </w:tc>
        <w:tc>
          <w:tcPr>
            <w:tcW w:w="3153" w:type="dxa"/>
            <w:gridSpan w:val="3"/>
          </w:tcPr>
          <w:p w14:paraId="5F6EC81A" w14:textId="7DEEAD9F" w:rsidR="001A1BA4" w:rsidRPr="006F0B54" w:rsidRDefault="001A1BA4" w:rsidP="001A1BA4">
            <w:pPr>
              <w:pStyle w:val="TAH"/>
              <w:rPr>
                <w:rFonts w:eastAsia="SimSun"/>
              </w:rPr>
            </w:pPr>
            <w:r w:rsidRPr="006F0B54">
              <w:rPr>
                <w:rFonts w:eastAsia="SimSun"/>
              </w:rPr>
              <w:t>Channel bandwidth / SNR (dB)</w:t>
            </w:r>
          </w:p>
        </w:tc>
      </w:tr>
      <w:tr w:rsidR="001A1BA4" w:rsidRPr="006F0B54" w14:paraId="779254F8" w14:textId="77777777" w:rsidTr="001A1BA4">
        <w:trPr>
          <w:cantSplit/>
          <w:jc w:val="center"/>
        </w:trPr>
        <w:tc>
          <w:tcPr>
            <w:tcW w:w="1434" w:type="dxa"/>
            <w:tcBorders>
              <w:top w:val="nil"/>
            </w:tcBorders>
            <w:shd w:val="clear" w:color="auto" w:fill="auto"/>
          </w:tcPr>
          <w:p w14:paraId="5BD11133" w14:textId="23FC90CB" w:rsidR="001A1BA4" w:rsidRPr="006F0B54" w:rsidRDefault="001A1BA4" w:rsidP="001A1BA4">
            <w:pPr>
              <w:pStyle w:val="TAH"/>
              <w:rPr>
                <w:rFonts w:eastAsia="SimSun"/>
              </w:rPr>
            </w:pPr>
            <w:r w:rsidRPr="006F0B54">
              <w:rPr>
                <w:rFonts w:eastAsia="SimSun"/>
              </w:rPr>
              <w:t>TX antennas</w:t>
            </w:r>
          </w:p>
        </w:tc>
        <w:tc>
          <w:tcPr>
            <w:tcW w:w="1418" w:type="dxa"/>
            <w:tcBorders>
              <w:top w:val="nil"/>
            </w:tcBorders>
            <w:shd w:val="clear" w:color="auto" w:fill="auto"/>
          </w:tcPr>
          <w:p w14:paraId="7E8DB794" w14:textId="3FBDC865" w:rsidR="001A1BA4" w:rsidRPr="006F0B54" w:rsidRDefault="001A1BA4" w:rsidP="001A1BA4">
            <w:pPr>
              <w:pStyle w:val="TAH"/>
              <w:rPr>
                <w:rFonts w:eastAsia="SimSun"/>
              </w:rPr>
            </w:pPr>
            <w:r w:rsidRPr="006F0B54">
              <w:rPr>
                <w:rFonts w:eastAsia="SimSun"/>
              </w:rPr>
              <w:t>demodulation branches</w:t>
            </w:r>
          </w:p>
        </w:tc>
        <w:tc>
          <w:tcPr>
            <w:tcW w:w="850" w:type="dxa"/>
            <w:tcBorders>
              <w:top w:val="nil"/>
            </w:tcBorders>
            <w:shd w:val="clear" w:color="auto" w:fill="auto"/>
          </w:tcPr>
          <w:p w14:paraId="1DC891BE" w14:textId="7C8258ED" w:rsidR="001A1BA4" w:rsidRPr="006F0B54" w:rsidRDefault="001A1BA4" w:rsidP="001A1BA4">
            <w:pPr>
              <w:pStyle w:val="TAH"/>
              <w:rPr>
                <w:rFonts w:eastAsia="SimSun"/>
              </w:rPr>
            </w:pPr>
            <w:r w:rsidRPr="006F0B54">
              <w:rPr>
                <w:rFonts w:eastAsia="SimSun"/>
              </w:rPr>
              <w:t>Prefix</w:t>
            </w:r>
          </w:p>
        </w:tc>
        <w:tc>
          <w:tcPr>
            <w:tcW w:w="1968" w:type="dxa"/>
            <w:tcBorders>
              <w:top w:val="nil"/>
            </w:tcBorders>
            <w:shd w:val="clear" w:color="auto" w:fill="auto"/>
          </w:tcPr>
          <w:p w14:paraId="328BEBEF" w14:textId="24688AF7" w:rsidR="001A1BA4" w:rsidRPr="006F0B54" w:rsidRDefault="001A1BA4" w:rsidP="001A1BA4">
            <w:pPr>
              <w:pStyle w:val="TAH"/>
              <w:rPr>
                <w:rFonts w:eastAsia="SimSun"/>
              </w:rPr>
            </w:pPr>
            <w:r w:rsidRPr="002D09F6">
              <w:rPr>
                <w:rFonts w:eastAsia="SimSun"/>
                <w:lang w:val="fr-FR"/>
              </w:rPr>
              <w:t>conditions and correlation matrix (annex J)</w:t>
            </w:r>
          </w:p>
        </w:tc>
        <w:tc>
          <w:tcPr>
            <w:tcW w:w="991" w:type="dxa"/>
          </w:tcPr>
          <w:p w14:paraId="3CE6F55C" w14:textId="77777777" w:rsidR="001A1BA4" w:rsidRPr="006F0B54" w:rsidRDefault="001A1BA4" w:rsidP="001A1BA4">
            <w:pPr>
              <w:pStyle w:val="TAH"/>
              <w:rPr>
                <w:rFonts w:eastAsia="SimSun"/>
              </w:rPr>
            </w:pPr>
            <w:r w:rsidRPr="006F0B54">
              <w:rPr>
                <w:rFonts w:eastAsia="SimSun"/>
              </w:rPr>
              <w:t>5 MHz</w:t>
            </w:r>
          </w:p>
        </w:tc>
        <w:tc>
          <w:tcPr>
            <w:tcW w:w="1157" w:type="dxa"/>
          </w:tcPr>
          <w:p w14:paraId="035F937B" w14:textId="77777777" w:rsidR="001A1BA4" w:rsidRPr="006F0B54" w:rsidRDefault="001A1BA4" w:rsidP="001A1BA4">
            <w:pPr>
              <w:pStyle w:val="TAH"/>
              <w:rPr>
                <w:rFonts w:eastAsia="SimSun"/>
              </w:rPr>
            </w:pPr>
            <w:r w:rsidRPr="006F0B54">
              <w:rPr>
                <w:rFonts w:eastAsia="SimSun"/>
              </w:rPr>
              <w:t>10 MHz</w:t>
            </w:r>
          </w:p>
        </w:tc>
        <w:tc>
          <w:tcPr>
            <w:tcW w:w="1005" w:type="dxa"/>
          </w:tcPr>
          <w:p w14:paraId="04A98CFC" w14:textId="77777777" w:rsidR="001A1BA4" w:rsidRPr="006F0B54" w:rsidRDefault="001A1BA4" w:rsidP="001A1BA4">
            <w:pPr>
              <w:pStyle w:val="TAH"/>
              <w:rPr>
                <w:rFonts w:eastAsia="SimSun"/>
              </w:rPr>
            </w:pPr>
            <w:r w:rsidRPr="006F0B54">
              <w:rPr>
                <w:rFonts w:eastAsia="SimSun"/>
              </w:rPr>
              <w:t>20 MHz</w:t>
            </w:r>
          </w:p>
        </w:tc>
      </w:tr>
      <w:tr w:rsidR="006761E2" w:rsidRPr="006F0B54" w14:paraId="2AC2441F" w14:textId="77777777" w:rsidTr="001A1BA4">
        <w:trPr>
          <w:cantSplit/>
          <w:jc w:val="center"/>
        </w:trPr>
        <w:tc>
          <w:tcPr>
            <w:tcW w:w="1434" w:type="dxa"/>
          </w:tcPr>
          <w:p w14:paraId="43D29B7D" w14:textId="77777777" w:rsidR="006761E2" w:rsidRPr="006F0B54" w:rsidRDefault="006761E2" w:rsidP="006761E2">
            <w:pPr>
              <w:pStyle w:val="TAC"/>
              <w:rPr>
                <w:rFonts w:eastAsia="SimSun"/>
              </w:rPr>
            </w:pPr>
            <w:r w:rsidRPr="006F0B54">
              <w:rPr>
                <w:rFonts w:eastAsia="SimSun"/>
              </w:rPr>
              <w:t>1</w:t>
            </w:r>
          </w:p>
        </w:tc>
        <w:tc>
          <w:tcPr>
            <w:tcW w:w="1418" w:type="dxa"/>
          </w:tcPr>
          <w:p w14:paraId="01A3EBBF" w14:textId="77777777" w:rsidR="006761E2" w:rsidRPr="006F0B54" w:rsidRDefault="006761E2" w:rsidP="006761E2">
            <w:pPr>
              <w:pStyle w:val="TAC"/>
              <w:rPr>
                <w:rFonts w:eastAsia="SimSun"/>
              </w:rPr>
            </w:pPr>
            <w:r w:rsidRPr="006F0B54">
              <w:rPr>
                <w:rFonts w:eastAsia="SimSun"/>
              </w:rPr>
              <w:t>2</w:t>
            </w:r>
          </w:p>
        </w:tc>
        <w:tc>
          <w:tcPr>
            <w:tcW w:w="850" w:type="dxa"/>
          </w:tcPr>
          <w:p w14:paraId="0897AFFE" w14:textId="77777777" w:rsidR="006761E2" w:rsidRPr="006F0B54" w:rsidRDefault="006761E2" w:rsidP="006761E2">
            <w:pPr>
              <w:pStyle w:val="TAC"/>
              <w:rPr>
                <w:rFonts w:eastAsia="SimSun"/>
              </w:rPr>
            </w:pPr>
            <w:r w:rsidRPr="006F0B54">
              <w:rPr>
                <w:rFonts w:eastAsia="SimSun"/>
              </w:rPr>
              <w:t>Normal</w:t>
            </w:r>
          </w:p>
        </w:tc>
        <w:tc>
          <w:tcPr>
            <w:tcW w:w="1968"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1A1BA4" w:rsidRPr="006F0B54" w14:paraId="41C7FB95" w14:textId="77777777" w:rsidTr="001A1BA4">
        <w:trPr>
          <w:cantSplit/>
          <w:jc w:val="center"/>
        </w:trPr>
        <w:tc>
          <w:tcPr>
            <w:tcW w:w="1322" w:type="dxa"/>
            <w:tcBorders>
              <w:bottom w:val="nil"/>
            </w:tcBorders>
            <w:shd w:val="clear" w:color="auto" w:fill="auto"/>
          </w:tcPr>
          <w:p w14:paraId="3404BDE0" w14:textId="02F3AF65" w:rsidR="001A1BA4" w:rsidRPr="006F0B54" w:rsidRDefault="001A1BA4" w:rsidP="001A1BA4">
            <w:pPr>
              <w:pStyle w:val="TAH"/>
              <w:rPr>
                <w:rFonts w:cs="Arial"/>
                <w:lang w:eastAsia="zh-CN"/>
              </w:rPr>
            </w:pPr>
            <w:r w:rsidRPr="006F0B54">
              <w:rPr>
                <w:rFonts w:eastAsia="SimSun"/>
              </w:rPr>
              <w:t>Number of</w:t>
            </w:r>
          </w:p>
        </w:tc>
        <w:tc>
          <w:tcPr>
            <w:tcW w:w="1385" w:type="dxa"/>
            <w:tcBorders>
              <w:bottom w:val="nil"/>
            </w:tcBorders>
            <w:shd w:val="clear" w:color="auto" w:fill="auto"/>
          </w:tcPr>
          <w:p w14:paraId="34F4FD10" w14:textId="5DA708E2" w:rsidR="001A1BA4" w:rsidRPr="006F0B54" w:rsidRDefault="001A1BA4" w:rsidP="001A1BA4">
            <w:pPr>
              <w:pStyle w:val="TAH"/>
              <w:rPr>
                <w:rFonts w:cs="Arial"/>
                <w:lang w:eastAsia="zh-CN"/>
              </w:rPr>
            </w:pPr>
            <w:r w:rsidRPr="006F0B54">
              <w:rPr>
                <w:rFonts w:eastAsia="SimSun"/>
              </w:rPr>
              <w:t>Number of</w:t>
            </w:r>
          </w:p>
        </w:tc>
        <w:tc>
          <w:tcPr>
            <w:tcW w:w="823" w:type="dxa"/>
            <w:tcBorders>
              <w:bottom w:val="nil"/>
            </w:tcBorders>
            <w:shd w:val="clear" w:color="auto" w:fill="auto"/>
          </w:tcPr>
          <w:p w14:paraId="359D1B9D" w14:textId="3F2966A4" w:rsidR="001A1BA4" w:rsidRPr="006F0B54" w:rsidRDefault="001A1BA4" w:rsidP="001A1BA4">
            <w:pPr>
              <w:pStyle w:val="TAH"/>
              <w:rPr>
                <w:rFonts w:cs="Arial"/>
              </w:rPr>
            </w:pPr>
            <w:r w:rsidRPr="006F0B54">
              <w:rPr>
                <w:rFonts w:eastAsia="SimSun"/>
              </w:rPr>
              <w:t>Cyclic</w:t>
            </w:r>
          </w:p>
        </w:tc>
        <w:tc>
          <w:tcPr>
            <w:tcW w:w="1756" w:type="dxa"/>
            <w:tcBorders>
              <w:bottom w:val="nil"/>
            </w:tcBorders>
            <w:shd w:val="clear" w:color="auto" w:fill="auto"/>
          </w:tcPr>
          <w:p w14:paraId="673936D7" w14:textId="467C1783" w:rsidR="001A1BA4" w:rsidRPr="002D09F6" w:rsidRDefault="001A1BA4" w:rsidP="001A1BA4">
            <w:pPr>
              <w:pStyle w:val="TAH"/>
              <w:rPr>
                <w:rFonts w:cs="Arial"/>
                <w:lang w:val="fr-FR"/>
              </w:rPr>
            </w:pPr>
            <w:r w:rsidRPr="002D09F6">
              <w:rPr>
                <w:rFonts w:eastAsia="SimSun"/>
                <w:lang w:val="fr-FR"/>
              </w:rPr>
              <w:t>Propagation</w:t>
            </w:r>
          </w:p>
        </w:tc>
        <w:tc>
          <w:tcPr>
            <w:tcW w:w="4099" w:type="dxa"/>
            <w:gridSpan w:val="4"/>
          </w:tcPr>
          <w:p w14:paraId="18F9CA06" w14:textId="170EEADA" w:rsidR="001A1BA4" w:rsidRPr="006F0B54" w:rsidRDefault="001A1BA4" w:rsidP="001A1BA4">
            <w:pPr>
              <w:pStyle w:val="TAH"/>
              <w:rPr>
                <w:rFonts w:cs="Arial"/>
              </w:rPr>
            </w:pPr>
            <w:r w:rsidRPr="006F0B54">
              <w:rPr>
                <w:rFonts w:cs="Arial"/>
              </w:rPr>
              <w:t>Channel bandwidth/ SNR (dB)</w:t>
            </w:r>
          </w:p>
        </w:tc>
      </w:tr>
      <w:tr w:rsidR="001A1BA4" w:rsidRPr="006F0B54" w14:paraId="5C8C293B" w14:textId="77777777" w:rsidTr="001A1BA4">
        <w:trPr>
          <w:cantSplit/>
          <w:jc w:val="center"/>
        </w:trPr>
        <w:tc>
          <w:tcPr>
            <w:tcW w:w="1322" w:type="dxa"/>
            <w:tcBorders>
              <w:top w:val="nil"/>
            </w:tcBorders>
            <w:shd w:val="clear" w:color="auto" w:fill="auto"/>
          </w:tcPr>
          <w:p w14:paraId="300B4DD5" w14:textId="633966CA" w:rsidR="001A1BA4" w:rsidRPr="006F0B54" w:rsidRDefault="001A1BA4" w:rsidP="001A1BA4">
            <w:pPr>
              <w:pStyle w:val="TAH"/>
              <w:rPr>
                <w:rFonts w:cs="Arial"/>
              </w:rPr>
            </w:pPr>
            <w:r w:rsidRPr="006F0B54">
              <w:rPr>
                <w:rFonts w:eastAsia="SimSun"/>
              </w:rPr>
              <w:t>TX antennas</w:t>
            </w:r>
          </w:p>
        </w:tc>
        <w:tc>
          <w:tcPr>
            <w:tcW w:w="1385" w:type="dxa"/>
            <w:tcBorders>
              <w:top w:val="nil"/>
            </w:tcBorders>
            <w:shd w:val="clear" w:color="auto" w:fill="auto"/>
          </w:tcPr>
          <w:p w14:paraId="3CB5C1E4" w14:textId="45DD912B" w:rsidR="001A1BA4" w:rsidRPr="006F0B54" w:rsidRDefault="001A1BA4" w:rsidP="001A1BA4">
            <w:pPr>
              <w:pStyle w:val="TAH"/>
              <w:rPr>
                <w:rFonts w:cs="Arial"/>
              </w:rPr>
            </w:pPr>
            <w:r w:rsidRPr="006F0B54">
              <w:rPr>
                <w:rFonts w:eastAsia="SimSun"/>
              </w:rPr>
              <w:t>demodulation branches</w:t>
            </w:r>
          </w:p>
        </w:tc>
        <w:tc>
          <w:tcPr>
            <w:tcW w:w="823" w:type="dxa"/>
            <w:tcBorders>
              <w:top w:val="nil"/>
            </w:tcBorders>
            <w:shd w:val="clear" w:color="auto" w:fill="auto"/>
          </w:tcPr>
          <w:p w14:paraId="23DC15AE" w14:textId="6BC25E7C" w:rsidR="001A1BA4" w:rsidRPr="006F0B54" w:rsidRDefault="001A1BA4" w:rsidP="001A1BA4">
            <w:pPr>
              <w:pStyle w:val="TAH"/>
              <w:rPr>
                <w:rFonts w:cs="Arial"/>
              </w:rPr>
            </w:pPr>
            <w:r w:rsidRPr="006F0B54">
              <w:rPr>
                <w:rFonts w:eastAsia="SimSun"/>
              </w:rPr>
              <w:t>Prefix</w:t>
            </w:r>
          </w:p>
        </w:tc>
        <w:tc>
          <w:tcPr>
            <w:tcW w:w="1756" w:type="dxa"/>
            <w:tcBorders>
              <w:top w:val="nil"/>
            </w:tcBorders>
            <w:shd w:val="clear" w:color="auto" w:fill="auto"/>
          </w:tcPr>
          <w:p w14:paraId="4D38837C" w14:textId="6247DCA7" w:rsidR="001A1BA4" w:rsidRPr="006F0B54" w:rsidRDefault="001A1BA4" w:rsidP="001A1BA4">
            <w:pPr>
              <w:pStyle w:val="TAH"/>
              <w:rPr>
                <w:rFonts w:cs="Arial"/>
              </w:rPr>
            </w:pPr>
            <w:r w:rsidRPr="002D09F6">
              <w:rPr>
                <w:rFonts w:eastAsia="SimSun"/>
                <w:lang w:val="fr-FR"/>
              </w:rPr>
              <w:t>conditions and correlation matrix (annex J)</w:t>
            </w:r>
          </w:p>
        </w:tc>
        <w:tc>
          <w:tcPr>
            <w:tcW w:w="989" w:type="dxa"/>
          </w:tcPr>
          <w:p w14:paraId="0C190CA2"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5AE5AD84" w14:textId="77777777" w:rsidTr="001A1BA4">
        <w:trPr>
          <w:cantSplit/>
          <w:jc w:val="center"/>
        </w:trPr>
        <w:tc>
          <w:tcPr>
            <w:tcW w:w="1322" w:type="dxa"/>
          </w:tcPr>
          <w:p w14:paraId="0816A1BE" w14:textId="77777777" w:rsidR="001A1BA4" w:rsidRPr="006F0B54" w:rsidRDefault="001A1BA4" w:rsidP="001A1BA4">
            <w:pPr>
              <w:pStyle w:val="TAC"/>
              <w:rPr>
                <w:rFonts w:cs="Arial"/>
                <w:lang w:eastAsia="zh-CN"/>
              </w:rPr>
            </w:pPr>
            <w:r w:rsidRPr="006F0B54">
              <w:rPr>
                <w:rFonts w:cs="Arial"/>
                <w:lang w:eastAsia="zh-CN"/>
              </w:rPr>
              <w:t>1</w:t>
            </w:r>
          </w:p>
        </w:tc>
        <w:tc>
          <w:tcPr>
            <w:tcW w:w="1385" w:type="dxa"/>
          </w:tcPr>
          <w:p w14:paraId="67479950" w14:textId="77777777" w:rsidR="001A1BA4" w:rsidRPr="006F0B54" w:rsidRDefault="001A1BA4" w:rsidP="001A1BA4">
            <w:pPr>
              <w:pStyle w:val="TAC"/>
              <w:rPr>
                <w:rFonts w:cs="Arial"/>
                <w:lang w:eastAsia="zh-CN"/>
              </w:rPr>
            </w:pPr>
            <w:r w:rsidRPr="006F0B54">
              <w:rPr>
                <w:rFonts w:cs="Arial"/>
                <w:lang w:eastAsia="zh-CN"/>
              </w:rPr>
              <w:t>2</w:t>
            </w:r>
          </w:p>
        </w:tc>
        <w:tc>
          <w:tcPr>
            <w:tcW w:w="823" w:type="dxa"/>
          </w:tcPr>
          <w:p w14:paraId="40D1811B" w14:textId="77777777" w:rsidR="001A1BA4" w:rsidRPr="006F0B54" w:rsidRDefault="001A1BA4" w:rsidP="001A1BA4">
            <w:pPr>
              <w:pStyle w:val="TAC"/>
              <w:rPr>
                <w:rFonts w:cs="Arial"/>
              </w:rPr>
            </w:pPr>
            <w:r w:rsidRPr="006F0B54">
              <w:rPr>
                <w:rFonts w:cs="Arial"/>
              </w:rPr>
              <w:t>Normal</w:t>
            </w:r>
          </w:p>
        </w:tc>
        <w:tc>
          <w:tcPr>
            <w:tcW w:w="1756" w:type="dxa"/>
          </w:tcPr>
          <w:p w14:paraId="4052C9FE"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1A1BA4" w:rsidRPr="006F0B54" w:rsidRDefault="001A1BA4" w:rsidP="001A1BA4">
            <w:pPr>
              <w:pStyle w:val="TAC"/>
              <w:rPr>
                <w:rFonts w:cs="Arial"/>
                <w:lang w:eastAsia="zh-CN"/>
              </w:rPr>
            </w:pPr>
            <w:r w:rsidRPr="006F0B54">
              <w:rPr>
                <w:rFonts w:cs="Arial"/>
                <w:lang w:eastAsia="zh-CN"/>
              </w:rPr>
              <w:t>1.1</w:t>
            </w:r>
          </w:p>
        </w:tc>
        <w:tc>
          <w:tcPr>
            <w:tcW w:w="989" w:type="dxa"/>
            <w:shd w:val="clear" w:color="auto" w:fill="auto"/>
          </w:tcPr>
          <w:p w14:paraId="1F52787F" w14:textId="54A4566E" w:rsidR="001A1BA4" w:rsidRPr="006F0B54" w:rsidRDefault="001A1BA4" w:rsidP="001A1BA4">
            <w:pPr>
              <w:pStyle w:val="TAC"/>
              <w:rPr>
                <w:rFonts w:cs="Arial"/>
                <w:lang w:eastAsia="zh-CN"/>
              </w:rPr>
            </w:pPr>
            <w:r w:rsidRPr="006F0B54">
              <w:rPr>
                <w:rFonts w:cs="Arial"/>
                <w:lang w:eastAsia="zh-CN"/>
              </w:rPr>
              <w:t>1.7</w:t>
            </w:r>
          </w:p>
        </w:tc>
        <w:tc>
          <w:tcPr>
            <w:tcW w:w="1100" w:type="dxa"/>
            <w:shd w:val="clear" w:color="auto" w:fill="auto"/>
          </w:tcPr>
          <w:p w14:paraId="39E56CB7" w14:textId="4321E3B2" w:rsidR="001A1BA4" w:rsidRPr="006F0B54" w:rsidRDefault="001A1BA4" w:rsidP="001A1BA4">
            <w:pPr>
              <w:pStyle w:val="TAC"/>
              <w:rPr>
                <w:rFonts w:cs="Arial"/>
                <w:lang w:eastAsia="zh-CN"/>
              </w:rPr>
            </w:pPr>
            <w:r w:rsidRPr="006F0B54">
              <w:rPr>
                <w:rFonts w:cs="Arial"/>
                <w:lang w:eastAsia="zh-CN"/>
              </w:rPr>
              <w:t>1.0</w:t>
            </w:r>
          </w:p>
        </w:tc>
        <w:tc>
          <w:tcPr>
            <w:tcW w:w="1021" w:type="dxa"/>
          </w:tcPr>
          <w:p w14:paraId="31887462" w14:textId="6C83DBB0" w:rsidR="001A1BA4" w:rsidRPr="006F0B54" w:rsidRDefault="001A1BA4" w:rsidP="001A1BA4">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1A1BA4">
      <w:pPr>
        <w:pStyle w:val="H6"/>
      </w:pPr>
      <w:bookmarkStart w:id="1968" w:name="_Toc21101463"/>
      <w:bookmarkStart w:id="1969" w:name="_Toc29810501"/>
      <w:bookmarkStart w:id="1970" w:name="_Toc37273778"/>
      <w:bookmarkStart w:id="1971"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1968"/>
      <w:bookmarkEnd w:id="1969"/>
      <w:bookmarkEnd w:id="1970"/>
      <w:bookmarkEnd w:id="1971"/>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1A1BA4" w:rsidRPr="006F0B54" w14:paraId="3F864881" w14:textId="77777777" w:rsidTr="001A1BA4">
        <w:trPr>
          <w:cantSplit/>
          <w:jc w:val="center"/>
        </w:trPr>
        <w:tc>
          <w:tcPr>
            <w:tcW w:w="1331" w:type="dxa"/>
            <w:tcBorders>
              <w:bottom w:val="nil"/>
            </w:tcBorders>
            <w:shd w:val="clear" w:color="auto" w:fill="auto"/>
          </w:tcPr>
          <w:p w14:paraId="4BDCF399" w14:textId="4A758496" w:rsidR="001A1BA4" w:rsidRPr="006F0B54" w:rsidRDefault="001A1BA4" w:rsidP="001A1BA4">
            <w:pPr>
              <w:pStyle w:val="TAH"/>
              <w:rPr>
                <w:rFonts w:eastAsia="SimSun"/>
              </w:rPr>
            </w:pPr>
            <w:r w:rsidRPr="006F0B54">
              <w:rPr>
                <w:rFonts w:eastAsia="SimSun"/>
              </w:rPr>
              <w:t>Number of</w:t>
            </w:r>
          </w:p>
        </w:tc>
        <w:tc>
          <w:tcPr>
            <w:tcW w:w="1451" w:type="dxa"/>
            <w:tcBorders>
              <w:bottom w:val="nil"/>
            </w:tcBorders>
            <w:shd w:val="clear" w:color="auto" w:fill="auto"/>
          </w:tcPr>
          <w:p w14:paraId="767A1649" w14:textId="691A2251" w:rsidR="001A1BA4" w:rsidRPr="006F0B54" w:rsidRDefault="001A1BA4" w:rsidP="001A1BA4">
            <w:pPr>
              <w:pStyle w:val="TAH"/>
              <w:rPr>
                <w:rFonts w:eastAsia="SimSun"/>
              </w:rPr>
            </w:pPr>
            <w:r w:rsidRPr="006F0B54">
              <w:rPr>
                <w:rFonts w:eastAsia="SimSun"/>
              </w:rPr>
              <w:t>Number of</w:t>
            </w:r>
          </w:p>
        </w:tc>
        <w:tc>
          <w:tcPr>
            <w:tcW w:w="993" w:type="dxa"/>
            <w:tcBorders>
              <w:bottom w:val="nil"/>
            </w:tcBorders>
            <w:shd w:val="clear" w:color="auto" w:fill="auto"/>
          </w:tcPr>
          <w:p w14:paraId="44B5E954" w14:textId="5BBB8ACF" w:rsidR="001A1BA4" w:rsidRPr="006F0B54" w:rsidRDefault="001A1BA4" w:rsidP="001A1BA4">
            <w:pPr>
              <w:pStyle w:val="TAH"/>
              <w:rPr>
                <w:rFonts w:eastAsia="SimSun"/>
              </w:rPr>
            </w:pPr>
            <w:r w:rsidRPr="006F0B54">
              <w:rPr>
                <w:rFonts w:eastAsia="SimSun"/>
              </w:rPr>
              <w:t>Cyclic</w:t>
            </w:r>
          </w:p>
        </w:tc>
        <w:tc>
          <w:tcPr>
            <w:tcW w:w="1796" w:type="dxa"/>
            <w:tcBorders>
              <w:bottom w:val="nil"/>
            </w:tcBorders>
            <w:shd w:val="clear" w:color="auto" w:fill="auto"/>
          </w:tcPr>
          <w:p w14:paraId="11C50A45" w14:textId="6E258F35" w:rsidR="001A1BA4" w:rsidRPr="002D09F6" w:rsidRDefault="001A1BA4" w:rsidP="001A1BA4">
            <w:pPr>
              <w:pStyle w:val="TAH"/>
              <w:rPr>
                <w:rFonts w:eastAsia="SimSun"/>
                <w:lang w:val="fr-FR"/>
              </w:rPr>
            </w:pPr>
            <w:r w:rsidRPr="002D09F6">
              <w:rPr>
                <w:rFonts w:eastAsia="SimSun"/>
                <w:lang w:val="fr-FR"/>
              </w:rPr>
              <w:t>Propagation</w:t>
            </w:r>
          </w:p>
        </w:tc>
        <w:tc>
          <w:tcPr>
            <w:tcW w:w="3679" w:type="dxa"/>
            <w:gridSpan w:val="2"/>
          </w:tcPr>
          <w:p w14:paraId="4F27A8DF" w14:textId="5812A193" w:rsidR="001A1BA4" w:rsidRPr="006F0B54" w:rsidRDefault="001A1BA4" w:rsidP="001A1BA4">
            <w:pPr>
              <w:pStyle w:val="TAH"/>
              <w:rPr>
                <w:rFonts w:eastAsia="SimSun"/>
              </w:rPr>
            </w:pPr>
            <w:r w:rsidRPr="006F0B54">
              <w:rPr>
                <w:rFonts w:eastAsia="SimSun"/>
              </w:rPr>
              <w:t>Channel bandwidth / SNR (dB)</w:t>
            </w:r>
          </w:p>
        </w:tc>
      </w:tr>
      <w:tr w:rsidR="001A1BA4" w:rsidRPr="006F0B54" w14:paraId="5DBCF3F8" w14:textId="77777777" w:rsidTr="001A1BA4">
        <w:trPr>
          <w:cantSplit/>
          <w:jc w:val="center"/>
        </w:trPr>
        <w:tc>
          <w:tcPr>
            <w:tcW w:w="1331" w:type="dxa"/>
            <w:tcBorders>
              <w:top w:val="nil"/>
            </w:tcBorders>
            <w:shd w:val="clear" w:color="auto" w:fill="auto"/>
          </w:tcPr>
          <w:p w14:paraId="1D98605F" w14:textId="31F3DA7E" w:rsidR="001A1BA4" w:rsidRPr="006F0B54" w:rsidRDefault="001A1BA4" w:rsidP="001A1BA4">
            <w:pPr>
              <w:pStyle w:val="TAH"/>
              <w:rPr>
                <w:rFonts w:eastAsia="SimSun"/>
              </w:rPr>
            </w:pPr>
            <w:r w:rsidRPr="006F0B54">
              <w:rPr>
                <w:rFonts w:eastAsia="SimSun"/>
              </w:rPr>
              <w:t>TX antennas</w:t>
            </w:r>
          </w:p>
        </w:tc>
        <w:tc>
          <w:tcPr>
            <w:tcW w:w="1451" w:type="dxa"/>
            <w:tcBorders>
              <w:top w:val="nil"/>
            </w:tcBorders>
            <w:shd w:val="clear" w:color="auto" w:fill="auto"/>
          </w:tcPr>
          <w:p w14:paraId="79B5D860" w14:textId="7311DF86" w:rsidR="001A1BA4" w:rsidRPr="006F0B54" w:rsidRDefault="001A1BA4" w:rsidP="001A1BA4">
            <w:pPr>
              <w:pStyle w:val="TAH"/>
              <w:rPr>
                <w:rFonts w:eastAsia="SimSun"/>
              </w:rPr>
            </w:pPr>
            <w:r w:rsidRPr="006F0B54">
              <w:rPr>
                <w:rFonts w:eastAsia="SimSun"/>
              </w:rPr>
              <w:t>demodulation branches</w:t>
            </w:r>
          </w:p>
        </w:tc>
        <w:tc>
          <w:tcPr>
            <w:tcW w:w="993" w:type="dxa"/>
            <w:tcBorders>
              <w:top w:val="nil"/>
            </w:tcBorders>
            <w:shd w:val="clear" w:color="auto" w:fill="auto"/>
          </w:tcPr>
          <w:p w14:paraId="503AE019" w14:textId="0FB90A06" w:rsidR="001A1BA4" w:rsidRPr="006F0B54" w:rsidRDefault="001A1BA4" w:rsidP="001A1BA4">
            <w:pPr>
              <w:pStyle w:val="TAH"/>
              <w:rPr>
                <w:rFonts w:eastAsia="SimSun"/>
              </w:rPr>
            </w:pPr>
            <w:r w:rsidRPr="006F0B54">
              <w:rPr>
                <w:rFonts w:eastAsia="SimSun"/>
              </w:rPr>
              <w:t>Prefix</w:t>
            </w:r>
          </w:p>
        </w:tc>
        <w:tc>
          <w:tcPr>
            <w:tcW w:w="1796" w:type="dxa"/>
            <w:tcBorders>
              <w:top w:val="nil"/>
            </w:tcBorders>
            <w:shd w:val="clear" w:color="auto" w:fill="auto"/>
          </w:tcPr>
          <w:p w14:paraId="7DB3F76B" w14:textId="48C242D9" w:rsidR="001A1BA4" w:rsidRPr="006F0B54" w:rsidRDefault="001A1BA4" w:rsidP="001A1BA4">
            <w:pPr>
              <w:pStyle w:val="TAH"/>
              <w:rPr>
                <w:rFonts w:eastAsia="SimSun"/>
              </w:rPr>
            </w:pPr>
            <w:r w:rsidRPr="002D09F6">
              <w:rPr>
                <w:rFonts w:eastAsia="SimSun"/>
                <w:lang w:val="fr-FR"/>
              </w:rPr>
              <w:t>conditions and correlation matrix (annex J)</w:t>
            </w:r>
          </w:p>
        </w:tc>
        <w:tc>
          <w:tcPr>
            <w:tcW w:w="1898" w:type="dxa"/>
          </w:tcPr>
          <w:p w14:paraId="7C27C9FD" w14:textId="77777777" w:rsidR="001A1BA4" w:rsidRPr="006F0B54" w:rsidRDefault="001A1BA4" w:rsidP="001A1BA4">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1D7CF482" w14:textId="77777777" w:rsidR="001A1BA4" w:rsidRPr="006F0B54" w:rsidRDefault="001A1BA4" w:rsidP="001A1BA4">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1A1BA4" w:rsidRPr="006F0B54" w14:paraId="30156454" w14:textId="77777777" w:rsidTr="001A1BA4">
        <w:trPr>
          <w:cantSplit/>
          <w:jc w:val="center"/>
        </w:trPr>
        <w:tc>
          <w:tcPr>
            <w:tcW w:w="1331" w:type="dxa"/>
          </w:tcPr>
          <w:p w14:paraId="34E85BA5" w14:textId="77777777" w:rsidR="001A1BA4" w:rsidRPr="006F0B54" w:rsidRDefault="001A1BA4" w:rsidP="001A1BA4">
            <w:pPr>
              <w:pStyle w:val="TAC"/>
              <w:rPr>
                <w:rFonts w:eastAsia="SimSun"/>
              </w:rPr>
            </w:pPr>
            <w:r w:rsidRPr="006F0B54">
              <w:rPr>
                <w:rFonts w:eastAsia="SimSun"/>
              </w:rPr>
              <w:t>1</w:t>
            </w:r>
          </w:p>
        </w:tc>
        <w:tc>
          <w:tcPr>
            <w:tcW w:w="1451" w:type="dxa"/>
          </w:tcPr>
          <w:p w14:paraId="511087A8" w14:textId="77777777" w:rsidR="001A1BA4" w:rsidRPr="006F0B54" w:rsidRDefault="001A1BA4" w:rsidP="001A1BA4">
            <w:pPr>
              <w:pStyle w:val="TAC"/>
              <w:rPr>
                <w:rFonts w:eastAsia="SimSun"/>
              </w:rPr>
            </w:pPr>
            <w:r w:rsidRPr="006F0B54">
              <w:rPr>
                <w:rFonts w:eastAsia="SimSun"/>
              </w:rPr>
              <w:t>2</w:t>
            </w:r>
          </w:p>
        </w:tc>
        <w:tc>
          <w:tcPr>
            <w:tcW w:w="993" w:type="dxa"/>
          </w:tcPr>
          <w:p w14:paraId="02311326" w14:textId="77777777" w:rsidR="001A1BA4" w:rsidRPr="006F0B54" w:rsidRDefault="001A1BA4" w:rsidP="001A1BA4">
            <w:pPr>
              <w:pStyle w:val="TAC"/>
              <w:rPr>
                <w:rFonts w:eastAsia="SimSun"/>
              </w:rPr>
            </w:pPr>
            <w:r w:rsidRPr="006F0B54">
              <w:rPr>
                <w:rFonts w:eastAsia="SimSun"/>
              </w:rPr>
              <w:t>Normal</w:t>
            </w:r>
          </w:p>
        </w:tc>
        <w:tc>
          <w:tcPr>
            <w:tcW w:w="1796" w:type="dxa"/>
          </w:tcPr>
          <w:p w14:paraId="2FB8477D" w14:textId="77777777" w:rsidR="001A1BA4" w:rsidRPr="006F0B54" w:rsidRDefault="001A1BA4" w:rsidP="001A1BA4">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1A1BA4" w:rsidRPr="006F0B54" w:rsidRDefault="001A1BA4" w:rsidP="001A1BA4">
            <w:pPr>
              <w:pStyle w:val="TAC"/>
              <w:rPr>
                <w:rFonts w:eastAsia="SimSun"/>
              </w:rPr>
            </w:pPr>
            <w:r w:rsidRPr="006F0B54">
              <w:rPr>
                <w:lang w:eastAsia="zh-CN"/>
              </w:rPr>
              <w:t>3.2</w:t>
            </w:r>
          </w:p>
        </w:tc>
        <w:tc>
          <w:tcPr>
            <w:tcW w:w="1781" w:type="dxa"/>
            <w:shd w:val="clear" w:color="auto" w:fill="auto"/>
          </w:tcPr>
          <w:p w14:paraId="1DF73768" w14:textId="12E13A1E" w:rsidR="001A1BA4" w:rsidRPr="006F0B54" w:rsidRDefault="001A1BA4" w:rsidP="001A1BA4">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1A1BA4" w:rsidRPr="006F0B54" w14:paraId="11449368" w14:textId="77777777" w:rsidTr="001A1BA4">
        <w:trPr>
          <w:cantSplit/>
          <w:jc w:val="center"/>
        </w:trPr>
        <w:tc>
          <w:tcPr>
            <w:tcW w:w="1334" w:type="dxa"/>
            <w:tcBorders>
              <w:bottom w:val="nil"/>
            </w:tcBorders>
            <w:shd w:val="clear" w:color="auto" w:fill="auto"/>
          </w:tcPr>
          <w:p w14:paraId="41E737AC" w14:textId="1759C1E5" w:rsidR="001A1BA4" w:rsidRPr="006F0B54" w:rsidRDefault="001A1BA4" w:rsidP="001A1BA4">
            <w:pPr>
              <w:pStyle w:val="TAH"/>
              <w:rPr>
                <w:rFonts w:cs="Arial"/>
                <w:lang w:eastAsia="zh-CN"/>
              </w:rPr>
            </w:pPr>
            <w:r w:rsidRPr="006F0B54">
              <w:rPr>
                <w:rFonts w:eastAsia="SimSun"/>
              </w:rPr>
              <w:t>Number of</w:t>
            </w:r>
          </w:p>
        </w:tc>
        <w:tc>
          <w:tcPr>
            <w:tcW w:w="1461" w:type="dxa"/>
            <w:tcBorders>
              <w:bottom w:val="nil"/>
            </w:tcBorders>
            <w:shd w:val="clear" w:color="auto" w:fill="auto"/>
          </w:tcPr>
          <w:p w14:paraId="5E4FA882" w14:textId="1043B237" w:rsidR="001A1BA4" w:rsidRPr="006F0B54" w:rsidRDefault="001A1BA4" w:rsidP="001A1BA4">
            <w:pPr>
              <w:pStyle w:val="TAH"/>
              <w:rPr>
                <w:rFonts w:cs="Arial"/>
                <w:lang w:eastAsia="zh-CN"/>
              </w:rPr>
            </w:pPr>
            <w:r w:rsidRPr="006F0B54">
              <w:rPr>
                <w:rFonts w:eastAsia="SimSun"/>
              </w:rPr>
              <w:t>Number of</w:t>
            </w:r>
          </w:p>
        </w:tc>
        <w:tc>
          <w:tcPr>
            <w:tcW w:w="994" w:type="dxa"/>
            <w:tcBorders>
              <w:bottom w:val="nil"/>
            </w:tcBorders>
            <w:shd w:val="clear" w:color="auto" w:fill="auto"/>
          </w:tcPr>
          <w:p w14:paraId="31007A10" w14:textId="1C7DB8C1" w:rsidR="001A1BA4" w:rsidRPr="006F0B54" w:rsidRDefault="001A1BA4" w:rsidP="001A1BA4">
            <w:pPr>
              <w:pStyle w:val="TAH"/>
              <w:rPr>
                <w:rFonts w:cs="Arial"/>
              </w:rPr>
            </w:pPr>
            <w:r w:rsidRPr="006F0B54">
              <w:rPr>
                <w:rFonts w:eastAsia="SimSun"/>
              </w:rPr>
              <w:t>Cyclic</w:t>
            </w:r>
          </w:p>
        </w:tc>
        <w:tc>
          <w:tcPr>
            <w:tcW w:w="1797" w:type="dxa"/>
            <w:tcBorders>
              <w:bottom w:val="nil"/>
            </w:tcBorders>
            <w:shd w:val="clear" w:color="auto" w:fill="auto"/>
          </w:tcPr>
          <w:p w14:paraId="7A5794CC" w14:textId="206676A4" w:rsidR="001A1BA4" w:rsidRPr="002D09F6" w:rsidRDefault="001A1BA4" w:rsidP="001A1BA4">
            <w:pPr>
              <w:pStyle w:val="TAH"/>
              <w:rPr>
                <w:rFonts w:cs="Arial"/>
                <w:lang w:val="fr-FR" w:eastAsia="zh-CN"/>
              </w:rPr>
            </w:pPr>
            <w:r w:rsidRPr="002D09F6">
              <w:rPr>
                <w:rFonts w:eastAsia="SimSun"/>
                <w:lang w:val="fr-FR"/>
              </w:rPr>
              <w:t>Propagation</w:t>
            </w:r>
          </w:p>
        </w:tc>
        <w:tc>
          <w:tcPr>
            <w:tcW w:w="3691" w:type="dxa"/>
            <w:gridSpan w:val="3"/>
          </w:tcPr>
          <w:p w14:paraId="0CF43FE9" w14:textId="5043FD36" w:rsidR="001A1BA4" w:rsidRPr="006F0B54" w:rsidRDefault="001A1BA4" w:rsidP="001A1BA4">
            <w:pPr>
              <w:pStyle w:val="TAH"/>
              <w:rPr>
                <w:rFonts w:cs="Arial"/>
              </w:rPr>
            </w:pPr>
            <w:r w:rsidRPr="006F0B54">
              <w:rPr>
                <w:rFonts w:cs="Arial"/>
              </w:rPr>
              <w:t>Channel bandwidth / SNR (dB)</w:t>
            </w:r>
          </w:p>
        </w:tc>
      </w:tr>
      <w:tr w:rsidR="001A1BA4" w:rsidRPr="006F0B54" w14:paraId="74642796" w14:textId="77777777" w:rsidTr="001A1BA4">
        <w:trPr>
          <w:cantSplit/>
          <w:jc w:val="center"/>
        </w:trPr>
        <w:tc>
          <w:tcPr>
            <w:tcW w:w="1334" w:type="dxa"/>
            <w:tcBorders>
              <w:top w:val="nil"/>
            </w:tcBorders>
            <w:shd w:val="clear" w:color="auto" w:fill="auto"/>
          </w:tcPr>
          <w:p w14:paraId="0ED7B462" w14:textId="15E22415" w:rsidR="001A1BA4" w:rsidRPr="006F0B54" w:rsidRDefault="001A1BA4" w:rsidP="001A1BA4">
            <w:pPr>
              <w:pStyle w:val="TAH"/>
              <w:rPr>
                <w:rFonts w:cs="Arial"/>
              </w:rPr>
            </w:pPr>
            <w:r w:rsidRPr="006F0B54">
              <w:rPr>
                <w:rFonts w:eastAsia="SimSun"/>
              </w:rPr>
              <w:t>TX antennas</w:t>
            </w:r>
          </w:p>
        </w:tc>
        <w:tc>
          <w:tcPr>
            <w:tcW w:w="1461" w:type="dxa"/>
            <w:tcBorders>
              <w:top w:val="nil"/>
            </w:tcBorders>
            <w:shd w:val="clear" w:color="auto" w:fill="auto"/>
          </w:tcPr>
          <w:p w14:paraId="042FBE8A" w14:textId="1F8EFD71" w:rsidR="001A1BA4" w:rsidRPr="006F0B54" w:rsidRDefault="001A1BA4" w:rsidP="001A1BA4">
            <w:pPr>
              <w:pStyle w:val="TAH"/>
              <w:rPr>
                <w:rFonts w:cs="Arial"/>
              </w:rPr>
            </w:pPr>
            <w:r w:rsidRPr="006F0B54">
              <w:rPr>
                <w:rFonts w:eastAsia="SimSun"/>
              </w:rPr>
              <w:t>demodulation branches</w:t>
            </w:r>
          </w:p>
        </w:tc>
        <w:tc>
          <w:tcPr>
            <w:tcW w:w="994" w:type="dxa"/>
            <w:tcBorders>
              <w:top w:val="nil"/>
            </w:tcBorders>
            <w:shd w:val="clear" w:color="auto" w:fill="auto"/>
          </w:tcPr>
          <w:p w14:paraId="36AD6AAE" w14:textId="4B9D9A49" w:rsidR="001A1BA4" w:rsidRPr="006F0B54" w:rsidRDefault="001A1BA4" w:rsidP="001A1BA4">
            <w:pPr>
              <w:pStyle w:val="TAH"/>
              <w:rPr>
                <w:rFonts w:cs="Arial"/>
              </w:rPr>
            </w:pPr>
            <w:r w:rsidRPr="006F0B54">
              <w:rPr>
                <w:rFonts w:eastAsia="SimSun"/>
              </w:rPr>
              <w:t>Prefix</w:t>
            </w:r>
          </w:p>
        </w:tc>
        <w:tc>
          <w:tcPr>
            <w:tcW w:w="1797" w:type="dxa"/>
            <w:tcBorders>
              <w:top w:val="nil"/>
            </w:tcBorders>
            <w:shd w:val="clear" w:color="auto" w:fill="auto"/>
          </w:tcPr>
          <w:p w14:paraId="35E2780B" w14:textId="7834D23C" w:rsidR="001A1BA4" w:rsidRPr="006F0B54" w:rsidRDefault="001A1BA4" w:rsidP="001A1BA4">
            <w:pPr>
              <w:pStyle w:val="TAH"/>
              <w:rPr>
                <w:rFonts w:cs="Arial"/>
              </w:rPr>
            </w:pPr>
            <w:r w:rsidRPr="002D09F6">
              <w:rPr>
                <w:rFonts w:eastAsia="SimSun"/>
                <w:lang w:val="fr-FR"/>
              </w:rPr>
              <w:t>conditions and correlation matrix (annex J)</w:t>
            </w:r>
          </w:p>
        </w:tc>
        <w:tc>
          <w:tcPr>
            <w:tcW w:w="1292" w:type="dxa"/>
          </w:tcPr>
          <w:p w14:paraId="4C2407E0"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45904BC8" w14:textId="77777777" w:rsidTr="001A1BA4">
        <w:trPr>
          <w:cantSplit/>
          <w:jc w:val="center"/>
        </w:trPr>
        <w:tc>
          <w:tcPr>
            <w:tcW w:w="1334" w:type="dxa"/>
          </w:tcPr>
          <w:p w14:paraId="414FACE3"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8A862FF" w14:textId="77777777" w:rsidR="001A1BA4" w:rsidRPr="006F0B54" w:rsidRDefault="001A1BA4" w:rsidP="001A1BA4">
            <w:pPr>
              <w:pStyle w:val="TAC"/>
              <w:rPr>
                <w:rFonts w:cs="Arial"/>
                <w:lang w:eastAsia="zh-CN"/>
              </w:rPr>
            </w:pPr>
            <w:r w:rsidRPr="006F0B54">
              <w:rPr>
                <w:rFonts w:cs="Arial"/>
                <w:lang w:eastAsia="zh-CN"/>
              </w:rPr>
              <w:t>2</w:t>
            </w:r>
          </w:p>
        </w:tc>
        <w:tc>
          <w:tcPr>
            <w:tcW w:w="994" w:type="dxa"/>
          </w:tcPr>
          <w:p w14:paraId="5EEAA501" w14:textId="77777777" w:rsidR="001A1BA4" w:rsidRPr="006F0B54" w:rsidRDefault="001A1BA4" w:rsidP="001A1BA4">
            <w:pPr>
              <w:pStyle w:val="TAC"/>
              <w:rPr>
                <w:rFonts w:cs="Arial"/>
              </w:rPr>
            </w:pPr>
            <w:r w:rsidRPr="006F0B54">
              <w:rPr>
                <w:rFonts w:cs="Arial"/>
              </w:rPr>
              <w:t>Normal</w:t>
            </w:r>
          </w:p>
        </w:tc>
        <w:tc>
          <w:tcPr>
            <w:tcW w:w="1797" w:type="dxa"/>
          </w:tcPr>
          <w:p w14:paraId="6AC9056E"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1A1BA4" w:rsidRPr="006F0B54" w:rsidRDefault="001A1BA4" w:rsidP="001A1BA4">
            <w:pPr>
              <w:pStyle w:val="TAC"/>
              <w:rPr>
                <w:rFonts w:cs="Arial"/>
                <w:lang w:eastAsia="zh-CN"/>
              </w:rPr>
            </w:pPr>
            <w:r w:rsidRPr="006F0B54">
              <w:rPr>
                <w:rFonts w:cs="Arial"/>
                <w:lang w:eastAsia="zh-CN"/>
              </w:rPr>
              <w:t>1.8</w:t>
            </w:r>
          </w:p>
        </w:tc>
        <w:tc>
          <w:tcPr>
            <w:tcW w:w="1285" w:type="dxa"/>
            <w:shd w:val="clear" w:color="auto" w:fill="auto"/>
          </w:tcPr>
          <w:p w14:paraId="4FBD012E" w14:textId="15516022" w:rsidR="001A1BA4" w:rsidRPr="006F0B54" w:rsidRDefault="001A1BA4" w:rsidP="001A1BA4">
            <w:pPr>
              <w:pStyle w:val="TAC"/>
              <w:rPr>
                <w:rFonts w:cs="Arial"/>
                <w:lang w:eastAsia="zh-CN"/>
              </w:rPr>
            </w:pPr>
            <w:r w:rsidRPr="006F0B54">
              <w:rPr>
                <w:rFonts w:cs="Arial"/>
                <w:lang w:eastAsia="zh-CN"/>
              </w:rPr>
              <w:t>1.8</w:t>
            </w:r>
          </w:p>
        </w:tc>
        <w:tc>
          <w:tcPr>
            <w:tcW w:w="1114" w:type="dxa"/>
            <w:shd w:val="clear" w:color="auto" w:fill="auto"/>
          </w:tcPr>
          <w:p w14:paraId="20E3285D" w14:textId="071663D8" w:rsidR="001A1BA4" w:rsidRPr="006F0B54" w:rsidRDefault="001A1BA4" w:rsidP="001A1BA4">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1972" w:name="_Toc21101464"/>
      <w:bookmarkStart w:id="1973" w:name="_Toc29810502"/>
      <w:bookmarkStart w:id="1974" w:name="_Toc37273779"/>
      <w:bookmarkStart w:id="1975" w:name="_Toc45885097"/>
      <w:r w:rsidRPr="006F0B54">
        <w:t>8.3.4</w:t>
      </w:r>
      <w:r w:rsidR="00EC2500" w:rsidRPr="006F0B54">
        <w:tab/>
      </w:r>
      <w:r w:rsidRPr="006F0B54">
        <w:t>Performance requirements for PUCCH format 3</w:t>
      </w:r>
      <w:bookmarkEnd w:id="1972"/>
      <w:bookmarkEnd w:id="1973"/>
      <w:bookmarkEnd w:id="1974"/>
      <w:bookmarkEnd w:id="1975"/>
    </w:p>
    <w:p w14:paraId="424F11EA" w14:textId="77777777" w:rsidR="00295167" w:rsidRPr="006F0B54" w:rsidRDefault="00295167" w:rsidP="00295167">
      <w:pPr>
        <w:pStyle w:val="Heading4"/>
      </w:pPr>
      <w:bookmarkStart w:id="1976" w:name="_Toc21101465"/>
      <w:bookmarkStart w:id="1977" w:name="_Toc29810503"/>
      <w:bookmarkStart w:id="1978" w:name="_Toc37273780"/>
      <w:bookmarkStart w:id="1979" w:name="_Toc45885098"/>
      <w:r w:rsidRPr="006F0B54">
        <w:t>8.3.4.1</w:t>
      </w:r>
      <w:r w:rsidRPr="006F0B54">
        <w:tab/>
        <w:t>Definition and applicability</w:t>
      </w:r>
      <w:bookmarkEnd w:id="1976"/>
      <w:bookmarkEnd w:id="1977"/>
      <w:bookmarkEnd w:id="1978"/>
      <w:bookmarkEnd w:id="1979"/>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60CA5B0D" w:rsidR="00295167" w:rsidRPr="006F0B54" w:rsidRDefault="00344F54" w:rsidP="00344F54">
      <w:pPr>
        <w:rPr>
          <w:lang w:eastAsia="zh-CN"/>
        </w:rPr>
      </w:pPr>
      <w:r w:rsidRPr="006F0B54">
        <w:rPr>
          <w:lang w:eastAsia="zh-CN"/>
        </w:rPr>
        <w:lastRenderedPageBreak/>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7E798F2C" w14:textId="51213935"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1980" w:name="_Toc21101466"/>
      <w:bookmarkStart w:id="1981" w:name="_Toc29810504"/>
      <w:bookmarkStart w:id="1982" w:name="_Toc37273781"/>
      <w:bookmarkStart w:id="1983" w:name="_Toc45885099"/>
      <w:r w:rsidRPr="006F0B54">
        <w:t>8.3.4.2</w:t>
      </w:r>
      <w:r w:rsidRPr="006F0B54">
        <w:tab/>
        <w:t>Minimum requirement</w:t>
      </w:r>
      <w:bookmarkEnd w:id="1980"/>
      <w:bookmarkEnd w:id="1981"/>
      <w:bookmarkEnd w:id="1982"/>
      <w:bookmarkEnd w:id="1983"/>
    </w:p>
    <w:p w14:paraId="4C755BA5" w14:textId="7C42744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1.3.1.5.</w:t>
      </w:r>
    </w:p>
    <w:p w14:paraId="4D4999A4" w14:textId="35DC5A9E"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1.3.2.5.</w:t>
      </w:r>
    </w:p>
    <w:p w14:paraId="1B97F41C" w14:textId="77777777" w:rsidR="00295167" w:rsidRPr="006F0B54" w:rsidRDefault="00295167" w:rsidP="00295167">
      <w:pPr>
        <w:pStyle w:val="Heading4"/>
      </w:pPr>
      <w:bookmarkStart w:id="1984" w:name="_Toc21101467"/>
      <w:bookmarkStart w:id="1985" w:name="_Toc29810505"/>
      <w:bookmarkStart w:id="1986" w:name="_Toc37273782"/>
      <w:bookmarkStart w:id="1987" w:name="_Toc45885100"/>
      <w:r w:rsidRPr="006F0B54">
        <w:t>8.3.4.3</w:t>
      </w:r>
      <w:r w:rsidRPr="006F0B54">
        <w:tab/>
        <w:t>Test purpose</w:t>
      </w:r>
      <w:bookmarkEnd w:id="1984"/>
      <w:bookmarkEnd w:id="1985"/>
      <w:bookmarkEnd w:id="1986"/>
      <w:bookmarkEnd w:id="1987"/>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1988" w:name="_Toc21101468"/>
      <w:bookmarkStart w:id="1989" w:name="_Toc29810506"/>
      <w:bookmarkStart w:id="1990" w:name="_Toc37273783"/>
      <w:bookmarkStart w:id="1991" w:name="_Toc45885101"/>
      <w:r w:rsidRPr="006F0B54">
        <w:t>8.3.4.4</w:t>
      </w:r>
      <w:r w:rsidRPr="006F0B54">
        <w:tab/>
        <w:t>Method of test</w:t>
      </w:r>
      <w:bookmarkEnd w:id="1988"/>
      <w:bookmarkEnd w:id="1989"/>
      <w:bookmarkEnd w:id="1990"/>
      <w:bookmarkEnd w:id="1991"/>
    </w:p>
    <w:p w14:paraId="2E4A08F7" w14:textId="77777777" w:rsidR="00295167" w:rsidRPr="006F0B54" w:rsidRDefault="00295167" w:rsidP="00295167">
      <w:pPr>
        <w:pStyle w:val="Heading5"/>
      </w:pPr>
      <w:bookmarkStart w:id="1992" w:name="_Toc21101469"/>
      <w:bookmarkStart w:id="1993" w:name="_Toc29810507"/>
      <w:bookmarkStart w:id="1994" w:name="_Toc37273784"/>
      <w:bookmarkStart w:id="1995" w:name="_Toc45885102"/>
      <w:r w:rsidRPr="006F0B54">
        <w:t>8.3.4.4.1</w:t>
      </w:r>
      <w:r w:rsidRPr="006F0B54">
        <w:tab/>
        <w:t>Initial conditions</w:t>
      </w:r>
      <w:bookmarkEnd w:id="1992"/>
      <w:bookmarkEnd w:id="1993"/>
      <w:bookmarkEnd w:id="1994"/>
      <w:bookmarkEnd w:id="1995"/>
    </w:p>
    <w:p w14:paraId="6946A593" w14:textId="77777777" w:rsidR="00295167" w:rsidRPr="006F0B54" w:rsidRDefault="00295167" w:rsidP="00295167">
      <w:r w:rsidRPr="006F0B54">
        <w:t>Test environment: Normal; see annex B.2.</w:t>
      </w:r>
    </w:p>
    <w:p w14:paraId="6EAF572E" w14:textId="0C0A9F92" w:rsidR="00CA7C82" w:rsidRPr="006F0B54" w:rsidRDefault="00CA7C82" w:rsidP="00CA7C82">
      <w:bookmarkStart w:id="1996" w:name="_Toc21101470"/>
      <w:r w:rsidRPr="006F0B54">
        <w:t xml:space="preserve">RF channels to be tested for single carrier: M; see </w:t>
      </w:r>
      <w:r w:rsidR="008250D8" w:rsidRPr="006F0B54">
        <w:t>clause</w:t>
      </w:r>
      <w:r w:rsidR="008250D8">
        <w:t> </w:t>
      </w:r>
      <w:r w:rsidR="008250D8" w:rsidRPr="006F0B54">
        <w:t>4</w:t>
      </w:r>
      <w:r w:rsidRPr="006F0B54">
        <w:t>.9.1</w:t>
      </w:r>
    </w:p>
    <w:p w14:paraId="57B06E3B" w14:textId="77777777" w:rsidR="00CA7C82" w:rsidRPr="006F0B54" w:rsidRDefault="00CA7C82" w:rsidP="00CA7C82">
      <w:r w:rsidRPr="006F0B54">
        <w:t>Direction to be tested:</w:t>
      </w:r>
    </w:p>
    <w:p w14:paraId="2681A447" w14:textId="6E22C0CA" w:rsidR="00CA7C82" w:rsidRPr="006F0B54" w:rsidRDefault="00CA7C82"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1997" w:name="_Toc29810508"/>
      <w:bookmarkStart w:id="1998" w:name="_Toc37273785"/>
      <w:bookmarkStart w:id="1999" w:name="_Toc45885103"/>
      <w:r w:rsidRPr="006F0B54">
        <w:t>8.3.4.4.2</w:t>
      </w:r>
      <w:r w:rsidRPr="006F0B54">
        <w:tab/>
        <w:t>Procedure</w:t>
      </w:r>
      <w:bookmarkEnd w:id="1996"/>
      <w:bookmarkEnd w:id="1997"/>
      <w:bookmarkEnd w:id="1998"/>
      <w:bookmarkEnd w:id="1999"/>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4727AAF"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8250D8">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8250D8">
        <w:trPr>
          <w:cantSplit/>
          <w:jc w:val="center"/>
        </w:trPr>
        <w:tc>
          <w:tcPr>
            <w:tcW w:w="2548" w:type="dxa"/>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8250D8">
        <w:trPr>
          <w:cantSplit/>
          <w:jc w:val="center"/>
        </w:trPr>
        <w:tc>
          <w:tcPr>
            <w:tcW w:w="2548" w:type="dxa"/>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8250D8">
        <w:trPr>
          <w:cantSplit/>
          <w:jc w:val="center"/>
        </w:trPr>
        <w:tc>
          <w:tcPr>
            <w:tcW w:w="2548" w:type="dxa"/>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8250D8">
        <w:trPr>
          <w:cantSplit/>
          <w:jc w:val="center"/>
        </w:trPr>
        <w:tc>
          <w:tcPr>
            <w:tcW w:w="2548" w:type="dxa"/>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8250D8">
        <w:trPr>
          <w:cantSplit/>
          <w:jc w:val="center"/>
        </w:trPr>
        <w:tc>
          <w:tcPr>
            <w:tcW w:w="2548" w:type="dxa"/>
          </w:tcPr>
          <w:p w14:paraId="5A8D5DD4" w14:textId="04B18F24" w:rsidR="002C1253" w:rsidRPr="006F0B54" w:rsidRDefault="002C1253" w:rsidP="002C1253">
            <w:pPr>
              <w:pStyle w:val="TAL"/>
            </w:pPr>
            <w:r w:rsidRPr="006F0B54">
              <w:t>Group and sequence hopping</w:t>
            </w:r>
          </w:p>
        </w:tc>
        <w:tc>
          <w:tcPr>
            <w:tcW w:w="2450" w:type="dxa"/>
            <w:gridSpan w:val="2"/>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8250D8">
        <w:trPr>
          <w:cantSplit/>
          <w:jc w:val="center"/>
        </w:trPr>
        <w:tc>
          <w:tcPr>
            <w:tcW w:w="2548" w:type="dxa"/>
          </w:tcPr>
          <w:p w14:paraId="00E03FF7" w14:textId="2ACD1479" w:rsidR="002C1253" w:rsidRPr="006F0B54" w:rsidRDefault="002C1253" w:rsidP="002C1253">
            <w:pPr>
              <w:pStyle w:val="TAL"/>
            </w:pPr>
            <w:r w:rsidRPr="006F0B54">
              <w:t>Hopping ID</w:t>
            </w:r>
          </w:p>
        </w:tc>
        <w:tc>
          <w:tcPr>
            <w:tcW w:w="2450" w:type="dxa"/>
            <w:gridSpan w:val="2"/>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8250D8">
        <w:trPr>
          <w:cantSplit/>
          <w:jc w:val="center"/>
        </w:trPr>
        <w:tc>
          <w:tcPr>
            <w:tcW w:w="2548" w:type="dxa"/>
          </w:tcPr>
          <w:p w14:paraId="556E4BCA" w14:textId="189728DF" w:rsidR="002C1253" w:rsidRPr="006F0B54" w:rsidRDefault="002C1253" w:rsidP="002C1253">
            <w:pPr>
              <w:pStyle w:val="TAL"/>
              <w:rPr>
                <w:rFonts w:eastAsia="?? ??" w:cs="Arial"/>
              </w:rPr>
            </w:pPr>
            <w:r w:rsidRPr="006F0B54">
              <w:t>Number of PRBs</w:t>
            </w:r>
          </w:p>
        </w:tc>
        <w:tc>
          <w:tcPr>
            <w:tcW w:w="1225" w:type="dxa"/>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8250D8">
        <w:trPr>
          <w:cantSplit/>
          <w:jc w:val="center"/>
        </w:trPr>
        <w:tc>
          <w:tcPr>
            <w:tcW w:w="2548" w:type="dxa"/>
          </w:tcPr>
          <w:p w14:paraId="4F494818" w14:textId="7A07AE5A" w:rsidR="002C1253" w:rsidRPr="006F0B54" w:rsidRDefault="002C1253" w:rsidP="002C1253">
            <w:pPr>
              <w:pStyle w:val="TAL"/>
              <w:rPr>
                <w:rFonts w:eastAsia="?? ??" w:cs="Arial"/>
              </w:rPr>
            </w:pPr>
            <w:r w:rsidRPr="006F0B54">
              <w:t>Number of symbols</w:t>
            </w:r>
          </w:p>
        </w:tc>
        <w:tc>
          <w:tcPr>
            <w:tcW w:w="1225" w:type="dxa"/>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8250D8">
        <w:trPr>
          <w:cantSplit/>
          <w:jc w:val="center"/>
        </w:trPr>
        <w:tc>
          <w:tcPr>
            <w:tcW w:w="2548" w:type="dxa"/>
          </w:tcPr>
          <w:p w14:paraId="5DE4B47C" w14:textId="13B8AD81" w:rsidR="002C1253" w:rsidRPr="006F0B54" w:rsidRDefault="002C1253" w:rsidP="002C1253">
            <w:pPr>
              <w:pStyle w:val="TAL"/>
            </w:pPr>
            <w:r w:rsidRPr="006F0B54">
              <w:t>The number of UCI information bits</w:t>
            </w:r>
          </w:p>
        </w:tc>
        <w:tc>
          <w:tcPr>
            <w:tcW w:w="1225" w:type="dxa"/>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8250D8">
        <w:trPr>
          <w:cantSplit/>
          <w:jc w:val="center"/>
        </w:trPr>
        <w:tc>
          <w:tcPr>
            <w:tcW w:w="2548" w:type="dxa"/>
          </w:tcPr>
          <w:p w14:paraId="5EBAC4BE" w14:textId="2EE4FC9D" w:rsidR="002C1253" w:rsidRPr="006F0B54" w:rsidRDefault="002C1253" w:rsidP="002C1253">
            <w:pPr>
              <w:pStyle w:val="TAL"/>
            </w:pPr>
            <w:r w:rsidRPr="006F0B54">
              <w:t>First symbol</w:t>
            </w:r>
          </w:p>
        </w:tc>
        <w:tc>
          <w:tcPr>
            <w:tcW w:w="1225" w:type="dxa"/>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57A5B2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1D58711B"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8.3.4.4.2-2</w:t>
      </w:r>
      <w:r w:rsidR="00295167"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775FAB61" w14:textId="77777777" w:rsidTr="001A1BA4">
        <w:trPr>
          <w:cantSplit/>
          <w:jc w:val="center"/>
        </w:trPr>
        <w:tc>
          <w:tcPr>
            <w:tcW w:w="1555" w:type="dxa"/>
            <w:tcBorders>
              <w:bottom w:val="single" w:sz="4" w:space="0" w:color="auto"/>
            </w:tcBorders>
          </w:tcPr>
          <w:p w14:paraId="2271E48C" w14:textId="77777777" w:rsidR="00AB1411" w:rsidRPr="006F0B54" w:rsidRDefault="00AB1411" w:rsidP="00DA460B">
            <w:pPr>
              <w:pStyle w:val="TAH"/>
              <w:rPr>
                <w:lang w:eastAsia="zh-CN"/>
              </w:rPr>
            </w:pPr>
            <w:r w:rsidRPr="006F0B54">
              <w:rPr>
                <w:lang w:eastAsia="zh-CN"/>
              </w:rPr>
              <w:t>BS type</w:t>
            </w:r>
          </w:p>
        </w:tc>
        <w:tc>
          <w:tcPr>
            <w:tcW w:w="2268" w:type="dxa"/>
            <w:tcBorders>
              <w:bottom w:val="single" w:sz="4" w:space="0" w:color="auto"/>
            </w:tcBorders>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75D0FF9B" w14:textId="77777777" w:rsidTr="001A1BA4">
        <w:trPr>
          <w:cantSplit/>
          <w:jc w:val="center"/>
        </w:trPr>
        <w:tc>
          <w:tcPr>
            <w:tcW w:w="1555" w:type="dxa"/>
            <w:tcBorders>
              <w:bottom w:val="nil"/>
            </w:tcBorders>
            <w:shd w:val="clear" w:color="auto" w:fill="auto"/>
          </w:tcPr>
          <w:p w14:paraId="2C3EA5E5" w14:textId="77777777" w:rsidR="001A1BA4" w:rsidRPr="006F0B54" w:rsidRDefault="001A1BA4" w:rsidP="00592A47">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7A6F0D31" w14:textId="77777777" w:rsidR="001A1BA4" w:rsidRPr="006F0B54" w:rsidRDefault="001A1BA4"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15A0A3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64590CE" w14:textId="21BBE934"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7E132393" w14:textId="77777777" w:rsidTr="001A1BA4">
        <w:trPr>
          <w:cantSplit/>
          <w:jc w:val="center"/>
        </w:trPr>
        <w:tc>
          <w:tcPr>
            <w:tcW w:w="1555" w:type="dxa"/>
            <w:tcBorders>
              <w:top w:val="nil"/>
              <w:bottom w:val="nil"/>
            </w:tcBorders>
            <w:shd w:val="clear" w:color="auto" w:fill="auto"/>
          </w:tcPr>
          <w:p w14:paraId="6DEAD62A" w14:textId="77777777" w:rsidR="001A1BA4" w:rsidRPr="006F0B54" w:rsidRDefault="001A1BA4" w:rsidP="00592A47">
            <w:pPr>
              <w:pStyle w:val="TAC"/>
              <w:rPr>
                <w:rFonts w:eastAsia="‚c‚e‚o“Á‘¾ƒSƒVƒbƒN‘Ì" w:cs="v5.0.0"/>
                <w:i/>
                <w:lang w:eastAsia="ja-JP"/>
              </w:rPr>
            </w:pPr>
          </w:p>
        </w:tc>
        <w:tc>
          <w:tcPr>
            <w:tcW w:w="2268" w:type="dxa"/>
            <w:tcBorders>
              <w:top w:val="nil"/>
              <w:bottom w:val="nil"/>
            </w:tcBorders>
            <w:shd w:val="clear" w:color="auto" w:fill="auto"/>
          </w:tcPr>
          <w:p w14:paraId="65270902" w14:textId="77777777" w:rsidR="001A1BA4" w:rsidRPr="006F0B54" w:rsidRDefault="001A1BA4" w:rsidP="00592A47">
            <w:pPr>
              <w:pStyle w:val="TAC"/>
              <w:rPr>
                <w:rFonts w:eastAsia="‚c‚e‚o“Á‘¾ƒSƒVƒbƒN‘Ì" w:cs="v5.0.0"/>
                <w:lang w:eastAsia="ja-JP"/>
              </w:rPr>
            </w:pPr>
          </w:p>
        </w:tc>
        <w:tc>
          <w:tcPr>
            <w:tcW w:w="1984" w:type="dxa"/>
            <w:tcBorders>
              <w:bottom w:val="single" w:sz="4" w:space="0" w:color="auto"/>
            </w:tcBorders>
          </w:tcPr>
          <w:p w14:paraId="25918664"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5ADD7D0C" w14:textId="40EE4562"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4F14322D" w14:textId="77777777" w:rsidTr="001A1BA4">
        <w:trPr>
          <w:cantSplit/>
          <w:jc w:val="center"/>
        </w:trPr>
        <w:tc>
          <w:tcPr>
            <w:tcW w:w="1555" w:type="dxa"/>
            <w:tcBorders>
              <w:top w:val="nil"/>
              <w:bottom w:val="nil"/>
            </w:tcBorders>
            <w:shd w:val="clear" w:color="auto" w:fill="auto"/>
          </w:tcPr>
          <w:p w14:paraId="3F48C606" w14:textId="77777777" w:rsidR="001A1BA4" w:rsidRPr="006F0B54" w:rsidRDefault="001A1BA4" w:rsidP="00592A47">
            <w:pPr>
              <w:pStyle w:val="TAC"/>
              <w:rPr>
                <w:rFonts w:eastAsia="‚c‚e‚o“Á‘¾ƒSƒVƒbƒN‘Ì" w:cs="v5.0.0"/>
                <w:i/>
              </w:rPr>
            </w:pPr>
          </w:p>
        </w:tc>
        <w:tc>
          <w:tcPr>
            <w:tcW w:w="2268" w:type="dxa"/>
            <w:tcBorders>
              <w:top w:val="nil"/>
              <w:bottom w:val="single" w:sz="4" w:space="0" w:color="auto"/>
            </w:tcBorders>
            <w:shd w:val="clear" w:color="auto" w:fill="auto"/>
          </w:tcPr>
          <w:p w14:paraId="65E1A553"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1C90567E"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6852E47B" w14:textId="0FE8A41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7C724D04" w14:textId="77777777" w:rsidTr="001A1BA4">
        <w:trPr>
          <w:cantSplit/>
          <w:jc w:val="center"/>
        </w:trPr>
        <w:tc>
          <w:tcPr>
            <w:tcW w:w="1555" w:type="dxa"/>
            <w:tcBorders>
              <w:top w:val="nil"/>
              <w:bottom w:val="nil"/>
            </w:tcBorders>
            <w:shd w:val="clear" w:color="auto" w:fill="auto"/>
          </w:tcPr>
          <w:p w14:paraId="54D5CCFA" w14:textId="77777777" w:rsidR="001A1BA4" w:rsidRPr="006F0B54" w:rsidRDefault="001A1BA4" w:rsidP="00592A47">
            <w:pPr>
              <w:pStyle w:val="TAC"/>
              <w:rPr>
                <w:rFonts w:eastAsia="‚c‚e‚o“Á‘¾ƒSƒVƒbƒN‘Ì"/>
                <w:i/>
                <w:lang w:eastAsia="ja-JP"/>
              </w:rPr>
            </w:pPr>
          </w:p>
        </w:tc>
        <w:tc>
          <w:tcPr>
            <w:tcW w:w="2268" w:type="dxa"/>
            <w:tcBorders>
              <w:bottom w:val="nil"/>
            </w:tcBorders>
            <w:shd w:val="clear" w:color="auto" w:fill="auto"/>
          </w:tcPr>
          <w:p w14:paraId="29256A7D" w14:textId="77777777" w:rsidR="001A1BA4" w:rsidRPr="006F0B54" w:rsidRDefault="001A1BA4"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1B7304D2" w14:textId="77777777" w:rsidR="001A1BA4" w:rsidRPr="006F0B54" w:rsidRDefault="001A1BA4"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8CA3BD" w14:textId="6AEC820A"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64165671" w14:textId="77777777" w:rsidTr="001A1BA4">
        <w:trPr>
          <w:cantSplit/>
          <w:jc w:val="center"/>
        </w:trPr>
        <w:tc>
          <w:tcPr>
            <w:tcW w:w="1555" w:type="dxa"/>
            <w:tcBorders>
              <w:top w:val="nil"/>
              <w:bottom w:val="nil"/>
            </w:tcBorders>
            <w:shd w:val="clear" w:color="auto" w:fill="auto"/>
          </w:tcPr>
          <w:p w14:paraId="48019DF8"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01161554"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473CF003"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07D07B49" w14:textId="0E45987F"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15AC14C7" w14:textId="77777777" w:rsidTr="001A1BA4">
        <w:trPr>
          <w:cantSplit/>
          <w:jc w:val="center"/>
        </w:trPr>
        <w:tc>
          <w:tcPr>
            <w:tcW w:w="1555" w:type="dxa"/>
            <w:tcBorders>
              <w:top w:val="nil"/>
              <w:bottom w:val="nil"/>
            </w:tcBorders>
            <w:shd w:val="clear" w:color="auto" w:fill="auto"/>
          </w:tcPr>
          <w:p w14:paraId="47FF0C5C"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1E8A0110"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2F577BE9" w14:textId="77777777" w:rsidR="001A1BA4" w:rsidRPr="006F0B54" w:rsidRDefault="001A1BA4"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A395CDB" w14:textId="1EF7F21E"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363560B6" w14:textId="77777777" w:rsidTr="001A1BA4">
        <w:trPr>
          <w:cantSplit/>
          <w:jc w:val="center"/>
        </w:trPr>
        <w:tc>
          <w:tcPr>
            <w:tcW w:w="1555" w:type="dxa"/>
            <w:tcBorders>
              <w:top w:val="nil"/>
              <w:bottom w:val="single" w:sz="4" w:space="0" w:color="auto"/>
            </w:tcBorders>
            <w:shd w:val="clear" w:color="auto" w:fill="auto"/>
          </w:tcPr>
          <w:p w14:paraId="05A5DA42" w14:textId="77777777" w:rsidR="001A1BA4" w:rsidRPr="006F0B54" w:rsidRDefault="001A1BA4" w:rsidP="00592A47">
            <w:pPr>
              <w:pStyle w:val="TAC"/>
              <w:rPr>
                <w:rFonts w:eastAsia="‚c‚e‚o“Á‘¾ƒSƒVƒbƒN‘Ì" w:cs="v5.0.0"/>
                <w:i/>
                <w:lang w:eastAsia="ja-JP"/>
              </w:rPr>
            </w:pPr>
          </w:p>
        </w:tc>
        <w:tc>
          <w:tcPr>
            <w:tcW w:w="2268" w:type="dxa"/>
            <w:tcBorders>
              <w:top w:val="nil"/>
              <w:bottom w:val="single" w:sz="4" w:space="0" w:color="auto"/>
            </w:tcBorders>
            <w:shd w:val="clear" w:color="auto" w:fill="auto"/>
          </w:tcPr>
          <w:p w14:paraId="46B2BFC9" w14:textId="77777777" w:rsidR="001A1BA4" w:rsidRPr="006F0B54" w:rsidRDefault="001A1BA4" w:rsidP="00592A47">
            <w:pPr>
              <w:pStyle w:val="TAC"/>
              <w:rPr>
                <w:rFonts w:eastAsia="‚c‚e‚o“Á‘¾ƒSƒVƒbƒN‘Ì" w:cs="v5.0.0"/>
                <w:lang w:eastAsia="ja-JP"/>
              </w:rPr>
            </w:pPr>
          </w:p>
        </w:tc>
        <w:tc>
          <w:tcPr>
            <w:tcW w:w="1984" w:type="dxa"/>
          </w:tcPr>
          <w:p w14:paraId="5274697F"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100</w:t>
            </w:r>
          </w:p>
        </w:tc>
        <w:tc>
          <w:tcPr>
            <w:tcW w:w="3540" w:type="dxa"/>
          </w:tcPr>
          <w:p w14:paraId="5700010E" w14:textId="2910224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0CF9A177" w14:textId="77777777" w:rsidTr="001A1BA4">
        <w:trPr>
          <w:cantSplit/>
          <w:jc w:val="center"/>
        </w:trPr>
        <w:tc>
          <w:tcPr>
            <w:tcW w:w="1555" w:type="dxa"/>
            <w:tcBorders>
              <w:bottom w:val="nil"/>
            </w:tcBorders>
            <w:shd w:val="clear" w:color="auto" w:fill="auto"/>
          </w:tcPr>
          <w:p w14:paraId="38CBEBCD" w14:textId="77777777" w:rsidR="001A1BA4" w:rsidRPr="006F0B54" w:rsidRDefault="001A1BA4" w:rsidP="00592A47">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0221EE78" w14:textId="77777777" w:rsidR="001A1BA4" w:rsidRPr="006F0B54" w:rsidRDefault="001A1BA4" w:rsidP="00592A47">
            <w:pPr>
              <w:pStyle w:val="TAC"/>
              <w:rPr>
                <w:rFonts w:cs="v5.0.0"/>
                <w:lang w:eastAsia="zh-CN"/>
              </w:rPr>
            </w:pPr>
            <w:r w:rsidRPr="006F0B54">
              <w:rPr>
                <w:rFonts w:cs="v5.0.0"/>
                <w:lang w:eastAsia="zh-CN"/>
              </w:rPr>
              <w:t>60</w:t>
            </w:r>
          </w:p>
        </w:tc>
        <w:tc>
          <w:tcPr>
            <w:tcW w:w="1984" w:type="dxa"/>
          </w:tcPr>
          <w:p w14:paraId="6AC620A5"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DDF5CD8" w14:textId="2C0602E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32A727B3" w14:textId="77777777" w:rsidTr="001A1BA4">
        <w:trPr>
          <w:cantSplit/>
          <w:jc w:val="center"/>
        </w:trPr>
        <w:tc>
          <w:tcPr>
            <w:tcW w:w="1555" w:type="dxa"/>
            <w:tcBorders>
              <w:top w:val="nil"/>
              <w:bottom w:val="nil"/>
            </w:tcBorders>
            <w:shd w:val="clear" w:color="auto" w:fill="auto"/>
          </w:tcPr>
          <w:p w14:paraId="5FB40149"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7A22A0F" w14:textId="77777777" w:rsidR="001A1BA4" w:rsidRPr="006F0B54" w:rsidRDefault="001A1BA4" w:rsidP="00592A47">
            <w:pPr>
              <w:pStyle w:val="TAC"/>
              <w:rPr>
                <w:rFonts w:eastAsia="‚c‚e‚o“Á‘¾ƒSƒVƒbƒN‘Ì" w:cs="v5.0.0"/>
                <w:lang w:eastAsia="ja-JP"/>
              </w:rPr>
            </w:pPr>
          </w:p>
        </w:tc>
        <w:tc>
          <w:tcPr>
            <w:tcW w:w="1984" w:type="dxa"/>
          </w:tcPr>
          <w:p w14:paraId="43344170"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46BF442C" w14:textId="0979A0A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C477601" w14:textId="77777777" w:rsidTr="001A1BA4">
        <w:trPr>
          <w:cantSplit/>
          <w:jc w:val="center"/>
        </w:trPr>
        <w:tc>
          <w:tcPr>
            <w:tcW w:w="1555" w:type="dxa"/>
            <w:tcBorders>
              <w:top w:val="nil"/>
              <w:bottom w:val="nil"/>
            </w:tcBorders>
            <w:shd w:val="clear" w:color="auto" w:fill="auto"/>
          </w:tcPr>
          <w:p w14:paraId="51AABE17" w14:textId="77777777" w:rsidR="001A1BA4" w:rsidRPr="006F0B54" w:rsidRDefault="001A1BA4" w:rsidP="00592A47">
            <w:pPr>
              <w:pStyle w:val="TAC"/>
              <w:rPr>
                <w:rFonts w:eastAsia="‚c‚e‚o“Á‘¾ƒSƒVƒbƒN‘Ì" w:cs="v5.0.0"/>
                <w:lang w:eastAsia="ja-JP"/>
              </w:rPr>
            </w:pPr>
          </w:p>
        </w:tc>
        <w:tc>
          <w:tcPr>
            <w:tcW w:w="2268" w:type="dxa"/>
            <w:tcBorders>
              <w:bottom w:val="nil"/>
            </w:tcBorders>
            <w:shd w:val="clear" w:color="auto" w:fill="auto"/>
          </w:tcPr>
          <w:p w14:paraId="1E4B5DD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120</w:t>
            </w:r>
          </w:p>
        </w:tc>
        <w:tc>
          <w:tcPr>
            <w:tcW w:w="1984" w:type="dxa"/>
          </w:tcPr>
          <w:p w14:paraId="4C5AA5CA"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C971D2F" w14:textId="3112204C"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6A64C888" w14:textId="77777777" w:rsidTr="001A1BA4">
        <w:trPr>
          <w:cantSplit/>
          <w:jc w:val="center"/>
        </w:trPr>
        <w:tc>
          <w:tcPr>
            <w:tcW w:w="1555" w:type="dxa"/>
            <w:tcBorders>
              <w:top w:val="nil"/>
              <w:bottom w:val="nil"/>
            </w:tcBorders>
            <w:shd w:val="clear" w:color="auto" w:fill="auto"/>
          </w:tcPr>
          <w:p w14:paraId="3C86EDB7" w14:textId="77777777" w:rsidR="001A1BA4" w:rsidRPr="006F0B54" w:rsidRDefault="001A1BA4" w:rsidP="00592A47">
            <w:pPr>
              <w:pStyle w:val="TAC"/>
              <w:rPr>
                <w:rFonts w:eastAsia="‚c‚e‚o“Á‘¾ƒSƒVƒbƒN‘Ì" w:cs="v5.0.0"/>
                <w:lang w:eastAsia="ja-JP"/>
              </w:rPr>
            </w:pPr>
          </w:p>
        </w:tc>
        <w:tc>
          <w:tcPr>
            <w:tcW w:w="2268" w:type="dxa"/>
            <w:tcBorders>
              <w:top w:val="nil"/>
              <w:bottom w:val="nil"/>
            </w:tcBorders>
            <w:shd w:val="clear" w:color="auto" w:fill="auto"/>
          </w:tcPr>
          <w:p w14:paraId="1F5A47CB" w14:textId="77777777" w:rsidR="001A1BA4" w:rsidRPr="006F0B54" w:rsidRDefault="001A1BA4" w:rsidP="00592A47">
            <w:pPr>
              <w:pStyle w:val="TAC"/>
              <w:rPr>
                <w:rFonts w:eastAsia="‚c‚e‚o“Á‘¾ƒSƒVƒbƒN‘Ì" w:cs="v5.0.0"/>
                <w:lang w:eastAsia="ja-JP"/>
              </w:rPr>
            </w:pPr>
          </w:p>
        </w:tc>
        <w:tc>
          <w:tcPr>
            <w:tcW w:w="1984" w:type="dxa"/>
          </w:tcPr>
          <w:p w14:paraId="65810711"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21F90C97" w14:textId="556ACFB9"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15DE0A7B" w14:textId="77777777" w:rsidTr="001A1BA4">
        <w:trPr>
          <w:cantSplit/>
          <w:jc w:val="center"/>
        </w:trPr>
        <w:tc>
          <w:tcPr>
            <w:tcW w:w="1555" w:type="dxa"/>
            <w:tcBorders>
              <w:top w:val="nil"/>
              <w:bottom w:val="single" w:sz="4" w:space="0" w:color="auto"/>
            </w:tcBorders>
            <w:shd w:val="clear" w:color="auto" w:fill="auto"/>
          </w:tcPr>
          <w:p w14:paraId="376DF4C8"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0545B4D" w14:textId="77777777" w:rsidR="001A1BA4" w:rsidRPr="006F0B54" w:rsidRDefault="001A1BA4" w:rsidP="00592A47">
            <w:pPr>
              <w:pStyle w:val="TAC"/>
              <w:rPr>
                <w:rFonts w:eastAsia="‚c‚e‚o“Á‘¾ƒSƒVƒbƒN‘Ì" w:cs="v5.0.0"/>
                <w:lang w:eastAsia="ja-JP"/>
              </w:rPr>
            </w:pPr>
          </w:p>
        </w:tc>
        <w:tc>
          <w:tcPr>
            <w:tcW w:w="1984" w:type="dxa"/>
          </w:tcPr>
          <w:p w14:paraId="0F3F46C2" w14:textId="77777777" w:rsidR="001A1BA4" w:rsidRPr="006F0B54" w:rsidRDefault="001A1BA4" w:rsidP="00592A47">
            <w:pPr>
              <w:pStyle w:val="TAC"/>
              <w:rPr>
                <w:rFonts w:cs="v5.0.0"/>
                <w:lang w:eastAsia="zh-CN"/>
              </w:rPr>
            </w:pPr>
            <w:r w:rsidRPr="006F0B54">
              <w:rPr>
                <w:rFonts w:cs="v5.0.0"/>
                <w:lang w:eastAsia="zh-CN"/>
              </w:rPr>
              <w:t>200</w:t>
            </w:r>
          </w:p>
        </w:tc>
        <w:tc>
          <w:tcPr>
            <w:tcW w:w="3540" w:type="dxa"/>
          </w:tcPr>
          <w:p w14:paraId="098A3348" w14:textId="5D9DB163"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8250D8">
        <w:trPr>
          <w:cantSplit/>
          <w:jc w:val="center"/>
        </w:trPr>
        <w:tc>
          <w:tcPr>
            <w:tcW w:w="9347" w:type="dxa"/>
            <w:gridSpan w:val="4"/>
            <w:tcBorders>
              <w:bottom w:val="single" w:sz="4" w:space="0" w:color="auto"/>
            </w:tcBorders>
          </w:tcPr>
          <w:p w14:paraId="10BF15FB" w14:textId="369B8085"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0DBAEAC5" w14:textId="499B50E8"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7151EF"/>
    <w:p w14:paraId="5B733F7B" w14:textId="77777777" w:rsidR="00295167" w:rsidRPr="006F0B54" w:rsidRDefault="00295167" w:rsidP="00295167">
      <w:pPr>
        <w:pStyle w:val="Heading4"/>
      </w:pPr>
      <w:bookmarkStart w:id="2000" w:name="_Toc21101471"/>
      <w:bookmarkStart w:id="2001" w:name="_Toc29810509"/>
      <w:bookmarkStart w:id="2002" w:name="_Toc37273786"/>
      <w:bookmarkStart w:id="2003" w:name="_Toc45885104"/>
      <w:r w:rsidRPr="006F0B54">
        <w:t>8.3.4.5</w:t>
      </w:r>
      <w:r w:rsidRPr="006F0B54">
        <w:tab/>
        <w:t>Test requirement</w:t>
      </w:r>
      <w:bookmarkEnd w:id="2000"/>
      <w:bookmarkEnd w:id="2001"/>
      <w:bookmarkEnd w:id="2002"/>
      <w:bookmarkEnd w:id="2003"/>
    </w:p>
    <w:p w14:paraId="6F572F6B" w14:textId="77777777" w:rsidR="00295167" w:rsidRPr="006F0B54" w:rsidRDefault="00295167" w:rsidP="00295167">
      <w:pPr>
        <w:pStyle w:val="Heading5"/>
        <w:rPr>
          <w:rFonts w:cs="Arial"/>
          <w:i/>
          <w:iCs/>
          <w:szCs w:val="22"/>
          <w:lang w:eastAsia="zh-CN"/>
        </w:rPr>
      </w:pPr>
      <w:bookmarkStart w:id="2004" w:name="_Toc21101472"/>
      <w:bookmarkStart w:id="2005" w:name="_Toc29810510"/>
      <w:bookmarkStart w:id="2006" w:name="_Toc37273787"/>
      <w:bookmarkStart w:id="2007" w:name="_Toc45885105"/>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004"/>
      <w:bookmarkEnd w:id="2005"/>
      <w:bookmarkEnd w:id="2006"/>
      <w:bookmarkEnd w:id="2007"/>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t>Table 8.3.4.5.1-1: Required SNR for PUCCH format 3 with 15</w:t>
      </w:r>
      <w:r w:rsidR="00951C89" w:rsidRPr="006F0B54">
        <w:t xml:space="preserve"> </w:t>
      </w:r>
      <w:r w:rsidRPr="006F0B54">
        <w:t>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1A1BA4" w:rsidRPr="006F0B54" w14:paraId="6A486972" w14:textId="77777777" w:rsidTr="001A1BA4">
        <w:trPr>
          <w:cantSplit/>
          <w:jc w:val="center"/>
        </w:trPr>
        <w:tc>
          <w:tcPr>
            <w:tcW w:w="985" w:type="dxa"/>
            <w:tcBorders>
              <w:bottom w:val="nil"/>
            </w:tcBorders>
            <w:shd w:val="clear" w:color="auto" w:fill="auto"/>
          </w:tcPr>
          <w:p w14:paraId="6FD9CF93" w14:textId="77777777" w:rsidR="001A1BA4" w:rsidRPr="006F0B54" w:rsidRDefault="001A1BA4" w:rsidP="00295167">
            <w:pPr>
              <w:pStyle w:val="TAH"/>
              <w:rPr>
                <w:rFonts w:cs="Arial"/>
              </w:rPr>
            </w:pPr>
            <w:r w:rsidRPr="006F0B54">
              <w:rPr>
                <w:rFonts w:cs="Arial"/>
              </w:rPr>
              <w:t>Test Number</w:t>
            </w:r>
          </w:p>
        </w:tc>
        <w:tc>
          <w:tcPr>
            <w:tcW w:w="1134" w:type="dxa"/>
            <w:tcBorders>
              <w:bottom w:val="nil"/>
            </w:tcBorders>
            <w:shd w:val="clear" w:color="auto" w:fill="auto"/>
          </w:tcPr>
          <w:p w14:paraId="11FD33F0" w14:textId="7FB8E7B1"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9BE49A4" w14:textId="08C1B9AA" w:rsidR="001A1BA4" w:rsidRPr="006F0B54" w:rsidRDefault="001A1BA4" w:rsidP="00295167">
            <w:pPr>
              <w:pStyle w:val="TAH"/>
              <w:rPr>
                <w:rFonts w:cs="Arial"/>
                <w:lang w:eastAsia="zh-CN"/>
              </w:rPr>
            </w:pPr>
            <w:r w:rsidRPr="006F0B54">
              <w:t>Number of demodulation</w:t>
            </w:r>
          </w:p>
        </w:tc>
        <w:tc>
          <w:tcPr>
            <w:tcW w:w="850" w:type="dxa"/>
            <w:tcBorders>
              <w:bottom w:val="nil"/>
            </w:tcBorders>
            <w:shd w:val="clear" w:color="auto" w:fill="auto"/>
          </w:tcPr>
          <w:p w14:paraId="541BEF0B" w14:textId="77777777" w:rsidR="001A1BA4" w:rsidRPr="006F0B54" w:rsidRDefault="001A1BA4" w:rsidP="00295167">
            <w:pPr>
              <w:pStyle w:val="TAH"/>
              <w:rPr>
                <w:rFonts w:cs="Arial"/>
              </w:rPr>
            </w:pPr>
            <w:r w:rsidRPr="006F0B54">
              <w:rPr>
                <w:rFonts w:cs="Arial"/>
              </w:rPr>
              <w:t>Cyclic Prefix</w:t>
            </w:r>
          </w:p>
        </w:tc>
        <w:tc>
          <w:tcPr>
            <w:tcW w:w="1276" w:type="dxa"/>
            <w:tcBorders>
              <w:bottom w:val="nil"/>
            </w:tcBorders>
            <w:shd w:val="clear" w:color="auto" w:fill="auto"/>
          </w:tcPr>
          <w:p w14:paraId="4EAE6A5D" w14:textId="2FCB38A8" w:rsidR="001A1BA4" w:rsidRPr="002D09F6" w:rsidRDefault="001A1BA4" w:rsidP="007D0607">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143344CF" w14:textId="471AE3E5"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0DE37692" w14:textId="65E143C1" w:rsidR="001A1BA4" w:rsidRPr="006F0B54" w:rsidRDefault="001A1BA4" w:rsidP="00295167">
            <w:pPr>
              <w:pStyle w:val="TAH"/>
              <w:rPr>
                <w:rFonts w:cs="Arial"/>
              </w:rPr>
            </w:pPr>
            <w:r w:rsidRPr="006F0B54">
              <w:rPr>
                <w:rFonts w:cs="Arial"/>
              </w:rPr>
              <w:t>Channel bandwidth / SNR (dB)</w:t>
            </w:r>
          </w:p>
        </w:tc>
      </w:tr>
      <w:tr w:rsidR="001A1BA4" w:rsidRPr="006F0B54" w14:paraId="7A6EE71F" w14:textId="77777777" w:rsidTr="001A1BA4">
        <w:trPr>
          <w:cantSplit/>
          <w:jc w:val="center"/>
        </w:trPr>
        <w:tc>
          <w:tcPr>
            <w:tcW w:w="985" w:type="dxa"/>
            <w:tcBorders>
              <w:top w:val="nil"/>
              <w:bottom w:val="single" w:sz="4" w:space="0" w:color="auto"/>
            </w:tcBorders>
            <w:shd w:val="clear" w:color="auto" w:fill="auto"/>
          </w:tcPr>
          <w:p w14:paraId="77023345" w14:textId="77777777" w:rsidR="001A1BA4" w:rsidRPr="006F0B54" w:rsidRDefault="001A1BA4" w:rsidP="00295167">
            <w:pPr>
              <w:pStyle w:val="TAH"/>
              <w:rPr>
                <w:rFonts w:cs="Arial"/>
              </w:rPr>
            </w:pPr>
          </w:p>
        </w:tc>
        <w:tc>
          <w:tcPr>
            <w:tcW w:w="1134" w:type="dxa"/>
            <w:tcBorders>
              <w:top w:val="nil"/>
              <w:bottom w:val="single" w:sz="4" w:space="0" w:color="auto"/>
            </w:tcBorders>
            <w:shd w:val="clear" w:color="auto" w:fill="auto"/>
          </w:tcPr>
          <w:p w14:paraId="2A75DDBF" w14:textId="739D6CA1" w:rsidR="001A1BA4" w:rsidRPr="006F0B54" w:rsidRDefault="001A1BA4" w:rsidP="00295167">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06C8AFA6" w14:textId="0AFC520D" w:rsidR="001A1BA4" w:rsidRPr="006F0B54" w:rsidRDefault="001A1BA4" w:rsidP="00295167">
            <w:pPr>
              <w:pStyle w:val="TAH"/>
              <w:rPr>
                <w:rFonts w:cs="Arial"/>
              </w:rPr>
            </w:pPr>
            <w:r w:rsidRPr="006F0B54">
              <w:t>branches</w:t>
            </w:r>
          </w:p>
        </w:tc>
        <w:tc>
          <w:tcPr>
            <w:tcW w:w="850" w:type="dxa"/>
            <w:tcBorders>
              <w:top w:val="nil"/>
              <w:bottom w:val="single" w:sz="4" w:space="0" w:color="auto"/>
            </w:tcBorders>
            <w:shd w:val="clear" w:color="auto" w:fill="auto"/>
          </w:tcPr>
          <w:p w14:paraId="5C071CD0" w14:textId="77777777" w:rsidR="001A1BA4" w:rsidRPr="006F0B54" w:rsidRDefault="001A1BA4" w:rsidP="00295167">
            <w:pPr>
              <w:pStyle w:val="TAH"/>
              <w:rPr>
                <w:rFonts w:cs="Arial"/>
              </w:rPr>
            </w:pPr>
          </w:p>
        </w:tc>
        <w:tc>
          <w:tcPr>
            <w:tcW w:w="1276" w:type="dxa"/>
            <w:tcBorders>
              <w:top w:val="nil"/>
              <w:bottom w:val="single" w:sz="4" w:space="0" w:color="auto"/>
            </w:tcBorders>
            <w:shd w:val="clear" w:color="auto" w:fill="auto"/>
          </w:tcPr>
          <w:p w14:paraId="17E94988" w14:textId="2249538F" w:rsidR="001A1BA4" w:rsidRPr="006F0B54" w:rsidRDefault="001A1BA4" w:rsidP="00295167">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6BB6A472" w14:textId="6DA59F2E" w:rsidR="001A1BA4" w:rsidRPr="006F0B54" w:rsidRDefault="001A1BA4" w:rsidP="00295167">
            <w:pPr>
              <w:pStyle w:val="TAH"/>
              <w:rPr>
                <w:rFonts w:cs="Arial"/>
              </w:rPr>
            </w:pPr>
            <w:r w:rsidRPr="006F0B54">
              <w:rPr>
                <w:rFonts w:cs="Arial" w:hint="eastAsia"/>
                <w:lang w:eastAsia="zh-CN"/>
              </w:rPr>
              <w:t>configuration</w:t>
            </w:r>
          </w:p>
        </w:tc>
        <w:tc>
          <w:tcPr>
            <w:tcW w:w="850" w:type="dxa"/>
            <w:tcBorders>
              <w:bottom w:val="single" w:sz="4" w:space="0" w:color="auto"/>
            </w:tcBorders>
          </w:tcPr>
          <w:p w14:paraId="58CF928A" w14:textId="77777777" w:rsidR="001A1BA4" w:rsidRPr="006F0B54" w:rsidRDefault="001A1BA4" w:rsidP="00295167">
            <w:pPr>
              <w:pStyle w:val="TAH"/>
              <w:rPr>
                <w:rFonts w:cs="Arial"/>
              </w:rPr>
            </w:pPr>
            <w:r w:rsidRPr="006F0B54">
              <w:rPr>
                <w:rFonts w:cs="Arial"/>
              </w:rPr>
              <w:t>5 MHz</w:t>
            </w:r>
          </w:p>
        </w:tc>
        <w:tc>
          <w:tcPr>
            <w:tcW w:w="851" w:type="dxa"/>
            <w:tcBorders>
              <w:bottom w:val="single" w:sz="4" w:space="0" w:color="auto"/>
            </w:tcBorders>
          </w:tcPr>
          <w:p w14:paraId="2E358BFB" w14:textId="77777777" w:rsidR="001A1BA4" w:rsidRPr="006F0B54" w:rsidRDefault="001A1BA4" w:rsidP="00295167">
            <w:pPr>
              <w:pStyle w:val="TAH"/>
              <w:rPr>
                <w:rFonts w:cs="Arial"/>
              </w:rPr>
            </w:pPr>
            <w:r w:rsidRPr="006F0B54">
              <w:rPr>
                <w:rFonts w:cs="Arial"/>
              </w:rPr>
              <w:t>10 MHz</w:t>
            </w:r>
          </w:p>
        </w:tc>
        <w:tc>
          <w:tcPr>
            <w:tcW w:w="850" w:type="dxa"/>
            <w:tcBorders>
              <w:bottom w:val="single" w:sz="4" w:space="0" w:color="auto"/>
            </w:tcBorders>
          </w:tcPr>
          <w:p w14:paraId="5747D979" w14:textId="77777777" w:rsidR="001A1BA4" w:rsidRPr="006F0B54" w:rsidRDefault="001A1BA4" w:rsidP="00295167">
            <w:pPr>
              <w:pStyle w:val="TAH"/>
              <w:rPr>
                <w:rFonts w:cs="Arial"/>
              </w:rPr>
            </w:pPr>
            <w:r w:rsidRPr="006F0B54">
              <w:rPr>
                <w:rFonts w:cs="Arial"/>
              </w:rPr>
              <w:t>20 MHz</w:t>
            </w:r>
          </w:p>
        </w:tc>
      </w:tr>
      <w:tr w:rsidR="001A1BA4" w:rsidRPr="006F0B54" w14:paraId="36CFE239" w14:textId="77777777" w:rsidTr="001A1BA4">
        <w:trPr>
          <w:cantSplit/>
          <w:jc w:val="center"/>
        </w:trPr>
        <w:tc>
          <w:tcPr>
            <w:tcW w:w="985" w:type="dxa"/>
            <w:tcBorders>
              <w:top w:val="single" w:sz="4" w:space="0" w:color="auto"/>
              <w:bottom w:val="nil"/>
            </w:tcBorders>
            <w:shd w:val="clear" w:color="auto" w:fill="auto"/>
          </w:tcPr>
          <w:p w14:paraId="607874A0" w14:textId="61F5011A" w:rsidR="001A1BA4" w:rsidRPr="006F0B54" w:rsidRDefault="001A1BA4" w:rsidP="001A1BA4">
            <w:pPr>
              <w:pStyle w:val="TAC"/>
            </w:pPr>
            <w:r w:rsidRPr="006F0B54">
              <w:rPr>
                <w:lang w:eastAsia="zh-CN"/>
              </w:rPr>
              <w:t>1</w:t>
            </w:r>
          </w:p>
        </w:tc>
        <w:tc>
          <w:tcPr>
            <w:tcW w:w="1134" w:type="dxa"/>
            <w:tcBorders>
              <w:top w:val="single" w:sz="4" w:space="0" w:color="auto"/>
              <w:bottom w:val="nil"/>
            </w:tcBorders>
            <w:shd w:val="clear" w:color="auto" w:fill="auto"/>
          </w:tcPr>
          <w:p w14:paraId="081EF5F2" w14:textId="0F383324" w:rsidR="001A1BA4" w:rsidRPr="006F0B54" w:rsidRDefault="001A1BA4" w:rsidP="001A1BA4">
            <w:pPr>
              <w:pStyle w:val="TAC"/>
            </w:pPr>
            <w:r w:rsidRPr="006F0B54">
              <w:rPr>
                <w:lang w:eastAsia="zh-CN"/>
              </w:rPr>
              <w:t>1</w:t>
            </w:r>
          </w:p>
        </w:tc>
        <w:tc>
          <w:tcPr>
            <w:tcW w:w="1418" w:type="dxa"/>
            <w:tcBorders>
              <w:top w:val="single" w:sz="4" w:space="0" w:color="auto"/>
              <w:bottom w:val="nil"/>
            </w:tcBorders>
            <w:shd w:val="clear" w:color="auto" w:fill="auto"/>
          </w:tcPr>
          <w:p w14:paraId="26CDF3E5" w14:textId="7A0EA6BE" w:rsidR="001A1BA4" w:rsidRPr="006F0B54" w:rsidRDefault="001A1BA4" w:rsidP="001A1BA4">
            <w:pPr>
              <w:pStyle w:val="TAC"/>
            </w:pPr>
            <w:r w:rsidRPr="006F0B54">
              <w:rPr>
                <w:lang w:eastAsia="zh-CN"/>
              </w:rPr>
              <w:t>2</w:t>
            </w:r>
          </w:p>
        </w:tc>
        <w:tc>
          <w:tcPr>
            <w:tcW w:w="850" w:type="dxa"/>
            <w:tcBorders>
              <w:top w:val="single" w:sz="4" w:space="0" w:color="auto"/>
              <w:bottom w:val="nil"/>
            </w:tcBorders>
            <w:shd w:val="clear" w:color="auto" w:fill="auto"/>
          </w:tcPr>
          <w:p w14:paraId="46126DC2" w14:textId="1F1FCFD8" w:rsidR="001A1BA4" w:rsidRPr="006F0B54" w:rsidRDefault="001A1BA4" w:rsidP="001A1BA4">
            <w:pPr>
              <w:pStyle w:val="TAC"/>
            </w:pPr>
            <w:r w:rsidRPr="006F0B54">
              <w:t>Normal</w:t>
            </w:r>
          </w:p>
        </w:tc>
        <w:tc>
          <w:tcPr>
            <w:tcW w:w="1276" w:type="dxa"/>
            <w:tcBorders>
              <w:top w:val="single" w:sz="4" w:space="0" w:color="auto"/>
              <w:bottom w:val="nil"/>
            </w:tcBorders>
            <w:shd w:val="clear" w:color="auto" w:fill="auto"/>
          </w:tcPr>
          <w:p w14:paraId="4C0995F3" w14:textId="3C25E9DA"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26CA6964" w14:textId="3B572B3A" w:rsidR="001A1BA4" w:rsidRPr="006F0B54" w:rsidRDefault="001A1BA4" w:rsidP="001A1BA4">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E39DA33" w14:textId="1A222438" w:rsidR="001A1BA4" w:rsidRPr="006F0B54" w:rsidRDefault="001A1BA4" w:rsidP="001A1BA4">
            <w:pPr>
              <w:pStyle w:val="TAC"/>
            </w:pPr>
            <w:r w:rsidRPr="006F0B54">
              <w:rPr>
                <w:lang w:eastAsia="zh-CN"/>
              </w:rPr>
              <w:t>0.8</w:t>
            </w:r>
          </w:p>
        </w:tc>
        <w:tc>
          <w:tcPr>
            <w:tcW w:w="851" w:type="dxa"/>
            <w:tcBorders>
              <w:top w:val="single" w:sz="4" w:space="0" w:color="auto"/>
              <w:bottom w:val="single" w:sz="4" w:space="0" w:color="auto"/>
            </w:tcBorders>
          </w:tcPr>
          <w:p w14:paraId="4C74AB32" w14:textId="2AD42B26" w:rsidR="001A1BA4" w:rsidRPr="006F0B54" w:rsidRDefault="001A1BA4" w:rsidP="001A1BA4">
            <w:pPr>
              <w:pStyle w:val="TAC"/>
            </w:pPr>
            <w:r w:rsidRPr="006F0B54">
              <w:rPr>
                <w:lang w:eastAsia="zh-CN"/>
              </w:rPr>
              <w:t>1.7</w:t>
            </w:r>
          </w:p>
        </w:tc>
        <w:tc>
          <w:tcPr>
            <w:tcW w:w="850" w:type="dxa"/>
            <w:tcBorders>
              <w:top w:val="single" w:sz="4" w:space="0" w:color="auto"/>
              <w:bottom w:val="single" w:sz="4" w:space="0" w:color="auto"/>
            </w:tcBorders>
          </w:tcPr>
          <w:p w14:paraId="32D880BF" w14:textId="28880A20" w:rsidR="001A1BA4" w:rsidRPr="006F0B54" w:rsidRDefault="001A1BA4" w:rsidP="001A1BA4">
            <w:pPr>
              <w:pStyle w:val="TAC"/>
            </w:pPr>
            <w:r w:rsidRPr="006F0B54">
              <w:rPr>
                <w:lang w:eastAsia="zh-CN"/>
              </w:rPr>
              <w:t>0.9</w:t>
            </w:r>
          </w:p>
        </w:tc>
      </w:tr>
      <w:tr w:rsidR="001A1BA4" w:rsidRPr="006F0B54" w14:paraId="51ED6159" w14:textId="77777777" w:rsidTr="001A1BA4">
        <w:trPr>
          <w:cantSplit/>
          <w:jc w:val="center"/>
        </w:trPr>
        <w:tc>
          <w:tcPr>
            <w:tcW w:w="985" w:type="dxa"/>
            <w:tcBorders>
              <w:top w:val="nil"/>
            </w:tcBorders>
            <w:shd w:val="clear" w:color="auto" w:fill="auto"/>
          </w:tcPr>
          <w:p w14:paraId="2F5ED4BE" w14:textId="77777777" w:rsidR="001A1BA4" w:rsidRPr="006F0B54" w:rsidRDefault="001A1BA4" w:rsidP="001A1BA4">
            <w:pPr>
              <w:pStyle w:val="TAC"/>
            </w:pPr>
          </w:p>
        </w:tc>
        <w:tc>
          <w:tcPr>
            <w:tcW w:w="1134" w:type="dxa"/>
            <w:tcBorders>
              <w:top w:val="nil"/>
            </w:tcBorders>
            <w:shd w:val="clear" w:color="auto" w:fill="auto"/>
          </w:tcPr>
          <w:p w14:paraId="6414427B" w14:textId="77777777" w:rsidR="001A1BA4" w:rsidRPr="006F0B54" w:rsidRDefault="001A1BA4" w:rsidP="001A1BA4">
            <w:pPr>
              <w:pStyle w:val="TAC"/>
            </w:pPr>
          </w:p>
        </w:tc>
        <w:tc>
          <w:tcPr>
            <w:tcW w:w="1418" w:type="dxa"/>
            <w:tcBorders>
              <w:top w:val="nil"/>
            </w:tcBorders>
            <w:shd w:val="clear" w:color="auto" w:fill="auto"/>
          </w:tcPr>
          <w:p w14:paraId="78475121" w14:textId="77777777" w:rsidR="001A1BA4" w:rsidRPr="006F0B54" w:rsidRDefault="001A1BA4" w:rsidP="001A1BA4">
            <w:pPr>
              <w:pStyle w:val="TAC"/>
            </w:pPr>
          </w:p>
        </w:tc>
        <w:tc>
          <w:tcPr>
            <w:tcW w:w="850" w:type="dxa"/>
            <w:tcBorders>
              <w:top w:val="nil"/>
            </w:tcBorders>
            <w:shd w:val="clear" w:color="auto" w:fill="auto"/>
          </w:tcPr>
          <w:p w14:paraId="63006722" w14:textId="77777777" w:rsidR="001A1BA4" w:rsidRPr="006F0B54" w:rsidRDefault="001A1BA4" w:rsidP="001A1BA4">
            <w:pPr>
              <w:pStyle w:val="TAC"/>
            </w:pPr>
          </w:p>
        </w:tc>
        <w:tc>
          <w:tcPr>
            <w:tcW w:w="1276" w:type="dxa"/>
            <w:tcBorders>
              <w:top w:val="nil"/>
            </w:tcBorders>
            <w:shd w:val="clear" w:color="auto" w:fill="auto"/>
          </w:tcPr>
          <w:p w14:paraId="21815ED7" w14:textId="77777777" w:rsidR="001A1BA4" w:rsidRPr="006F0B54" w:rsidRDefault="001A1BA4" w:rsidP="001A1BA4">
            <w:pPr>
              <w:pStyle w:val="TAC"/>
            </w:pPr>
          </w:p>
        </w:tc>
        <w:tc>
          <w:tcPr>
            <w:tcW w:w="1418" w:type="dxa"/>
            <w:tcBorders>
              <w:top w:val="single" w:sz="4" w:space="0" w:color="auto"/>
            </w:tcBorders>
            <w:shd w:val="clear" w:color="auto" w:fill="auto"/>
          </w:tcPr>
          <w:p w14:paraId="7B202FA0" w14:textId="05F945BF" w:rsidR="001A1BA4" w:rsidRPr="006F0B54" w:rsidRDefault="001A1BA4" w:rsidP="001A1BA4">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1CCFFEF2" w14:textId="46F554E0" w:rsidR="001A1BA4" w:rsidRPr="006F0B54" w:rsidRDefault="001A1BA4" w:rsidP="001A1BA4">
            <w:pPr>
              <w:pStyle w:val="TAC"/>
            </w:pPr>
            <w:r w:rsidRPr="006F0B54">
              <w:rPr>
                <w:lang w:eastAsia="zh-CN"/>
              </w:rPr>
              <w:t>0.5</w:t>
            </w:r>
          </w:p>
        </w:tc>
        <w:tc>
          <w:tcPr>
            <w:tcW w:w="851" w:type="dxa"/>
            <w:tcBorders>
              <w:top w:val="single" w:sz="4" w:space="0" w:color="auto"/>
            </w:tcBorders>
          </w:tcPr>
          <w:p w14:paraId="72743A17" w14:textId="4CC600D2" w:rsidR="001A1BA4" w:rsidRPr="006F0B54" w:rsidRDefault="001A1BA4" w:rsidP="001A1BA4">
            <w:pPr>
              <w:pStyle w:val="TAC"/>
            </w:pPr>
            <w:r w:rsidRPr="006F0B54">
              <w:rPr>
                <w:lang w:eastAsia="zh-CN"/>
              </w:rPr>
              <w:t>1.1</w:t>
            </w:r>
          </w:p>
        </w:tc>
        <w:tc>
          <w:tcPr>
            <w:tcW w:w="850" w:type="dxa"/>
            <w:tcBorders>
              <w:top w:val="single" w:sz="4" w:space="0" w:color="auto"/>
            </w:tcBorders>
          </w:tcPr>
          <w:p w14:paraId="6FE57CB0" w14:textId="631A6442" w:rsidR="001A1BA4" w:rsidRPr="006F0B54" w:rsidRDefault="001A1BA4" w:rsidP="001A1BA4">
            <w:pPr>
              <w:pStyle w:val="TAC"/>
            </w:pPr>
            <w:r w:rsidRPr="006F0B54">
              <w:rPr>
                <w:lang w:eastAsia="zh-CN"/>
              </w:rPr>
              <w:t>0.5</w:t>
            </w:r>
          </w:p>
        </w:tc>
      </w:tr>
      <w:tr w:rsidR="001A1BA4" w:rsidRPr="006F0B54" w14:paraId="5698BEC6" w14:textId="77777777" w:rsidTr="001A1BA4">
        <w:trPr>
          <w:cantSplit/>
          <w:jc w:val="center"/>
        </w:trPr>
        <w:tc>
          <w:tcPr>
            <w:tcW w:w="985" w:type="dxa"/>
            <w:tcBorders>
              <w:top w:val="single" w:sz="4" w:space="0" w:color="auto"/>
            </w:tcBorders>
            <w:shd w:val="clear" w:color="auto" w:fill="auto"/>
          </w:tcPr>
          <w:p w14:paraId="678670DB" w14:textId="22755F06" w:rsidR="001A1BA4" w:rsidRPr="006F0B54" w:rsidRDefault="001A1BA4" w:rsidP="001A1BA4">
            <w:pPr>
              <w:pStyle w:val="TAC"/>
            </w:pPr>
            <w:r w:rsidRPr="006F0B54">
              <w:rPr>
                <w:lang w:eastAsia="zh-CN"/>
              </w:rPr>
              <w:t>2</w:t>
            </w:r>
          </w:p>
        </w:tc>
        <w:tc>
          <w:tcPr>
            <w:tcW w:w="1134" w:type="dxa"/>
            <w:tcBorders>
              <w:top w:val="single" w:sz="4" w:space="0" w:color="auto"/>
            </w:tcBorders>
            <w:shd w:val="clear" w:color="auto" w:fill="auto"/>
          </w:tcPr>
          <w:p w14:paraId="2BA473E7" w14:textId="0BCB1C96" w:rsidR="001A1BA4" w:rsidRPr="006F0B54" w:rsidRDefault="001A1BA4" w:rsidP="001A1BA4">
            <w:pPr>
              <w:pStyle w:val="TAC"/>
            </w:pPr>
            <w:r w:rsidRPr="006F0B54">
              <w:rPr>
                <w:lang w:eastAsia="zh-CN"/>
              </w:rPr>
              <w:t>1</w:t>
            </w:r>
          </w:p>
        </w:tc>
        <w:tc>
          <w:tcPr>
            <w:tcW w:w="1418" w:type="dxa"/>
            <w:tcBorders>
              <w:top w:val="single" w:sz="4" w:space="0" w:color="auto"/>
            </w:tcBorders>
            <w:shd w:val="clear" w:color="auto" w:fill="auto"/>
          </w:tcPr>
          <w:p w14:paraId="5EFF1F6F" w14:textId="0A144AD6" w:rsidR="001A1BA4" w:rsidRPr="006F0B54" w:rsidRDefault="001A1BA4" w:rsidP="001A1BA4">
            <w:pPr>
              <w:pStyle w:val="TAC"/>
            </w:pPr>
            <w:r w:rsidRPr="006F0B54">
              <w:rPr>
                <w:lang w:eastAsia="zh-CN"/>
              </w:rPr>
              <w:t>2</w:t>
            </w:r>
          </w:p>
        </w:tc>
        <w:tc>
          <w:tcPr>
            <w:tcW w:w="850" w:type="dxa"/>
            <w:tcBorders>
              <w:top w:val="single" w:sz="4" w:space="0" w:color="auto"/>
            </w:tcBorders>
            <w:shd w:val="clear" w:color="auto" w:fill="auto"/>
          </w:tcPr>
          <w:p w14:paraId="7C65E034" w14:textId="4787AAE4" w:rsidR="001A1BA4" w:rsidRPr="006F0B54" w:rsidRDefault="001A1BA4" w:rsidP="001A1BA4">
            <w:pPr>
              <w:pStyle w:val="TAC"/>
            </w:pPr>
            <w:r w:rsidRPr="006F0B54">
              <w:t>Normal</w:t>
            </w:r>
          </w:p>
        </w:tc>
        <w:tc>
          <w:tcPr>
            <w:tcW w:w="1276" w:type="dxa"/>
            <w:tcBorders>
              <w:top w:val="single" w:sz="4" w:space="0" w:color="auto"/>
            </w:tcBorders>
            <w:shd w:val="clear" w:color="auto" w:fill="auto"/>
          </w:tcPr>
          <w:p w14:paraId="6B5726E5" w14:textId="15892385"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097C10B6" w14:textId="3CDBA300" w:rsidR="001A1BA4" w:rsidRPr="006F0B54" w:rsidRDefault="001A1BA4" w:rsidP="001A1BA4">
            <w:pPr>
              <w:pStyle w:val="TAC"/>
              <w:rPr>
                <w:rFonts w:hint="eastAsia"/>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7799D0C8" w14:textId="51090526" w:rsidR="001A1BA4" w:rsidRPr="006F0B54" w:rsidRDefault="001A1BA4" w:rsidP="001A1BA4">
            <w:pPr>
              <w:pStyle w:val="TAC"/>
              <w:rPr>
                <w:lang w:eastAsia="zh-CN"/>
              </w:rPr>
            </w:pPr>
            <w:r w:rsidRPr="006F0B54">
              <w:rPr>
                <w:lang w:eastAsia="zh-CN"/>
              </w:rPr>
              <w:t>2.0</w:t>
            </w:r>
          </w:p>
        </w:tc>
        <w:tc>
          <w:tcPr>
            <w:tcW w:w="851" w:type="dxa"/>
            <w:tcBorders>
              <w:top w:val="single" w:sz="4" w:space="0" w:color="auto"/>
            </w:tcBorders>
          </w:tcPr>
          <w:p w14:paraId="62EB9179" w14:textId="62176DF3" w:rsidR="001A1BA4" w:rsidRPr="006F0B54" w:rsidRDefault="001A1BA4" w:rsidP="001A1BA4">
            <w:pPr>
              <w:pStyle w:val="TAC"/>
              <w:rPr>
                <w:lang w:eastAsia="zh-CN"/>
              </w:rPr>
            </w:pPr>
            <w:r w:rsidRPr="006F0B54">
              <w:rPr>
                <w:lang w:eastAsia="zh-CN"/>
              </w:rPr>
              <w:t>2.8</w:t>
            </w:r>
          </w:p>
        </w:tc>
        <w:tc>
          <w:tcPr>
            <w:tcW w:w="850" w:type="dxa"/>
            <w:tcBorders>
              <w:top w:val="single" w:sz="4" w:space="0" w:color="auto"/>
            </w:tcBorders>
          </w:tcPr>
          <w:p w14:paraId="0238C2E0" w14:textId="37E1F9BD" w:rsidR="001A1BA4" w:rsidRPr="006F0B54" w:rsidRDefault="001A1BA4" w:rsidP="001A1BA4">
            <w:pPr>
              <w:pStyle w:val="TAC"/>
              <w:rPr>
                <w:lang w:eastAsia="zh-CN"/>
              </w:rPr>
            </w:pPr>
            <w:r w:rsidRPr="006F0B54">
              <w:rPr>
                <w:lang w:eastAsia="zh-CN"/>
              </w:rPr>
              <w:t>2.6</w:t>
            </w:r>
          </w:p>
        </w:tc>
      </w:tr>
    </w:tbl>
    <w:p w14:paraId="0D20FBB6" w14:textId="77777777" w:rsidR="001A1BA4" w:rsidRDefault="001A1BA4"/>
    <w:p w14:paraId="548A8808" w14:textId="6592526A" w:rsidR="00295167" w:rsidRPr="006F0B54" w:rsidRDefault="00295167" w:rsidP="00295167">
      <w:pPr>
        <w:pStyle w:val="TH"/>
      </w:pPr>
      <w:r w:rsidRPr="006F0B54">
        <w:lastRenderedPageBreak/>
        <w:t>Table 8.3.4.5.1-2: Required SNR for PUCCH format 3 with 30</w:t>
      </w:r>
      <w:r w:rsidR="00951C89" w:rsidRPr="006F0B54">
        <w:t xml:space="preserve"> </w:t>
      </w:r>
      <w:r w:rsidRPr="006F0B54">
        <w:t>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1A1BA4" w:rsidRPr="006F0B54" w14:paraId="5752627C" w14:textId="77777777" w:rsidTr="001A1BA4">
        <w:trPr>
          <w:cantSplit/>
          <w:jc w:val="center"/>
        </w:trPr>
        <w:tc>
          <w:tcPr>
            <w:tcW w:w="995" w:type="dxa"/>
            <w:tcBorders>
              <w:bottom w:val="nil"/>
            </w:tcBorders>
            <w:shd w:val="clear" w:color="auto" w:fill="auto"/>
          </w:tcPr>
          <w:p w14:paraId="61918647" w14:textId="5B983DF2" w:rsidR="001A1BA4" w:rsidRPr="006F0B54" w:rsidRDefault="001A1BA4" w:rsidP="001A1BA4">
            <w:pPr>
              <w:pStyle w:val="TAH"/>
              <w:rPr>
                <w:rFonts w:cs="Arial"/>
              </w:rPr>
            </w:pPr>
            <w:r w:rsidRPr="006F0B54">
              <w:rPr>
                <w:rFonts w:cs="Arial"/>
              </w:rPr>
              <w:t>Test</w:t>
            </w:r>
          </w:p>
        </w:tc>
        <w:tc>
          <w:tcPr>
            <w:tcW w:w="913" w:type="dxa"/>
            <w:tcBorders>
              <w:bottom w:val="nil"/>
            </w:tcBorders>
            <w:shd w:val="clear" w:color="auto" w:fill="auto"/>
          </w:tcPr>
          <w:p w14:paraId="26D936CC" w14:textId="1BF1CC42" w:rsidR="001A1BA4" w:rsidRPr="006F0B54" w:rsidRDefault="001A1BA4" w:rsidP="001A1BA4">
            <w:pPr>
              <w:pStyle w:val="TAH"/>
              <w:rPr>
                <w:rFonts w:cs="Arial"/>
                <w:lang w:eastAsia="zh-CN"/>
              </w:rPr>
            </w:pPr>
            <w:r w:rsidRPr="006F0B54">
              <w:rPr>
                <w:rFonts w:cs="Arial"/>
              </w:rPr>
              <w:t>Number</w:t>
            </w:r>
          </w:p>
        </w:tc>
        <w:tc>
          <w:tcPr>
            <w:tcW w:w="1072" w:type="dxa"/>
            <w:tcBorders>
              <w:bottom w:val="nil"/>
            </w:tcBorders>
            <w:shd w:val="clear" w:color="auto" w:fill="auto"/>
          </w:tcPr>
          <w:p w14:paraId="76180440" w14:textId="35EBB0B6" w:rsidR="001A1BA4" w:rsidRPr="006F0B54" w:rsidRDefault="001A1BA4" w:rsidP="001A1BA4">
            <w:pPr>
              <w:pStyle w:val="TAH"/>
              <w:rPr>
                <w:rFonts w:cs="Arial"/>
                <w:lang w:eastAsia="zh-CN"/>
              </w:rPr>
            </w:pPr>
            <w:r w:rsidRPr="006F0B54">
              <w:t>Number</w:t>
            </w:r>
          </w:p>
        </w:tc>
        <w:tc>
          <w:tcPr>
            <w:tcW w:w="818" w:type="dxa"/>
            <w:tcBorders>
              <w:bottom w:val="nil"/>
            </w:tcBorders>
            <w:shd w:val="clear" w:color="auto" w:fill="auto"/>
          </w:tcPr>
          <w:p w14:paraId="12680AC8" w14:textId="70F6CFB9" w:rsidR="001A1BA4" w:rsidRPr="006F0B54" w:rsidRDefault="001A1BA4" w:rsidP="001A1BA4">
            <w:pPr>
              <w:pStyle w:val="TAH"/>
              <w:rPr>
                <w:rFonts w:cs="Arial"/>
              </w:rPr>
            </w:pPr>
            <w:r w:rsidRPr="006F0B54">
              <w:rPr>
                <w:rFonts w:cs="Arial"/>
              </w:rPr>
              <w:t xml:space="preserve">Cyclic </w:t>
            </w:r>
          </w:p>
        </w:tc>
        <w:tc>
          <w:tcPr>
            <w:tcW w:w="1350" w:type="dxa"/>
            <w:tcBorders>
              <w:bottom w:val="nil"/>
            </w:tcBorders>
            <w:shd w:val="clear" w:color="auto" w:fill="auto"/>
          </w:tcPr>
          <w:p w14:paraId="3C725420" w14:textId="27056237" w:rsidR="001A1BA4" w:rsidRPr="002D09F6" w:rsidRDefault="001A1BA4" w:rsidP="001A1BA4">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91235AE" w14:textId="6E50E48B"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1AA216D3" w14:textId="006709BB" w:rsidR="001A1BA4" w:rsidRPr="006F0B54" w:rsidRDefault="001A1BA4" w:rsidP="001A1BA4">
            <w:pPr>
              <w:pStyle w:val="TAH"/>
              <w:rPr>
                <w:rFonts w:cs="Arial"/>
              </w:rPr>
            </w:pPr>
            <w:r w:rsidRPr="006F0B54">
              <w:rPr>
                <w:rFonts w:cs="Arial"/>
              </w:rPr>
              <w:t>Channel bandwidth / SNR (dB)</w:t>
            </w:r>
          </w:p>
        </w:tc>
      </w:tr>
      <w:tr w:rsidR="001A1BA4" w:rsidRPr="006F0B54" w14:paraId="5251BDB9" w14:textId="77777777" w:rsidTr="001A1BA4">
        <w:trPr>
          <w:cantSplit/>
          <w:jc w:val="center"/>
        </w:trPr>
        <w:tc>
          <w:tcPr>
            <w:tcW w:w="995" w:type="dxa"/>
            <w:tcBorders>
              <w:top w:val="nil"/>
              <w:bottom w:val="single" w:sz="4" w:space="0" w:color="auto"/>
            </w:tcBorders>
            <w:shd w:val="clear" w:color="auto" w:fill="auto"/>
          </w:tcPr>
          <w:p w14:paraId="0E9913FB" w14:textId="7FF3B767" w:rsidR="001A1BA4" w:rsidRPr="006F0B54" w:rsidRDefault="001A1BA4" w:rsidP="001A1BA4">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21A02B00" w14:textId="7942CBF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189E55ED" w14:textId="1430DD9E" w:rsidR="001A1BA4" w:rsidRPr="006F0B54" w:rsidRDefault="001A1BA4" w:rsidP="001A1BA4">
            <w:pPr>
              <w:pStyle w:val="TAH"/>
              <w:rPr>
                <w:rFonts w:cs="Arial"/>
              </w:rPr>
            </w:pPr>
            <w:r w:rsidRPr="006F0B54">
              <w:t>of demodulation branches</w:t>
            </w:r>
          </w:p>
        </w:tc>
        <w:tc>
          <w:tcPr>
            <w:tcW w:w="818" w:type="dxa"/>
            <w:tcBorders>
              <w:top w:val="nil"/>
              <w:bottom w:val="single" w:sz="4" w:space="0" w:color="auto"/>
            </w:tcBorders>
            <w:shd w:val="clear" w:color="auto" w:fill="auto"/>
          </w:tcPr>
          <w:p w14:paraId="0D531E0C" w14:textId="478BE7EA" w:rsidR="001A1BA4" w:rsidRPr="006F0B54" w:rsidRDefault="001A1BA4" w:rsidP="001A1BA4">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48B467A2" w14:textId="49F3E394"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4BF8914F" w14:textId="639AE7B2" w:rsidR="001A1BA4" w:rsidRPr="006F0B54" w:rsidRDefault="001A1BA4" w:rsidP="001A1BA4">
            <w:pPr>
              <w:pStyle w:val="TAH"/>
              <w:rPr>
                <w:rFonts w:cs="Arial"/>
              </w:rPr>
            </w:pPr>
            <w:r w:rsidRPr="006F0B54">
              <w:rPr>
                <w:rFonts w:cs="Arial" w:hint="eastAsia"/>
                <w:lang w:eastAsia="zh-CN"/>
              </w:rPr>
              <w:t>configuration</w:t>
            </w:r>
          </w:p>
        </w:tc>
        <w:tc>
          <w:tcPr>
            <w:tcW w:w="708" w:type="dxa"/>
          </w:tcPr>
          <w:p w14:paraId="19EB6D47" w14:textId="77777777" w:rsidR="001A1BA4" w:rsidRPr="006F0B54" w:rsidRDefault="001A1BA4" w:rsidP="001A1BA4">
            <w:pPr>
              <w:pStyle w:val="TAH"/>
              <w:rPr>
                <w:rFonts w:cs="Arial"/>
              </w:rPr>
            </w:pPr>
            <w:r w:rsidRPr="006F0B54">
              <w:rPr>
                <w:rFonts w:cs="Arial"/>
              </w:rPr>
              <w:t>10 MHz</w:t>
            </w:r>
          </w:p>
        </w:tc>
        <w:tc>
          <w:tcPr>
            <w:tcW w:w="709" w:type="dxa"/>
          </w:tcPr>
          <w:p w14:paraId="77CBEDA5" w14:textId="77777777" w:rsidR="001A1BA4" w:rsidRPr="006F0B54" w:rsidRDefault="001A1BA4" w:rsidP="001A1BA4">
            <w:pPr>
              <w:pStyle w:val="TAH"/>
              <w:rPr>
                <w:rFonts w:cs="Arial"/>
              </w:rPr>
            </w:pPr>
            <w:r w:rsidRPr="006F0B54">
              <w:rPr>
                <w:rFonts w:cs="Arial"/>
              </w:rPr>
              <w:t>20 MHz</w:t>
            </w:r>
          </w:p>
        </w:tc>
        <w:tc>
          <w:tcPr>
            <w:tcW w:w="709" w:type="dxa"/>
          </w:tcPr>
          <w:p w14:paraId="6568BD43" w14:textId="77777777" w:rsidR="001A1BA4" w:rsidRPr="006F0B54" w:rsidRDefault="001A1BA4" w:rsidP="001A1BA4">
            <w:pPr>
              <w:pStyle w:val="TAH"/>
              <w:rPr>
                <w:rFonts w:cs="Arial"/>
              </w:rPr>
            </w:pPr>
            <w:r w:rsidRPr="006F0B54">
              <w:rPr>
                <w:rFonts w:cs="Arial"/>
              </w:rPr>
              <w:t>40 MHz</w:t>
            </w:r>
          </w:p>
        </w:tc>
        <w:tc>
          <w:tcPr>
            <w:tcW w:w="709" w:type="dxa"/>
          </w:tcPr>
          <w:p w14:paraId="7E31A9F3" w14:textId="77777777" w:rsidR="001A1BA4" w:rsidRPr="006F0B54" w:rsidRDefault="001A1BA4" w:rsidP="001A1BA4">
            <w:pPr>
              <w:pStyle w:val="TAH"/>
              <w:rPr>
                <w:rFonts w:cs="Arial"/>
              </w:rPr>
            </w:pPr>
            <w:r w:rsidRPr="006F0B54">
              <w:rPr>
                <w:rFonts w:cs="Arial"/>
              </w:rPr>
              <w:t>100 MHz</w:t>
            </w:r>
          </w:p>
        </w:tc>
      </w:tr>
      <w:tr w:rsidR="001A1BA4" w:rsidRPr="006F0B54" w14:paraId="3BADD807" w14:textId="77777777" w:rsidTr="001A1BA4">
        <w:trPr>
          <w:cantSplit/>
          <w:jc w:val="center"/>
        </w:trPr>
        <w:tc>
          <w:tcPr>
            <w:tcW w:w="995" w:type="dxa"/>
            <w:tcBorders>
              <w:bottom w:val="nil"/>
            </w:tcBorders>
            <w:shd w:val="clear" w:color="auto" w:fill="auto"/>
          </w:tcPr>
          <w:p w14:paraId="24E83228" w14:textId="77777777" w:rsidR="001A1BA4" w:rsidRPr="006F0B54" w:rsidRDefault="001A1BA4" w:rsidP="001A1BA4">
            <w:pPr>
              <w:pStyle w:val="TAC"/>
              <w:rPr>
                <w:rFonts w:cs="Arial"/>
                <w:lang w:eastAsia="zh-CN"/>
              </w:rPr>
            </w:pPr>
            <w:r w:rsidRPr="006F0B54">
              <w:rPr>
                <w:rFonts w:cs="Arial"/>
                <w:lang w:eastAsia="zh-CN"/>
              </w:rPr>
              <w:t>1</w:t>
            </w:r>
          </w:p>
        </w:tc>
        <w:tc>
          <w:tcPr>
            <w:tcW w:w="913" w:type="dxa"/>
            <w:tcBorders>
              <w:bottom w:val="nil"/>
            </w:tcBorders>
            <w:shd w:val="clear" w:color="auto" w:fill="auto"/>
          </w:tcPr>
          <w:p w14:paraId="7AD8FB19" w14:textId="77777777" w:rsidR="001A1BA4" w:rsidRPr="006F0B54" w:rsidRDefault="001A1BA4" w:rsidP="001A1BA4">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7125F4BA" w14:textId="77777777" w:rsidR="001A1BA4" w:rsidRPr="006F0B54" w:rsidRDefault="001A1BA4" w:rsidP="001A1BA4">
            <w:pPr>
              <w:pStyle w:val="TAC"/>
              <w:rPr>
                <w:rFonts w:cs="Arial"/>
                <w:lang w:eastAsia="zh-CN"/>
              </w:rPr>
            </w:pPr>
            <w:r w:rsidRPr="006F0B54">
              <w:rPr>
                <w:rFonts w:cs="Arial"/>
                <w:lang w:eastAsia="zh-CN"/>
              </w:rPr>
              <w:t>2</w:t>
            </w:r>
          </w:p>
        </w:tc>
        <w:tc>
          <w:tcPr>
            <w:tcW w:w="818" w:type="dxa"/>
            <w:tcBorders>
              <w:bottom w:val="nil"/>
            </w:tcBorders>
            <w:shd w:val="clear" w:color="auto" w:fill="auto"/>
          </w:tcPr>
          <w:p w14:paraId="582A6D25" w14:textId="77777777" w:rsidR="001A1BA4" w:rsidRPr="006F0B54" w:rsidRDefault="001A1BA4" w:rsidP="001A1BA4">
            <w:pPr>
              <w:pStyle w:val="TAC"/>
              <w:rPr>
                <w:rFonts w:cs="Arial"/>
              </w:rPr>
            </w:pPr>
            <w:r w:rsidRPr="006F0B54">
              <w:rPr>
                <w:rFonts w:cs="Arial"/>
              </w:rPr>
              <w:t>Normal</w:t>
            </w:r>
          </w:p>
        </w:tc>
        <w:tc>
          <w:tcPr>
            <w:tcW w:w="1350" w:type="dxa"/>
            <w:tcBorders>
              <w:bottom w:val="nil"/>
            </w:tcBorders>
            <w:shd w:val="clear" w:color="auto" w:fill="auto"/>
          </w:tcPr>
          <w:p w14:paraId="6EA9FBBB"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0A2B263B"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4664B20" w14:textId="48C3799C" w:rsidR="001A1BA4" w:rsidRPr="006F0B54" w:rsidRDefault="001A1BA4" w:rsidP="001A1BA4">
            <w:pPr>
              <w:pStyle w:val="TAC"/>
              <w:rPr>
                <w:rFonts w:cs="Arial"/>
                <w:lang w:eastAsia="zh-CN"/>
              </w:rPr>
            </w:pPr>
            <w:r w:rsidRPr="006F0B54">
              <w:rPr>
                <w:rFonts w:cs="Arial"/>
                <w:lang w:eastAsia="zh-CN"/>
              </w:rPr>
              <w:t>1.5</w:t>
            </w:r>
          </w:p>
        </w:tc>
        <w:tc>
          <w:tcPr>
            <w:tcW w:w="709" w:type="dxa"/>
            <w:shd w:val="clear" w:color="auto" w:fill="auto"/>
          </w:tcPr>
          <w:p w14:paraId="535CCC1D" w14:textId="13B123DD" w:rsidR="001A1BA4" w:rsidRPr="006F0B54" w:rsidRDefault="001A1BA4" w:rsidP="001A1BA4">
            <w:pPr>
              <w:pStyle w:val="TAC"/>
              <w:rPr>
                <w:rFonts w:cs="Arial"/>
                <w:lang w:eastAsia="zh-CN"/>
              </w:rPr>
            </w:pPr>
            <w:r w:rsidRPr="006F0B54">
              <w:rPr>
                <w:rFonts w:cs="Arial"/>
                <w:lang w:eastAsia="zh-CN"/>
              </w:rPr>
              <w:t>1.2</w:t>
            </w:r>
          </w:p>
        </w:tc>
        <w:tc>
          <w:tcPr>
            <w:tcW w:w="709" w:type="dxa"/>
            <w:shd w:val="clear" w:color="auto" w:fill="auto"/>
          </w:tcPr>
          <w:p w14:paraId="2A0F44EF" w14:textId="2421D719" w:rsidR="001A1BA4" w:rsidRPr="006F0B54" w:rsidRDefault="001A1BA4" w:rsidP="001A1BA4">
            <w:pPr>
              <w:pStyle w:val="TAC"/>
              <w:rPr>
                <w:rFonts w:cs="Arial"/>
                <w:lang w:eastAsia="zh-CN"/>
              </w:rPr>
            </w:pPr>
            <w:r w:rsidRPr="006F0B54">
              <w:rPr>
                <w:rFonts w:cs="Arial"/>
                <w:lang w:eastAsia="zh-CN"/>
              </w:rPr>
              <w:t>1.2</w:t>
            </w:r>
          </w:p>
        </w:tc>
        <w:tc>
          <w:tcPr>
            <w:tcW w:w="709" w:type="dxa"/>
          </w:tcPr>
          <w:p w14:paraId="26D45AD8" w14:textId="2590AA66" w:rsidR="001A1BA4" w:rsidRPr="006F0B54" w:rsidRDefault="001A1BA4" w:rsidP="001A1BA4">
            <w:pPr>
              <w:pStyle w:val="TAC"/>
              <w:rPr>
                <w:rFonts w:cs="Arial"/>
                <w:lang w:eastAsia="zh-CN"/>
              </w:rPr>
            </w:pPr>
            <w:r w:rsidRPr="006F0B54">
              <w:rPr>
                <w:rFonts w:cs="Arial"/>
                <w:lang w:eastAsia="zh-CN"/>
              </w:rPr>
              <w:t>1.5</w:t>
            </w:r>
          </w:p>
        </w:tc>
      </w:tr>
      <w:tr w:rsidR="001A1BA4" w:rsidRPr="006F0B54" w14:paraId="0B1C335D" w14:textId="77777777" w:rsidTr="001A1BA4">
        <w:trPr>
          <w:cantSplit/>
          <w:jc w:val="center"/>
        </w:trPr>
        <w:tc>
          <w:tcPr>
            <w:tcW w:w="995" w:type="dxa"/>
            <w:tcBorders>
              <w:top w:val="nil"/>
            </w:tcBorders>
            <w:shd w:val="clear" w:color="auto" w:fill="auto"/>
          </w:tcPr>
          <w:p w14:paraId="174549EE" w14:textId="77777777" w:rsidR="001A1BA4" w:rsidRPr="006F0B54" w:rsidRDefault="001A1BA4" w:rsidP="001A1BA4">
            <w:pPr>
              <w:pStyle w:val="TAC"/>
              <w:rPr>
                <w:rFonts w:cs="Arial"/>
                <w:lang w:eastAsia="zh-CN"/>
              </w:rPr>
            </w:pPr>
          </w:p>
        </w:tc>
        <w:tc>
          <w:tcPr>
            <w:tcW w:w="913" w:type="dxa"/>
            <w:tcBorders>
              <w:top w:val="nil"/>
            </w:tcBorders>
            <w:shd w:val="clear" w:color="auto" w:fill="auto"/>
          </w:tcPr>
          <w:p w14:paraId="5831EA94" w14:textId="77777777" w:rsidR="001A1BA4" w:rsidRPr="006F0B54" w:rsidRDefault="001A1BA4" w:rsidP="001A1BA4">
            <w:pPr>
              <w:pStyle w:val="TAC"/>
              <w:rPr>
                <w:rFonts w:cs="Arial"/>
                <w:lang w:eastAsia="zh-CN"/>
              </w:rPr>
            </w:pPr>
          </w:p>
        </w:tc>
        <w:tc>
          <w:tcPr>
            <w:tcW w:w="1072" w:type="dxa"/>
            <w:tcBorders>
              <w:top w:val="nil"/>
            </w:tcBorders>
            <w:shd w:val="clear" w:color="auto" w:fill="auto"/>
          </w:tcPr>
          <w:p w14:paraId="0E0115AC" w14:textId="77777777" w:rsidR="001A1BA4" w:rsidRPr="006F0B54" w:rsidRDefault="001A1BA4" w:rsidP="001A1BA4">
            <w:pPr>
              <w:pStyle w:val="TAC"/>
              <w:rPr>
                <w:rFonts w:cs="Arial"/>
                <w:lang w:eastAsia="zh-CN"/>
              </w:rPr>
            </w:pPr>
          </w:p>
        </w:tc>
        <w:tc>
          <w:tcPr>
            <w:tcW w:w="818" w:type="dxa"/>
            <w:tcBorders>
              <w:top w:val="nil"/>
            </w:tcBorders>
            <w:shd w:val="clear" w:color="auto" w:fill="auto"/>
          </w:tcPr>
          <w:p w14:paraId="5AA91C28" w14:textId="77777777" w:rsidR="001A1BA4" w:rsidRPr="006F0B54" w:rsidRDefault="001A1BA4" w:rsidP="001A1BA4">
            <w:pPr>
              <w:pStyle w:val="TAC"/>
              <w:rPr>
                <w:rFonts w:cs="Arial"/>
              </w:rPr>
            </w:pPr>
          </w:p>
        </w:tc>
        <w:tc>
          <w:tcPr>
            <w:tcW w:w="1350" w:type="dxa"/>
            <w:tcBorders>
              <w:top w:val="nil"/>
            </w:tcBorders>
            <w:shd w:val="clear" w:color="auto" w:fill="auto"/>
          </w:tcPr>
          <w:p w14:paraId="24AA1EF9" w14:textId="77777777" w:rsidR="001A1BA4" w:rsidRPr="006F0B54" w:rsidRDefault="001A1BA4" w:rsidP="001A1BA4">
            <w:pPr>
              <w:pStyle w:val="TAC"/>
              <w:rPr>
                <w:rFonts w:cs="Arial"/>
              </w:rPr>
            </w:pPr>
          </w:p>
        </w:tc>
        <w:tc>
          <w:tcPr>
            <w:tcW w:w="1799" w:type="dxa"/>
          </w:tcPr>
          <w:p w14:paraId="2D72F446" w14:textId="775E5C59"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E11F5A7" w14:textId="3EC82DB3" w:rsidR="001A1BA4" w:rsidRPr="006F0B54" w:rsidRDefault="001A1BA4" w:rsidP="001A1BA4">
            <w:pPr>
              <w:pStyle w:val="TAC"/>
              <w:rPr>
                <w:rFonts w:cs="Arial"/>
                <w:lang w:eastAsia="zh-CN"/>
              </w:rPr>
            </w:pPr>
            <w:r w:rsidRPr="006F0B54">
              <w:rPr>
                <w:rFonts w:cs="Arial"/>
                <w:lang w:eastAsia="zh-CN"/>
              </w:rPr>
              <w:t>1.1</w:t>
            </w:r>
          </w:p>
        </w:tc>
        <w:tc>
          <w:tcPr>
            <w:tcW w:w="709" w:type="dxa"/>
            <w:shd w:val="clear" w:color="auto" w:fill="auto"/>
          </w:tcPr>
          <w:p w14:paraId="0209C171" w14:textId="00D7C61B" w:rsidR="001A1BA4" w:rsidRPr="006F0B54" w:rsidRDefault="001A1BA4" w:rsidP="001A1BA4">
            <w:pPr>
              <w:pStyle w:val="TAC"/>
              <w:rPr>
                <w:rFonts w:cs="Arial"/>
                <w:lang w:eastAsia="zh-CN"/>
              </w:rPr>
            </w:pPr>
            <w:r w:rsidRPr="006F0B54">
              <w:rPr>
                <w:rFonts w:cs="Arial"/>
                <w:lang w:eastAsia="zh-CN"/>
              </w:rPr>
              <w:t>0.9</w:t>
            </w:r>
          </w:p>
        </w:tc>
        <w:tc>
          <w:tcPr>
            <w:tcW w:w="709" w:type="dxa"/>
            <w:shd w:val="clear" w:color="auto" w:fill="auto"/>
          </w:tcPr>
          <w:p w14:paraId="4B4EC140" w14:textId="1A9038AE" w:rsidR="001A1BA4" w:rsidRPr="006F0B54" w:rsidRDefault="001A1BA4" w:rsidP="001A1BA4">
            <w:pPr>
              <w:pStyle w:val="TAC"/>
              <w:rPr>
                <w:rFonts w:cs="Arial"/>
                <w:lang w:eastAsia="zh-CN"/>
              </w:rPr>
            </w:pPr>
            <w:r w:rsidRPr="006F0B54">
              <w:rPr>
                <w:rFonts w:cs="Arial"/>
                <w:lang w:eastAsia="zh-CN"/>
              </w:rPr>
              <w:t>0.6</w:t>
            </w:r>
          </w:p>
        </w:tc>
        <w:tc>
          <w:tcPr>
            <w:tcW w:w="709" w:type="dxa"/>
          </w:tcPr>
          <w:p w14:paraId="27588CBF" w14:textId="5AB2E3E1" w:rsidR="001A1BA4" w:rsidRPr="006F0B54" w:rsidRDefault="001A1BA4" w:rsidP="001A1BA4">
            <w:pPr>
              <w:pStyle w:val="TAC"/>
              <w:rPr>
                <w:rFonts w:cs="Arial"/>
                <w:lang w:eastAsia="zh-CN"/>
              </w:rPr>
            </w:pPr>
            <w:r w:rsidRPr="006F0B54">
              <w:rPr>
                <w:rFonts w:cs="Arial"/>
                <w:lang w:eastAsia="zh-CN"/>
              </w:rPr>
              <w:t>0.7</w:t>
            </w:r>
          </w:p>
        </w:tc>
      </w:tr>
      <w:tr w:rsidR="001A1BA4" w:rsidRPr="006F0B54" w14:paraId="56B7FF12" w14:textId="77777777" w:rsidTr="001A1BA4">
        <w:trPr>
          <w:cantSplit/>
          <w:jc w:val="center"/>
        </w:trPr>
        <w:tc>
          <w:tcPr>
            <w:tcW w:w="995" w:type="dxa"/>
          </w:tcPr>
          <w:p w14:paraId="53EB1E32" w14:textId="77777777" w:rsidR="001A1BA4" w:rsidRPr="006F0B54" w:rsidRDefault="001A1BA4" w:rsidP="001A1BA4">
            <w:pPr>
              <w:pStyle w:val="TAC"/>
              <w:rPr>
                <w:rFonts w:cs="Arial"/>
                <w:lang w:eastAsia="zh-CN"/>
              </w:rPr>
            </w:pPr>
            <w:r w:rsidRPr="006F0B54">
              <w:rPr>
                <w:rFonts w:cs="Arial"/>
                <w:lang w:eastAsia="zh-CN"/>
              </w:rPr>
              <w:t>2</w:t>
            </w:r>
          </w:p>
        </w:tc>
        <w:tc>
          <w:tcPr>
            <w:tcW w:w="913" w:type="dxa"/>
          </w:tcPr>
          <w:p w14:paraId="7DF252D4" w14:textId="77777777" w:rsidR="001A1BA4" w:rsidRPr="006F0B54" w:rsidRDefault="001A1BA4" w:rsidP="001A1BA4">
            <w:pPr>
              <w:pStyle w:val="TAC"/>
              <w:rPr>
                <w:rFonts w:cs="Arial"/>
                <w:lang w:eastAsia="zh-CN"/>
              </w:rPr>
            </w:pPr>
            <w:r w:rsidRPr="006F0B54">
              <w:rPr>
                <w:rFonts w:cs="Arial"/>
                <w:lang w:eastAsia="zh-CN"/>
              </w:rPr>
              <w:t>1</w:t>
            </w:r>
          </w:p>
        </w:tc>
        <w:tc>
          <w:tcPr>
            <w:tcW w:w="1072" w:type="dxa"/>
          </w:tcPr>
          <w:p w14:paraId="54609A15"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1903F644" w14:textId="77777777" w:rsidR="001A1BA4" w:rsidRPr="006F0B54" w:rsidRDefault="001A1BA4" w:rsidP="001A1BA4">
            <w:pPr>
              <w:pStyle w:val="TAC"/>
              <w:rPr>
                <w:rFonts w:cs="Arial"/>
              </w:rPr>
            </w:pPr>
            <w:r w:rsidRPr="006F0B54">
              <w:rPr>
                <w:rFonts w:cs="Arial"/>
              </w:rPr>
              <w:t>Normal</w:t>
            </w:r>
          </w:p>
        </w:tc>
        <w:tc>
          <w:tcPr>
            <w:tcW w:w="1350" w:type="dxa"/>
          </w:tcPr>
          <w:p w14:paraId="480B51FD"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7555351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0E2BFEB" w14:textId="09BBA626" w:rsidR="001A1BA4" w:rsidRPr="006F0B54" w:rsidRDefault="001A1BA4" w:rsidP="001A1BA4">
            <w:pPr>
              <w:pStyle w:val="TAC"/>
              <w:rPr>
                <w:rFonts w:cs="Arial"/>
                <w:lang w:eastAsia="zh-CN"/>
              </w:rPr>
            </w:pPr>
            <w:r w:rsidRPr="006F0B54">
              <w:rPr>
                <w:rFonts w:cs="Arial"/>
                <w:lang w:eastAsia="zh-CN"/>
              </w:rPr>
              <w:t>2.4</w:t>
            </w:r>
          </w:p>
        </w:tc>
        <w:tc>
          <w:tcPr>
            <w:tcW w:w="709" w:type="dxa"/>
            <w:shd w:val="clear" w:color="auto" w:fill="auto"/>
          </w:tcPr>
          <w:p w14:paraId="75E99148" w14:textId="33292885" w:rsidR="001A1BA4" w:rsidRPr="006F0B54" w:rsidRDefault="001A1BA4" w:rsidP="001A1BA4">
            <w:pPr>
              <w:pStyle w:val="TAC"/>
              <w:rPr>
                <w:rFonts w:cs="Arial"/>
                <w:lang w:eastAsia="zh-CN"/>
              </w:rPr>
            </w:pPr>
            <w:r w:rsidRPr="006F0B54">
              <w:rPr>
                <w:rFonts w:cs="Arial"/>
                <w:lang w:eastAsia="zh-CN"/>
              </w:rPr>
              <w:t>2.6</w:t>
            </w:r>
          </w:p>
        </w:tc>
        <w:tc>
          <w:tcPr>
            <w:tcW w:w="709" w:type="dxa"/>
            <w:shd w:val="clear" w:color="auto" w:fill="auto"/>
          </w:tcPr>
          <w:p w14:paraId="1C775B1D" w14:textId="37E5F2D4" w:rsidR="001A1BA4" w:rsidRPr="006F0B54" w:rsidRDefault="001A1BA4" w:rsidP="001A1BA4">
            <w:pPr>
              <w:pStyle w:val="TAC"/>
              <w:rPr>
                <w:rFonts w:cs="Arial"/>
                <w:lang w:eastAsia="zh-CN"/>
              </w:rPr>
            </w:pPr>
            <w:r w:rsidRPr="006F0B54">
              <w:rPr>
                <w:rFonts w:cs="Arial"/>
                <w:lang w:eastAsia="zh-CN"/>
              </w:rPr>
              <w:t>2.6</w:t>
            </w:r>
          </w:p>
        </w:tc>
        <w:tc>
          <w:tcPr>
            <w:tcW w:w="709" w:type="dxa"/>
          </w:tcPr>
          <w:p w14:paraId="29EF2700" w14:textId="4BECEF2F" w:rsidR="001A1BA4" w:rsidRPr="006F0B54" w:rsidRDefault="001A1BA4" w:rsidP="001A1BA4">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2008" w:name="_Toc21101473"/>
      <w:bookmarkStart w:id="2009" w:name="_Toc29810511"/>
      <w:bookmarkStart w:id="2010" w:name="_Toc37273788"/>
      <w:bookmarkStart w:id="2011" w:name="_Toc45885106"/>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008"/>
      <w:bookmarkEnd w:id="2009"/>
      <w:bookmarkEnd w:id="2010"/>
      <w:bookmarkEnd w:id="2011"/>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308F3019" w:rsidR="00295167" w:rsidRDefault="00295167" w:rsidP="00295167">
      <w:pPr>
        <w:pStyle w:val="TH"/>
      </w:pPr>
      <w:r w:rsidRPr="006F0B54">
        <w:t>Table 8.3.4.5.2-1: Required SNR for PUCCH format 3 with 60</w:t>
      </w:r>
      <w:r w:rsidR="00951C89" w:rsidRPr="006F0B54">
        <w:t xml:space="preserve"> </w:t>
      </w:r>
      <w:r w:rsidRPr="006F0B54">
        <w:t>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1A1BA4" w:rsidRPr="006F0B54" w14:paraId="0EFC3EA0" w14:textId="77777777" w:rsidTr="001A1BA4">
        <w:trPr>
          <w:cantSplit/>
          <w:jc w:val="center"/>
        </w:trPr>
        <w:tc>
          <w:tcPr>
            <w:tcW w:w="965" w:type="dxa"/>
            <w:tcBorders>
              <w:bottom w:val="nil"/>
            </w:tcBorders>
            <w:shd w:val="clear" w:color="auto" w:fill="auto"/>
          </w:tcPr>
          <w:p w14:paraId="39C663DD" w14:textId="6399B249" w:rsidR="001A1BA4" w:rsidRPr="006F0B54" w:rsidRDefault="001A1BA4" w:rsidP="001A1BA4">
            <w:pPr>
              <w:pStyle w:val="TAH"/>
            </w:pPr>
            <w:r w:rsidRPr="006F0B54">
              <w:t>Test Number</w:t>
            </w:r>
          </w:p>
        </w:tc>
        <w:tc>
          <w:tcPr>
            <w:tcW w:w="993" w:type="dxa"/>
            <w:tcBorders>
              <w:bottom w:val="nil"/>
            </w:tcBorders>
            <w:shd w:val="clear" w:color="auto" w:fill="auto"/>
          </w:tcPr>
          <w:p w14:paraId="0AF1F4F9" w14:textId="182E7C80" w:rsidR="001A1BA4" w:rsidRPr="006F0B54" w:rsidRDefault="001A1BA4" w:rsidP="001A1BA4">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7F4FA635" w14:textId="637FC45D" w:rsidR="001A1BA4" w:rsidRPr="006F0B54" w:rsidRDefault="001A1BA4" w:rsidP="001A1BA4">
            <w:pPr>
              <w:pStyle w:val="TAH"/>
              <w:rPr>
                <w:lang w:eastAsia="zh-CN"/>
              </w:rPr>
            </w:pPr>
            <w:r w:rsidRPr="006F0B54">
              <w:t>Number of demodulation</w:t>
            </w:r>
          </w:p>
        </w:tc>
        <w:tc>
          <w:tcPr>
            <w:tcW w:w="851" w:type="dxa"/>
            <w:tcBorders>
              <w:bottom w:val="nil"/>
            </w:tcBorders>
            <w:shd w:val="clear" w:color="auto" w:fill="auto"/>
          </w:tcPr>
          <w:p w14:paraId="2DA83079" w14:textId="7089965C" w:rsidR="001A1BA4" w:rsidRPr="006F0B54" w:rsidRDefault="001A1BA4" w:rsidP="001A1BA4">
            <w:pPr>
              <w:pStyle w:val="TAH"/>
            </w:pPr>
            <w:r w:rsidRPr="006F0B54">
              <w:t>Cyclic Prefix</w:t>
            </w:r>
          </w:p>
        </w:tc>
        <w:tc>
          <w:tcPr>
            <w:tcW w:w="1559" w:type="dxa"/>
            <w:tcBorders>
              <w:bottom w:val="nil"/>
            </w:tcBorders>
            <w:shd w:val="clear" w:color="auto" w:fill="auto"/>
          </w:tcPr>
          <w:p w14:paraId="2858571E" w14:textId="47F52131" w:rsidR="001A1BA4" w:rsidRPr="002D09F6" w:rsidRDefault="001A1BA4" w:rsidP="001A1BA4">
            <w:pPr>
              <w:pStyle w:val="TAH"/>
              <w:rPr>
                <w:lang w:val="fr-FR"/>
              </w:rPr>
            </w:pPr>
            <w:r w:rsidRPr="002D09F6">
              <w:rPr>
                <w:lang w:val="fr-FR"/>
              </w:rPr>
              <w:t>Propagation conditions</w:t>
            </w:r>
          </w:p>
        </w:tc>
        <w:tc>
          <w:tcPr>
            <w:tcW w:w="1499" w:type="dxa"/>
            <w:tcBorders>
              <w:bottom w:val="nil"/>
            </w:tcBorders>
            <w:shd w:val="clear" w:color="auto" w:fill="auto"/>
          </w:tcPr>
          <w:p w14:paraId="6012E679" w14:textId="77777777" w:rsidR="001A1BA4" w:rsidRPr="006F0B54" w:rsidRDefault="001A1BA4" w:rsidP="001A1BA4">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5020A239" w14:textId="77777777" w:rsidR="001A1BA4" w:rsidRPr="006F0B54" w:rsidRDefault="001A1BA4" w:rsidP="001A1BA4">
            <w:pPr>
              <w:pStyle w:val="TAH"/>
            </w:pPr>
            <w:r w:rsidRPr="006F0B54">
              <w:t>Channel bandwidth / SNR (dB)</w:t>
            </w:r>
          </w:p>
        </w:tc>
      </w:tr>
      <w:tr w:rsidR="001A1BA4" w:rsidRPr="006F0B54" w14:paraId="4E27B247" w14:textId="77777777" w:rsidTr="001A1BA4">
        <w:trPr>
          <w:cantSplit/>
          <w:jc w:val="center"/>
        </w:trPr>
        <w:tc>
          <w:tcPr>
            <w:tcW w:w="965" w:type="dxa"/>
            <w:tcBorders>
              <w:top w:val="nil"/>
              <w:bottom w:val="single" w:sz="4" w:space="0" w:color="auto"/>
            </w:tcBorders>
            <w:shd w:val="clear" w:color="auto" w:fill="auto"/>
          </w:tcPr>
          <w:p w14:paraId="7DFB3266" w14:textId="4E45F576" w:rsidR="001A1BA4" w:rsidRPr="006F0B54" w:rsidRDefault="001A1BA4" w:rsidP="001A1BA4">
            <w:pPr>
              <w:pStyle w:val="TAH"/>
            </w:pPr>
          </w:p>
        </w:tc>
        <w:tc>
          <w:tcPr>
            <w:tcW w:w="993" w:type="dxa"/>
            <w:tcBorders>
              <w:top w:val="nil"/>
              <w:bottom w:val="single" w:sz="4" w:space="0" w:color="auto"/>
            </w:tcBorders>
            <w:shd w:val="clear" w:color="auto" w:fill="auto"/>
          </w:tcPr>
          <w:p w14:paraId="28C96EB0" w14:textId="501BDEE5" w:rsidR="001A1BA4" w:rsidRPr="006F0B54" w:rsidRDefault="001A1BA4" w:rsidP="001A1BA4">
            <w:pPr>
              <w:pStyle w:val="TAH"/>
            </w:pPr>
            <w:r w:rsidRPr="006F0B54">
              <w:t>antennas</w:t>
            </w:r>
          </w:p>
        </w:tc>
        <w:tc>
          <w:tcPr>
            <w:tcW w:w="1417" w:type="dxa"/>
            <w:tcBorders>
              <w:top w:val="nil"/>
              <w:bottom w:val="single" w:sz="4" w:space="0" w:color="auto"/>
            </w:tcBorders>
            <w:shd w:val="clear" w:color="auto" w:fill="auto"/>
          </w:tcPr>
          <w:p w14:paraId="52A824B0" w14:textId="618C2D27" w:rsidR="001A1BA4" w:rsidRPr="006F0B54" w:rsidRDefault="001A1BA4" w:rsidP="001A1BA4">
            <w:pPr>
              <w:pStyle w:val="TAH"/>
            </w:pPr>
            <w:r w:rsidRPr="006F0B54">
              <w:t>branches</w:t>
            </w:r>
          </w:p>
        </w:tc>
        <w:tc>
          <w:tcPr>
            <w:tcW w:w="851" w:type="dxa"/>
            <w:tcBorders>
              <w:top w:val="nil"/>
              <w:bottom w:val="single" w:sz="4" w:space="0" w:color="auto"/>
            </w:tcBorders>
            <w:shd w:val="clear" w:color="auto" w:fill="auto"/>
          </w:tcPr>
          <w:p w14:paraId="17944A1C" w14:textId="0C63ED0C" w:rsidR="001A1BA4" w:rsidRPr="006F0B54" w:rsidRDefault="001A1BA4" w:rsidP="001A1BA4">
            <w:pPr>
              <w:pStyle w:val="TAH"/>
            </w:pPr>
          </w:p>
        </w:tc>
        <w:tc>
          <w:tcPr>
            <w:tcW w:w="1559" w:type="dxa"/>
            <w:tcBorders>
              <w:top w:val="nil"/>
              <w:bottom w:val="single" w:sz="4" w:space="0" w:color="auto"/>
            </w:tcBorders>
            <w:shd w:val="clear" w:color="auto" w:fill="auto"/>
          </w:tcPr>
          <w:p w14:paraId="2EEBC34E" w14:textId="21216608" w:rsidR="001A1BA4" w:rsidRPr="006F0B54" w:rsidRDefault="001A1BA4" w:rsidP="001A1BA4">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25B0447B" w14:textId="77777777" w:rsidR="001A1BA4" w:rsidRPr="006F0B54" w:rsidRDefault="001A1BA4" w:rsidP="001A1BA4">
            <w:pPr>
              <w:pStyle w:val="TAH"/>
            </w:pPr>
            <w:r w:rsidRPr="006F0B54">
              <w:rPr>
                <w:rFonts w:hint="eastAsia"/>
                <w:lang w:eastAsia="zh-CN"/>
              </w:rPr>
              <w:t>configuration</w:t>
            </w:r>
          </w:p>
        </w:tc>
        <w:tc>
          <w:tcPr>
            <w:tcW w:w="1062" w:type="dxa"/>
          </w:tcPr>
          <w:p w14:paraId="0B49A616" w14:textId="6C4873E5" w:rsidR="001A1BA4" w:rsidRPr="006F0B54" w:rsidRDefault="001A1BA4" w:rsidP="001A1BA4">
            <w:pPr>
              <w:pStyle w:val="TAH"/>
            </w:pPr>
            <w:r w:rsidRPr="006F0B54">
              <w:t>50 MHz</w:t>
            </w:r>
          </w:p>
        </w:tc>
        <w:tc>
          <w:tcPr>
            <w:tcW w:w="957" w:type="dxa"/>
          </w:tcPr>
          <w:p w14:paraId="3292FA20" w14:textId="77777777" w:rsidR="001A1BA4" w:rsidRPr="006F0B54" w:rsidRDefault="001A1BA4" w:rsidP="001A1BA4">
            <w:pPr>
              <w:pStyle w:val="TAH"/>
            </w:pPr>
            <w:r w:rsidRPr="006F0B54">
              <w:t>100 MHz</w:t>
            </w:r>
          </w:p>
          <w:p w14:paraId="65F048DA" w14:textId="4B9260AF" w:rsidR="001A1BA4" w:rsidRPr="006F0B54" w:rsidRDefault="001A1BA4" w:rsidP="001A1BA4">
            <w:pPr>
              <w:pStyle w:val="TAH"/>
            </w:pPr>
            <w:r w:rsidRPr="006F0B54">
              <w:t xml:space="preserve">  </w:t>
            </w:r>
          </w:p>
        </w:tc>
      </w:tr>
      <w:tr w:rsidR="001A1BA4" w:rsidRPr="006F0B54" w14:paraId="233506C9" w14:textId="77777777" w:rsidTr="001A1BA4">
        <w:trPr>
          <w:cantSplit/>
          <w:jc w:val="center"/>
        </w:trPr>
        <w:tc>
          <w:tcPr>
            <w:tcW w:w="965" w:type="dxa"/>
            <w:tcBorders>
              <w:bottom w:val="nil"/>
            </w:tcBorders>
            <w:shd w:val="clear" w:color="auto" w:fill="auto"/>
          </w:tcPr>
          <w:p w14:paraId="63EF3AE3" w14:textId="21D89E0A" w:rsidR="001A1BA4" w:rsidRPr="006F0B54" w:rsidRDefault="001A1BA4" w:rsidP="001A1BA4">
            <w:pPr>
              <w:pStyle w:val="TAC"/>
              <w:rPr>
                <w:rFonts w:cs="Arial"/>
                <w:lang w:eastAsia="zh-CN"/>
              </w:rPr>
            </w:pPr>
            <w:r w:rsidRPr="006F0B54">
              <w:rPr>
                <w:rFonts w:cs="Arial"/>
                <w:lang w:eastAsia="zh-CN"/>
              </w:rPr>
              <w:t>1</w:t>
            </w:r>
          </w:p>
        </w:tc>
        <w:tc>
          <w:tcPr>
            <w:tcW w:w="993" w:type="dxa"/>
            <w:tcBorders>
              <w:bottom w:val="nil"/>
            </w:tcBorders>
            <w:shd w:val="clear" w:color="auto" w:fill="auto"/>
          </w:tcPr>
          <w:p w14:paraId="6BB30249" w14:textId="5F2EC0A1" w:rsidR="001A1BA4" w:rsidRPr="006F0B54" w:rsidRDefault="001A1BA4" w:rsidP="001A1BA4">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4D6B92F8" w14:textId="1FA0BCF4"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2F21607" w14:textId="747D95A8" w:rsidR="001A1BA4" w:rsidRPr="006F0B54" w:rsidRDefault="001A1BA4" w:rsidP="001A1BA4">
            <w:pPr>
              <w:pStyle w:val="TAC"/>
              <w:rPr>
                <w:rFonts w:cs="Arial"/>
              </w:rPr>
            </w:pPr>
            <w:r w:rsidRPr="006F0B54">
              <w:rPr>
                <w:rFonts w:cs="Arial"/>
              </w:rPr>
              <w:t>Normal</w:t>
            </w:r>
          </w:p>
        </w:tc>
        <w:tc>
          <w:tcPr>
            <w:tcW w:w="1559" w:type="dxa"/>
            <w:tcBorders>
              <w:bottom w:val="nil"/>
            </w:tcBorders>
            <w:shd w:val="clear" w:color="auto" w:fill="auto"/>
          </w:tcPr>
          <w:p w14:paraId="0C43CD88" w14:textId="10E35701"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0309CB8" w14:textId="7C8D7656"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04C7B3AD" w14:textId="5A01AB31" w:rsidR="001A1BA4" w:rsidRPr="006F0B54" w:rsidRDefault="001A1BA4" w:rsidP="001A1BA4">
            <w:pPr>
              <w:pStyle w:val="TAC"/>
              <w:rPr>
                <w:lang w:eastAsia="zh-CN"/>
              </w:rPr>
            </w:pPr>
            <w:r w:rsidRPr="006F0B54">
              <w:rPr>
                <w:rFonts w:cs="Arial"/>
                <w:lang w:eastAsia="zh-CN"/>
              </w:rPr>
              <w:t>2.2</w:t>
            </w:r>
          </w:p>
        </w:tc>
        <w:tc>
          <w:tcPr>
            <w:tcW w:w="957" w:type="dxa"/>
            <w:shd w:val="clear" w:color="auto" w:fill="auto"/>
          </w:tcPr>
          <w:p w14:paraId="6EB4A544" w14:textId="0D114AA6" w:rsidR="001A1BA4" w:rsidRPr="006F0B54" w:rsidRDefault="001A1BA4" w:rsidP="001A1BA4">
            <w:pPr>
              <w:pStyle w:val="TAC"/>
              <w:rPr>
                <w:lang w:eastAsia="zh-CN"/>
              </w:rPr>
            </w:pPr>
            <w:r w:rsidRPr="006F0B54">
              <w:rPr>
                <w:rFonts w:cs="Arial"/>
                <w:lang w:eastAsia="zh-CN"/>
              </w:rPr>
              <w:t>1.3</w:t>
            </w:r>
          </w:p>
        </w:tc>
      </w:tr>
      <w:tr w:rsidR="001A1BA4" w:rsidRPr="006F0B54" w14:paraId="4D334A78" w14:textId="77777777" w:rsidTr="001A1BA4">
        <w:trPr>
          <w:cantSplit/>
          <w:jc w:val="center"/>
        </w:trPr>
        <w:tc>
          <w:tcPr>
            <w:tcW w:w="965" w:type="dxa"/>
            <w:tcBorders>
              <w:top w:val="nil"/>
            </w:tcBorders>
            <w:shd w:val="clear" w:color="auto" w:fill="auto"/>
          </w:tcPr>
          <w:p w14:paraId="445201D8" w14:textId="77777777" w:rsidR="001A1BA4" w:rsidRPr="006F0B54" w:rsidRDefault="001A1BA4" w:rsidP="001A1BA4">
            <w:pPr>
              <w:pStyle w:val="TAC"/>
              <w:rPr>
                <w:rFonts w:cs="Arial"/>
                <w:lang w:eastAsia="zh-CN"/>
              </w:rPr>
            </w:pPr>
          </w:p>
        </w:tc>
        <w:tc>
          <w:tcPr>
            <w:tcW w:w="993" w:type="dxa"/>
            <w:tcBorders>
              <w:top w:val="nil"/>
            </w:tcBorders>
            <w:shd w:val="clear" w:color="auto" w:fill="auto"/>
          </w:tcPr>
          <w:p w14:paraId="191D977C" w14:textId="77777777" w:rsidR="001A1BA4" w:rsidRPr="006F0B54" w:rsidRDefault="001A1BA4" w:rsidP="001A1BA4">
            <w:pPr>
              <w:pStyle w:val="TAC"/>
              <w:rPr>
                <w:rFonts w:cs="Arial"/>
                <w:lang w:eastAsia="zh-CN"/>
              </w:rPr>
            </w:pPr>
          </w:p>
        </w:tc>
        <w:tc>
          <w:tcPr>
            <w:tcW w:w="1417" w:type="dxa"/>
            <w:tcBorders>
              <w:top w:val="nil"/>
            </w:tcBorders>
            <w:shd w:val="clear" w:color="auto" w:fill="auto"/>
          </w:tcPr>
          <w:p w14:paraId="1F49259F"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543519BB" w14:textId="77777777" w:rsidR="001A1BA4" w:rsidRPr="006F0B54" w:rsidRDefault="001A1BA4" w:rsidP="001A1BA4">
            <w:pPr>
              <w:pStyle w:val="TAC"/>
              <w:rPr>
                <w:rFonts w:cs="Arial"/>
              </w:rPr>
            </w:pPr>
          </w:p>
        </w:tc>
        <w:tc>
          <w:tcPr>
            <w:tcW w:w="1559" w:type="dxa"/>
            <w:tcBorders>
              <w:top w:val="nil"/>
            </w:tcBorders>
            <w:shd w:val="clear" w:color="auto" w:fill="auto"/>
          </w:tcPr>
          <w:p w14:paraId="1428F407" w14:textId="77777777" w:rsidR="001A1BA4" w:rsidRPr="006F0B54" w:rsidRDefault="001A1BA4" w:rsidP="001A1BA4">
            <w:pPr>
              <w:pStyle w:val="TAC"/>
              <w:rPr>
                <w:rFonts w:cs="Arial"/>
              </w:rPr>
            </w:pPr>
          </w:p>
        </w:tc>
        <w:tc>
          <w:tcPr>
            <w:tcW w:w="1499" w:type="dxa"/>
          </w:tcPr>
          <w:p w14:paraId="022662E6" w14:textId="6B697F98" w:rsidR="001A1BA4" w:rsidRPr="006F0B54" w:rsidRDefault="001A1BA4" w:rsidP="001A1BA4">
            <w:pPr>
              <w:pStyle w:val="TAC"/>
              <w:rPr>
                <w:rFonts w:cs="Arial"/>
                <w:lang w:eastAsia="zh-CN"/>
              </w:rPr>
            </w:pPr>
            <w:r w:rsidRPr="006F0B54">
              <w:rPr>
                <w:rFonts w:cs="Arial" w:hint="eastAsia"/>
                <w:lang w:eastAsia="zh-CN"/>
              </w:rPr>
              <w:t>Additional DM-RS</w:t>
            </w:r>
          </w:p>
        </w:tc>
        <w:tc>
          <w:tcPr>
            <w:tcW w:w="1062" w:type="dxa"/>
            <w:shd w:val="clear" w:color="auto" w:fill="auto"/>
          </w:tcPr>
          <w:p w14:paraId="206B9172" w14:textId="4950DA63" w:rsidR="001A1BA4" w:rsidRPr="006F0B54" w:rsidRDefault="001A1BA4" w:rsidP="001A1BA4">
            <w:pPr>
              <w:pStyle w:val="TAC"/>
              <w:rPr>
                <w:lang w:eastAsia="zh-CN"/>
              </w:rPr>
            </w:pPr>
            <w:r w:rsidRPr="006F0B54">
              <w:rPr>
                <w:rFonts w:cs="Arial"/>
                <w:lang w:eastAsia="zh-CN"/>
              </w:rPr>
              <w:t>1.9</w:t>
            </w:r>
          </w:p>
        </w:tc>
        <w:tc>
          <w:tcPr>
            <w:tcW w:w="957" w:type="dxa"/>
            <w:shd w:val="clear" w:color="auto" w:fill="auto"/>
          </w:tcPr>
          <w:p w14:paraId="6F0FD38A" w14:textId="3DD6DEA8" w:rsidR="001A1BA4" w:rsidRPr="006F0B54" w:rsidRDefault="001A1BA4" w:rsidP="001A1BA4">
            <w:pPr>
              <w:pStyle w:val="TAC"/>
              <w:rPr>
                <w:lang w:eastAsia="zh-CN"/>
              </w:rPr>
            </w:pPr>
            <w:r w:rsidRPr="006F0B54">
              <w:rPr>
                <w:rFonts w:cs="Arial"/>
                <w:lang w:eastAsia="zh-CN"/>
              </w:rPr>
              <w:t>1.5</w:t>
            </w:r>
          </w:p>
        </w:tc>
      </w:tr>
      <w:tr w:rsidR="001A1BA4" w:rsidRPr="006F0B54" w14:paraId="58FFD0B2" w14:textId="77777777" w:rsidTr="001A1BA4">
        <w:trPr>
          <w:cantSplit/>
          <w:jc w:val="center"/>
        </w:trPr>
        <w:tc>
          <w:tcPr>
            <w:tcW w:w="965" w:type="dxa"/>
          </w:tcPr>
          <w:p w14:paraId="43BCC8D1" w14:textId="408BDF2C" w:rsidR="001A1BA4" w:rsidRPr="006F0B54" w:rsidRDefault="001A1BA4" w:rsidP="001A1BA4">
            <w:pPr>
              <w:pStyle w:val="TAC"/>
              <w:rPr>
                <w:rFonts w:cs="Arial"/>
                <w:lang w:eastAsia="zh-CN"/>
              </w:rPr>
            </w:pPr>
            <w:r w:rsidRPr="006F0B54">
              <w:rPr>
                <w:rFonts w:cs="Arial"/>
                <w:lang w:eastAsia="zh-CN"/>
              </w:rPr>
              <w:t>2</w:t>
            </w:r>
          </w:p>
        </w:tc>
        <w:tc>
          <w:tcPr>
            <w:tcW w:w="993" w:type="dxa"/>
          </w:tcPr>
          <w:p w14:paraId="3C70D0FE" w14:textId="7728B2F0" w:rsidR="001A1BA4" w:rsidRPr="006F0B54" w:rsidRDefault="001A1BA4" w:rsidP="001A1BA4">
            <w:pPr>
              <w:pStyle w:val="TAC"/>
              <w:rPr>
                <w:rFonts w:cs="Arial"/>
                <w:lang w:eastAsia="zh-CN"/>
              </w:rPr>
            </w:pPr>
            <w:r w:rsidRPr="006F0B54">
              <w:rPr>
                <w:rFonts w:cs="Arial"/>
                <w:lang w:eastAsia="zh-CN"/>
              </w:rPr>
              <w:t>1</w:t>
            </w:r>
          </w:p>
        </w:tc>
        <w:tc>
          <w:tcPr>
            <w:tcW w:w="1417" w:type="dxa"/>
          </w:tcPr>
          <w:p w14:paraId="4F0E7CA9" w14:textId="6F658E35" w:rsidR="001A1BA4" w:rsidRPr="006F0B54" w:rsidRDefault="001A1BA4" w:rsidP="001A1BA4">
            <w:pPr>
              <w:pStyle w:val="TAC"/>
              <w:rPr>
                <w:rFonts w:cs="Arial"/>
                <w:lang w:eastAsia="zh-CN"/>
              </w:rPr>
            </w:pPr>
            <w:r w:rsidRPr="006F0B54">
              <w:rPr>
                <w:rFonts w:cs="Arial"/>
                <w:lang w:eastAsia="zh-CN"/>
              </w:rPr>
              <w:t>2</w:t>
            </w:r>
          </w:p>
        </w:tc>
        <w:tc>
          <w:tcPr>
            <w:tcW w:w="851" w:type="dxa"/>
          </w:tcPr>
          <w:p w14:paraId="79D137CF" w14:textId="260D6C2F" w:rsidR="001A1BA4" w:rsidRPr="006F0B54" w:rsidRDefault="001A1BA4" w:rsidP="001A1BA4">
            <w:pPr>
              <w:pStyle w:val="TAC"/>
              <w:rPr>
                <w:rFonts w:cs="Arial"/>
              </w:rPr>
            </w:pPr>
            <w:r w:rsidRPr="006F0B54">
              <w:rPr>
                <w:rFonts w:cs="Arial"/>
              </w:rPr>
              <w:t>Normal</w:t>
            </w:r>
          </w:p>
        </w:tc>
        <w:tc>
          <w:tcPr>
            <w:tcW w:w="1559" w:type="dxa"/>
          </w:tcPr>
          <w:p w14:paraId="6A56E6EC" w14:textId="6BFC1453"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2E5ED23" w14:textId="40A49868"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8019A91" w14:textId="0577A91F" w:rsidR="001A1BA4" w:rsidRPr="006F0B54" w:rsidRDefault="001A1BA4" w:rsidP="001A1BA4">
            <w:pPr>
              <w:pStyle w:val="TAC"/>
              <w:rPr>
                <w:lang w:eastAsia="zh-CN"/>
              </w:rPr>
            </w:pPr>
            <w:r w:rsidRPr="006F0B54">
              <w:rPr>
                <w:rFonts w:cs="Arial"/>
                <w:lang w:eastAsia="zh-CN"/>
              </w:rPr>
              <w:t>3.6</w:t>
            </w:r>
          </w:p>
        </w:tc>
        <w:tc>
          <w:tcPr>
            <w:tcW w:w="957" w:type="dxa"/>
            <w:shd w:val="clear" w:color="auto" w:fill="auto"/>
          </w:tcPr>
          <w:p w14:paraId="0004F38B" w14:textId="5A9FCDD9" w:rsidR="001A1BA4" w:rsidRPr="006F0B54" w:rsidRDefault="001A1BA4" w:rsidP="001A1BA4">
            <w:pPr>
              <w:pStyle w:val="TAC"/>
              <w:rPr>
                <w:lang w:eastAsia="zh-CN"/>
              </w:rPr>
            </w:pPr>
            <w:r w:rsidRPr="006F0B54">
              <w:rPr>
                <w:rFonts w:cs="Arial"/>
                <w:lang w:eastAsia="zh-CN"/>
              </w:rPr>
              <w:t>3.0</w:t>
            </w:r>
          </w:p>
        </w:tc>
      </w:tr>
    </w:tbl>
    <w:p w14:paraId="68F61527" w14:textId="77777777" w:rsidR="001A1BA4" w:rsidRPr="006F0B54" w:rsidRDefault="001A1BA4" w:rsidP="001A1BA4">
      <w:pPr>
        <w:rPr>
          <w:rFonts w:eastAsia="MS Mincho"/>
        </w:rPr>
      </w:pPr>
    </w:p>
    <w:p w14:paraId="33F8C1E5" w14:textId="756B92F1" w:rsidR="00295167" w:rsidRDefault="00295167" w:rsidP="00295167">
      <w:pPr>
        <w:pStyle w:val="TH"/>
      </w:pPr>
      <w:r w:rsidRPr="006F0B54">
        <w:t>Table 8.3.4.5.2-2: Required SNR for PUCCH format 3 with 120</w:t>
      </w:r>
      <w:r w:rsidR="00951C89" w:rsidRPr="006F0B54">
        <w:t xml:space="preserve"> </w:t>
      </w:r>
      <w:r w:rsidRPr="006F0B54">
        <w:t>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1A1BA4" w:rsidRPr="006F0B54" w14:paraId="79A6F1E1" w14:textId="77777777" w:rsidTr="001A1BA4">
        <w:trPr>
          <w:cantSplit/>
          <w:jc w:val="center"/>
        </w:trPr>
        <w:tc>
          <w:tcPr>
            <w:tcW w:w="923" w:type="dxa"/>
            <w:tcBorders>
              <w:bottom w:val="nil"/>
            </w:tcBorders>
            <w:shd w:val="clear" w:color="auto" w:fill="auto"/>
          </w:tcPr>
          <w:p w14:paraId="6933305A" w14:textId="6114110C" w:rsidR="001A1BA4" w:rsidRPr="006F0B54" w:rsidRDefault="001A1BA4" w:rsidP="001A1BA4">
            <w:pPr>
              <w:pStyle w:val="TAH"/>
              <w:rPr>
                <w:rFonts w:cs="Arial"/>
              </w:rPr>
            </w:pPr>
            <w:r w:rsidRPr="006F0B54">
              <w:t>Test</w:t>
            </w:r>
          </w:p>
        </w:tc>
        <w:tc>
          <w:tcPr>
            <w:tcW w:w="985" w:type="dxa"/>
            <w:tcBorders>
              <w:bottom w:val="nil"/>
            </w:tcBorders>
            <w:shd w:val="clear" w:color="auto" w:fill="auto"/>
          </w:tcPr>
          <w:p w14:paraId="6BD2D571" w14:textId="6CEB91B8" w:rsidR="001A1BA4" w:rsidRPr="006F0B54" w:rsidRDefault="001A1BA4" w:rsidP="001A1BA4">
            <w:pPr>
              <w:pStyle w:val="TAH"/>
              <w:rPr>
                <w:rFonts w:cs="Arial"/>
                <w:lang w:eastAsia="zh-CN"/>
              </w:rPr>
            </w:pPr>
            <w:r w:rsidRPr="006F0B54">
              <w:t>Number</w:t>
            </w:r>
          </w:p>
        </w:tc>
        <w:tc>
          <w:tcPr>
            <w:tcW w:w="1357" w:type="dxa"/>
            <w:tcBorders>
              <w:bottom w:val="nil"/>
            </w:tcBorders>
            <w:shd w:val="clear" w:color="auto" w:fill="auto"/>
          </w:tcPr>
          <w:p w14:paraId="12534DB5" w14:textId="3C12B8B3" w:rsidR="001A1BA4" w:rsidRPr="006F0B54" w:rsidRDefault="001A1BA4" w:rsidP="001A1BA4">
            <w:pPr>
              <w:pStyle w:val="TAH"/>
              <w:rPr>
                <w:rFonts w:cs="Arial"/>
                <w:lang w:eastAsia="zh-CN"/>
              </w:rPr>
            </w:pPr>
            <w:r w:rsidRPr="006F0B54">
              <w:t>Number</w:t>
            </w:r>
          </w:p>
        </w:tc>
        <w:tc>
          <w:tcPr>
            <w:tcW w:w="850" w:type="dxa"/>
            <w:tcBorders>
              <w:bottom w:val="nil"/>
            </w:tcBorders>
            <w:shd w:val="clear" w:color="auto" w:fill="auto"/>
          </w:tcPr>
          <w:p w14:paraId="20D8E3C2" w14:textId="1E4D4701" w:rsidR="001A1BA4" w:rsidRPr="006F0B54" w:rsidRDefault="001A1BA4" w:rsidP="001A1BA4">
            <w:pPr>
              <w:pStyle w:val="TAH"/>
              <w:rPr>
                <w:rFonts w:cs="Arial"/>
              </w:rPr>
            </w:pPr>
            <w:r w:rsidRPr="006F0B54">
              <w:t>Cyclic</w:t>
            </w:r>
          </w:p>
        </w:tc>
        <w:tc>
          <w:tcPr>
            <w:tcW w:w="1418" w:type="dxa"/>
            <w:tcBorders>
              <w:bottom w:val="nil"/>
            </w:tcBorders>
            <w:shd w:val="clear" w:color="auto" w:fill="auto"/>
          </w:tcPr>
          <w:p w14:paraId="3BA65C7F" w14:textId="367BBCA0" w:rsidR="001A1BA4" w:rsidRPr="002D09F6" w:rsidRDefault="001A1BA4" w:rsidP="001A1BA4">
            <w:pPr>
              <w:pStyle w:val="TAH"/>
              <w:rPr>
                <w:rFonts w:cs="Arial"/>
                <w:lang w:val="fr-FR"/>
              </w:rPr>
            </w:pPr>
            <w:r w:rsidRPr="002D09F6">
              <w:rPr>
                <w:lang w:val="fr-FR"/>
              </w:rPr>
              <w:t>Propagation</w:t>
            </w:r>
          </w:p>
        </w:tc>
        <w:tc>
          <w:tcPr>
            <w:tcW w:w="1417" w:type="dxa"/>
            <w:tcBorders>
              <w:bottom w:val="nil"/>
            </w:tcBorders>
            <w:shd w:val="clear" w:color="auto" w:fill="auto"/>
          </w:tcPr>
          <w:p w14:paraId="783757DD" w14:textId="33276827" w:rsidR="001A1BA4" w:rsidRPr="006F0B54" w:rsidRDefault="001A1BA4" w:rsidP="001A1BA4">
            <w:pPr>
              <w:pStyle w:val="TAH"/>
              <w:rPr>
                <w:rFonts w:cs="Arial"/>
                <w:lang w:eastAsia="zh-CN"/>
              </w:rPr>
            </w:pPr>
            <w:r w:rsidRPr="006F0B54">
              <w:rPr>
                <w:lang w:eastAsia="zh-CN"/>
              </w:rPr>
              <w:t>Additional</w:t>
            </w:r>
          </w:p>
        </w:tc>
        <w:tc>
          <w:tcPr>
            <w:tcW w:w="2835" w:type="dxa"/>
            <w:gridSpan w:val="3"/>
          </w:tcPr>
          <w:p w14:paraId="7E32B06B" w14:textId="30EF28C1" w:rsidR="001A1BA4" w:rsidRPr="006F0B54" w:rsidRDefault="001A1BA4" w:rsidP="001A1BA4">
            <w:pPr>
              <w:pStyle w:val="TAH"/>
              <w:rPr>
                <w:rFonts w:cs="Arial"/>
              </w:rPr>
            </w:pPr>
            <w:r w:rsidRPr="006F0B54">
              <w:rPr>
                <w:rFonts w:cs="Arial"/>
              </w:rPr>
              <w:t>Channel bandwidth / SNR (dB)</w:t>
            </w:r>
          </w:p>
        </w:tc>
      </w:tr>
      <w:tr w:rsidR="001A1BA4" w:rsidRPr="006F0B54" w14:paraId="58D60D0A" w14:textId="77777777" w:rsidTr="001A1BA4">
        <w:trPr>
          <w:cantSplit/>
          <w:jc w:val="center"/>
        </w:trPr>
        <w:tc>
          <w:tcPr>
            <w:tcW w:w="923" w:type="dxa"/>
            <w:tcBorders>
              <w:top w:val="nil"/>
              <w:bottom w:val="single" w:sz="4" w:space="0" w:color="auto"/>
            </w:tcBorders>
            <w:shd w:val="clear" w:color="auto" w:fill="auto"/>
          </w:tcPr>
          <w:p w14:paraId="149A2C11" w14:textId="59DED2BF" w:rsidR="001A1BA4" w:rsidRPr="006F0B54" w:rsidRDefault="001A1BA4" w:rsidP="001A1BA4">
            <w:pPr>
              <w:pStyle w:val="TAH"/>
              <w:rPr>
                <w:rFonts w:cs="Arial"/>
              </w:rPr>
            </w:pPr>
            <w:r w:rsidRPr="006F0B54">
              <w:t>Number</w:t>
            </w:r>
          </w:p>
        </w:tc>
        <w:tc>
          <w:tcPr>
            <w:tcW w:w="985" w:type="dxa"/>
            <w:tcBorders>
              <w:top w:val="nil"/>
              <w:bottom w:val="single" w:sz="4" w:space="0" w:color="auto"/>
            </w:tcBorders>
            <w:shd w:val="clear" w:color="auto" w:fill="auto"/>
          </w:tcPr>
          <w:p w14:paraId="79994E3B" w14:textId="1C43E23F" w:rsidR="001A1BA4" w:rsidRPr="006F0B54" w:rsidRDefault="001A1BA4" w:rsidP="001A1BA4">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095B2745" w14:textId="1FDB13A2" w:rsidR="001A1BA4" w:rsidRPr="006F0B54" w:rsidRDefault="001A1BA4" w:rsidP="001A1BA4">
            <w:pPr>
              <w:pStyle w:val="TAH"/>
              <w:rPr>
                <w:rFonts w:cs="Arial"/>
              </w:rPr>
            </w:pPr>
            <w:r w:rsidRPr="006F0B54">
              <w:t>of demodulation branches</w:t>
            </w:r>
          </w:p>
        </w:tc>
        <w:tc>
          <w:tcPr>
            <w:tcW w:w="850" w:type="dxa"/>
            <w:tcBorders>
              <w:top w:val="nil"/>
              <w:bottom w:val="single" w:sz="4" w:space="0" w:color="auto"/>
            </w:tcBorders>
            <w:shd w:val="clear" w:color="auto" w:fill="auto"/>
          </w:tcPr>
          <w:p w14:paraId="08FE4308" w14:textId="15A9A91D" w:rsidR="001A1BA4" w:rsidRPr="006F0B54" w:rsidRDefault="001A1BA4" w:rsidP="001A1BA4">
            <w:pPr>
              <w:pStyle w:val="TAH"/>
              <w:rPr>
                <w:rFonts w:cs="Arial"/>
              </w:rPr>
            </w:pPr>
            <w:r w:rsidRPr="006F0B54">
              <w:t>Prefix</w:t>
            </w:r>
          </w:p>
        </w:tc>
        <w:tc>
          <w:tcPr>
            <w:tcW w:w="1418" w:type="dxa"/>
            <w:tcBorders>
              <w:top w:val="nil"/>
              <w:bottom w:val="single" w:sz="4" w:space="0" w:color="auto"/>
            </w:tcBorders>
            <w:shd w:val="clear" w:color="auto" w:fill="auto"/>
          </w:tcPr>
          <w:p w14:paraId="1D5E4FE4" w14:textId="5030E26F" w:rsidR="001A1BA4" w:rsidRPr="006F0B54" w:rsidRDefault="001A1BA4" w:rsidP="001A1BA4">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462BAA54" w14:textId="0D957796" w:rsidR="001A1BA4" w:rsidRPr="006F0B54" w:rsidRDefault="001A1BA4" w:rsidP="001A1BA4">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143243D1" w14:textId="77777777" w:rsidR="001A1BA4" w:rsidRPr="006F0B54" w:rsidRDefault="001A1BA4" w:rsidP="001A1BA4">
            <w:pPr>
              <w:pStyle w:val="TAH"/>
              <w:rPr>
                <w:rFonts w:cs="Arial"/>
              </w:rPr>
            </w:pPr>
            <w:r w:rsidRPr="006F0B54">
              <w:rPr>
                <w:rFonts w:cs="Arial"/>
              </w:rPr>
              <w:t>50 MHz</w:t>
            </w:r>
          </w:p>
        </w:tc>
        <w:tc>
          <w:tcPr>
            <w:tcW w:w="992" w:type="dxa"/>
            <w:tcBorders>
              <w:bottom w:val="single" w:sz="4" w:space="0" w:color="auto"/>
            </w:tcBorders>
          </w:tcPr>
          <w:p w14:paraId="67606098" w14:textId="77777777" w:rsidR="001A1BA4" w:rsidRPr="006F0B54" w:rsidRDefault="001A1BA4" w:rsidP="001A1BA4">
            <w:pPr>
              <w:pStyle w:val="TAH"/>
              <w:rPr>
                <w:rFonts w:cs="Arial"/>
              </w:rPr>
            </w:pPr>
            <w:r w:rsidRPr="006F0B54">
              <w:rPr>
                <w:rFonts w:cs="Arial"/>
              </w:rPr>
              <w:t>100 MHz</w:t>
            </w:r>
          </w:p>
        </w:tc>
        <w:tc>
          <w:tcPr>
            <w:tcW w:w="992" w:type="dxa"/>
            <w:tcBorders>
              <w:bottom w:val="single" w:sz="4" w:space="0" w:color="auto"/>
            </w:tcBorders>
          </w:tcPr>
          <w:p w14:paraId="37F54E9F" w14:textId="7C9C71E4" w:rsidR="001A1BA4" w:rsidRPr="006F0B54" w:rsidRDefault="001A1BA4" w:rsidP="001A1BA4">
            <w:pPr>
              <w:pStyle w:val="TAH"/>
              <w:rPr>
                <w:rFonts w:cs="Arial"/>
              </w:rPr>
            </w:pPr>
            <w:r w:rsidRPr="006F0B54">
              <w:rPr>
                <w:rFonts w:cs="Arial"/>
              </w:rPr>
              <w:t>200 MHz</w:t>
            </w:r>
          </w:p>
        </w:tc>
      </w:tr>
      <w:tr w:rsidR="001A1BA4" w:rsidRPr="006F0B54" w14:paraId="31436C84" w14:textId="77777777" w:rsidTr="001A1BA4">
        <w:trPr>
          <w:cantSplit/>
          <w:jc w:val="center"/>
        </w:trPr>
        <w:tc>
          <w:tcPr>
            <w:tcW w:w="923" w:type="dxa"/>
            <w:tcBorders>
              <w:top w:val="single" w:sz="4" w:space="0" w:color="auto"/>
              <w:bottom w:val="nil"/>
            </w:tcBorders>
            <w:shd w:val="clear" w:color="auto" w:fill="auto"/>
          </w:tcPr>
          <w:p w14:paraId="28DDB6CA" w14:textId="128589E2" w:rsidR="001A1BA4" w:rsidRPr="006F0B54" w:rsidRDefault="001A1BA4" w:rsidP="001A1BA4">
            <w:pPr>
              <w:pStyle w:val="TAC"/>
            </w:pPr>
            <w:r w:rsidRPr="006F0B54">
              <w:rPr>
                <w:rFonts w:cs="Arial"/>
                <w:lang w:eastAsia="zh-CN"/>
              </w:rPr>
              <w:t>1</w:t>
            </w:r>
          </w:p>
        </w:tc>
        <w:tc>
          <w:tcPr>
            <w:tcW w:w="985" w:type="dxa"/>
            <w:tcBorders>
              <w:top w:val="single" w:sz="4" w:space="0" w:color="auto"/>
              <w:bottom w:val="nil"/>
            </w:tcBorders>
            <w:shd w:val="clear" w:color="auto" w:fill="auto"/>
          </w:tcPr>
          <w:p w14:paraId="5CBA3EF2" w14:textId="28075D79" w:rsidR="001A1BA4" w:rsidRPr="006F0B54" w:rsidRDefault="001A1BA4" w:rsidP="001A1BA4">
            <w:pPr>
              <w:pStyle w:val="TAC"/>
            </w:pPr>
            <w:r w:rsidRPr="006F0B54">
              <w:rPr>
                <w:rFonts w:cs="Arial"/>
                <w:lang w:eastAsia="zh-CN"/>
              </w:rPr>
              <w:t>1</w:t>
            </w:r>
          </w:p>
        </w:tc>
        <w:tc>
          <w:tcPr>
            <w:tcW w:w="1357" w:type="dxa"/>
            <w:tcBorders>
              <w:top w:val="single" w:sz="4" w:space="0" w:color="auto"/>
              <w:bottom w:val="nil"/>
            </w:tcBorders>
            <w:shd w:val="clear" w:color="auto" w:fill="auto"/>
          </w:tcPr>
          <w:p w14:paraId="700DA267" w14:textId="3D99B18A" w:rsidR="001A1BA4" w:rsidRPr="006F0B54" w:rsidRDefault="001A1BA4" w:rsidP="001A1BA4">
            <w:pPr>
              <w:pStyle w:val="TAC"/>
            </w:pPr>
            <w:r w:rsidRPr="006F0B54">
              <w:rPr>
                <w:rFonts w:cs="Arial"/>
                <w:lang w:eastAsia="zh-CN"/>
              </w:rPr>
              <w:t>2</w:t>
            </w:r>
          </w:p>
        </w:tc>
        <w:tc>
          <w:tcPr>
            <w:tcW w:w="850" w:type="dxa"/>
            <w:tcBorders>
              <w:top w:val="single" w:sz="4" w:space="0" w:color="auto"/>
              <w:bottom w:val="nil"/>
            </w:tcBorders>
            <w:shd w:val="clear" w:color="auto" w:fill="auto"/>
          </w:tcPr>
          <w:p w14:paraId="561C371D" w14:textId="4C3CD904" w:rsidR="001A1BA4" w:rsidRPr="006F0B54" w:rsidRDefault="001A1BA4" w:rsidP="001A1BA4">
            <w:pPr>
              <w:pStyle w:val="TAC"/>
            </w:pPr>
            <w:r w:rsidRPr="006F0B54">
              <w:rPr>
                <w:rFonts w:cs="Arial"/>
              </w:rPr>
              <w:t>Normal</w:t>
            </w:r>
          </w:p>
        </w:tc>
        <w:tc>
          <w:tcPr>
            <w:tcW w:w="1418" w:type="dxa"/>
            <w:tcBorders>
              <w:top w:val="single" w:sz="4" w:space="0" w:color="auto"/>
              <w:bottom w:val="nil"/>
            </w:tcBorders>
            <w:shd w:val="clear" w:color="auto" w:fill="auto"/>
          </w:tcPr>
          <w:p w14:paraId="137B2A61" w14:textId="555E5F25"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771592B8" w14:textId="2074EF7A" w:rsidR="001A1BA4" w:rsidRPr="006F0B54" w:rsidRDefault="001A1BA4" w:rsidP="001A1BA4">
            <w:pPr>
              <w:pStyle w:val="TAC"/>
              <w:rPr>
                <w:rFonts w:hint="eastAsia"/>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11AA81A0" w14:textId="4113D76A"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553B9670" w14:textId="313BCAE9" w:rsidR="001A1BA4" w:rsidRPr="006F0B54" w:rsidRDefault="001A1BA4" w:rsidP="001A1BA4">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6A07332E" w14:textId="194B165D" w:rsidR="001A1BA4" w:rsidRPr="006F0B54" w:rsidRDefault="001A1BA4" w:rsidP="001A1BA4">
            <w:pPr>
              <w:pStyle w:val="TAC"/>
              <w:rPr>
                <w:rFonts w:cs="Arial"/>
              </w:rPr>
            </w:pPr>
            <w:r w:rsidRPr="006F0B54">
              <w:rPr>
                <w:rFonts w:cs="Arial"/>
                <w:lang w:eastAsia="zh-CN"/>
              </w:rPr>
              <w:t>1.3</w:t>
            </w:r>
          </w:p>
        </w:tc>
      </w:tr>
      <w:tr w:rsidR="001A1BA4" w:rsidRPr="006F0B54" w14:paraId="5C21F738" w14:textId="77777777" w:rsidTr="001A1BA4">
        <w:trPr>
          <w:cantSplit/>
          <w:jc w:val="center"/>
        </w:trPr>
        <w:tc>
          <w:tcPr>
            <w:tcW w:w="923" w:type="dxa"/>
            <w:tcBorders>
              <w:top w:val="nil"/>
            </w:tcBorders>
            <w:shd w:val="clear" w:color="auto" w:fill="auto"/>
          </w:tcPr>
          <w:p w14:paraId="13912C0D" w14:textId="77777777" w:rsidR="001A1BA4" w:rsidRPr="006F0B54" w:rsidRDefault="001A1BA4" w:rsidP="001A1BA4">
            <w:pPr>
              <w:pStyle w:val="TAC"/>
            </w:pPr>
          </w:p>
        </w:tc>
        <w:tc>
          <w:tcPr>
            <w:tcW w:w="985" w:type="dxa"/>
            <w:tcBorders>
              <w:top w:val="nil"/>
            </w:tcBorders>
            <w:shd w:val="clear" w:color="auto" w:fill="auto"/>
          </w:tcPr>
          <w:p w14:paraId="4353977C" w14:textId="77777777" w:rsidR="001A1BA4" w:rsidRPr="006F0B54" w:rsidRDefault="001A1BA4" w:rsidP="001A1BA4">
            <w:pPr>
              <w:pStyle w:val="TAC"/>
            </w:pPr>
          </w:p>
        </w:tc>
        <w:tc>
          <w:tcPr>
            <w:tcW w:w="1357" w:type="dxa"/>
            <w:tcBorders>
              <w:top w:val="nil"/>
            </w:tcBorders>
            <w:shd w:val="clear" w:color="auto" w:fill="auto"/>
          </w:tcPr>
          <w:p w14:paraId="78E742B1" w14:textId="77777777" w:rsidR="001A1BA4" w:rsidRPr="006F0B54" w:rsidRDefault="001A1BA4" w:rsidP="001A1BA4">
            <w:pPr>
              <w:pStyle w:val="TAC"/>
            </w:pPr>
          </w:p>
        </w:tc>
        <w:tc>
          <w:tcPr>
            <w:tcW w:w="850" w:type="dxa"/>
            <w:tcBorders>
              <w:top w:val="nil"/>
            </w:tcBorders>
            <w:shd w:val="clear" w:color="auto" w:fill="auto"/>
          </w:tcPr>
          <w:p w14:paraId="5AF6678D" w14:textId="77777777" w:rsidR="001A1BA4" w:rsidRPr="006F0B54" w:rsidRDefault="001A1BA4" w:rsidP="001A1BA4">
            <w:pPr>
              <w:pStyle w:val="TAC"/>
            </w:pPr>
          </w:p>
        </w:tc>
        <w:tc>
          <w:tcPr>
            <w:tcW w:w="1418" w:type="dxa"/>
            <w:tcBorders>
              <w:top w:val="nil"/>
            </w:tcBorders>
            <w:shd w:val="clear" w:color="auto" w:fill="auto"/>
          </w:tcPr>
          <w:p w14:paraId="39EF71C0" w14:textId="77777777" w:rsidR="001A1BA4" w:rsidRPr="002D09F6" w:rsidRDefault="001A1BA4" w:rsidP="001A1BA4">
            <w:pPr>
              <w:pStyle w:val="TAC"/>
              <w:rPr>
                <w:lang w:val="fr-FR"/>
              </w:rPr>
            </w:pPr>
          </w:p>
        </w:tc>
        <w:tc>
          <w:tcPr>
            <w:tcW w:w="1417" w:type="dxa"/>
            <w:tcBorders>
              <w:top w:val="single" w:sz="4" w:space="0" w:color="auto"/>
            </w:tcBorders>
            <w:shd w:val="clear" w:color="auto" w:fill="auto"/>
          </w:tcPr>
          <w:p w14:paraId="31EBB150" w14:textId="5DE41878" w:rsidR="001A1BA4" w:rsidRPr="006F0B54" w:rsidRDefault="001A1BA4" w:rsidP="001A1BA4">
            <w:pPr>
              <w:pStyle w:val="TAC"/>
              <w:rPr>
                <w:rFonts w:hint="eastAsia"/>
                <w:lang w:eastAsia="zh-CN"/>
              </w:rPr>
            </w:pPr>
            <w:r w:rsidRPr="006F0B54">
              <w:rPr>
                <w:rFonts w:cs="Arial" w:hint="eastAsia"/>
                <w:lang w:eastAsia="zh-CN"/>
              </w:rPr>
              <w:t>Additional DM-RS</w:t>
            </w:r>
          </w:p>
        </w:tc>
        <w:tc>
          <w:tcPr>
            <w:tcW w:w="851" w:type="dxa"/>
            <w:tcBorders>
              <w:top w:val="single" w:sz="4" w:space="0" w:color="auto"/>
            </w:tcBorders>
          </w:tcPr>
          <w:p w14:paraId="39FE0661" w14:textId="128BACE8" w:rsidR="001A1BA4" w:rsidRPr="006F0B54" w:rsidRDefault="001A1BA4" w:rsidP="001A1BA4">
            <w:pPr>
              <w:pStyle w:val="TAC"/>
              <w:rPr>
                <w:rFonts w:cs="Arial"/>
              </w:rPr>
            </w:pPr>
            <w:r w:rsidRPr="006F0B54">
              <w:rPr>
                <w:rFonts w:cs="Arial"/>
                <w:lang w:eastAsia="zh-CN"/>
              </w:rPr>
              <w:t>1.9</w:t>
            </w:r>
          </w:p>
        </w:tc>
        <w:tc>
          <w:tcPr>
            <w:tcW w:w="992" w:type="dxa"/>
            <w:tcBorders>
              <w:top w:val="single" w:sz="4" w:space="0" w:color="auto"/>
            </w:tcBorders>
          </w:tcPr>
          <w:p w14:paraId="6147998B" w14:textId="1374F6AF"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tcBorders>
          </w:tcPr>
          <w:p w14:paraId="12DA4F54" w14:textId="70A5AF0C" w:rsidR="001A1BA4" w:rsidRPr="006F0B54" w:rsidRDefault="001A1BA4" w:rsidP="001A1BA4">
            <w:pPr>
              <w:pStyle w:val="TAC"/>
              <w:rPr>
                <w:rFonts w:cs="Arial"/>
              </w:rPr>
            </w:pPr>
            <w:r w:rsidRPr="006F0B54">
              <w:rPr>
                <w:rFonts w:cs="Arial"/>
                <w:lang w:eastAsia="zh-CN"/>
              </w:rPr>
              <w:t>1.5</w:t>
            </w:r>
          </w:p>
        </w:tc>
      </w:tr>
      <w:tr w:rsidR="001A1BA4" w:rsidRPr="006F0B54" w14:paraId="6B95576F" w14:textId="77777777" w:rsidTr="001A1BA4">
        <w:trPr>
          <w:cantSplit/>
          <w:jc w:val="center"/>
        </w:trPr>
        <w:tc>
          <w:tcPr>
            <w:tcW w:w="923" w:type="dxa"/>
            <w:tcBorders>
              <w:top w:val="single" w:sz="4" w:space="0" w:color="auto"/>
            </w:tcBorders>
            <w:shd w:val="clear" w:color="auto" w:fill="auto"/>
          </w:tcPr>
          <w:p w14:paraId="3D04BA63" w14:textId="5B4821E0" w:rsidR="001A1BA4" w:rsidRPr="006F0B54" w:rsidRDefault="001A1BA4" w:rsidP="001A1BA4">
            <w:pPr>
              <w:pStyle w:val="TAC"/>
            </w:pPr>
            <w:r w:rsidRPr="006F0B54">
              <w:rPr>
                <w:rFonts w:cs="Arial"/>
                <w:lang w:eastAsia="zh-CN"/>
              </w:rPr>
              <w:t>2</w:t>
            </w:r>
          </w:p>
        </w:tc>
        <w:tc>
          <w:tcPr>
            <w:tcW w:w="985" w:type="dxa"/>
            <w:tcBorders>
              <w:top w:val="single" w:sz="4" w:space="0" w:color="auto"/>
            </w:tcBorders>
            <w:shd w:val="clear" w:color="auto" w:fill="auto"/>
          </w:tcPr>
          <w:p w14:paraId="796F4B8B" w14:textId="79488595" w:rsidR="001A1BA4" w:rsidRPr="006F0B54" w:rsidRDefault="001A1BA4" w:rsidP="001A1BA4">
            <w:pPr>
              <w:pStyle w:val="TAC"/>
            </w:pPr>
            <w:r w:rsidRPr="006F0B54">
              <w:rPr>
                <w:rFonts w:cs="Arial"/>
                <w:lang w:eastAsia="zh-CN"/>
              </w:rPr>
              <w:t>1</w:t>
            </w:r>
          </w:p>
        </w:tc>
        <w:tc>
          <w:tcPr>
            <w:tcW w:w="1357" w:type="dxa"/>
            <w:tcBorders>
              <w:top w:val="single" w:sz="4" w:space="0" w:color="auto"/>
            </w:tcBorders>
            <w:shd w:val="clear" w:color="auto" w:fill="auto"/>
          </w:tcPr>
          <w:p w14:paraId="3DB1FCB2" w14:textId="6E39A4F4" w:rsidR="001A1BA4" w:rsidRPr="006F0B54" w:rsidRDefault="001A1BA4" w:rsidP="001A1BA4">
            <w:pPr>
              <w:pStyle w:val="TAC"/>
            </w:pPr>
            <w:r w:rsidRPr="006F0B54">
              <w:rPr>
                <w:rFonts w:cs="Arial"/>
                <w:lang w:eastAsia="zh-CN"/>
              </w:rPr>
              <w:t>2</w:t>
            </w:r>
          </w:p>
        </w:tc>
        <w:tc>
          <w:tcPr>
            <w:tcW w:w="850" w:type="dxa"/>
            <w:tcBorders>
              <w:top w:val="single" w:sz="4" w:space="0" w:color="auto"/>
            </w:tcBorders>
            <w:shd w:val="clear" w:color="auto" w:fill="auto"/>
          </w:tcPr>
          <w:p w14:paraId="70381366" w14:textId="347A2059" w:rsidR="001A1BA4" w:rsidRPr="006F0B54" w:rsidRDefault="001A1BA4" w:rsidP="001A1BA4">
            <w:pPr>
              <w:pStyle w:val="TAC"/>
            </w:pPr>
            <w:r w:rsidRPr="006F0B54">
              <w:rPr>
                <w:rFonts w:cs="Arial"/>
              </w:rPr>
              <w:t>Normal</w:t>
            </w:r>
          </w:p>
        </w:tc>
        <w:tc>
          <w:tcPr>
            <w:tcW w:w="1418" w:type="dxa"/>
            <w:tcBorders>
              <w:top w:val="single" w:sz="4" w:space="0" w:color="auto"/>
            </w:tcBorders>
            <w:shd w:val="clear" w:color="auto" w:fill="auto"/>
          </w:tcPr>
          <w:p w14:paraId="324D2EFC" w14:textId="4C37CBFA"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561047FF" w14:textId="139900E7" w:rsidR="001A1BA4" w:rsidRPr="006F0B54" w:rsidRDefault="001A1BA4" w:rsidP="001A1BA4">
            <w:pPr>
              <w:pStyle w:val="TAC"/>
              <w:rPr>
                <w:rFonts w:cs="Arial" w:hint="eastAsia"/>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49A6E24B" w14:textId="6FC4518A" w:rsidR="001A1BA4" w:rsidRPr="006F0B54" w:rsidRDefault="001A1BA4" w:rsidP="001A1BA4">
            <w:pPr>
              <w:pStyle w:val="TAC"/>
              <w:rPr>
                <w:rFonts w:cs="Arial"/>
                <w:lang w:eastAsia="zh-CN"/>
              </w:rPr>
            </w:pPr>
            <w:r w:rsidRPr="006F0B54">
              <w:rPr>
                <w:rFonts w:cs="Arial"/>
                <w:lang w:eastAsia="zh-CN"/>
              </w:rPr>
              <w:t>1.7</w:t>
            </w:r>
          </w:p>
        </w:tc>
        <w:tc>
          <w:tcPr>
            <w:tcW w:w="992" w:type="dxa"/>
            <w:tcBorders>
              <w:top w:val="single" w:sz="4" w:space="0" w:color="auto"/>
            </w:tcBorders>
          </w:tcPr>
          <w:p w14:paraId="22443D3A" w14:textId="5979211A" w:rsidR="001A1BA4" w:rsidRPr="006F0B54" w:rsidRDefault="001A1BA4" w:rsidP="001A1BA4">
            <w:pPr>
              <w:pStyle w:val="TAC"/>
              <w:rPr>
                <w:rFonts w:cs="Arial"/>
                <w:lang w:eastAsia="zh-CN"/>
              </w:rPr>
            </w:pPr>
            <w:r w:rsidRPr="006F0B54">
              <w:rPr>
                <w:rFonts w:cs="Arial"/>
                <w:lang w:eastAsia="zh-CN"/>
              </w:rPr>
              <w:t>3.5</w:t>
            </w:r>
          </w:p>
        </w:tc>
        <w:tc>
          <w:tcPr>
            <w:tcW w:w="992" w:type="dxa"/>
            <w:tcBorders>
              <w:top w:val="single" w:sz="4" w:space="0" w:color="auto"/>
            </w:tcBorders>
          </w:tcPr>
          <w:p w14:paraId="2EED95B7" w14:textId="1F394138" w:rsidR="001A1BA4" w:rsidRPr="006F0B54" w:rsidRDefault="001A1BA4" w:rsidP="001A1BA4">
            <w:pPr>
              <w:pStyle w:val="TAC"/>
              <w:rPr>
                <w:rFonts w:cs="Arial"/>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1A1BA4">
      <w:pPr>
        <w:pStyle w:val="Heading3"/>
      </w:pPr>
      <w:bookmarkStart w:id="2012" w:name="_Toc21101474"/>
      <w:bookmarkStart w:id="2013" w:name="_Toc29810512"/>
      <w:bookmarkStart w:id="2014" w:name="_Toc37273789"/>
      <w:bookmarkStart w:id="2015" w:name="_Toc45885107"/>
      <w:r w:rsidRPr="006F0B54">
        <w:t>8.3.5</w:t>
      </w:r>
      <w:r w:rsidRPr="006F0B54">
        <w:tab/>
        <w:t>Performance requirements for PUCCH format 4</w:t>
      </w:r>
      <w:bookmarkEnd w:id="2012"/>
      <w:bookmarkEnd w:id="2013"/>
      <w:bookmarkEnd w:id="2014"/>
      <w:bookmarkEnd w:id="2015"/>
    </w:p>
    <w:p w14:paraId="678C58F3" w14:textId="77777777" w:rsidR="00295167" w:rsidRPr="006F0B54" w:rsidRDefault="00295167" w:rsidP="00295167">
      <w:pPr>
        <w:pStyle w:val="Heading4"/>
      </w:pPr>
      <w:bookmarkStart w:id="2016" w:name="_Toc21101475"/>
      <w:bookmarkStart w:id="2017" w:name="_Toc29810513"/>
      <w:bookmarkStart w:id="2018" w:name="_Toc37273790"/>
      <w:bookmarkStart w:id="2019" w:name="_Toc45885108"/>
      <w:r w:rsidRPr="006F0B54">
        <w:t>8.3.5.1</w:t>
      </w:r>
      <w:r w:rsidRPr="006F0B54">
        <w:tab/>
        <w:t>Definition and applicability</w:t>
      </w:r>
      <w:bookmarkEnd w:id="2016"/>
      <w:bookmarkEnd w:id="2017"/>
      <w:bookmarkEnd w:id="2018"/>
      <w:bookmarkEnd w:id="2019"/>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6F782D4" w:rsidR="00295167" w:rsidRPr="006F0B54" w:rsidRDefault="00951C89" w:rsidP="00951C89">
      <w:pPr>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56452FA5" w14:textId="525952DE" w:rsidR="00295167" w:rsidRPr="006F0B54" w:rsidRDefault="00295167" w:rsidP="00295167">
      <w:pPr>
        <w:rPr>
          <w:lang w:eastAsia="zh-CN"/>
        </w:rPr>
      </w:pPr>
      <w:r w:rsidRPr="006F0B54">
        <w:rPr>
          <w:lang w:eastAsia="zh-CN"/>
        </w:rPr>
        <w:lastRenderedPageBreak/>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2020" w:name="_Toc21101476"/>
      <w:bookmarkStart w:id="2021" w:name="_Toc29810514"/>
      <w:bookmarkStart w:id="2022" w:name="_Toc37273791"/>
      <w:bookmarkStart w:id="2023" w:name="_Toc45885109"/>
      <w:r w:rsidRPr="006F0B54">
        <w:t>8.3.5.2</w:t>
      </w:r>
      <w:r w:rsidRPr="006F0B54">
        <w:tab/>
        <w:t>Minimum requirement</w:t>
      </w:r>
      <w:bookmarkEnd w:id="2020"/>
      <w:bookmarkEnd w:id="2021"/>
      <w:bookmarkEnd w:id="2022"/>
      <w:bookmarkEnd w:id="2023"/>
    </w:p>
    <w:p w14:paraId="7B9620E1" w14:textId="0C7E306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1.3.1.6.</w:t>
      </w:r>
    </w:p>
    <w:p w14:paraId="497840DD" w14:textId="2BDD000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1.3.2.6.</w:t>
      </w:r>
    </w:p>
    <w:p w14:paraId="255D3222" w14:textId="77777777" w:rsidR="00295167" w:rsidRPr="006F0B54" w:rsidRDefault="00295167" w:rsidP="00295167">
      <w:pPr>
        <w:pStyle w:val="Heading4"/>
      </w:pPr>
      <w:bookmarkStart w:id="2024" w:name="_Toc21101477"/>
      <w:bookmarkStart w:id="2025" w:name="_Toc29810515"/>
      <w:bookmarkStart w:id="2026" w:name="_Toc37273792"/>
      <w:bookmarkStart w:id="2027" w:name="_Toc45885110"/>
      <w:r w:rsidRPr="006F0B54">
        <w:t>8.3.5.3</w:t>
      </w:r>
      <w:r w:rsidRPr="006F0B54">
        <w:tab/>
        <w:t>Test purpose</w:t>
      </w:r>
      <w:bookmarkEnd w:id="2024"/>
      <w:bookmarkEnd w:id="2025"/>
      <w:bookmarkEnd w:id="2026"/>
      <w:bookmarkEnd w:id="2027"/>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2028" w:name="_Toc21101478"/>
      <w:bookmarkStart w:id="2029" w:name="_Toc29810516"/>
      <w:bookmarkStart w:id="2030" w:name="_Toc37273793"/>
      <w:bookmarkStart w:id="2031" w:name="_Toc45885111"/>
      <w:r w:rsidRPr="006F0B54">
        <w:t>8.3.5.4</w:t>
      </w:r>
      <w:r w:rsidRPr="006F0B54">
        <w:tab/>
        <w:t>Method of test</w:t>
      </w:r>
      <w:bookmarkEnd w:id="2028"/>
      <w:bookmarkEnd w:id="2029"/>
      <w:bookmarkEnd w:id="2030"/>
      <w:bookmarkEnd w:id="2031"/>
    </w:p>
    <w:p w14:paraId="1F5F4402" w14:textId="77777777" w:rsidR="00295167" w:rsidRPr="006F0B54" w:rsidRDefault="00295167" w:rsidP="00295167">
      <w:pPr>
        <w:pStyle w:val="Heading5"/>
      </w:pPr>
      <w:bookmarkStart w:id="2032" w:name="_Toc21101479"/>
      <w:bookmarkStart w:id="2033" w:name="_Toc29810517"/>
      <w:bookmarkStart w:id="2034" w:name="_Toc37273794"/>
      <w:bookmarkStart w:id="2035" w:name="_Toc45885112"/>
      <w:r w:rsidRPr="006F0B54">
        <w:t>8.3.5.4.1</w:t>
      </w:r>
      <w:r w:rsidRPr="006F0B54">
        <w:tab/>
        <w:t>Initial conditions</w:t>
      </w:r>
      <w:bookmarkEnd w:id="2032"/>
      <w:bookmarkEnd w:id="2033"/>
      <w:bookmarkEnd w:id="2034"/>
      <w:bookmarkEnd w:id="2035"/>
    </w:p>
    <w:p w14:paraId="24C0B34E" w14:textId="77777777" w:rsidR="00295167" w:rsidRPr="006F0B54" w:rsidRDefault="00295167" w:rsidP="00295167">
      <w:r w:rsidRPr="006F0B54">
        <w:t>Test environment: Normal; see annex B.2.</w:t>
      </w:r>
    </w:p>
    <w:p w14:paraId="084E8A86" w14:textId="77E72B66" w:rsidR="00DC72F5" w:rsidRPr="006F0B54" w:rsidRDefault="00DC72F5" w:rsidP="00DC72F5">
      <w:bookmarkStart w:id="2036" w:name="_Toc21101480"/>
      <w:r w:rsidRPr="006F0B54">
        <w:t xml:space="preserve">RF channels to be tested for single carrier: M; see </w:t>
      </w:r>
      <w:r w:rsidR="008250D8" w:rsidRPr="006F0B54">
        <w:t>clause</w:t>
      </w:r>
      <w:r w:rsidR="008250D8">
        <w:t> </w:t>
      </w:r>
      <w:r w:rsidR="008250D8" w:rsidRPr="006F0B54">
        <w:t>4</w:t>
      </w:r>
      <w:r w:rsidRPr="006F0B54">
        <w:t>.9.1</w:t>
      </w:r>
    </w:p>
    <w:p w14:paraId="4824EA28" w14:textId="77777777" w:rsidR="00DC72F5" w:rsidRPr="006F0B54" w:rsidRDefault="00DC72F5" w:rsidP="00DC72F5">
      <w:r w:rsidRPr="006F0B54">
        <w:t>Direction to be tested:</w:t>
      </w:r>
    </w:p>
    <w:p w14:paraId="4B37D234" w14:textId="7A7B38AC" w:rsidR="00DC72F5" w:rsidRPr="006F0B54" w:rsidRDefault="00DC72F5"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2037" w:name="_Toc29810518"/>
      <w:bookmarkStart w:id="2038" w:name="_Toc37273795"/>
      <w:bookmarkStart w:id="2039" w:name="_Toc45885113"/>
      <w:r w:rsidRPr="006F0B54">
        <w:t>8.3.5.4.2</w:t>
      </w:r>
      <w:r w:rsidRPr="006F0B54">
        <w:tab/>
        <w:t>Procedure</w:t>
      </w:r>
      <w:bookmarkEnd w:id="2036"/>
      <w:bookmarkEnd w:id="2037"/>
      <w:bookmarkEnd w:id="2038"/>
      <w:bookmarkEnd w:id="2039"/>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64F586ED"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8250D8">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8250D8">
        <w:trPr>
          <w:cantSplit/>
          <w:jc w:val="center"/>
        </w:trPr>
        <w:tc>
          <w:tcPr>
            <w:tcW w:w="2548" w:type="dxa"/>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8250D8">
        <w:trPr>
          <w:cantSplit/>
          <w:jc w:val="center"/>
        </w:trPr>
        <w:tc>
          <w:tcPr>
            <w:tcW w:w="2548" w:type="dxa"/>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8250D8">
        <w:trPr>
          <w:cantSplit/>
          <w:jc w:val="center"/>
        </w:trPr>
        <w:tc>
          <w:tcPr>
            <w:tcW w:w="2548" w:type="dxa"/>
          </w:tcPr>
          <w:p w14:paraId="56D18A4F" w14:textId="37B5ED78" w:rsidR="00072DB2" w:rsidRPr="006F0B54" w:rsidRDefault="00072DB2" w:rsidP="00072DB2">
            <w:pPr>
              <w:pStyle w:val="TAL"/>
            </w:pPr>
            <w:r w:rsidRPr="006F0B54">
              <w:t>Number of PRBs</w:t>
            </w:r>
          </w:p>
        </w:tc>
        <w:tc>
          <w:tcPr>
            <w:tcW w:w="2450" w:type="dxa"/>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8250D8">
        <w:trPr>
          <w:cantSplit/>
          <w:jc w:val="center"/>
        </w:trPr>
        <w:tc>
          <w:tcPr>
            <w:tcW w:w="2548" w:type="dxa"/>
          </w:tcPr>
          <w:p w14:paraId="50CD11AD" w14:textId="253F0C41" w:rsidR="00072DB2" w:rsidRPr="006F0B54" w:rsidRDefault="00072DB2" w:rsidP="00072DB2">
            <w:pPr>
              <w:pStyle w:val="TAL"/>
              <w:rPr>
                <w:rFonts w:eastAsia="?? ??" w:cs="Arial"/>
              </w:rPr>
            </w:pPr>
            <w:r w:rsidRPr="006F0B54">
              <w:t>Intra-slot frequency hopping</w:t>
            </w:r>
          </w:p>
        </w:tc>
        <w:tc>
          <w:tcPr>
            <w:tcW w:w="2450" w:type="dxa"/>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8250D8">
        <w:trPr>
          <w:cantSplit/>
          <w:jc w:val="center"/>
        </w:trPr>
        <w:tc>
          <w:tcPr>
            <w:tcW w:w="2548" w:type="dxa"/>
          </w:tcPr>
          <w:p w14:paraId="02A26134" w14:textId="7EC5DE2B" w:rsidR="00072DB2" w:rsidRPr="006F0B54" w:rsidRDefault="00072DB2" w:rsidP="00072DB2">
            <w:pPr>
              <w:pStyle w:val="TAL"/>
              <w:rPr>
                <w:rFonts w:eastAsia="?? ??" w:cs="Arial"/>
              </w:rPr>
            </w:pPr>
            <w:r w:rsidRPr="006F0B54">
              <w:t>First PRB after frequency hopping</w:t>
            </w:r>
          </w:p>
        </w:tc>
        <w:tc>
          <w:tcPr>
            <w:tcW w:w="2450" w:type="dxa"/>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8250D8">
        <w:trPr>
          <w:cantSplit/>
          <w:jc w:val="center"/>
        </w:trPr>
        <w:tc>
          <w:tcPr>
            <w:tcW w:w="2548" w:type="dxa"/>
          </w:tcPr>
          <w:p w14:paraId="050E01BA" w14:textId="07E91F8B" w:rsidR="00072DB2" w:rsidRPr="006F0B54" w:rsidRDefault="00072DB2" w:rsidP="00072DB2">
            <w:pPr>
              <w:pStyle w:val="TAL"/>
            </w:pPr>
            <w:r w:rsidRPr="006F0B54">
              <w:t>Group and sequence hopping</w:t>
            </w:r>
          </w:p>
        </w:tc>
        <w:tc>
          <w:tcPr>
            <w:tcW w:w="2450" w:type="dxa"/>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8250D8">
        <w:trPr>
          <w:cantSplit/>
          <w:jc w:val="center"/>
        </w:trPr>
        <w:tc>
          <w:tcPr>
            <w:tcW w:w="2548" w:type="dxa"/>
          </w:tcPr>
          <w:p w14:paraId="0CFA48BF" w14:textId="156BDE28" w:rsidR="00072DB2" w:rsidRPr="006F0B54" w:rsidRDefault="00072DB2" w:rsidP="00072DB2">
            <w:pPr>
              <w:pStyle w:val="TAL"/>
            </w:pPr>
            <w:r w:rsidRPr="006F0B54">
              <w:t>Hopping ID</w:t>
            </w:r>
          </w:p>
        </w:tc>
        <w:tc>
          <w:tcPr>
            <w:tcW w:w="2450" w:type="dxa"/>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8250D8">
        <w:trPr>
          <w:cantSplit/>
          <w:jc w:val="center"/>
        </w:trPr>
        <w:tc>
          <w:tcPr>
            <w:tcW w:w="2548" w:type="dxa"/>
          </w:tcPr>
          <w:p w14:paraId="41DB9D58" w14:textId="66366305" w:rsidR="00072DB2" w:rsidRPr="006F0B54" w:rsidRDefault="00072DB2" w:rsidP="00072DB2">
            <w:pPr>
              <w:pStyle w:val="TAL"/>
              <w:rPr>
                <w:rFonts w:eastAsia="?? ??" w:cs="Arial"/>
              </w:rPr>
            </w:pPr>
            <w:r w:rsidRPr="006F0B54">
              <w:t>Number of symbols</w:t>
            </w:r>
          </w:p>
        </w:tc>
        <w:tc>
          <w:tcPr>
            <w:tcW w:w="2450" w:type="dxa"/>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8250D8">
        <w:trPr>
          <w:cantSplit/>
          <w:jc w:val="center"/>
        </w:trPr>
        <w:tc>
          <w:tcPr>
            <w:tcW w:w="2548" w:type="dxa"/>
          </w:tcPr>
          <w:p w14:paraId="48F183DD" w14:textId="4F81A363" w:rsidR="00072DB2" w:rsidRPr="006F0B54" w:rsidRDefault="00072DB2" w:rsidP="00072DB2">
            <w:pPr>
              <w:pStyle w:val="TAL"/>
            </w:pPr>
            <w:r w:rsidRPr="006F0B54">
              <w:t>The number of UCI information bits</w:t>
            </w:r>
          </w:p>
        </w:tc>
        <w:tc>
          <w:tcPr>
            <w:tcW w:w="2450" w:type="dxa"/>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8250D8">
        <w:trPr>
          <w:cantSplit/>
          <w:jc w:val="center"/>
        </w:trPr>
        <w:tc>
          <w:tcPr>
            <w:tcW w:w="2548" w:type="dxa"/>
          </w:tcPr>
          <w:p w14:paraId="6544DD5E" w14:textId="3B65EE5F" w:rsidR="00072DB2" w:rsidRPr="006F0B54" w:rsidRDefault="00072DB2" w:rsidP="00072DB2">
            <w:pPr>
              <w:pStyle w:val="TAL"/>
            </w:pPr>
            <w:r w:rsidRPr="006F0B54">
              <w:t>First symbol</w:t>
            </w:r>
          </w:p>
        </w:tc>
        <w:tc>
          <w:tcPr>
            <w:tcW w:w="2450" w:type="dxa"/>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8250D8">
        <w:trPr>
          <w:cantSplit/>
          <w:jc w:val="center"/>
        </w:trPr>
        <w:tc>
          <w:tcPr>
            <w:tcW w:w="2548" w:type="dxa"/>
          </w:tcPr>
          <w:p w14:paraId="0AD0C8CD" w14:textId="50769172" w:rsidR="00072DB2" w:rsidRPr="006F0B54" w:rsidRDefault="00072DB2" w:rsidP="00072DB2">
            <w:pPr>
              <w:pStyle w:val="TAL"/>
            </w:pPr>
            <w:r w:rsidRPr="006F0B54">
              <w:t>Length of the orthogonal cover code</w:t>
            </w:r>
          </w:p>
        </w:tc>
        <w:tc>
          <w:tcPr>
            <w:tcW w:w="2450" w:type="dxa"/>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8250D8">
        <w:trPr>
          <w:cantSplit/>
          <w:jc w:val="center"/>
        </w:trPr>
        <w:tc>
          <w:tcPr>
            <w:tcW w:w="2548" w:type="dxa"/>
          </w:tcPr>
          <w:p w14:paraId="5299ADF3" w14:textId="6FB6A192" w:rsidR="00072DB2" w:rsidRPr="006F0B54" w:rsidRDefault="00072DB2" w:rsidP="00072DB2">
            <w:pPr>
              <w:pStyle w:val="TAL"/>
            </w:pPr>
            <w:r w:rsidRPr="006F0B54">
              <w:t>Index of the orthogonal cover code</w:t>
            </w:r>
          </w:p>
        </w:tc>
        <w:tc>
          <w:tcPr>
            <w:tcW w:w="2450" w:type="dxa"/>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0AA75F8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2D40A5C4"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8.3.5.4.2-2</w:t>
      </w:r>
      <w:r w:rsidR="00295167"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2EA75F3B" w14:textId="77777777" w:rsidTr="001A1BA4">
        <w:trPr>
          <w:cantSplit/>
          <w:jc w:val="center"/>
        </w:trPr>
        <w:tc>
          <w:tcPr>
            <w:tcW w:w="1555" w:type="dxa"/>
            <w:tcBorders>
              <w:bottom w:val="single" w:sz="4" w:space="0" w:color="auto"/>
            </w:tcBorders>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tcBorders>
              <w:bottom w:val="single" w:sz="4" w:space="0" w:color="auto"/>
            </w:tcBorders>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01029309" w14:textId="77777777" w:rsidTr="001A1BA4">
        <w:trPr>
          <w:cantSplit/>
          <w:jc w:val="center"/>
        </w:trPr>
        <w:tc>
          <w:tcPr>
            <w:tcW w:w="1555" w:type="dxa"/>
            <w:tcBorders>
              <w:bottom w:val="nil"/>
            </w:tcBorders>
            <w:shd w:val="clear" w:color="auto" w:fill="auto"/>
          </w:tcPr>
          <w:p w14:paraId="65FD2A28" w14:textId="77777777" w:rsidR="001A1BA4" w:rsidRPr="006F0B54" w:rsidRDefault="001A1BA4" w:rsidP="000C529B">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3C472490" w14:textId="77777777" w:rsidR="001A1BA4" w:rsidRPr="006F0B54" w:rsidRDefault="001A1BA4"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0526E99"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569A598" w14:textId="4C61521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5A78DFF2" w14:textId="77777777" w:rsidTr="001A1BA4">
        <w:trPr>
          <w:cantSplit/>
          <w:jc w:val="center"/>
        </w:trPr>
        <w:tc>
          <w:tcPr>
            <w:tcW w:w="1555" w:type="dxa"/>
            <w:tcBorders>
              <w:top w:val="nil"/>
              <w:bottom w:val="nil"/>
            </w:tcBorders>
            <w:shd w:val="clear" w:color="auto" w:fill="auto"/>
          </w:tcPr>
          <w:p w14:paraId="5ACF7970" w14:textId="77777777" w:rsidR="001A1BA4" w:rsidRPr="006F0B54" w:rsidRDefault="001A1BA4" w:rsidP="000C529B">
            <w:pPr>
              <w:pStyle w:val="TAC"/>
              <w:rPr>
                <w:rFonts w:eastAsia="‚c‚e‚o“Á‘¾ƒSƒVƒbƒN‘Ì" w:cs="v5.0.0"/>
                <w:i/>
                <w:lang w:eastAsia="ja-JP"/>
              </w:rPr>
            </w:pPr>
          </w:p>
        </w:tc>
        <w:tc>
          <w:tcPr>
            <w:tcW w:w="2268" w:type="dxa"/>
            <w:tcBorders>
              <w:top w:val="nil"/>
              <w:bottom w:val="nil"/>
            </w:tcBorders>
            <w:shd w:val="clear" w:color="auto" w:fill="auto"/>
          </w:tcPr>
          <w:p w14:paraId="6472AE3B" w14:textId="77777777" w:rsidR="001A1BA4" w:rsidRPr="006F0B54" w:rsidRDefault="001A1BA4" w:rsidP="000C529B">
            <w:pPr>
              <w:pStyle w:val="TAC"/>
              <w:rPr>
                <w:rFonts w:eastAsia="‚c‚e‚o“Á‘¾ƒSƒVƒbƒN‘Ì" w:cs="v5.0.0"/>
                <w:lang w:eastAsia="ja-JP"/>
              </w:rPr>
            </w:pPr>
          </w:p>
        </w:tc>
        <w:tc>
          <w:tcPr>
            <w:tcW w:w="1984" w:type="dxa"/>
            <w:tcBorders>
              <w:bottom w:val="single" w:sz="4" w:space="0" w:color="auto"/>
            </w:tcBorders>
          </w:tcPr>
          <w:p w14:paraId="1E92EBFF"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057451F5" w14:textId="4C979738"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033A2E2E" w14:textId="77777777" w:rsidTr="001A1BA4">
        <w:trPr>
          <w:cantSplit/>
          <w:jc w:val="center"/>
        </w:trPr>
        <w:tc>
          <w:tcPr>
            <w:tcW w:w="1555" w:type="dxa"/>
            <w:tcBorders>
              <w:top w:val="nil"/>
              <w:bottom w:val="nil"/>
            </w:tcBorders>
            <w:shd w:val="clear" w:color="auto" w:fill="auto"/>
          </w:tcPr>
          <w:p w14:paraId="6A342CBD" w14:textId="77777777" w:rsidR="001A1BA4" w:rsidRPr="006F0B54" w:rsidRDefault="001A1BA4" w:rsidP="000C529B">
            <w:pPr>
              <w:pStyle w:val="TAC"/>
              <w:rPr>
                <w:rFonts w:eastAsia="‚c‚e‚o“Á‘¾ƒSƒVƒbƒN‘Ì" w:cs="v5.0.0"/>
                <w:i/>
              </w:rPr>
            </w:pPr>
          </w:p>
        </w:tc>
        <w:tc>
          <w:tcPr>
            <w:tcW w:w="2268" w:type="dxa"/>
            <w:tcBorders>
              <w:top w:val="nil"/>
              <w:bottom w:val="single" w:sz="4" w:space="0" w:color="auto"/>
            </w:tcBorders>
            <w:shd w:val="clear" w:color="auto" w:fill="auto"/>
          </w:tcPr>
          <w:p w14:paraId="6EA54917"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55F1EFEA"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3D8DC7E3" w14:textId="6E912F22"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11F57392" w14:textId="77777777" w:rsidTr="001A1BA4">
        <w:trPr>
          <w:cantSplit/>
          <w:jc w:val="center"/>
        </w:trPr>
        <w:tc>
          <w:tcPr>
            <w:tcW w:w="1555" w:type="dxa"/>
            <w:tcBorders>
              <w:top w:val="nil"/>
              <w:bottom w:val="nil"/>
            </w:tcBorders>
            <w:shd w:val="clear" w:color="auto" w:fill="auto"/>
          </w:tcPr>
          <w:p w14:paraId="6A0A3E99" w14:textId="77777777" w:rsidR="001A1BA4" w:rsidRPr="006F0B54" w:rsidRDefault="001A1BA4" w:rsidP="000C529B">
            <w:pPr>
              <w:pStyle w:val="TAC"/>
              <w:rPr>
                <w:rFonts w:eastAsia="‚c‚e‚o“Á‘¾ƒSƒVƒbƒN‘Ì"/>
                <w:i/>
                <w:lang w:eastAsia="ja-JP"/>
              </w:rPr>
            </w:pPr>
          </w:p>
        </w:tc>
        <w:tc>
          <w:tcPr>
            <w:tcW w:w="2268" w:type="dxa"/>
            <w:tcBorders>
              <w:bottom w:val="nil"/>
            </w:tcBorders>
            <w:shd w:val="clear" w:color="auto" w:fill="auto"/>
          </w:tcPr>
          <w:p w14:paraId="26107403" w14:textId="77777777" w:rsidR="001A1BA4" w:rsidRPr="006F0B54" w:rsidRDefault="001A1BA4"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603F6E4E" w14:textId="77777777" w:rsidR="001A1BA4" w:rsidRPr="006F0B54" w:rsidRDefault="001A1BA4"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7C7790A8" w14:textId="52CA2BD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321AED5C" w14:textId="77777777" w:rsidTr="001A1BA4">
        <w:trPr>
          <w:cantSplit/>
          <w:jc w:val="center"/>
        </w:trPr>
        <w:tc>
          <w:tcPr>
            <w:tcW w:w="1555" w:type="dxa"/>
            <w:tcBorders>
              <w:top w:val="nil"/>
              <w:bottom w:val="nil"/>
            </w:tcBorders>
            <w:shd w:val="clear" w:color="auto" w:fill="auto"/>
          </w:tcPr>
          <w:p w14:paraId="105F694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375790D4"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355BF766"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242ECA7D" w14:textId="310137D1"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06AB5BAF" w14:textId="77777777" w:rsidTr="001A1BA4">
        <w:trPr>
          <w:cantSplit/>
          <w:jc w:val="center"/>
        </w:trPr>
        <w:tc>
          <w:tcPr>
            <w:tcW w:w="1555" w:type="dxa"/>
            <w:tcBorders>
              <w:top w:val="nil"/>
              <w:bottom w:val="nil"/>
            </w:tcBorders>
            <w:shd w:val="clear" w:color="auto" w:fill="auto"/>
          </w:tcPr>
          <w:p w14:paraId="4E10B4F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71FC548E"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7844B515" w14:textId="77777777" w:rsidR="001A1BA4" w:rsidRPr="006F0B54" w:rsidRDefault="001A1BA4"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7EE3DD3D" w14:textId="16C71CCD"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057E7D56" w14:textId="77777777" w:rsidTr="001A1BA4">
        <w:trPr>
          <w:cantSplit/>
          <w:jc w:val="center"/>
        </w:trPr>
        <w:tc>
          <w:tcPr>
            <w:tcW w:w="1555" w:type="dxa"/>
            <w:tcBorders>
              <w:top w:val="nil"/>
              <w:bottom w:val="single" w:sz="4" w:space="0" w:color="auto"/>
            </w:tcBorders>
            <w:shd w:val="clear" w:color="auto" w:fill="auto"/>
          </w:tcPr>
          <w:p w14:paraId="76E8F90D" w14:textId="77777777" w:rsidR="001A1BA4" w:rsidRPr="006F0B54" w:rsidRDefault="001A1BA4" w:rsidP="000C529B">
            <w:pPr>
              <w:pStyle w:val="TAC"/>
              <w:rPr>
                <w:rFonts w:eastAsia="‚c‚e‚o“Á‘¾ƒSƒVƒbƒN‘Ì" w:cs="v5.0.0"/>
                <w:i/>
                <w:lang w:eastAsia="ja-JP"/>
              </w:rPr>
            </w:pPr>
          </w:p>
        </w:tc>
        <w:tc>
          <w:tcPr>
            <w:tcW w:w="2268" w:type="dxa"/>
            <w:tcBorders>
              <w:top w:val="nil"/>
              <w:bottom w:val="single" w:sz="4" w:space="0" w:color="auto"/>
            </w:tcBorders>
            <w:shd w:val="clear" w:color="auto" w:fill="auto"/>
          </w:tcPr>
          <w:p w14:paraId="62A75591" w14:textId="77777777" w:rsidR="001A1BA4" w:rsidRPr="006F0B54" w:rsidRDefault="001A1BA4" w:rsidP="000C529B">
            <w:pPr>
              <w:pStyle w:val="TAC"/>
              <w:rPr>
                <w:rFonts w:eastAsia="‚c‚e‚o“Á‘¾ƒSƒVƒbƒN‘Ì" w:cs="v5.0.0"/>
                <w:lang w:eastAsia="ja-JP"/>
              </w:rPr>
            </w:pPr>
          </w:p>
        </w:tc>
        <w:tc>
          <w:tcPr>
            <w:tcW w:w="1984" w:type="dxa"/>
          </w:tcPr>
          <w:p w14:paraId="488A809B"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100</w:t>
            </w:r>
          </w:p>
        </w:tc>
        <w:tc>
          <w:tcPr>
            <w:tcW w:w="3540" w:type="dxa"/>
          </w:tcPr>
          <w:p w14:paraId="0474877D" w14:textId="6FA8B013"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529F85ED" w14:textId="77777777" w:rsidTr="001A1BA4">
        <w:trPr>
          <w:cantSplit/>
          <w:jc w:val="center"/>
        </w:trPr>
        <w:tc>
          <w:tcPr>
            <w:tcW w:w="1555" w:type="dxa"/>
            <w:tcBorders>
              <w:bottom w:val="nil"/>
            </w:tcBorders>
            <w:shd w:val="clear" w:color="auto" w:fill="auto"/>
          </w:tcPr>
          <w:p w14:paraId="609B0530" w14:textId="77777777" w:rsidR="001A1BA4" w:rsidRPr="006F0B54" w:rsidRDefault="001A1BA4" w:rsidP="000C529B">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3622DE13" w14:textId="77777777" w:rsidR="001A1BA4" w:rsidRPr="006F0B54" w:rsidRDefault="001A1BA4" w:rsidP="000C529B">
            <w:pPr>
              <w:pStyle w:val="TAC"/>
              <w:rPr>
                <w:rFonts w:cs="v5.0.0"/>
                <w:lang w:eastAsia="zh-CN"/>
              </w:rPr>
            </w:pPr>
            <w:r w:rsidRPr="006F0B54">
              <w:rPr>
                <w:rFonts w:cs="v5.0.0" w:hint="eastAsia"/>
                <w:lang w:eastAsia="zh-CN"/>
              </w:rPr>
              <w:t>60</w:t>
            </w:r>
          </w:p>
        </w:tc>
        <w:tc>
          <w:tcPr>
            <w:tcW w:w="1984" w:type="dxa"/>
          </w:tcPr>
          <w:p w14:paraId="72AE5E5C"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2666D8FF" w14:textId="32C97713"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229E0322" w14:textId="77777777" w:rsidTr="001A1BA4">
        <w:trPr>
          <w:cantSplit/>
          <w:jc w:val="center"/>
        </w:trPr>
        <w:tc>
          <w:tcPr>
            <w:tcW w:w="1555" w:type="dxa"/>
            <w:tcBorders>
              <w:top w:val="nil"/>
              <w:bottom w:val="nil"/>
            </w:tcBorders>
            <w:shd w:val="clear" w:color="auto" w:fill="auto"/>
          </w:tcPr>
          <w:p w14:paraId="4CE1C664"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0C84B662" w14:textId="77777777" w:rsidR="001A1BA4" w:rsidRPr="006F0B54" w:rsidRDefault="001A1BA4" w:rsidP="000C529B">
            <w:pPr>
              <w:pStyle w:val="TAC"/>
              <w:rPr>
                <w:rFonts w:eastAsia="‚c‚e‚o“Á‘¾ƒSƒVƒbƒN‘Ì" w:cs="v5.0.0"/>
                <w:lang w:eastAsia="ja-JP"/>
              </w:rPr>
            </w:pPr>
          </w:p>
        </w:tc>
        <w:tc>
          <w:tcPr>
            <w:tcW w:w="1984" w:type="dxa"/>
          </w:tcPr>
          <w:p w14:paraId="5A558F16"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F5F35C1" w14:textId="27AEE217"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383C40AB" w14:textId="77777777" w:rsidTr="001A1BA4">
        <w:trPr>
          <w:cantSplit/>
          <w:jc w:val="center"/>
        </w:trPr>
        <w:tc>
          <w:tcPr>
            <w:tcW w:w="1555" w:type="dxa"/>
            <w:tcBorders>
              <w:top w:val="nil"/>
              <w:bottom w:val="nil"/>
            </w:tcBorders>
            <w:shd w:val="clear" w:color="auto" w:fill="auto"/>
          </w:tcPr>
          <w:p w14:paraId="22EAF6E9" w14:textId="77777777" w:rsidR="001A1BA4" w:rsidRPr="006F0B54" w:rsidRDefault="001A1BA4" w:rsidP="000C529B">
            <w:pPr>
              <w:pStyle w:val="TAC"/>
              <w:rPr>
                <w:rFonts w:eastAsia="‚c‚e‚o“Á‘¾ƒSƒVƒbƒN‘Ì" w:cs="v5.0.0"/>
                <w:lang w:eastAsia="ja-JP"/>
              </w:rPr>
            </w:pPr>
          </w:p>
        </w:tc>
        <w:tc>
          <w:tcPr>
            <w:tcW w:w="2268" w:type="dxa"/>
            <w:tcBorders>
              <w:bottom w:val="nil"/>
            </w:tcBorders>
            <w:shd w:val="clear" w:color="auto" w:fill="auto"/>
          </w:tcPr>
          <w:p w14:paraId="2B0F0E08"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120</w:t>
            </w:r>
          </w:p>
        </w:tc>
        <w:tc>
          <w:tcPr>
            <w:tcW w:w="1984" w:type="dxa"/>
          </w:tcPr>
          <w:p w14:paraId="7B9A0405"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5E994015" w14:textId="3A0A9088"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3BF96F7E" w14:textId="77777777" w:rsidTr="001A1BA4">
        <w:trPr>
          <w:cantSplit/>
          <w:jc w:val="center"/>
        </w:trPr>
        <w:tc>
          <w:tcPr>
            <w:tcW w:w="1555" w:type="dxa"/>
            <w:tcBorders>
              <w:top w:val="nil"/>
              <w:bottom w:val="nil"/>
            </w:tcBorders>
            <w:shd w:val="clear" w:color="auto" w:fill="auto"/>
          </w:tcPr>
          <w:p w14:paraId="7A89AE31" w14:textId="77777777" w:rsidR="001A1BA4" w:rsidRPr="006F0B54" w:rsidRDefault="001A1BA4" w:rsidP="000C529B">
            <w:pPr>
              <w:pStyle w:val="TAC"/>
              <w:rPr>
                <w:rFonts w:eastAsia="‚c‚e‚o“Á‘¾ƒSƒVƒbƒN‘Ì" w:cs="v5.0.0"/>
                <w:lang w:eastAsia="ja-JP"/>
              </w:rPr>
            </w:pPr>
          </w:p>
        </w:tc>
        <w:tc>
          <w:tcPr>
            <w:tcW w:w="2268" w:type="dxa"/>
            <w:tcBorders>
              <w:top w:val="nil"/>
              <w:bottom w:val="nil"/>
            </w:tcBorders>
            <w:shd w:val="clear" w:color="auto" w:fill="auto"/>
          </w:tcPr>
          <w:p w14:paraId="0EEC9859" w14:textId="77777777" w:rsidR="001A1BA4" w:rsidRPr="006F0B54" w:rsidRDefault="001A1BA4" w:rsidP="000C529B">
            <w:pPr>
              <w:pStyle w:val="TAC"/>
              <w:rPr>
                <w:rFonts w:eastAsia="‚c‚e‚o“Á‘¾ƒSƒVƒbƒN‘Ì" w:cs="v5.0.0"/>
                <w:lang w:eastAsia="ja-JP"/>
              </w:rPr>
            </w:pPr>
          </w:p>
        </w:tc>
        <w:tc>
          <w:tcPr>
            <w:tcW w:w="1984" w:type="dxa"/>
          </w:tcPr>
          <w:p w14:paraId="259D3C44"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C1DBD72" w14:textId="341B3AD6"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4163E1F8" w14:textId="77777777" w:rsidTr="001A1BA4">
        <w:trPr>
          <w:cantSplit/>
          <w:jc w:val="center"/>
        </w:trPr>
        <w:tc>
          <w:tcPr>
            <w:tcW w:w="1555" w:type="dxa"/>
            <w:tcBorders>
              <w:top w:val="nil"/>
              <w:bottom w:val="single" w:sz="4" w:space="0" w:color="auto"/>
            </w:tcBorders>
            <w:shd w:val="clear" w:color="auto" w:fill="auto"/>
          </w:tcPr>
          <w:p w14:paraId="6B370DA3"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3A131064" w14:textId="77777777" w:rsidR="001A1BA4" w:rsidRPr="006F0B54" w:rsidRDefault="001A1BA4" w:rsidP="000C529B">
            <w:pPr>
              <w:pStyle w:val="TAC"/>
              <w:rPr>
                <w:rFonts w:eastAsia="‚c‚e‚o“Á‘¾ƒSƒVƒbƒN‘Ì" w:cs="v5.0.0"/>
                <w:lang w:eastAsia="ja-JP"/>
              </w:rPr>
            </w:pPr>
          </w:p>
        </w:tc>
        <w:tc>
          <w:tcPr>
            <w:tcW w:w="1984" w:type="dxa"/>
          </w:tcPr>
          <w:p w14:paraId="08688EA5" w14:textId="77777777" w:rsidR="001A1BA4" w:rsidRPr="006F0B54" w:rsidRDefault="001A1BA4" w:rsidP="000C529B">
            <w:pPr>
              <w:pStyle w:val="TAC"/>
              <w:rPr>
                <w:rFonts w:cs="v5.0.0"/>
                <w:lang w:eastAsia="zh-CN"/>
              </w:rPr>
            </w:pPr>
            <w:r w:rsidRPr="006F0B54">
              <w:rPr>
                <w:rFonts w:cs="v5.0.0" w:hint="eastAsia"/>
                <w:lang w:eastAsia="zh-CN"/>
              </w:rPr>
              <w:t>200</w:t>
            </w:r>
          </w:p>
        </w:tc>
        <w:tc>
          <w:tcPr>
            <w:tcW w:w="3540" w:type="dxa"/>
          </w:tcPr>
          <w:p w14:paraId="2E34F9E7" w14:textId="6B19765F"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8250D8">
        <w:trPr>
          <w:cantSplit/>
          <w:jc w:val="center"/>
        </w:trPr>
        <w:tc>
          <w:tcPr>
            <w:tcW w:w="9347" w:type="dxa"/>
            <w:gridSpan w:val="4"/>
            <w:tcBorders>
              <w:bottom w:val="single" w:sz="4" w:space="0" w:color="auto"/>
            </w:tcBorders>
          </w:tcPr>
          <w:p w14:paraId="14B70FCC" w14:textId="2EE2B0DA"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4DE5B6F0" w14:textId="79C10AD4"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7151EF"/>
    <w:p w14:paraId="0CF7800F" w14:textId="77777777" w:rsidR="00295167" w:rsidRPr="006F0B54" w:rsidRDefault="00295167" w:rsidP="00295167">
      <w:pPr>
        <w:pStyle w:val="Heading4"/>
      </w:pPr>
      <w:bookmarkStart w:id="2040" w:name="_Toc21101481"/>
      <w:bookmarkStart w:id="2041" w:name="_Toc29810519"/>
      <w:bookmarkStart w:id="2042" w:name="_Toc37273796"/>
      <w:bookmarkStart w:id="2043" w:name="_Toc45885114"/>
      <w:r w:rsidRPr="006F0B54">
        <w:t>8.3.5.5</w:t>
      </w:r>
      <w:r w:rsidRPr="006F0B54">
        <w:tab/>
        <w:t>Test requirement</w:t>
      </w:r>
      <w:bookmarkEnd w:id="2040"/>
      <w:bookmarkEnd w:id="2041"/>
      <w:bookmarkEnd w:id="2042"/>
      <w:bookmarkEnd w:id="2043"/>
    </w:p>
    <w:p w14:paraId="0DF87CAB" w14:textId="77777777" w:rsidR="00295167" w:rsidRPr="006F0B54" w:rsidRDefault="00295167" w:rsidP="00295167">
      <w:pPr>
        <w:pStyle w:val="Heading5"/>
        <w:rPr>
          <w:rFonts w:cs="Arial"/>
          <w:i/>
          <w:iCs/>
          <w:szCs w:val="22"/>
          <w:lang w:eastAsia="zh-CN"/>
        </w:rPr>
      </w:pPr>
      <w:bookmarkStart w:id="2044" w:name="_Toc21101482"/>
      <w:bookmarkStart w:id="2045" w:name="_Toc29810520"/>
      <w:bookmarkStart w:id="2046" w:name="_Toc37273797"/>
      <w:bookmarkStart w:id="2047" w:name="_Toc45885115"/>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044"/>
      <w:bookmarkEnd w:id="2045"/>
      <w:bookmarkEnd w:id="2046"/>
      <w:bookmarkEnd w:id="2047"/>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1A1BA4" w:rsidRPr="006F0B54" w14:paraId="213DBFF2" w14:textId="77777777" w:rsidTr="001A1BA4">
        <w:trPr>
          <w:cantSplit/>
          <w:jc w:val="center"/>
        </w:trPr>
        <w:tc>
          <w:tcPr>
            <w:tcW w:w="1295" w:type="dxa"/>
            <w:tcBorders>
              <w:bottom w:val="nil"/>
            </w:tcBorders>
            <w:shd w:val="clear" w:color="auto" w:fill="auto"/>
          </w:tcPr>
          <w:p w14:paraId="37E85C97" w14:textId="77777777"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6834DB27" w14:textId="7BED9EBE" w:rsidR="001A1BA4" w:rsidRPr="006F0B54" w:rsidRDefault="001A1BA4" w:rsidP="00295167">
            <w:pPr>
              <w:pStyle w:val="TAH"/>
              <w:rPr>
                <w:rFonts w:cs="Arial"/>
                <w:lang w:eastAsia="zh-CN"/>
              </w:rPr>
            </w:pPr>
            <w:r w:rsidRPr="006F0B54">
              <w:t>Number of demodulation</w:t>
            </w:r>
          </w:p>
        </w:tc>
        <w:tc>
          <w:tcPr>
            <w:tcW w:w="992" w:type="dxa"/>
            <w:tcBorders>
              <w:bottom w:val="nil"/>
            </w:tcBorders>
            <w:shd w:val="clear" w:color="auto" w:fill="auto"/>
          </w:tcPr>
          <w:p w14:paraId="4EC86040" w14:textId="77777777" w:rsidR="001A1BA4" w:rsidRPr="006F0B54" w:rsidRDefault="001A1BA4" w:rsidP="00295167">
            <w:pPr>
              <w:pStyle w:val="TAH"/>
              <w:rPr>
                <w:rFonts w:cs="Arial"/>
              </w:rPr>
            </w:pPr>
            <w:r w:rsidRPr="006F0B54">
              <w:rPr>
                <w:rFonts w:cs="Arial"/>
              </w:rPr>
              <w:t>Cyclic Prefix</w:t>
            </w:r>
          </w:p>
        </w:tc>
        <w:tc>
          <w:tcPr>
            <w:tcW w:w="2138" w:type="dxa"/>
            <w:tcBorders>
              <w:bottom w:val="nil"/>
            </w:tcBorders>
            <w:shd w:val="clear" w:color="auto" w:fill="auto"/>
          </w:tcPr>
          <w:p w14:paraId="78216577" w14:textId="0587785E" w:rsidR="001A1BA4" w:rsidRPr="002D09F6" w:rsidRDefault="001A1BA4" w:rsidP="007D0607">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343E8DDA" w14:textId="4A18F4F7"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5ED4B557" w14:textId="49EC424D" w:rsidR="001A1BA4" w:rsidRPr="006F0B54" w:rsidRDefault="001A1BA4" w:rsidP="00295167">
            <w:pPr>
              <w:pStyle w:val="TAH"/>
              <w:rPr>
                <w:rFonts w:cs="Arial"/>
              </w:rPr>
            </w:pPr>
            <w:r w:rsidRPr="006F0B54">
              <w:rPr>
                <w:rFonts w:cs="Arial"/>
              </w:rPr>
              <w:t>Channel bandwidth / SNR (dB)</w:t>
            </w:r>
          </w:p>
        </w:tc>
      </w:tr>
      <w:tr w:rsidR="001A1BA4" w:rsidRPr="006F0B54" w14:paraId="7BC1B5B8" w14:textId="77777777" w:rsidTr="001A1BA4">
        <w:trPr>
          <w:cantSplit/>
          <w:jc w:val="center"/>
        </w:trPr>
        <w:tc>
          <w:tcPr>
            <w:tcW w:w="1295" w:type="dxa"/>
            <w:tcBorders>
              <w:top w:val="nil"/>
              <w:bottom w:val="single" w:sz="4" w:space="0" w:color="auto"/>
            </w:tcBorders>
            <w:shd w:val="clear" w:color="auto" w:fill="auto"/>
          </w:tcPr>
          <w:p w14:paraId="58F96B9F" w14:textId="77777777" w:rsidR="001A1BA4" w:rsidRPr="006F0B54" w:rsidRDefault="001A1BA4" w:rsidP="00295167">
            <w:pPr>
              <w:pStyle w:val="TAH"/>
              <w:rPr>
                <w:rFonts w:cs="Arial"/>
              </w:rPr>
            </w:pPr>
          </w:p>
        </w:tc>
        <w:tc>
          <w:tcPr>
            <w:tcW w:w="1394" w:type="dxa"/>
            <w:tcBorders>
              <w:top w:val="nil"/>
              <w:bottom w:val="single" w:sz="4" w:space="0" w:color="auto"/>
            </w:tcBorders>
            <w:shd w:val="clear" w:color="auto" w:fill="auto"/>
          </w:tcPr>
          <w:p w14:paraId="73A2A241" w14:textId="65EFD303" w:rsidR="001A1BA4" w:rsidRPr="006F0B54" w:rsidRDefault="001A1BA4" w:rsidP="00295167">
            <w:pPr>
              <w:pStyle w:val="TAH"/>
              <w:rPr>
                <w:rFonts w:cs="Arial"/>
              </w:rPr>
            </w:pPr>
            <w:r w:rsidRPr="006F0B54">
              <w:t>branches</w:t>
            </w:r>
          </w:p>
        </w:tc>
        <w:tc>
          <w:tcPr>
            <w:tcW w:w="992" w:type="dxa"/>
            <w:tcBorders>
              <w:top w:val="nil"/>
              <w:bottom w:val="single" w:sz="4" w:space="0" w:color="auto"/>
            </w:tcBorders>
            <w:shd w:val="clear" w:color="auto" w:fill="auto"/>
          </w:tcPr>
          <w:p w14:paraId="41377C3E" w14:textId="77777777" w:rsidR="001A1BA4" w:rsidRPr="006F0B54" w:rsidRDefault="001A1BA4" w:rsidP="00295167">
            <w:pPr>
              <w:pStyle w:val="TAH"/>
              <w:rPr>
                <w:rFonts w:cs="Arial"/>
              </w:rPr>
            </w:pPr>
          </w:p>
        </w:tc>
        <w:tc>
          <w:tcPr>
            <w:tcW w:w="2138" w:type="dxa"/>
            <w:tcBorders>
              <w:top w:val="nil"/>
              <w:bottom w:val="single" w:sz="4" w:space="0" w:color="auto"/>
            </w:tcBorders>
            <w:shd w:val="clear" w:color="auto" w:fill="auto"/>
          </w:tcPr>
          <w:p w14:paraId="08A62E45" w14:textId="4EEA9CF9" w:rsidR="001A1BA4" w:rsidRPr="006F0B54" w:rsidRDefault="001A1BA4" w:rsidP="00295167">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6A49B513" w14:textId="3A7A7881" w:rsidR="001A1BA4" w:rsidRPr="006F0B54" w:rsidRDefault="001A1BA4" w:rsidP="00295167">
            <w:pPr>
              <w:pStyle w:val="TAH"/>
              <w:rPr>
                <w:rFonts w:cs="Arial"/>
              </w:rPr>
            </w:pPr>
            <w:r w:rsidRPr="006F0B54">
              <w:rPr>
                <w:rFonts w:cs="Arial" w:hint="eastAsia"/>
                <w:lang w:eastAsia="zh-CN"/>
              </w:rPr>
              <w:t>configuration</w:t>
            </w:r>
          </w:p>
        </w:tc>
        <w:tc>
          <w:tcPr>
            <w:tcW w:w="677" w:type="dxa"/>
          </w:tcPr>
          <w:p w14:paraId="28B499F5" w14:textId="77777777" w:rsidR="001A1BA4" w:rsidRPr="006F0B54" w:rsidRDefault="001A1BA4" w:rsidP="00295167">
            <w:pPr>
              <w:pStyle w:val="TAH"/>
              <w:rPr>
                <w:rFonts w:cs="Arial"/>
              </w:rPr>
            </w:pPr>
            <w:r w:rsidRPr="006F0B54">
              <w:rPr>
                <w:rFonts w:cs="Arial"/>
              </w:rPr>
              <w:t>5 MHz</w:t>
            </w:r>
          </w:p>
        </w:tc>
        <w:tc>
          <w:tcPr>
            <w:tcW w:w="708" w:type="dxa"/>
          </w:tcPr>
          <w:p w14:paraId="33830FBD" w14:textId="77777777" w:rsidR="001A1BA4" w:rsidRPr="006F0B54" w:rsidRDefault="001A1BA4" w:rsidP="00295167">
            <w:pPr>
              <w:pStyle w:val="TAH"/>
              <w:rPr>
                <w:rFonts w:cs="Arial"/>
              </w:rPr>
            </w:pPr>
            <w:r w:rsidRPr="006F0B54">
              <w:rPr>
                <w:rFonts w:cs="Arial"/>
              </w:rPr>
              <w:t>10 MHz</w:t>
            </w:r>
          </w:p>
        </w:tc>
        <w:tc>
          <w:tcPr>
            <w:tcW w:w="708" w:type="dxa"/>
          </w:tcPr>
          <w:p w14:paraId="45FFA74B" w14:textId="77777777" w:rsidR="001A1BA4" w:rsidRPr="006F0B54" w:rsidRDefault="001A1BA4" w:rsidP="00295167">
            <w:pPr>
              <w:pStyle w:val="TAH"/>
              <w:rPr>
                <w:rFonts w:cs="Arial"/>
              </w:rPr>
            </w:pPr>
            <w:r w:rsidRPr="006F0B54">
              <w:rPr>
                <w:rFonts w:cs="Arial"/>
              </w:rPr>
              <w:t>20 MHz</w:t>
            </w:r>
          </w:p>
        </w:tc>
      </w:tr>
      <w:tr w:rsidR="001A1BA4" w:rsidRPr="006F0B54" w14:paraId="5D0EB316" w14:textId="77777777" w:rsidTr="001A1BA4">
        <w:trPr>
          <w:cantSplit/>
          <w:jc w:val="center"/>
        </w:trPr>
        <w:tc>
          <w:tcPr>
            <w:tcW w:w="1295" w:type="dxa"/>
            <w:tcBorders>
              <w:bottom w:val="nil"/>
            </w:tcBorders>
            <w:shd w:val="clear" w:color="auto" w:fill="auto"/>
          </w:tcPr>
          <w:p w14:paraId="51654D01" w14:textId="77777777" w:rsidR="001A1BA4" w:rsidRPr="006F0B54" w:rsidRDefault="001A1BA4" w:rsidP="00184841">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3647EE44" w14:textId="77777777" w:rsidR="001A1BA4" w:rsidRPr="006F0B54" w:rsidRDefault="001A1BA4" w:rsidP="00184841">
            <w:pPr>
              <w:pStyle w:val="TAC"/>
              <w:rPr>
                <w:rFonts w:cs="Arial"/>
                <w:lang w:eastAsia="zh-CN"/>
              </w:rPr>
            </w:pPr>
            <w:r w:rsidRPr="006F0B54">
              <w:rPr>
                <w:rFonts w:cs="Arial"/>
                <w:lang w:eastAsia="zh-CN"/>
              </w:rPr>
              <w:t>2</w:t>
            </w:r>
          </w:p>
        </w:tc>
        <w:tc>
          <w:tcPr>
            <w:tcW w:w="992" w:type="dxa"/>
            <w:tcBorders>
              <w:bottom w:val="nil"/>
            </w:tcBorders>
            <w:shd w:val="clear" w:color="auto" w:fill="auto"/>
          </w:tcPr>
          <w:p w14:paraId="008C6473" w14:textId="77777777" w:rsidR="001A1BA4" w:rsidRPr="006F0B54" w:rsidRDefault="001A1BA4" w:rsidP="00184841">
            <w:pPr>
              <w:pStyle w:val="TAC"/>
              <w:rPr>
                <w:rFonts w:cs="Arial"/>
              </w:rPr>
            </w:pPr>
            <w:r w:rsidRPr="006F0B54">
              <w:rPr>
                <w:rFonts w:cs="Arial"/>
              </w:rPr>
              <w:t>Normal</w:t>
            </w:r>
          </w:p>
        </w:tc>
        <w:tc>
          <w:tcPr>
            <w:tcW w:w="2138" w:type="dxa"/>
            <w:tcBorders>
              <w:bottom w:val="nil"/>
            </w:tcBorders>
            <w:shd w:val="clear" w:color="auto" w:fill="auto"/>
          </w:tcPr>
          <w:p w14:paraId="24F636AB" w14:textId="77777777" w:rsidR="001A1BA4" w:rsidRPr="006F0B54" w:rsidRDefault="001A1BA4"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149BFC04" w14:textId="77777777" w:rsidR="001A1BA4" w:rsidRPr="006F0B54" w:rsidRDefault="001A1BA4"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3F1FE5C8" w14:textId="4B407276" w:rsidR="001A1BA4" w:rsidRPr="006F0B54" w:rsidRDefault="001A1BA4" w:rsidP="00184841">
            <w:pPr>
              <w:pStyle w:val="TAC"/>
              <w:rPr>
                <w:rFonts w:cs="Arial"/>
                <w:lang w:eastAsia="zh-CN"/>
              </w:rPr>
            </w:pPr>
            <w:r w:rsidRPr="006F0B54">
              <w:rPr>
                <w:rFonts w:cs="Arial"/>
                <w:lang w:eastAsia="zh-CN"/>
              </w:rPr>
              <w:t>2.4</w:t>
            </w:r>
          </w:p>
        </w:tc>
        <w:tc>
          <w:tcPr>
            <w:tcW w:w="708" w:type="dxa"/>
            <w:shd w:val="clear" w:color="auto" w:fill="auto"/>
          </w:tcPr>
          <w:p w14:paraId="45BEEDF4" w14:textId="344A05E7" w:rsidR="001A1BA4" w:rsidRPr="006F0B54" w:rsidRDefault="001A1BA4" w:rsidP="00184841">
            <w:pPr>
              <w:pStyle w:val="TAC"/>
              <w:rPr>
                <w:rFonts w:cs="Arial"/>
                <w:lang w:eastAsia="zh-CN"/>
              </w:rPr>
            </w:pPr>
            <w:r w:rsidRPr="006F0B54">
              <w:rPr>
                <w:rFonts w:cs="Arial"/>
                <w:lang w:eastAsia="zh-CN"/>
              </w:rPr>
              <w:t>3.2</w:t>
            </w:r>
          </w:p>
        </w:tc>
        <w:tc>
          <w:tcPr>
            <w:tcW w:w="708" w:type="dxa"/>
            <w:shd w:val="clear" w:color="auto" w:fill="auto"/>
          </w:tcPr>
          <w:p w14:paraId="48BB85F4" w14:textId="741817B6" w:rsidR="001A1BA4" w:rsidRPr="006F0B54" w:rsidRDefault="001A1BA4" w:rsidP="00184841">
            <w:pPr>
              <w:pStyle w:val="TAC"/>
              <w:rPr>
                <w:rFonts w:cs="Arial"/>
                <w:lang w:eastAsia="zh-CN"/>
              </w:rPr>
            </w:pPr>
            <w:r w:rsidRPr="006F0B54">
              <w:rPr>
                <w:rFonts w:cs="Arial"/>
                <w:lang w:eastAsia="zh-CN"/>
              </w:rPr>
              <w:t>2.8</w:t>
            </w:r>
          </w:p>
        </w:tc>
      </w:tr>
      <w:tr w:rsidR="001A1BA4" w:rsidRPr="006F0B54" w14:paraId="2F84A0BD" w14:textId="77777777" w:rsidTr="001A1BA4">
        <w:trPr>
          <w:cantSplit/>
          <w:jc w:val="center"/>
        </w:trPr>
        <w:tc>
          <w:tcPr>
            <w:tcW w:w="1295" w:type="dxa"/>
            <w:tcBorders>
              <w:top w:val="nil"/>
            </w:tcBorders>
            <w:shd w:val="clear" w:color="auto" w:fill="auto"/>
          </w:tcPr>
          <w:p w14:paraId="17F93DD8" w14:textId="77777777" w:rsidR="001A1BA4" w:rsidRPr="006F0B54" w:rsidRDefault="001A1BA4" w:rsidP="00184841">
            <w:pPr>
              <w:pStyle w:val="TAC"/>
              <w:rPr>
                <w:rFonts w:cs="Arial"/>
                <w:lang w:eastAsia="zh-CN"/>
              </w:rPr>
            </w:pPr>
          </w:p>
        </w:tc>
        <w:tc>
          <w:tcPr>
            <w:tcW w:w="1394" w:type="dxa"/>
            <w:tcBorders>
              <w:top w:val="nil"/>
            </w:tcBorders>
            <w:shd w:val="clear" w:color="auto" w:fill="auto"/>
          </w:tcPr>
          <w:p w14:paraId="4FC63BB1" w14:textId="77777777" w:rsidR="001A1BA4" w:rsidRPr="006F0B54" w:rsidRDefault="001A1BA4" w:rsidP="00184841">
            <w:pPr>
              <w:pStyle w:val="TAC"/>
              <w:rPr>
                <w:rFonts w:cs="Arial"/>
                <w:lang w:eastAsia="zh-CN"/>
              </w:rPr>
            </w:pPr>
          </w:p>
        </w:tc>
        <w:tc>
          <w:tcPr>
            <w:tcW w:w="992" w:type="dxa"/>
            <w:tcBorders>
              <w:top w:val="nil"/>
            </w:tcBorders>
            <w:shd w:val="clear" w:color="auto" w:fill="auto"/>
          </w:tcPr>
          <w:p w14:paraId="02ECE64C" w14:textId="77777777" w:rsidR="001A1BA4" w:rsidRPr="006F0B54" w:rsidRDefault="001A1BA4" w:rsidP="00184841">
            <w:pPr>
              <w:pStyle w:val="TAC"/>
              <w:rPr>
                <w:rFonts w:cs="Arial"/>
              </w:rPr>
            </w:pPr>
          </w:p>
        </w:tc>
        <w:tc>
          <w:tcPr>
            <w:tcW w:w="2138" w:type="dxa"/>
            <w:tcBorders>
              <w:top w:val="nil"/>
            </w:tcBorders>
            <w:shd w:val="clear" w:color="auto" w:fill="auto"/>
          </w:tcPr>
          <w:p w14:paraId="554BA1CA" w14:textId="77777777" w:rsidR="001A1BA4" w:rsidRPr="006F0B54" w:rsidRDefault="001A1BA4" w:rsidP="00184841">
            <w:pPr>
              <w:pStyle w:val="TAC"/>
              <w:rPr>
                <w:rFonts w:cs="Arial"/>
              </w:rPr>
            </w:pPr>
          </w:p>
        </w:tc>
        <w:tc>
          <w:tcPr>
            <w:tcW w:w="1719" w:type="dxa"/>
          </w:tcPr>
          <w:p w14:paraId="518A945B" w14:textId="0B81C2BB" w:rsidR="001A1BA4" w:rsidRPr="006F0B54" w:rsidRDefault="001A1BA4"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4C6A4CF6" w14:textId="0B0C63A9" w:rsidR="001A1BA4" w:rsidRPr="006F0B54" w:rsidRDefault="001A1BA4" w:rsidP="00184841">
            <w:pPr>
              <w:pStyle w:val="TAC"/>
              <w:rPr>
                <w:rFonts w:cs="Arial"/>
                <w:lang w:eastAsia="zh-CN"/>
              </w:rPr>
            </w:pPr>
            <w:r w:rsidRPr="006F0B54">
              <w:rPr>
                <w:rFonts w:cs="Arial"/>
                <w:lang w:eastAsia="zh-CN"/>
              </w:rPr>
              <w:t>2.2</w:t>
            </w:r>
          </w:p>
        </w:tc>
        <w:tc>
          <w:tcPr>
            <w:tcW w:w="708" w:type="dxa"/>
            <w:shd w:val="clear" w:color="auto" w:fill="auto"/>
          </w:tcPr>
          <w:p w14:paraId="25175468" w14:textId="4E0BEAA7" w:rsidR="001A1BA4" w:rsidRPr="006F0B54" w:rsidRDefault="001A1BA4" w:rsidP="00184841">
            <w:pPr>
              <w:pStyle w:val="TAC"/>
              <w:rPr>
                <w:rFonts w:cs="Arial"/>
                <w:lang w:eastAsia="zh-CN"/>
              </w:rPr>
            </w:pPr>
            <w:r w:rsidRPr="006F0B54">
              <w:rPr>
                <w:rFonts w:cs="Arial"/>
                <w:lang w:eastAsia="zh-CN"/>
              </w:rPr>
              <w:t>3.0</w:t>
            </w:r>
          </w:p>
        </w:tc>
        <w:tc>
          <w:tcPr>
            <w:tcW w:w="708" w:type="dxa"/>
            <w:shd w:val="clear" w:color="auto" w:fill="auto"/>
          </w:tcPr>
          <w:p w14:paraId="0B0DE7DC" w14:textId="4358C334" w:rsidR="001A1BA4" w:rsidRPr="006F0B54" w:rsidRDefault="001A1BA4"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lastRenderedPageBreak/>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1A1BA4" w:rsidRPr="006F0B54" w14:paraId="68868E16" w14:textId="77777777" w:rsidTr="001A1BA4">
        <w:trPr>
          <w:cantSplit/>
          <w:jc w:val="center"/>
        </w:trPr>
        <w:tc>
          <w:tcPr>
            <w:tcW w:w="1130" w:type="dxa"/>
            <w:tcBorders>
              <w:bottom w:val="nil"/>
            </w:tcBorders>
            <w:shd w:val="clear" w:color="auto" w:fill="auto"/>
          </w:tcPr>
          <w:p w14:paraId="5E791793" w14:textId="196532CC" w:rsidR="001A1BA4" w:rsidRPr="006F0B54" w:rsidRDefault="001A1BA4" w:rsidP="001A1BA4">
            <w:pPr>
              <w:pStyle w:val="TAH"/>
              <w:rPr>
                <w:rFonts w:cs="Arial"/>
                <w:lang w:eastAsia="zh-CN"/>
              </w:rPr>
            </w:pPr>
            <w:r w:rsidRPr="006F0B54">
              <w:rPr>
                <w:rFonts w:cs="Arial"/>
              </w:rPr>
              <w:t>Number of</w:t>
            </w:r>
          </w:p>
        </w:tc>
        <w:tc>
          <w:tcPr>
            <w:tcW w:w="1134" w:type="dxa"/>
            <w:tcBorders>
              <w:bottom w:val="nil"/>
            </w:tcBorders>
            <w:shd w:val="clear" w:color="auto" w:fill="auto"/>
          </w:tcPr>
          <w:p w14:paraId="668A3AE4" w14:textId="7C15B963" w:rsidR="001A1BA4" w:rsidRPr="006F0B54" w:rsidRDefault="001A1BA4" w:rsidP="001A1BA4">
            <w:pPr>
              <w:pStyle w:val="TAH"/>
              <w:rPr>
                <w:rFonts w:cs="Arial"/>
                <w:lang w:eastAsia="zh-CN"/>
              </w:rPr>
            </w:pPr>
            <w:r w:rsidRPr="006F0B54">
              <w:t>Number of</w:t>
            </w:r>
          </w:p>
        </w:tc>
        <w:tc>
          <w:tcPr>
            <w:tcW w:w="851" w:type="dxa"/>
            <w:tcBorders>
              <w:bottom w:val="nil"/>
            </w:tcBorders>
            <w:shd w:val="clear" w:color="auto" w:fill="auto"/>
          </w:tcPr>
          <w:p w14:paraId="60022A86" w14:textId="74462477"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4E262D85" w14:textId="4CC9EA2F" w:rsidR="001A1BA4" w:rsidRPr="002D09F6" w:rsidRDefault="001A1BA4" w:rsidP="001A1BA4">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9AD352A" w14:textId="4BA14358" w:rsidR="001A1BA4" w:rsidRPr="006F0B54" w:rsidRDefault="001A1BA4" w:rsidP="001A1BA4">
            <w:pPr>
              <w:pStyle w:val="TAH"/>
              <w:rPr>
                <w:rFonts w:cs="Arial"/>
                <w:lang w:eastAsia="zh-CN"/>
              </w:rPr>
            </w:pPr>
            <w:r w:rsidRPr="006F0B54">
              <w:rPr>
                <w:rFonts w:cs="Arial"/>
                <w:lang w:eastAsia="zh-CN"/>
              </w:rPr>
              <w:t>Additional</w:t>
            </w:r>
          </w:p>
        </w:tc>
        <w:tc>
          <w:tcPr>
            <w:tcW w:w="3114" w:type="dxa"/>
            <w:gridSpan w:val="4"/>
          </w:tcPr>
          <w:p w14:paraId="74DD4AAC" w14:textId="7CEBD695" w:rsidR="001A1BA4" w:rsidRPr="006F0B54" w:rsidRDefault="001A1BA4" w:rsidP="001A1BA4">
            <w:pPr>
              <w:pStyle w:val="TAH"/>
              <w:rPr>
                <w:rFonts w:cs="Arial"/>
              </w:rPr>
            </w:pPr>
            <w:r w:rsidRPr="006F0B54">
              <w:rPr>
                <w:rFonts w:cs="Arial"/>
              </w:rPr>
              <w:t>Channel bandwidth / SNR (dB)</w:t>
            </w:r>
          </w:p>
        </w:tc>
      </w:tr>
      <w:tr w:rsidR="001A1BA4" w:rsidRPr="006F0B54" w14:paraId="50E209DC" w14:textId="77777777" w:rsidTr="001A1BA4">
        <w:trPr>
          <w:cantSplit/>
          <w:jc w:val="center"/>
        </w:trPr>
        <w:tc>
          <w:tcPr>
            <w:tcW w:w="1130" w:type="dxa"/>
            <w:tcBorders>
              <w:top w:val="nil"/>
              <w:bottom w:val="single" w:sz="4" w:space="0" w:color="auto"/>
            </w:tcBorders>
            <w:shd w:val="clear" w:color="auto" w:fill="auto"/>
          </w:tcPr>
          <w:p w14:paraId="0D05C786" w14:textId="5A5A72E1"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31C417E1" w14:textId="1094E508" w:rsidR="001A1BA4" w:rsidRPr="006F0B54" w:rsidRDefault="001A1BA4" w:rsidP="001A1BA4">
            <w:pPr>
              <w:pStyle w:val="TAH"/>
              <w:rPr>
                <w:rFonts w:cs="Arial"/>
              </w:rPr>
            </w:pPr>
            <w:r w:rsidRPr="006F0B54">
              <w:t>demodulation branches</w:t>
            </w:r>
          </w:p>
        </w:tc>
        <w:tc>
          <w:tcPr>
            <w:tcW w:w="851" w:type="dxa"/>
            <w:tcBorders>
              <w:top w:val="nil"/>
              <w:bottom w:val="single" w:sz="4" w:space="0" w:color="auto"/>
            </w:tcBorders>
            <w:shd w:val="clear" w:color="auto" w:fill="auto"/>
          </w:tcPr>
          <w:p w14:paraId="4AD4CF0E" w14:textId="41F1E024" w:rsidR="001A1BA4" w:rsidRPr="006F0B54" w:rsidRDefault="001A1BA4" w:rsidP="001A1BA4">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61182E64" w14:textId="56503EE8" w:rsidR="001A1BA4" w:rsidRPr="006F0B54" w:rsidRDefault="001A1BA4" w:rsidP="001A1BA4">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77B89827" w14:textId="3F5C07BE" w:rsidR="001A1BA4" w:rsidRPr="006F0B54" w:rsidRDefault="001A1BA4" w:rsidP="001A1BA4">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7FB20A99" w14:textId="77777777" w:rsidR="001A1BA4" w:rsidRPr="006F0B54" w:rsidRDefault="001A1BA4" w:rsidP="001A1BA4">
            <w:pPr>
              <w:pStyle w:val="TAH"/>
              <w:rPr>
                <w:rFonts w:cs="Arial"/>
              </w:rPr>
            </w:pPr>
            <w:r w:rsidRPr="006F0B54">
              <w:rPr>
                <w:rFonts w:cs="Arial"/>
              </w:rPr>
              <w:t>10</w:t>
            </w:r>
          </w:p>
          <w:p w14:paraId="6C4D884A" w14:textId="77777777" w:rsidR="001A1BA4" w:rsidRPr="006F0B54" w:rsidRDefault="001A1BA4" w:rsidP="001A1BA4">
            <w:pPr>
              <w:pStyle w:val="TAH"/>
              <w:rPr>
                <w:rFonts w:cs="Arial"/>
              </w:rPr>
            </w:pPr>
            <w:r w:rsidRPr="006F0B54">
              <w:rPr>
                <w:rFonts w:cs="Arial"/>
              </w:rPr>
              <w:t>MHz</w:t>
            </w:r>
          </w:p>
        </w:tc>
        <w:tc>
          <w:tcPr>
            <w:tcW w:w="709" w:type="dxa"/>
          </w:tcPr>
          <w:p w14:paraId="757270B2" w14:textId="77777777" w:rsidR="001A1BA4" w:rsidRPr="006F0B54" w:rsidRDefault="001A1BA4" w:rsidP="001A1BA4">
            <w:pPr>
              <w:pStyle w:val="TAH"/>
              <w:rPr>
                <w:rFonts w:cs="Arial"/>
              </w:rPr>
            </w:pPr>
            <w:r w:rsidRPr="006F0B54">
              <w:rPr>
                <w:rFonts w:cs="Arial"/>
              </w:rPr>
              <w:t>20 MHz</w:t>
            </w:r>
          </w:p>
        </w:tc>
        <w:tc>
          <w:tcPr>
            <w:tcW w:w="709" w:type="dxa"/>
          </w:tcPr>
          <w:p w14:paraId="425A5992" w14:textId="77777777" w:rsidR="001A1BA4" w:rsidRPr="006F0B54" w:rsidRDefault="001A1BA4" w:rsidP="001A1BA4">
            <w:pPr>
              <w:pStyle w:val="TAH"/>
              <w:rPr>
                <w:rFonts w:cs="Arial"/>
              </w:rPr>
            </w:pPr>
            <w:r w:rsidRPr="006F0B54">
              <w:rPr>
                <w:rFonts w:cs="Arial"/>
              </w:rPr>
              <w:t>40 MHz</w:t>
            </w:r>
          </w:p>
        </w:tc>
        <w:tc>
          <w:tcPr>
            <w:tcW w:w="846" w:type="dxa"/>
          </w:tcPr>
          <w:p w14:paraId="1F2B0816" w14:textId="77777777" w:rsidR="001A1BA4" w:rsidRPr="006F0B54" w:rsidRDefault="001A1BA4" w:rsidP="001A1BA4">
            <w:pPr>
              <w:pStyle w:val="TAH"/>
              <w:rPr>
                <w:rFonts w:cs="Arial"/>
              </w:rPr>
            </w:pPr>
            <w:r w:rsidRPr="006F0B54">
              <w:rPr>
                <w:rFonts w:cs="Arial"/>
              </w:rPr>
              <w:t>100 MHz</w:t>
            </w:r>
          </w:p>
        </w:tc>
      </w:tr>
      <w:tr w:rsidR="001A1BA4" w:rsidRPr="006F0B54" w14:paraId="7852B8DF" w14:textId="77777777" w:rsidTr="001A1BA4">
        <w:trPr>
          <w:cantSplit/>
          <w:jc w:val="center"/>
        </w:trPr>
        <w:tc>
          <w:tcPr>
            <w:tcW w:w="1130" w:type="dxa"/>
            <w:tcBorders>
              <w:bottom w:val="nil"/>
            </w:tcBorders>
            <w:shd w:val="clear" w:color="auto" w:fill="auto"/>
          </w:tcPr>
          <w:p w14:paraId="0AA11CE9" w14:textId="77777777" w:rsidR="001A1BA4" w:rsidRPr="006F0B54" w:rsidRDefault="001A1BA4" w:rsidP="001A1BA4">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61DEBDE8" w14:textId="77777777"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9284E04"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A45B609"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3F65552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2D80A9DD" w14:textId="699CB01A" w:rsidR="001A1BA4" w:rsidRPr="006F0B54" w:rsidRDefault="001A1BA4" w:rsidP="001A1BA4">
            <w:pPr>
              <w:pStyle w:val="TAC"/>
              <w:rPr>
                <w:rFonts w:cs="Arial"/>
                <w:lang w:eastAsia="zh-CN"/>
              </w:rPr>
            </w:pPr>
            <w:r w:rsidRPr="006F0B54">
              <w:rPr>
                <w:rFonts w:cs="Arial"/>
                <w:lang w:eastAsia="zh-CN"/>
              </w:rPr>
              <w:t>3.7</w:t>
            </w:r>
          </w:p>
        </w:tc>
        <w:tc>
          <w:tcPr>
            <w:tcW w:w="709" w:type="dxa"/>
            <w:shd w:val="clear" w:color="auto" w:fill="auto"/>
          </w:tcPr>
          <w:p w14:paraId="3C013DF4" w14:textId="1B08F193"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16B29C19" w14:textId="4265A862" w:rsidR="001A1BA4" w:rsidRPr="006F0B54" w:rsidRDefault="001A1BA4" w:rsidP="001A1BA4">
            <w:pPr>
              <w:pStyle w:val="TAC"/>
              <w:rPr>
                <w:rFonts w:cs="Arial"/>
                <w:lang w:eastAsia="zh-CN"/>
              </w:rPr>
            </w:pPr>
            <w:r w:rsidRPr="006F0B54">
              <w:rPr>
                <w:rFonts w:cs="Arial"/>
                <w:lang w:eastAsia="zh-CN"/>
              </w:rPr>
              <w:t>3.7</w:t>
            </w:r>
          </w:p>
        </w:tc>
        <w:tc>
          <w:tcPr>
            <w:tcW w:w="846" w:type="dxa"/>
          </w:tcPr>
          <w:p w14:paraId="5D1B387B" w14:textId="7430C1B4" w:rsidR="001A1BA4" w:rsidRPr="006F0B54" w:rsidRDefault="001A1BA4" w:rsidP="001A1BA4">
            <w:pPr>
              <w:pStyle w:val="TAC"/>
              <w:rPr>
                <w:rFonts w:cs="Arial"/>
                <w:lang w:eastAsia="zh-CN"/>
              </w:rPr>
            </w:pPr>
            <w:r w:rsidRPr="006F0B54">
              <w:rPr>
                <w:rFonts w:cs="Arial"/>
                <w:lang w:eastAsia="zh-CN"/>
              </w:rPr>
              <w:t>3.4</w:t>
            </w:r>
          </w:p>
        </w:tc>
      </w:tr>
      <w:tr w:rsidR="001A1BA4" w:rsidRPr="006F0B54" w14:paraId="1E4F88CC" w14:textId="77777777" w:rsidTr="001A1BA4">
        <w:trPr>
          <w:cantSplit/>
          <w:jc w:val="center"/>
        </w:trPr>
        <w:tc>
          <w:tcPr>
            <w:tcW w:w="1130" w:type="dxa"/>
            <w:tcBorders>
              <w:top w:val="nil"/>
            </w:tcBorders>
            <w:shd w:val="clear" w:color="auto" w:fill="auto"/>
          </w:tcPr>
          <w:p w14:paraId="188B3C53" w14:textId="77777777" w:rsidR="001A1BA4" w:rsidRPr="006F0B54" w:rsidRDefault="001A1BA4" w:rsidP="001A1BA4">
            <w:pPr>
              <w:pStyle w:val="TAC"/>
              <w:rPr>
                <w:rFonts w:cs="Arial"/>
                <w:lang w:eastAsia="zh-CN"/>
              </w:rPr>
            </w:pPr>
          </w:p>
        </w:tc>
        <w:tc>
          <w:tcPr>
            <w:tcW w:w="1134" w:type="dxa"/>
            <w:tcBorders>
              <w:top w:val="nil"/>
            </w:tcBorders>
            <w:shd w:val="clear" w:color="auto" w:fill="auto"/>
          </w:tcPr>
          <w:p w14:paraId="3095F2A0"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0389BFFE" w14:textId="77777777" w:rsidR="001A1BA4" w:rsidRPr="006F0B54" w:rsidRDefault="001A1BA4" w:rsidP="001A1BA4">
            <w:pPr>
              <w:pStyle w:val="TAC"/>
              <w:rPr>
                <w:rFonts w:cs="Arial"/>
              </w:rPr>
            </w:pPr>
          </w:p>
        </w:tc>
        <w:tc>
          <w:tcPr>
            <w:tcW w:w="1843" w:type="dxa"/>
            <w:tcBorders>
              <w:top w:val="nil"/>
            </w:tcBorders>
            <w:shd w:val="clear" w:color="auto" w:fill="auto"/>
          </w:tcPr>
          <w:p w14:paraId="56971AE9" w14:textId="77777777" w:rsidR="001A1BA4" w:rsidRPr="006F0B54" w:rsidRDefault="001A1BA4" w:rsidP="001A1BA4">
            <w:pPr>
              <w:pStyle w:val="TAC"/>
              <w:rPr>
                <w:rFonts w:cs="Arial"/>
              </w:rPr>
            </w:pPr>
          </w:p>
        </w:tc>
        <w:tc>
          <w:tcPr>
            <w:tcW w:w="1559" w:type="dxa"/>
          </w:tcPr>
          <w:p w14:paraId="7DF039DA" w14:textId="0C183C8E"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03E85EE7" w14:textId="5EA13395"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048D7D64" w14:textId="0C079DF5" w:rsidR="001A1BA4" w:rsidRPr="006F0B54" w:rsidRDefault="001A1BA4" w:rsidP="001A1BA4">
            <w:pPr>
              <w:pStyle w:val="TAC"/>
              <w:rPr>
                <w:rFonts w:cs="Arial"/>
                <w:lang w:eastAsia="zh-CN"/>
              </w:rPr>
            </w:pPr>
            <w:r w:rsidRPr="006F0B54">
              <w:rPr>
                <w:rFonts w:cs="Arial"/>
                <w:lang w:eastAsia="zh-CN"/>
              </w:rPr>
              <w:t>2.9</w:t>
            </w:r>
          </w:p>
        </w:tc>
        <w:tc>
          <w:tcPr>
            <w:tcW w:w="709" w:type="dxa"/>
            <w:shd w:val="clear" w:color="auto" w:fill="auto"/>
          </w:tcPr>
          <w:p w14:paraId="43102504" w14:textId="087AE749" w:rsidR="001A1BA4" w:rsidRPr="006F0B54" w:rsidRDefault="001A1BA4" w:rsidP="001A1BA4">
            <w:pPr>
              <w:pStyle w:val="TAC"/>
              <w:rPr>
                <w:rFonts w:cs="Arial"/>
                <w:lang w:eastAsia="zh-CN"/>
              </w:rPr>
            </w:pPr>
            <w:r w:rsidRPr="006F0B54">
              <w:rPr>
                <w:rFonts w:cs="Arial"/>
                <w:lang w:eastAsia="zh-CN"/>
              </w:rPr>
              <w:t>3.7</w:t>
            </w:r>
          </w:p>
        </w:tc>
        <w:tc>
          <w:tcPr>
            <w:tcW w:w="846" w:type="dxa"/>
          </w:tcPr>
          <w:p w14:paraId="5D68F36D" w14:textId="3505474A" w:rsidR="001A1BA4" w:rsidRPr="006F0B54" w:rsidRDefault="001A1BA4" w:rsidP="001A1BA4">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2048" w:name="_Toc21101483"/>
      <w:bookmarkStart w:id="2049" w:name="_Toc29810521"/>
      <w:bookmarkStart w:id="2050" w:name="_Toc37273798"/>
      <w:bookmarkStart w:id="2051" w:name="_Toc45885116"/>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048"/>
      <w:bookmarkEnd w:id="2049"/>
      <w:bookmarkEnd w:id="2050"/>
      <w:bookmarkEnd w:id="2051"/>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1A1BA4" w:rsidRPr="006F0B54" w14:paraId="356AB720" w14:textId="77777777" w:rsidTr="001A1BA4">
        <w:trPr>
          <w:cantSplit/>
          <w:jc w:val="center"/>
        </w:trPr>
        <w:tc>
          <w:tcPr>
            <w:tcW w:w="1295" w:type="dxa"/>
            <w:tcBorders>
              <w:bottom w:val="nil"/>
            </w:tcBorders>
            <w:shd w:val="clear" w:color="auto" w:fill="auto"/>
          </w:tcPr>
          <w:p w14:paraId="35CEED48" w14:textId="3333B592"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E71B68D" w14:textId="054F9807"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4B751F6E" w14:textId="5250B1D2" w:rsidR="001A1BA4" w:rsidRPr="006F0B54" w:rsidRDefault="001A1BA4" w:rsidP="001A1BA4">
            <w:pPr>
              <w:pStyle w:val="TAH"/>
              <w:rPr>
                <w:rFonts w:cs="Arial"/>
              </w:rPr>
            </w:pPr>
            <w:r w:rsidRPr="006F0B54">
              <w:rPr>
                <w:rFonts w:cs="Arial"/>
              </w:rPr>
              <w:t>Cyclic Prefix</w:t>
            </w:r>
          </w:p>
        </w:tc>
        <w:tc>
          <w:tcPr>
            <w:tcW w:w="1844" w:type="dxa"/>
            <w:tcBorders>
              <w:bottom w:val="nil"/>
            </w:tcBorders>
            <w:shd w:val="clear" w:color="auto" w:fill="auto"/>
          </w:tcPr>
          <w:p w14:paraId="6743A17D" w14:textId="534550CE" w:rsidR="001A1BA4" w:rsidRPr="002D09F6" w:rsidRDefault="001A1BA4" w:rsidP="001A1BA4">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28973325" w14:textId="168EF02F"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1A1BA4" w:rsidRPr="006F0B54" w:rsidRDefault="001A1BA4" w:rsidP="001A1BA4">
            <w:pPr>
              <w:pStyle w:val="TAH"/>
              <w:rPr>
                <w:rFonts w:cs="Arial"/>
              </w:rPr>
            </w:pPr>
            <w:r w:rsidRPr="006F0B54">
              <w:rPr>
                <w:rFonts w:cs="Arial"/>
              </w:rPr>
              <w:t>Channel bandwidth / SNR (dB)</w:t>
            </w:r>
          </w:p>
        </w:tc>
      </w:tr>
      <w:tr w:rsidR="001A1BA4" w:rsidRPr="006F0B54" w14:paraId="264092AD" w14:textId="77777777" w:rsidTr="001A1BA4">
        <w:trPr>
          <w:cantSplit/>
          <w:jc w:val="center"/>
        </w:trPr>
        <w:tc>
          <w:tcPr>
            <w:tcW w:w="1295" w:type="dxa"/>
            <w:tcBorders>
              <w:top w:val="nil"/>
              <w:bottom w:val="single" w:sz="4" w:space="0" w:color="auto"/>
            </w:tcBorders>
            <w:shd w:val="clear" w:color="auto" w:fill="auto"/>
          </w:tcPr>
          <w:p w14:paraId="5A001FDD" w14:textId="77777777" w:rsidR="001A1BA4" w:rsidRPr="006F0B54" w:rsidRDefault="001A1BA4" w:rsidP="001A1BA4">
            <w:pPr>
              <w:pStyle w:val="TAH"/>
              <w:rPr>
                <w:rFonts w:cs="Arial"/>
              </w:rPr>
            </w:pPr>
          </w:p>
        </w:tc>
        <w:tc>
          <w:tcPr>
            <w:tcW w:w="1394" w:type="dxa"/>
            <w:tcBorders>
              <w:top w:val="nil"/>
              <w:bottom w:val="single" w:sz="4" w:space="0" w:color="auto"/>
            </w:tcBorders>
            <w:shd w:val="clear" w:color="auto" w:fill="auto"/>
          </w:tcPr>
          <w:p w14:paraId="51D347F0" w14:textId="245316E4"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17B962F" w14:textId="77777777" w:rsidR="001A1BA4" w:rsidRPr="006F0B54" w:rsidRDefault="001A1BA4" w:rsidP="001A1BA4">
            <w:pPr>
              <w:pStyle w:val="TAH"/>
              <w:rPr>
                <w:rFonts w:cs="Arial"/>
              </w:rPr>
            </w:pPr>
          </w:p>
        </w:tc>
        <w:tc>
          <w:tcPr>
            <w:tcW w:w="1844" w:type="dxa"/>
            <w:tcBorders>
              <w:top w:val="nil"/>
              <w:bottom w:val="single" w:sz="4" w:space="0" w:color="auto"/>
            </w:tcBorders>
            <w:shd w:val="clear" w:color="auto" w:fill="auto"/>
          </w:tcPr>
          <w:p w14:paraId="6D3D544D" w14:textId="22A1FDF3"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4D7F5E5" w14:textId="49904F00" w:rsidR="001A1BA4" w:rsidRPr="006F0B54" w:rsidRDefault="001A1BA4" w:rsidP="001A1BA4">
            <w:pPr>
              <w:pStyle w:val="TAH"/>
              <w:rPr>
                <w:rFonts w:cs="Arial"/>
              </w:rPr>
            </w:pPr>
          </w:p>
        </w:tc>
        <w:tc>
          <w:tcPr>
            <w:tcW w:w="963" w:type="dxa"/>
          </w:tcPr>
          <w:p w14:paraId="4C014FFF" w14:textId="77777777" w:rsidR="001A1BA4" w:rsidRPr="006F0B54" w:rsidRDefault="001A1BA4" w:rsidP="001A1BA4">
            <w:pPr>
              <w:pStyle w:val="TAH"/>
              <w:rPr>
                <w:rFonts w:cs="Arial"/>
              </w:rPr>
            </w:pPr>
            <w:r w:rsidRPr="006F0B54">
              <w:rPr>
                <w:rFonts w:cs="Arial"/>
              </w:rPr>
              <w:t>50 MHz</w:t>
            </w:r>
          </w:p>
        </w:tc>
        <w:tc>
          <w:tcPr>
            <w:tcW w:w="1130" w:type="dxa"/>
          </w:tcPr>
          <w:p w14:paraId="6966C280" w14:textId="77777777" w:rsidR="001A1BA4" w:rsidRPr="006F0B54" w:rsidRDefault="001A1BA4" w:rsidP="001A1BA4">
            <w:pPr>
              <w:pStyle w:val="TAH"/>
              <w:rPr>
                <w:rFonts w:cs="Arial"/>
              </w:rPr>
            </w:pPr>
            <w:r w:rsidRPr="006F0B54">
              <w:rPr>
                <w:rFonts w:cs="Arial"/>
              </w:rPr>
              <w:t>100 MHz</w:t>
            </w:r>
          </w:p>
        </w:tc>
      </w:tr>
      <w:tr w:rsidR="001A1BA4" w:rsidRPr="006F0B54" w14:paraId="02F3B4F1" w14:textId="77777777" w:rsidTr="001A1BA4">
        <w:trPr>
          <w:cantSplit/>
          <w:jc w:val="center"/>
        </w:trPr>
        <w:tc>
          <w:tcPr>
            <w:tcW w:w="1295" w:type="dxa"/>
            <w:tcBorders>
              <w:bottom w:val="nil"/>
            </w:tcBorders>
            <w:shd w:val="clear" w:color="auto" w:fill="auto"/>
          </w:tcPr>
          <w:p w14:paraId="1647B916" w14:textId="77777777" w:rsidR="001A1BA4" w:rsidRPr="006F0B54" w:rsidRDefault="001A1BA4" w:rsidP="001A1BA4">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58944A59"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4BF50B81" w14:textId="77777777" w:rsidR="001A1BA4" w:rsidRPr="006F0B54" w:rsidRDefault="001A1BA4" w:rsidP="001A1BA4">
            <w:pPr>
              <w:pStyle w:val="TAC"/>
              <w:rPr>
                <w:rFonts w:cs="Arial"/>
              </w:rPr>
            </w:pPr>
            <w:r w:rsidRPr="006F0B54">
              <w:rPr>
                <w:rFonts w:cs="Arial"/>
              </w:rPr>
              <w:t>Normal</w:t>
            </w:r>
          </w:p>
        </w:tc>
        <w:tc>
          <w:tcPr>
            <w:tcW w:w="1844" w:type="dxa"/>
            <w:tcBorders>
              <w:bottom w:val="nil"/>
            </w:tcBorders>
            <w:shd w:val="clear" w:color="auto" w:fill="auto"/>
          </w:tcPr>
          <w:p w14:paraId="12C71F2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7C037D26"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2CE5146A" w14:textId="7F4702AB" w:rsidR="001A1BA4" w:rsidRPr="006F0B54" w:rsidRDefault="001A1BA4" w:rsidP="001A1BA4">
            <w:pPr>
              <w:pStyle w:val="TAC"/>
              <w:rPr>
                <w:rFonts w:cs="Arial"/>
                <w:lang w:eastAsia="zh-CN"/>
              </w:rPr>
            </w:pPr>
            <w:r w:rsidRPr="006F0B54">
              <w:rPr>
                <w:rFonts w:cs="Arial"/>
                <w:lang w:eastAsia="zh-CN"/>
              </w:rPr>
              <w:t>3.6</w:t>
            </w:r>
          </w:p>
        </w:tc>
        <w:tc>
          <w:tcPr>
            <w:tcW w:w="1130" w:type="dxa"/>
            <w:shd w:val="clear" w:color="auto" w:fill="auto"/>
          </w:tcPr>
          <w:p w14:paraId="6B4CF8DA" w14:textId="0ECB2081" w:rsidR="001A1BA4" w:rsidRPr="006F0B54" w:rsidRDefault="001A1BA4" w:rsidP="001A1BA4">
            <w:pPr>
              <w:pStyle w:val="TAC"/>
              <w:rPr>
                <w:rFonts w:cs="Arial"/>
                <w:lang w:eastAsia="zh-CN"/>
              </w:rPr>
            </w:pPr>
            <w:r w:rsidRPr="006F0B54">
              <w:rPr>
                <w:rFonts w:cs="Arial"/>
                <w:lang w:eastAsia="zh-CN"/>
              </w:rPr>
              <w:t>3.3</w:t>
            </w:r>
          </w:p>
        </w:tc>
      </w:tr>
      <w:tr w:rsidR="001A1BA4" w:rsidRPr="006F0B54" w14:paraId="510526A9" w14:textId="77777777" w:rsidTr="001A1BA4">
        <w:trPr>
          <w:cantSplit/>
          <w:jc w:val="center"/>
        </w:trPr>
        <w:tc>
          <w:tcPr>
            <w:tcW w:w="1295" w:type="dxa"/>
            <w:tcBorders>
              <w:top w:val="nil"/>
            </w:tcBorders>
            <w:shd w:val="clear" w:color="auto" w:fill="auto"/>
          </w:tcPr>
          <w:p w14:paraId="0B020EA6" w14:textId="77777777" w:rsidR="001A1BA4" w:rsidRPr="006F0B54" w:rsidRDefault="001A1BA4" w:rsidP="001A1BA4">
            <w:pPr>
              <w:pStyle w:val="TAC"/>
              <w:rPr>
                <w:rFonts w:cs="Arial"/>
                <w:lang w:eastAsia="zh-CN"/>
              </w:rPr>
            </w:pPr>
          </w:p>
        </w:tc>
        <w:tc>
          <w:tcPr>
            <w:tcW w:w="1394" w:type="dxa"/>
            <w:tcBorders>
              <w:top w:val="nil"/>
            </w:tcBorders>
            <w:shd w:val="clear" w:color="auto" w:fill="auto"/>
          </w:tcPr>
          <w:p w14:paraId="68F8BE2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29A40C27" w14:textId="77777777" w:rsidR="001A1BA4" w:rsidRPr="006F0B54" w:rsidRDefault="001A1BA4" w:rsidP="001A1BA4">
            <w:pPr>
              <w:pStyle w:val="TAC"/>
              <w:rPr>
                <w:rFonts w:cs="Arial"/>
              </w:rPr>
            </w:pPr>
          </w:p>
        </w:tc>
        <w:tc>
          <w:tcPr>
            <w:tcW w:w="1844" w:type="dxa"/>
            <w:tcBorders>
              <w:top w:val="nil"/>
            </w:tcBorders>
            <w:shd w:val="clear" w:color="auto" w:fill="auto"/>
          </w:tcPr>
          <w:p w14:paraId="1573052B" w14:textId="77777777" w:rsidR="001A1BA4" w:rsidRPr="006F0B54" w:rsidRDefault="001A1BA4" w:rsidP="001A1BA4">
            <w:pPr>
              <w:pStyle w:val="TAC"/>
              <w:rPr>
                <w:rFonts w:cs="Arial"/>
              </w:rPr>
            </w:pPr>
          </w:p>
        </w:tc>
        <w:tc>
          <w:tcPr>
            <w:tcW w:w="2013" w:type="dxa"/>
          </w:tcPr>
          <w:p w14:paraId="789A03A8" w14:textId="69CF4959" w:rsidR="001A1BA4" w:rsidRPr="006F0B54" w:rsidRDefault="001A1BA4" w:rsidP="001A1BA4">
            <w:pPr>
              <w:pStyle w:val="TAC"/>
              <w:rPr>
                <w:rFonts w:cs="Arial"/>
                <w:lang w:eastAsia="zh-CN"/>
              </w:rPr>
            </w:pPr>
            <w:r w:rsidRPr="006F0B54">
              <w:rPr>
                <w:rFonts w:cs="Arial" w:hint="eastAsia"/>
                <w:lang w:eastAsia="zh-CN"/>
              </w:rPr>
              <w:t>Additional DM-RS</w:t>
            </w:r>
          </w:p>
        </w:tc>
        <w:tc>
          <w:tcPr>
            <w:tcW w:w="963" w:type="dxa"/>
            <w:shd w:val="clear" w:color="auto" w:fill="auto"/>
          </w:tcPr>
          <w:p w14:paraId="478B3759" w14:textId="2B5C3F87" w:rsidR="001A1BA4" w:rsidRPr="006F0B54" w:rsidRDefault="001A1BA4" w:rsidP="001A1BA4">
            <w:pPr>
              <w:pStyle w:val="TAC"/>
              <w:rPr>
                <w:rFonts w:cs="Arial"/>
                <w:lang w:eastAsia="zh-CN"/>
              </w:rPr>
            </w:pPr>
            <w:r w:rsidRPr="006F0B54">
              <w:rPr>
                <w:rFonts w:cs="Arial"/>
                <w:lang w:eastAsia="zh-CN"/>
              </w:rPr>
              <w:t>3.7</w:t>
            </w:r>
          </w:p>
        </w:tc>
        <w:tc>
          <w:tcPr>
            <w:tcW w:w="1130" w:type="dxa"/>
            <w:shd w:val="clear" w:color="auto" w:fill="auto"/>
          </w:tcPr>
          <w:p w14:paraId="42D719CA" w14:textId="0560932F" w:rsidR="001A1BA4" w:rsidRPr="006F0B54" w:rsidRDefault="001A1BA4" w:rsidP="001A1BA4">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1A1BA4" w:rsidRPr="006F0B54" w14:paraId="44F260BE" w14:textId="77777777" w:rsidTr="001A1BA4">
        <w:trPr>
          <w:cantSplit/>
          <w:jc w:val="center"/>
        </w:trPr>
        <w:tc>
          <w:tcPr>
            <w:tcW w:w="1271" w:type="dxa"/>
            <w:tcBorders>
              <w:bottom w:val="nil"/>
            </w:tcBorders>
            <w:shd w:val="clear" w:color="auto" w:fill="auto"/>
          </w:tcPr>
          <w:p w14:paraId="0AAE303F" w14:textId="58FFD09C" w:rsidR="001A1BA4" w:rsidRPr="006F0B54" w:rsidRDefault="001A1BA4" w:rsidP="001A1BA4">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7D9975" w14:textId="5CA3426A"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0874FCAB" w14:textId="3D8E8125" w:rsidR="001A1BA4" w:rsidRPr="006F0B54" w:rsidRDefault="001A1BA4" w:rsidP="001A1BA4">
            <w:pPr>
              <w:pStyle w:val="TAH"/>
              <w:rPr>
                <w:rFonts w:cs="Arial"/>
              </w:rPr>
            </w:pPr>
            <w:r w:rsidRPr="006F0B54">
              <w:rPr>
                <w:rFonts w:cs="Arial"/>
              </w:rPr>
              <w:t>Cyclic Prefix</w:t>
            </w:r>
          </w:p>
        </w:tc>
        <w:tc>
          <w:tcPr>
            <w:tcW w:w="1843" w:type="dxa"/>
            <w:tcBorders>
              <w:bottom w:val="nil"/>
            </w:tcBorders>
            <w:shd w:val="clear" w:color="auto" w:fill="auto"/>
          </w:tcPr>
          <w:p w14:paraId="0B0DD376" w14:textId="770C7CFF" w:rsidR="001A1BA4" w:rsidRPr="002D09F6" w:rsidRDefault="001A1BA4" w:rsidP="001A1BA4">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C761735" w14:textId="477BEE03"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49650EB7" w14:textId="38E8DCDE" w:rsidR="001A1BA4" w:rsidRPr="006F0B54" w:rsidRDefault="001A1BA4" w:rsidP="001A1BA4">
            <w:pPr>
              <w:pStyle w:val="TAH"/>
              <w:rPr>
                <w:rFonts w:cs="Arial"/>
              </w:rPr>
            </w:pPr>
            <w:r w:rsidRPr="006F0B54">
              <w:rPr>
                <w:rFonts w:cs="Arial"/>
              </w:rPr>
              <w:t>Channel bandwidth / SNR (dB)</w:t>
            </w:r>
          </w:p>
        </w:tc>
      </w:tr>
      <w:tr w:rsidR="001A1BA4" w:rsidRPr="006F0B54" w14:paraId="79F718A2" w14:textId="77777777" w:rsidTr="001A1BA4">
        <w:trPr>
          <w:cantSplit/>
          <w:jc w:val="center"/>
        </w:trPr>
        <w:tc>
          <w:tcPr>
            <w:tcW w:w="1271" w:type="dxa"/>
            <w:tcBorders>
              <w:top w:val="nil"/>
              <w:bottom w:val="single" w:sz="4" w:space="0" w:color="auto"/>
            </w:tcBorders>
            <w:shd w:val="clear" w:color="auto" w:fill="auto"/>
          </w:tcPr>
          <w:p w14:paraId="21761FD5" w14:textId="45845F05" w:rsidR="001A1BA4" w:rsidRPr="006F0B54" w:rsidRDefault="001A1BA4" w:rsidP="001A1BA4">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4BAFFACE" w14:textId="7866CA32"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935952A" w14:textId="77777777" w:rsidR="001A1BA4" w:rsidRPr="006F0B54" w:rsidRDefault="001A1BA4" w:rsidP="001A1BA4">
            <w:pPr>
              <w:pStyle w:val="TAH"/>
              <w:rPr>
                <w:rFonts w:cs="Arial"/>
              </w:rPr>
            </w:pPr>
          </w:p>
        </w:tc>
        <w:tc>
          <w:tcPr>
            <w:tcW w:w="1843" w:type="dxa"/>
            <w:tcBorders>
              <w:top w:val="nil"/>
              <w:bottom w:val="single" w:sz="4" w:space="0" w:color="auto"/>
            </w:tcBorders>
            <w:shd w:val="clear" w:color="auto" w:fill="auto"/>
          </w:tcPr>
          <w:p w14:paraId="57A84E6A" w14:textId="1A67C997"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6ED51065" w14:textId="77777777" w:rsidR="001A1BA4" w:rsidRPr="006F0B54" w:rsidRDefault="001A1BA4" w:rsidP="001A1BA4">
            <w:pPr>
              <w:pStyle w:val="TAH"/>
              <w:rPr>
                <w:rFonts w:cs="Arial"/>
              </w:rPr>
            </w:pPr>
          </w:p>
        </w:tc>
        <w:tc>
          <w:tcPr>
            <w:tcW w:w="709" w:type="dxa"/>
          </w:tcPr>
          <w:p w14:paraId="7EE2F55D" w14:textId="77777777" w:rsidR="001A1BA4" w:rsidRPr="006F0B54" w:rsidRDefault="001A1BA4" w:rsidP="001A1BA4">
            <w:pPr>
              <w:pStyle w:val="TAH"/>
              <w:rPr>
                <w:rFonts w:cs="Arial"/>
              </w:rPr>
            </w:pPr>
            <w:r w:rsidRPr="006F0B54">
              <w:rPr>
                <w:rFonts w:cs="Arial"/>
              </w:rPr>
              <w:t>50 MHz</w:t>
            </w:r>
          </w:p>
        </w:tc>
        <w:tc>
          <w:tcPr>
            <w:tcW w:w="709" w:type="dxa"/>
          </w:tcPr>
          <w:p w14:paraId="63EBE898" w14:textId="77777777" w:rsidR="001A1BA4" w:rsidRPr="006F0B54" w:rsidRDefault="001A1BA4" w:rsidP="001A1BA4">
            <w:pPr>
              <w:pStyle w:val="TAH"/>
              <w:rPr>
                <w:rFonts w:cs="Arial"/>
              </w:rPr>
            </w:pPr>
            <w:r w:rsidRPr="006F0B54">
              <w:rPr>
                <w:rFonts w:cs="Arial"/>
              </w:rPr>
              <w:t>100 MHz</w:t>
            </w:r>
          </w:p>
        </w:tc>
        <w:tc>
          <w:tcPr>
            <w:tcW w:w="705" w:type="dxa"/>
          </w:tcPr>
          <w:p w14:paraId="6C46FA24" w14:textId="747F1612" w:rsidR="001A1BA4" w:rsidRPr="006F0B54" w:rsidRDefault="001A1BA4" w:rsidP="001A1BA4">
            <w:pPr>
              <w:pStyle w:val="TAH"/>
              <w:rPr>
                <w:rFonts w:cs="Arial"/>
              </w:rPr>
            </w:pPr>
            <w:r w:rsidRPr="006F0B54">
              <w:rPr>
                <w:rFonts w:cs="Arial"/>
              </w:rPr>
              <w:t>200</w:t>
            </w:r>
            <w:r>
              <w:rPr>
                <w:rFonts w:cs="Arial"/>
              </w:rPr>
              <w:t xml:space="preserve"> </w:t>
            </w:r>
            <w:r w:rsidRPr="006F0B54">
              <w:rPr>
                <w:rFonts w:cs="Arial"/>
              </w:rPr>
              <w:t>MHz</w:t>
            </w:r>
          </w:p>
        </w:tc>
      </w:tr>
      <w:tr w:rsidR="001A1BA4" w:rsidRPr="006F0B54" w14:paraId="14649CA7" w14:textId="77777777" w:rsidTr="001A1BA4">
        <w:trPr>
          <w:cantSplit/>
          <w:jc w:val="center"/>
        </w:trPr>
        <w:tc>
          <w:tcPr>
            <w:tcW w:w="1271" w:type="dxa"/>
            <w:tcBorders>
              <w:bottom w:val="nil"/>
            </w:tcBorders>
            <w:shd w:val="clear" w:color="auto" w:fill="auto"/>
          </w:tcPr>
          <w:p w14:paraId="1778EBE0" w14:textId="77777777" w:rsidR="001A1BA4" w:rsidRPr="006F0B54" w:rsidRDefault="001A1BA4" w:rsidP="001A1BA4">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14FDAEF1"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632D20BA"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54D5CD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13F01CDF"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7D904C48" w14:textId="11B145D6"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23CB6BFB" w14:textId="62296C50" w:rsidR="001A1BA4" w:rsidRPr="006F0B54" w:rsidRDefault="001A1BA4" w:rsidP="001A1BA4">
            <w:pPr>
              <w:pStyle w:val="TAC"/>
              <w:rPr>
                <w:rFonts w:cs="Arial"/>
                <w:lang w:eastAsia="zh-CN"/>
              </w:rPr>
            </w:pPr>
            <w:r w:rsidRPr="006F0B54">
              <w:rPr>
                <w:rFonts w:cs="Arial"/>
                <w:lang w:eastAsia="zh-CN"/>
              </w:rPr>
              <w:t>3.4</w:t>
            </w:r>
          </w:p>
        </w:tc>
        <w:tc>
          <w:tcPr>
            <w:tcW w:w="705" w:type="dxa"/>
            <w:shd w:val="clear" w:color="auto" w:fill="auto"/>
          </w:tcPr>
          <w:p w14:paraId="4DFA3F8B" w14:textId="6A2D1346" w:rsidR="001A1BA4" w:rsidRPr="006F0B54" w:rsidRDefault="001A1BA4" w:rsidP="001A1BA4">
            <w:pPr>
              <w:pStyle w:val="TAC"/>
              <w:rPr>
                <w:rFonts w:cs="Arial"/>
                <w:lang w:eastAsia="zh-CN"/>
              </w:rPr>
            </w:pPr>
            <w:r w:rsidRPr="006F0B54">
              <w:rPr>
                <w:rFonts w:cs="Arial"/>
                <w:lang w:eastAsia="zh-CN"/>
              </w:rPr>
              <w:t>4.1</w:t>
            </w:r>
          </w:p>
        </w:tc>
      </w:tr>
      <w:tr w:rsidR="001A1BA4" w:rsidRPr="006F0B54" w14:paraId="424949CB" w14:textId="77777777" w:rsidTr="001A1BA4">
        <w:trPr>
          <w:cantSplit/>
          <w:jc w:val="center"/>
        </w:trPr>
        <w:tc>
          <w:tcPr>
            <w:tcW w:w="1271" w:type="dxa"/>
            <w:tcBorders>
              <w:top w:val="nil"/>
            </w:tcBorders>
            <w:shd w:val="clear" w:color="auto" w:fill="auto"/>
          </w:tcPr>
          <w:p w14:paraId="76975289" w14:textId="77777777" w:rsidR="001A1BA4" w:rsidRPr="006F0B54" w:rsidRDefault="001A1BA4" w:rsidP="001A1BA4">
            <w:pPr>
              <w:pStyle w:val="TAC"/>
              <w:rPr>
                <w:rFonts w:cs="Arial"/>
                <w:lang w:eastAsia="zh-CN"/>
              </w:rPr>
            </w:pPr>
          </w:p>
        </w:tc>
        <w:tc>
          <w:tcPr>
            <w:tcW w:w="1418" w:type="dxa"/>
            <w:tcBorders>
              <w:top w:val="nil"/>
            </w:tcBorders>
            <w:shd w:val="clear" w:color="auto" w:fill="auto"/>
          </w:tcPr>
          <w:p w14:paraId="264638B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6EFADADC" w14:textId="77777777" w:rsidR="001A1BA4" w:rsidRPr="006F0B54" w:rsidRDefault="001A1BA4" w:rsidP="001A1BA4">
            <w:pPr>
              <w:pStyle w:val="TAC"/>
              <w:rPr>
                <w:rFonts w:cs="Arial"/>
              </w:rPr>
            </w:pPr>
          </w:p>
        </w:tc>
        <w:tc>
          <w:tcPr>
            <w:tcW w:w="1843" w:type="dxa"/>
            <w:tcBorders>
              <w:top w:val="nil"/>
            </w:tcBorders>
            <w:shd w:val="clear" w:color="auto" w:fill="auto"/>
          </w:tcPr>
          <w:p w14:paraId="28AB18F8" w14:textId="77777777" w:rsidR="001A1BA4" w:rsidRPr="006F0B54" w:rsidRDefault="001A1BA4" w:rsidP="001A1BA4">
            <w:pPr>
              <w:pStyle w:val="TAC"/>
              <w:rPr>
                <w:rFonts w:cs="Arial"/>
              </w:rPr>
            </w:pPr>
          </w:p>
        </w:tc>
        <w:tc>
          <w:tcPr>
            <w:tcW w:w="1984" w:type="dxa"/>
          </w:tcPr>
          <w:p w14:paraId="46E99D10" w14:textId="503DC14F" w:rsidR="001A1BA4" w:rsidRPr="006F0B54" w:rsidRDefault="001A1BA4" w:rsidP="001A1BA4">
            <w:pPr>
              <w:pStyle w:val="TAC"/>
              <w:rPr>
                <w:rFonts w:cs="Arial"/>
                <w:lang w:eastAsia="zh-CN"/>
              </w:rPr>
            </w:pPr>
            <w:r w:rsidRPr="006F0B54">
              <w:rPr>
                <w:rFonts w:cs="Arial" w:hint="eastAsia"/>
                <w:lang w:eastAsia="zh-CN"/>
              </w:rPr>
              <w:t>Additional DM-RS</w:t>
            </w:r>
          </w:p>
        </w:tc>
        <w:tc>
          <w:tcPr>
            <w:tcW w:w="709" w:type="dxa"/>
            <w:shd w:val="clear" w:color="auto" w:fill="auto"/>
          </w:tcPr>
          <w:p w14:paraId="0B3B46C8" w14:textId="5E4958F1" w:rsidR="001A1BA4" w:rsidRPr="006F0B54" w:rsidRDefault="001A1BA4" w:rsidP="001A1BA4">
            <w:pPr>
              <w:pStyle w:val="TAC"/>
              <w:rPr>
                <w:rFonts w:cs="Arial"/>
                <w:lang w:eastAsia="zh-CN"/>
              </w:rPr>
            </w:pPr>
            <w:r w:rsidRPr="006F0B54">
              <w:rPr>
                <w:rFonts w:cs="Arial"/>
                <w:lang w:eastAsia="zh-CN"/>
              </w:rPr>
              <w:t>4.2</w:t>
            </w:r>
          </w:p>
        </w:tc>
        <w:tc>
          <w:tcPr>
            <w:tcW w:w="709" w:type="dxa"/>
            <w:shd w:val="clear" w:color="auto" w:fill="auto"/>
          </w:tcPr>
          <w:p w14:paraId="7C172392" w14:textId="18B5A321" w:rsidR="001A1BA4" w:rsidRPr="006F0B54" w:rsidRDefault="001A1BA4" w:rsidP="001A1BA4">
            <w:pPr>
              <w:pStyle w:val="TAC"/>
              <w:rPr>
                <w:rFonts w:cs="Arial"/>
                <w:lang w:eastAsia="zh-CN"/>
              </w:rPr>
            </w:pPr>
            <w:r w:rsidRPr="006F0B54">
              <w:rPr>
                <w:rFonts w:cs="Arial"/>
                <w:lang w:eastAsia="zh-CN"/>
              </w:rPr>
              <w:t>4.4</w:t>
            </w:r>
          </w:p>
        </w:tc>
        <w:tc>
          <w:tcPr>
            <w:tcW w:w="705" w:type="dxa"/>
            <w:shd w:val="clear" w:color="auto" w:fill="auto"/>
          </w:tcPr>
          <w:p w14:paraId="1EBC8BBB" w14:textId="0B3FE323" w:rsidR="001A1BA4" w:rsidRPr="006F0B54" w:rsidRDefault="001A1BA4" w:rsidP="001A1BA4">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2052" w:name="_Toc21101484"/>
      <w:bookmarkStart w:id="2053" w:name="_Toc29810522"/>
      <w:bookmarkStart w:id="2054" w:name="_Toc37273799"/>
      <w:bookmarkStart w:id="2055" w:name="_Toc45885117"/>
      <w:r w:rsidRPr="006F0B54">
        <w:rPr>
          <w:lang w:val="en-US"/>
        </w:rPr>
        <w:t>8.3.6</w:t>
      </w:r>
      <w:r w:rsidRPr="006F0B54">
        <w:tab/>
      </w:r>
      <w:r w:rsidRPr="006F0B54">
        <w:rPr>
          <w:lang w:val="en-US"/>
        </w:rPr>
        <w:t>Performance requirements for multi-slot PUCCH format</w:t>
      </w:r>
      <w:bookmarkEnd w:id="2052"/>
      <w:bookmarkEnd w:id="2053"/>
      <w:bookmarkEnd w:id="2054"/>
      <w:bookmarkEnd w:id="2055"/>
    </w:p>
    <w:p w14:paraId="68CACC1F" w14:textId="77777777" w:rsidR="00093907" w:rsidRPr="006F0B54" w:rsidRDefault="00093907" w:rsidP="00093907">
      <w:pPr>
        <w:pStyle w:val="Heading4"/>
        <w:rPr>
          <w:lang w:val="en-US"/>
        </w:rPr>
      </w:pPr>
      <w:bookmarkStart w:id="2056" w:name="_Toc21101485"/>
      <w:bookmarkStart w:id="2057" w:name="_Toc29810523"/>
      <w:bookmarkStart w:id="2058" w:name="_Toc37273800"/>
      <w:bookmarkStart w:id="2059" w:name="_Toc45885118"/>
      <w:r w:rsidRPr="006F0B54">
        <w:rPr>
          <w:lang w:val="en-US"/>
        </w:rPr>
        <w:t>8.3.6.1</w:t>
      </w:r>
      <w:r w:rsidRPr="006F0B54">
        <w:rPr>
          <w:lang w:val="en-US"/>
        </w:rPr>
        <w:tab/>
        <w:t>Performance requirements for multi-slot PUCCH format 1</w:t>
      </w:r>
      <w:bookmarkEnd w:id="2056"/>
      <w:bookmarkEnd w:id="2057"/>
      <w:bookmarkEnd w:id="2058"/>
      <w:bookmarkEnd w:id="2059"/>
    </w:p>
    <w:p w14:paraId="4705AD3C" w14:textId="77777777" w:rsidR="00093907" w:rsidRPr="006F0B54" w:rsidRDefault="00093907" w:rsidP="00093907">
      <w:pPr>
        <w:pStyle w:val="Heading5"/>
        <w:rPr>
          <w:lang w:val="en-US"/>
        </w:rPr>
      </w:pPr>
      <w:bookmarkStart w:id="2060" w:name="_Toc21101486"/>
      <w:bookmarkStart w:id="2061" w:name="_Toc29810524"/>
      <w:bookmarkStart w:id="2062" w:name="_Toc37273801"/>
      <w:bookmarkStart w:id="2063" w:name="_Toc45885119"/>
      <w:r w:rsidRPr="006F0B54">
        <w:rPr>
          <w:lang w:val="en-US"/>
        </w:rPr>
        <w:t>8.3.6.1.1</w:t>
      </w:r>
      <w:r w:rsidRPr="006F0B54">
        <w:rPr>
          <w:lang w:val="en-US"/>
        </w:rPr>
        <w:tab/>
        <w:t>NACK to ACK detection</w:t>
      </w:r>
      <w:bookmarkEnd w:id="2060"/>
      <w:bookmarkEnd w:id="2061"/>
      <w:bookmarkEnd w:id="2062"/>
      <w:bookmarkEnd w:id="2063"/>
    </w:p>
    <w:p w14:paraId="3FD3A6D2" w14:textId="77777777" w:rsidR="00093907" w:rsidRPr="006F0B54" w:rsidRDefault="00093907" w:rsidP="001A1BA4">
      <w:pPr>
        <w:pStyle w:val="H6"/>
        <w:rPr>
          <w:lang w:eastAsia="zh-CN"/>
        </w:rPr>
      </w:pPr>
      <w:bookmarkStart w:id="2064" w:name="_Toc21101487"/>
      <w:bookmarkStart w:id="2065" w:name="_Toc29810525"/>
      <w:bookmarkStart w:id="2066" w:name="_Toc37273802"/>
      <w:bookmarkStart w:id="2067" w:name="_Toc45885120"/>
      <w:r w:rsidRPr="006F0B54">
        <w:rPr>
          <w:lang w:val="en-US"/>
        </w:rPr>
        <w:t>8.3.6.1.1.1</w:t>
      </w:r>
      <w:r w:rsidRPr="006F0B54">
        <w:rPr>
          <w:lang w:val="en-US"/>
        </w:rPr>
        <w:tab/>
        <w:t>Definition and applicability</w:t>
      </w:r>
      <w:bookmarkEnd w:id="2064"/>
      <w:bookmarkEnd w:id="2065"/>
      <w:bookmarkEnd w:id="2066"/>
      <w:bookmarkEnd w:id="2067"/>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2068" w:name="_Toc21101488"/>
      <w:r w:rsidR="00C14CE1" w:rsidRPr="006F0B54">
        <w:rPr>
          <w:lang w:eastAsia="zh-CN"/>
        </w:rPr>
        <w:t xml:space="preserve"> </w:t>
      </w:r>
    </w:p>
    <w:p w14:paraId="4C3510FA" w14:textId="7150F606"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2068"/>
    </w:p>
    <w:p w14:paraId="6F03B6F5" w14:textId="03297B86" w:rsidR="00093907" w:rsidRPr="006F0B54" w:rsidRDefault="00093907" w:rsidP="00093907">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0F429C3F" w14:textId="77777777" w:rsidR="00093907" w:rsidRPr="006F0B54" w:rsidRDefault="00093907" w:rsidP="001A1BA4">
      <w:pPr>
        <w:pStyle w:val="H6"/>
        <w:rPr>
          <w:lang w:val="en-US"/>
        </w:rPr>
      </w:pPr>
      <w:bookmarkStart w:id="2069" w:name="_Toc21101489"/>
      <w:bookmarkStart w:id="2070" w:name="_Toc29810526"/>
      <w:bookmarkStart w:id="2071" w:name="_Toc37273803"/>
      <w:bookmarkStart w:id="2072" w:name="_Toc45885121"/>
      <w:r w:rsidRPr="006F0B54">
        <w:rPr>
          <w:lang w:val="en-US"/>
        </w:rPr>
        <w:t>8.3.6.1.1.3</w:t>
      </w:r>
      <w:r w:rsidRPr="006F0B54">
        <w:rPr>
          <w:lang w:val="en-US"/>
        </w:rPr>
        <w:tab/>
        <w:t>Test purpose</w:t>
      </w:r>
      <w:bookmarkEnd w:id="2069"/>
      <w:bookmarkEnd w:id="2070"/>
      <w:bookmarkEnd w:id="2071"/>
      <w:bookmarkEnd w:id="2072"/>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1A1BA4">
      <w:pPr>
        <w:pStyle w:val="H6"/>
        <w:rPr>
          <w:lang w:val="en-US" w:eastAsia="zh-CN"/>
        </w:rPr>
      </w:pPr>
      <w:bookmarkStart w:id="2073" w:name="_Toc21101490"/>
      <w:bookmarkStart w:id="2074" w:name="_Toc29810527"/>
      <w:bookmarkStart w:id="2075" w:name="_Toc37273804"/>
      <w:bookmarkStart w:id="2076" w:name="_Toc45885122"/>
      <w:r w:rsidRPr="006F0B54">
        <w:rPr>
          <w:lang w:val="en-US"/>
        </w:rPr>
        <w:t>8.3.6.1.1</w:t>
      </w:r>
      <w:r w:rsidRPr="006F0B54">
        <w:rPr>
          <w:lang w:val="en-US" w:eastAsia="zh-CN"/>
        </w:rPr>
        <w:t>.4</w:t>
      </w:r>
      <w:r w:rsidRPr="006F0B54">
        <w:rPr>
          <w:lang w:val="en-US" w:eastAsia="zh-CN"/>
        </w:rPr>
        <w:tab/>
        <w:t>Method of test</w:t>
      </w:r>
      <w:bookmarkEnd w:id="2073"/>
      <w:bookmarkEnd w:id="2074"/>
      <w:bookmarkEnd w:id="2075"/>
      <w:bookmarkEnd w:id="2076"/>
    </w:p>
    <w:p w14:paraId="011DE634" w14:textId="77777777" w:rsidR="00093907" w:rsidRPr="006F0B54" w:rsidRDefault="00093907" w:rsidP="001A1BA4">
      <w:pPr>
        <w:pStyle w:val="H6"/>
        <w:rPr>
          <w:lang w:val="en-US" w:eastAsia="zh-CN"/>
        </w:rPr>
      </w:pPr>
      <w:bookmarkStart w:id="2077" w:name="_Toc21101491"/>
      <w:bookmarkStart w:id="2078" w:name="_Toc29810528"/>
      <w:bookmarkStart w:id="2079" w:name="_Toc37273805"/>
      <w:bookmarkStart w:id="2080" w:name="_Toc45885123"/>
      <w:r w:rsidRPr="006F0B54">
        <w:rPr>
          <w:lang w:val="en-US"/>
        </w:rPr>
        <w:t>8.3.6.1.1</w:t>
      </w:r>
      <w:r w:rsidRPr="006F0B54">
        <w:rPr>
          <w:lang w:val="en-US" w:eastAsia="zh-CN"/>
        </w:rPr>
        <w:t>.4.1</w:t>
      </w:r>
      <w:r w:rsidRPr="006F0B54">
        <w:rPr>
          <w:lang w:val="en-US" w:eastAsia="zh-CN"/>
        </w:rPr>
        <w:tab/>
        <w:t>Initial conditions</w:t>
      </w:r>
      <w:bookmarkEnd w:id="2077"/>
      <w:bookmarkEnd w:id="2078"/>
      <w:bookmarkEnd w:id="2079"/>
      <w:bookmarkEnd w:id="2080"/>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68F49F82" w:rsidR="001F4796" w:rsidRPr="006F0B54" w:rsidRDefault="001F4796" w:rsidP="001F4796">
      <w:pPr>
        <w:tabs>
          <w:tab w:val="left" w:pos="1920"/>
        </w:tabs>
        <w:rPr>
          <w:lang w:val="en-US" w:eastAsia="zh-CN"/>
        </w:rPr>
      </w:pPr>
      <w:r w:rsidRPr="006F0B54">
        <w:rPr>
          <w:lang w:val="en-US" w:eastAsia="zh-CN"/>
        </w:rPr>
        <w:t>RF channels to be tested for single carrier: M; see sub-</w:t>
      </w:r>
      <w:r w:rsidR="008250D8" w:rsidRPr="006F0B54">
        <w:rPr>
          <w:lang w:val="en-US" w:eastAsia="zh-CN"/>
        </w:rPr>
        <w:t>clause</w:t>
      </w:r>
      <w:r w:rsidR="008250D8">
        <w:rPr>
          <w:lang w:val="en-US" w:eastAsia="zh-CN"/>
        </w:rPr>
        <w:t> </w:t>
      </w:r>
      <w:r w:rsidR="008250D8" w:rsidRPr="006F0B54">
        <w:rPr>
          <w:lang w:val="en-US" w:eastAsia="zh-CN"/>
        </w:rPr>
        <w:t>4</w:t>
      </w:r>
      <w:r w:rsidRPr="006F0B54">
        <w:rPr>
          <w:lang w:val="en-US" w:eastAsia="zh-CN"/>
        </w:rPr>
        <w:t>.9.1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1A1BA4">
      <w:pPr>
        <w:pStyle w:val="H6"/>
        <w:rPr>
          <w:lang w:val="en-US" w:eastAsia="zh-CN"/>
        </w:rPr>
      </w:pPr>
      <w:bookmarkStart w:id="2081" w:name="_Toc21101492"/>
      <w:bookmarkStart w:id="2082" w:name="_Toc29810529"/>
      <w:bookmarkStart w:id="2083" w:name="_Toc37273806"/>
      <w:bookmarkStart w:id="2084" w:name="_Toc45885124"/>
      <w:r w:rsidRPr="006F0B54">
        <w:rPr>
          <w:lang w:val="en-US"/>
        </w:rPr>
        <w:t>8.3.6.1.1</w:t>
      </w:r>
      <w:r w:rsidRPr="006F0B54">
        <w:rPr>
          <w:lang w:val="en-US" w:eastAsia="zh-CN"/>
        </w:rPr>
        <w:t>.4.2</w:t>
      </w:r>
      <w:r w:rsidRPr="006F0B54">
        <w:rPr>
          <w:lang w:val="en-US" w:eastAsia="zh-CN"/>
        </w:rPr>
        <w:tab/>
        <w:t>Procedure</w:t>
      </w:r>
      <w:bookmarkEnd w:id="2081"/>
      <w:bookmarkEnd w:id="2082"/>
      <w:bookmarkEnd w:id="2083"/>
      <w:bookmarkEnd w:id="2084"/>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727A2FD2"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w:t>
      </w:r>
      <w:r w:rsidR="008250D8" w:rsidRPr="006F0B54">
        <w:rPr>
          <w:lang w:val="en-US" w:eastAsia="zh-CN"/>
        </w:rPr>
        <w:t>TS</w:t>
      </w:r>
      <w:r w:rsidR="008250D8">
        <w:rPr>
          <w:lang w:val="en-US" w:eastAsia="zh-CN"/>
        </w:rPr>
        <w:t> </w:t>
      </w:r>
      <w:r w:rsidR="008250D8" w:rsidRPr="006F0B54">
        <w:rPr>
          <w:lang w:val="en-US" w:eastAsia="zh-CN"/>
        </w:rPr>
        <w:t>38.211</w:t>
      </w:r>
      <w:r w:rsidR="008250D8">
        <w:rPr>
          <w:lang w:val="en-US" w:eastAsia="zh-CN"/>
        </w:rPr>
        <w:t> </w:t>
      </w:r>
      <w:r w:rsidR="008250D8" w:rsidRPr="006F0B54">
        <w:rPr>
          <w:lang w:val="en-US" w:eastAsia="zh-CN"/>
        </w:rPr>
        <w:t>[2</w:t>
      </w:r>
      <w:r w:rsidRPr="006F0B54">
        <w:rPr>
          <w:lang w:val="en-US" w:eastAsia="zh-CN"/>
        </w:rPr>
        <w:t xml:space="preserve">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8250D8">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8250D8">
        <w:trPr>
          <w:cantSplit/>
          <w:jc w:val="center"/>
        </w:trPr>
        <w:tc>
          <w:tcPr>
            <w:tcW w:w="4315" w:type="dxa"/>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8250D8">
        <w:trPr>
          <w:cantSplit/>
          <w:jc w:val="center"/>
        </w:trPr>
        <w:tc>
          <w:tcPr>
            <w:tcW w:w="4315" w:type="dxa"/>
          </w:tcPr>
          <w:p w14:paraId="005495E6" w14:textId="77777777" w:rsidR="00093907" w:rsidRPr="006F0B54" w:rsidRDefault="00093907" w:rsidP="005C5344">
            <w:pPr>
              <w:pStyle w:val="TAL"/>
              <w:rPr>
                <w:rFonts w:eastAsia="?? ??" w:cs="Arial"/>
              </w:rPr>
            </w:pPr>
            <w:r w:rsidRPr="006F0B54">
              <w:t>Number of PRBs</w:t>
            </w:r>
          </w:p>
        </w:tc>
        <w:tc>
          <w:tcPr>
            <w:tcW w:w="3695" w:type="dxa"/>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8250D8">
        <w:trPr>
          <w:cantSplit/>
          <w:jc w:val="center"/>
        </w:trPr>
        <w:tc>
          <w:tcPr>
            <w:tcW w:w="4315" w:type="dxa"/>
          </w:tcPr>
          <w:p w14:paraId="5E143215" w14:textId="77777777" w:rsidR="00093907" w:rsidRPr="006F0B54" w:rsidRDefault="00093907" w:rsidP="005C5344">
            <w:pPr>
              <w:pStyle w:val="TAL"/>
              <w:rPr>
                <w:rFonts w:eastAsia="?? ??" w:cs="Arial"/>
              </w:rPr>
            </w:pPr>
            <w:r w:rsidRPr="006F0B54">
              <w:t>Number of symbols</w:t>
            </w:r>
          </w:p>
        </w:tc>
        <w:tc>
          <w:tcPr>
            <w:tcW w:w="3695" w:type="dxa"/>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8250D8">
        <w:trPr>
          <w:cantSplit/>
          <w:jc w:val="center"/>
        </w:trPr>
        <w:tc>
          <w:tcPr>
            <w:tcW w:w="4315" w:type="dxa"/>
          </w:tcPr>
          <w:p w14:paraId="797E9CC8" w14:textId="77777777" w:rsidR="00093907" w:rsidRPr="006F0B54" w:rsidRDefault="00093907" w:rsidP="005C5344">
            <w:pPr>
              <w:pStyle w:val="TAL"/>
            </w:pPr>
            <w:r w:rsidRPr="006F0B54">
              <w:t>First PRB prior to frequency hopping</w:t>
            </w:r>
          </w:p>
        </w:tc>
        <w:tc>
          <w:tcPr>
            <w:tcW w:w="3695" w:type="dxa"/>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8250D8">
        <w:trPr>
          <w:cantSplit/>
          <w:jc w:val="center"/>
        </w:trPr>
        <w:tc>
          <w:tcPr>
            <w:tcW w:w="4315" w:type="dxa"/>
          </w:tcPr>
          <w:p w14:paraId="70DD0FFF" w14:textId="77777777" w:rsidR="00093907" w:rsidRPr="006F0B54" w:rsidRDefault="00093907" w:rsidP="005C5344">
            <w:pPr>
              <w:pStyle w:val="TAL"/>
            </w:pPr>
            <w:r w:rsidRPr="006F0B54">
              <w:t>Intra-slot frequency hopping</w:t>
            </w:r>
          </w:p>
        </w:tc>
        <w:tc>
          <w:tcPr>
            <w:tcW w:w="3695" w:type="dxa"/>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8250D8">
        <w:trPr>
          <w:cantSplit/>
          <w:jc w:val="center"/>
        </w:trPr>
        <w:tc>
          <w:tcPr>
            <w:tcW w:w="4315" w:type="dxa"/>
          </w:tcPr>
          <w:p w14:paraId="31BCA489" w14:textId="77777777" w:rsidR="00093907" w:rsidRPr="006F0B54" w:rsidRDefault="00093907" w:rsidP="005C5344">
            <w:pPr>
              <w:pStyle w:val="TAL"/>
            </w:pPr>
            <w:r w:rsidRPr="006F0B54">
              <w:t>Inter-slot frequency hopping</w:t>
            </w:r>
          </w:p>
        </w:tc>
        <w:tc>
          <w:tcPr>
            <w:tcW w:w="3695" w:type="dxa"/>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8250D8">
        <w:trPr>
          <w:cantSplit/>
          <w:jc w:val="center"/>
        </w:trPr>
        <w:tc>
          <w:tcPr>
            <w:tcW w:w="4315" w:type="dxa"/>
          </w:tcPr>
          <w:p w14:paraId="4FDFD9AF" w14:textId="77777777" w:rsidR="00093907" w:rsidRPr="006F0B54" w:rsidRDefault="00093907" w:rsidP="005C5344">
            <w:pPr>
              <w:pStyle w:val="TAL"/>
            </w:pPr>
            <w:r w:rsidRPr="006F0B54">
              <w:t>First PRB after frequency hopping</w:t>
            </w:r>
          </w:p>
        </w:tc>
        <w:tc>
          <w:tcPr>
            <w:tcW w:w="3695" w:type="dxa"/>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8250D8">
        <w:trPr>
          <w:cantSplit/>
          <w:jc w:val="center"/>
        </w:trPr>
        <w:tc>
          <w:tcPr>
            <w:tcW w:w="4315" w:type="dxa"/>
          </w:tcPr>
          <w:p w14:paraId="54E263B2" w14:textId="77777777" w:rsidR="00093907" w:rsidRPr="006F0B54" w:rsidRDefault="00093907" w:rsidP="005C5344">
            <w:pPr>
              <w:pStyle w:val="TAL"/>
            </w:pPr>
            <w:r w:rsidRPr="006F0B54">
              <w:t>Group and sequence hopping</w:t>
            </w:r>
          </w:p>
        </w:tc>
        <w:tc>
          <w:tcPr>
            <w:tcW w:w="3695" w:type="dxa"/>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8250D8">
        <w:trPr>
          <w:cantSplit/>
          <w:jc w:val="center"/>
        </w:trPr>
        <w:tc>
          <w:tcPr>
            <w:tcW w:w="4315" w:type="dxa"/>
          </w:tcPr>
          <w:p w14:paraId="71CCB714" w14:textId="77777777" w:rsidR="00093907" w:rsidRPr="006F0B54" w:rsidRDefault="00093907" w:rsidP="005C5344">
            <w:pPr>
              <w:pStyle w:val="TAL"/>
            </w:pPr>
            <w:r w:rsidRPr="006F0B54">
              <w:t>Hopping ID</w:t>
            </w:r>
          </w:p>
        </w:tc>
        <w:tc>
          <w:tcPr>
            <w:tcW w:w="3695" w:type="dxa"/>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8250D8">
        <w:trPr>
          <w:cantSplit/>
          <w:jc w:val="center"/>
        </w:trPr>
        <w:tc>
          <w:tcPr>
            <w:tcW w:w="4315" w:type="dxa"/>
          </w:tcPr>
          <w:p w14:paraId="23FCFE83" w14:textId="77777777" w:rsidR="00093907" w:rsidRPr="006F0B54" w:rsidRDefault="00093907" w:rsidP="005C5344">
            <w:pPr>
              <w:pStyle w:val="TAL"/>
            </w:pPr>
            <w:r w:rsidRPr="006F0B54">
              <w:t>Initial cyclic shift</w:t>
            </w:r>
          </w:p>
        </w:tc>
        <w:tc>
          <w:tcPr>
            <w:tcW w:w="3695" w:type="dxa"/>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8250D8">
        <w:trPr>
          <w:cantSplit/>
          <w:jc w:val="center"/>
        </w:trPr>
        <w:tc>
          <w:tcPr>
            <w:tcW w:w="4315" w:type="dxa"/>
          </w:tcPr>
          <w:p w14:paraId="59DAFD05" w14:textId="77777777" w:rsidR="00093907" w:rsidRPr="006F0B54" w:rsidRDefault="00093907" w:rsidP="005C5344">
            <w:pPr>
              <w:pStyle w:val="TAL"/>
            </w:pPr>
            <w:r w:rsidRPr="006F0B54">
              <w:t>First symbol</w:t>
            </w:r>
          </w:p>
        </w:tc>
        <w:tc>
          <w:tcPr>
            <w:tcW w:w="3695" w:type="dxa"/>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8250D8">
        <w:trPr>
          <w:cantSplit/>
          <w:jc w:val="center"/>
        </w:trPr>
        <w:tc>
          <w:tcPr>
            <w:tcW w:w="4315" w:type="dxa"/>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8250D8">
        <w:trPr>
          <w:cantSplit/>
          <w:jc w:val="center"/>
        </w:trPr>
        <w:tc>
          <w:tcPr>
            <w:tcW w:w="4315" w:type="dxa"/>
          </w:tcPr>
          <w:p w14:paraId="6DB39323" w14:textId="77777777" w:rsidR="00093907" w:rsidRPr="006F0B54" w:rsidRDefault="00093907" w:rsidP="005C5344">
            <w:pPr>
              <w:pStyle w:val="TAL"/>
            </w:pPr>
            <w:r w:rsidRPr="006F0B54">
              <w:t>Number of slots for PUCCH repetition</w:t>
            </w:r>
          </w:p>
        </w:tc>
        <w:tc>
          <w:tcPr>
            <w:tcW w:w="3695" w:type="dxa"/>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2BB62FC4"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rPr>
          <w:lang w:eastAsia="zh-CN"/>
        </w:rPr>
        <w:t>8</w:t>
      </w:r>
      <w:r w:rsidRPr="006F0B54">
        <w:rPr>
          <w:lang w:eastAsia="zh-CN"/>
        </w:rPr>
        <w:t>.3.6.1.1.5.1 for BS type 1-O, and that the SNR at the BS receiver is not impacted by the noise floor.</w:t>
      </w:r>
    </w:p>
    <w:p w14:paraId="3C805B8B" w14:textId="2E15A6F6" w:rsidR="00093907" w:rsidRPr="006F0B54" w:rsidRDefault="007151EF" w:rsidP="007151EF">
      <w:pPr>
        <w:pStyle w:val="B1"/>
        <w:rPr>
          <w:lang w:eastAsia="zh-CN"/>
        </w:rPr>
      </w:pPr>
      <w:r>
        <w:rPr>
          <w:lang w:eastAsia="zh-CN"/>
        </w:rPr>
        <w:tab/>
      </w:r>
      <w:r w:rsidR="00093907"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3B73FF9B" w14:textId="77777777" w:rsidTr="001A1BA4">
        <w:trPr>
          <w:cantSplit/>
          <w:jc w:val="center"/>
        </w:trPr>
        <w:tc>
          <w:tcPr>
            <w:tcW w:w="1555" w:type="dxa"/>
            <w:tcBorders>
              <w:bottom w:val="single" w:sz="4" w:space="0" w:color="auto"/>
            </w:tcBorders>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A7F9495" w14:textId="77777777" w:rsidR="00093907" w:rsidRPr="006F0B54" w:rsidRDefault="00093907" w:rsidP="005C5344">
            <w:pPr>
              <w:pStyle w:val="TAH"/>
              <w:rPr>
                <w:lang w:eastAsia="zh-CN"/>
              </w:rPr>
            </w:pPr>
            <w:r w:rsidRPr="006F0B54">
              <w:rPr>
                <w:lang w:eastAsia="zh-CN"/>
              </w:rPr>
              <w:t>AWGN power level</w:t>
            </w:r>
          </w:p>
        </w:tc>
      </w:tr>
      <w:tr w:rsidR="001A1BA4" w:rsidRPr="006F0B54" w14:paraId="62EF129C" w14:textId="77777777" w:rsidTr="001A1BA4">
        <w:trPr>
          <w:cantSplit/>
          <w:jc w:val="center"/>
        </w:trPr>
        <w:tc>
          <w:tcPr>
            <w:tcW w:w="1555" w:type="dxa"/>
            <w:tcBorders>
              <w:bottom w:val="nil"/>
            </w:tcBorders>
            <w:shd w:val="clear" w:color="auto" w:fill="auto"/>
          </w:tcPr>
          <w:p w14:paraId="6C21B13A" w14:textId="77777777" w:rsidR="001A1BA4" w:rsidRPr="006F0B54" w:rsidRDefault="001A1BA4" w:rsidP="0069462A">
            <w:pPr>
              <w:pStyle w:val="TAC"/>
              <w:rPr>
                <w:rFonts w:eastAsia="‚c‚e‚o“Á‘¾ƒSƒVƒbƒN‘Ì"/>
                <w:lang w:eastAsia="ja-JP"/>
              </w:rPr>
            </w:pPr>
            <w:r w:rsidRPr="006F0B54">
              <w:rPr>
                <w:i/>
              </w:rPr>
              <w:t>BS type 1-O</w:t>
            </w:r>
          </w:p>
        </w:tc>
        <w:tc>
          <w:tcPr>
            <w:tcW w:w="1410" w:type="dxa"/>
            <w:tcBorders>
              <w:bottom w:val="nil"/>
            </w:tcBorders>
            <w:shd w:val="clear" w:color="auto" w:fill="auto"/>
          </w:tcPr>
          <w:p w14:paraId="6398E8B1" w14:textId="77777777" w:rsidR="001A1BA4" w:rsidRPr="006F0B54" w:rsidRDefault="001A1BA4" w:rsidP="0069462A">
            <w:pPr>
              <w:pStyle w:val="TAC"/>
              <w:rPr>
                <w:rFonts w:cs="v5.0.0"/>
                <w:lang w:eastAsia="zh-CN"/>
              </w:rPr>
            </w:pPr>
            <w:r w:rsidRPr="006F0B54">
              <w:rPr>
                <w:rFonts w:cs="v5.0.0"/>
                <w:lang w:eastAsia="zh-CN"/>
              </w:rPr>
              <w:t>15 kHz</w:t>
            </w:r>
          </w:p>
        </w:tc>
        <w:tc>
          <w:tcPr>
            <w:tcW w:w="1890" w:type="dxa"/>
            <w:tcBorders>
              <w:bottom w:val="single" w:sz="4" w:space="0" w:color="auto"/>
            </w:tcBorders>
          </w:tcPr>
          <w:p w14:paraId="7C23BA6B" w14:textId="77777777" w:rsidR="001A1BA4" w:rsidRPr="006F0B54" w:rsidRDefault="001A1BA4"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01B39F33" w14:textId="2B8172EB" w:rsidR="001A1BA4" w:rsidRPr="007151EF" w:rsidRDefault="001A1BA4" w:rsidP="0069462A">
            <w:pPr>
              <w:spacing w:after="0"/>
            </w:pPr>
            <w:r w:rsidRPr="007151EF">
              <w:t>-83.5 – ΔOTAREFSENS dBm / 4.5MHz</w:t>
            </w:r>
          </w:p>
        </w:tc>
      </w:tr>
      <w:tr w:rsidR="001A1BA4" w:rsidRPr="006F0B54" w14:paraId="7004799A" w14:textId="77777777" w:rsidTr="001A1BA4">
        <w:trPr>
          <w:cantSplit/>
          <w:jc w:val="center"/>
        </w:trPr>
        <w:tc>
          <w:tcPr>
            <w:tcW w:w="1555" w:type="dxa"/>
            <w:tcBorders>
              <w:top w:val="nil"/>
              <w:bottom w:val="nil"/>
            </w:tcBorders>
            <w:shd w:val="clear" w:color="auto" w:fill="auto"/>
          </w:tcPr>
          <w:p w14:paraId="08A9D587" w14:textId="77777777" w:rsidR="001A1BA4" w:rsidRPr="006F0B54" w:rsidRDefault="001A1BA4" w:rsidP="0069462A">
            <w:pPr>
              <w:pStyle w:val="TAC"/>
              <w:rPr>
                <w:rFonts w:eastAsia="‚c‚e‚o“Á‘¾ƒSƒVƒbƒN‘Ì" w:cs="v5.0.0"/>
                <w:lang w:eastAsia="ja-JP"/>
              </w:rPr>
            </w:pPr>
          </w:p>
        </w:tc>
        <w:tc>
          <w:tcPr>
            <w:tcW w:w="1410" w:type="dxa"/>
            <w:tcBorders>
              <w:top w:val="nil"/>
              <w:bottom w:val="nil"/>
            </w:tcBorders>
            <w:shd w:val="clear" w:color="auto" w:fill="auto"/>
          </w:tcPr>
          <w:p w14:paraId="767140E8"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71D3EC3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A1984B1" w14:textId="20226C87" w:rsidR="001A1BA4" w:rsidRPr="007151EF" w:rsidRDefault="001A1BA4" w:rsidP="0069462A">
            <w:pPr>
              <w:spacing w:after="0"/>
            </w:pPr>
            <w:r w:rsidRPr="007151EF">
              <w:t>-80.3 – ΔOTAREFSENS dBm / 9.36MHz</w:t>
            </w:r>
          </w:p>
        </w:tc>
      </w:tr>
      <w:tr w:rsidR="001A1BA4" w:rsidRPr="006F0B54" w14:paraId="703A01D9" w14:textId="77777777" w:rsidTr="001A1BA4">
        <w:trPr>
          <w:cantSplit/>
          <w:jc w:val="center"/>
        </w:trPr>
        <w:tc>
          <w:tcPr>
            <w:tcW w:w="1555" w:type="dxa"/>
            <w:tcBorders>
              <w:top w:val="nil"/>
              <w:bottom w:val="nil"/>
            </w:tcBorders>
            <w:shd w:val="clear" w:color="auto" w:fill="auto"/>
          </w:tcPr>
          <w:p w14:paraId="76B9FA16" w14:textId="77777777" w:rsidR="001A1BA4" w:rsidRPr="006F0B54" w:rsidRDefault="001A1BA4" w:rsidP="0069462A">
            <w:pPr>
              <w:pStyle w:val="TAC"/>
              <w:rPr>
                <w:rFonts w:eastAsia="‚c‚e‚o“Á‘¾ƒSƒVƒbƒN‘Ì" w:cs="v5.0.0"/>
              </w:rPr>
            </w:pPr>
          </w:p>
        </w:tc>
        <w:tc>
          <w:tcPr>
            <w:tcW w:w="1410" w:type="dxa"/>
            <w:tcBorders>
              <w:top w:val="nil"/>
              <w:bottom w:val="single" w:sz="4" w:space="0" w:color="auto"/>
            </w:tcBorders>
            <w:shd w:val="clear" w:color="auto" w:fill="auto"/>
          </w:tcPr>
          <w:p w14:paraId="57BC029F"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62BD6580"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6EBD43E" w14:textId="63AA31A3" w:rsidR="001A1BA4" w:rsidRPr="007151EF" w:rsidRDefault="001A1BA4" w:rsidP="0069462A">
            <w:pPr>
              <w:spacing w:after="0"/>
            </w:pPr>
            <w:r w:rsidRPr="007151EF">
              <w:t>-77.2 – ΔOTAREFSENS dBm / 19.08MHz</w:t>
            </w:r>
          </w:p>
        </w:tc>
      </w:tr>
      <w:tr w:rsidR="001A1BA4" w:rsidRPr="006F0B54" w14:paraId="1601B33C" w14:textId="77777777" w:rsidTr="001A1BA4">
        <w:trPr>
          <w:cantSplit/>
          <w:jc w:val="center"/>
        </w:trPr>
        <w:tc>
          <w:tcPr>
            <w:tcW w:w="1555" w:type="dxa"/>
            <w:tcBorders>
              <w:top w:val="nil"/>
              <w:bottom w:val="nil"/>
            </w:tcBorders>
            <w:shd w:val="clear" w:color="auto" w:fill="auto"/>
          </w:tcPr>
          <w:p w14:paraId="7C65CBED" w14:textId="77777777" w:rsidR="001A1BA4" w:rsidRPr="006F0B54" w:rsidRDefault="001A1BA4" w:rsidP="0069462A">
            <w:pPr>
              <w:pStyle w:val="TAC"/>
              <w:rPr>
                <w:rFonts w:eastAsia="‚c‚e‚o“Á‘¾ƒSƒVƒbƒN‘Ì"/>
                <w:lang w:eastAsia="ja-JP"/>
              </w:rPr>
            </w:pPr>
          </w:p>
        </w:tc>
        <w:tc>
          <w:tcPr>
            <w:tcW w:w="1410" w:type="dxa"/>
            <w:tcBorders>
              <w:bottom w:val="nil"/>
            </w:tcBorders>
            <w:shd w:val="clear" w:color="auto" w:fill="auto"/>
          </w:tcPr>
          <w:p w14:paraId="684D4B17" w14:textId="77777777" w:rsidR="001A1BA4" w:rsidRPr="006F0B54" w:rsidRDefault="001A1BA4" w:rsidP="0069462A">
            <w:pPr>
              <w:pStyle w:val="TAC"/>
              <w:rPr>
                <w:rFonts w:cs="v5.0.0"/>
                <w:lang w:eastAsia="zh-CN"/>
              </w:rPr>
            </w:pPr>
            <w:r w:rsidRPr="006F0B54">
              <w:rPr>
                <w:rFonts w:cs="v5.0.0"/>
                <w:lang w:eastAsia="zh-CN"/>
              </w:rPr>
              <w:t>30 kHz</w:t>
            </w:r>
          </w:p>
        </w:tc>
        <w:tc>
          <w:tcPr>
            <w:tcW w:w="1890" w:type="dxa"/>
            <w:tcBorders>
              <w:bottom w:val="single" w:sz="4" w:space="0" w:color="auto"/>
            </w:tcBorders>
          </w:tcPr>
          <w:p w14:paraId="7846A54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3F21D5" w14:textId="133F15B5" w:rsidR="001A1BA4" w:rsidRPr="007151EF" w:rsidRDefault="001A1BA4" w:rsidP="0069462A">
            <w:pPr>
              <w:spacing w:after="0"/>
            </w:pPr>
            <w:r w:rsidRPr="007151EF">
              <w:t>-80.6 – ΔOTAREFSENS dBm / 8.64MHz</w:t>
            </w:r>
          </w:p>
        </w:tc>
      </w:tr>
      <w:tr w:rsidR="001A1BA4" w:rsidRPr="006F0B54" w14:paraId="31C99D90" w14:textId="77777777" w:rsidTr="001A1BA4">
        <w:trPr>
          <w:cantSplit/>
          <w:jc w:val="center"/>
        </w:trPr>
        <w:tc>
          <w:tcPr>
            <w:tcW w:w="1555" w:type="dxa"/>
            <w:tcBorders>
              <w:top w:val="nil"/>
              <w:bottom w:val="nil"/>
            </w:tcBorders>
            <w:shd w:val="clear" w:color="auto" w:fill="auto"/>
          </w:tcPr>
          <w:p w14:paraId="5A45C9E1"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425EA8B6"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447B1E24"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240249E" w14:textId="76306BE9" w:rsidR="001A1BA4" w:rsidRPr="007151EF" w:rsidRDefault="001A1BA4" w:rsidP="0069462A">
            <w:pPr>
              <w:spacing w:after="0"/>
            </w:pPr>
            <w:r w:rsidRPr="007151EF">
              <w:t>-77.4 – ΔOTAREFSENS dBm / 18.36MHz</w:t>
            </w:r>
          </w:p>
        </w:tc>
      </w:tr>
      <w:tr w:rsidR="001A1BA4" w:rsidRPr="006F0B54" w14:paraId="47D99294" w14:textId="77777777" w:rsidTr="001A1BA4">
        <w:trPr>
          <w:cantSplit/>
          <w:jc w:val="center"/>
        </w:trPr>
        <w:tc>
          <w:tcPr>
            <w:tcW w:w="1555" w:type="dxa"/>
            <w:tcBorders>
              <w:top w:val="nil"/>
              <w:bottom w:val="nil"/>
            </w:tcBorders>
            <w:shd w:val="clear" w:color="auto" w:fill="auto"/>
          </w:tcPr>
          <w:p w14:paraId="1EAE60D3"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22C54B62"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05E9A215" w14:textId="77777777" w:rsidR="001A1BA4" w:rsidRPr="006F0B54" w:rsidRDefault="001A1BA4"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EFBAAEF" w14:textId="3AA8BB76" w:rsidR="001A1BA4" w:rsidRPr="007151EF" w:rsidRDefault="001A1BA4" w:rsidP="0069462A">
            <w:pPr>
              <w:spacing w:after="0"/>
            </w:pPr>
            <w:r w:rsidRPr="007151EF">
              <w:t>-74.2 – ΔOTAREFSENS dBm / 38.16MHz</w:t>
            </w:r>
          </w:p>
        </w:tc>
      </w:tr>
      <w:tr w:rsidR="001A1BA4" w:rsidRPr="006F0B54" w14:paraId="3578B891" w14:textId="77777777" w:rsidTr="001A1BA4">
        <w:trPr>
          <w:cantSplit/>
          <w:jc w:val="center"/>
        </w:trPr>
        <w:tc>
          <w:tcPr>
            <w:tcW w:w="1555" w:type="dxa"/>
            <w:tcBorders>
              <w:top w:val="nil"/>
            </w:tcBorders>
            <w:shd w:val="clear" w:color="auto" w:fill="auto"/>
          </w:tcPr>
          <w:p w14:paraId="00D90612" w14:textId="77777777" w:rsidR="001A1BA4" w:rsidRPr="006F0B54" w:rsidRDefault="001A1BA4" w:rsidP="0069462A">
            <w:pPr>
              <w:pStyle w:val="TAC"/>
              <w:rPr>
                <w:rFonts w:eastAsia="‚c‚e‚o“Á‘¾ƒSƒVƒbƒN‘Ì" w:cs="v5.0.0"/>
                <w:lang w:eastAsia="ja-JP"/>
              </w:rPr>
            </w:pPr>
          </w:p>
        </w:tc>
        <w:tc>
          <w:tcPr>
            <w:tcW w:w="1410" w:type="dxa"/>
            <w:tcBorders>
              <w:top w:val="nil"/>
            </w:tcBorders>
            <w:shd w:val="clear" w:color="auto" w:fill="auto"/>
          </w:tcPr>
          <w:p w14:paraId="20CA8CE6" w14:textId="77777777" w:rsidR="001A1BA4" w:rsidRPr="006F0B54" w:rsidRDefault="001A1BA4" w:rsidP="0069462A">
            <w:pPr>
              <w:pStyle w:val="TAC"/>
              <w:rPr>
                <w:rFonts w:eastAsia="‚c‚e‚o“Á‘¾ƒSƒVƒbƒN‘Ì" w:cs="v5.0.0"/>
                <w:lang w:eastAsia="ja-JP"/>
              </w:rPr>
            </w:pPr>
          </w:p>
        </w:tc>
        <w:tc>
          <w:tcPr>
            <w:tcW w:w="1890" w:type="dxa"/>
          </w:tcPr>
          <w:p w14:paraId="158C1B6A" w14:textId="77777777" w:rsidR="001A1BA4" w:rsidRPr="006F0B54" w:rsidRDefault="001A1BA4" w:rsidP="0069462A">
            <w:pPr>
              <w:spacing w:after="0"/>
              <w:jc w:val="center"/>
              <w:rPr>
                <w:rFonts w:cs="Arial"/>
                <w:lang w:val="en-US"/>
              </w:rPr>
            </w:pPr>
            <w:r w:rsidRPr="006F0B54">
              <w:rPr>
                <w:rFonts w:ascii="Arial" w:hAnsi="Arial" w:cs="Arial"/>
                <w:sz w:val="18"/>
                <w:lang w:val="en-US"/>
              </w:rPr>
              <w:t>100</w:t>
            </w:r>
          </w:p>
        </w:tc>
        <w:tc>
          <w:tcPr>
            <w:tcW w:w="3780" w:type="dxa"/>
          </w:tcPr>
          <w:p w14:paraId="3B0477E7" w14:textId="762C7468" w:rsidR="001A1BA4" w:rsidRPr="007151EF" w:rsidRDefault="001A1BA4" w:rsidP="0069462A">
            <w:pPr>
              <w:spacing w:after="0"/>
            </w:pPr>
            <w:r w:rsidRPr="007151EF">
              <w:t>-70.1 – ΔOTAREFSENS dBm / 98.28MHz</w:t>
            </w:r>
          </w:p>
        </w:tc>
      </w:tr>
      <w:tr w:rsidR="00093907" w:rsidRPr="006F0B54" w14:paraId="56127880" w14:textId="77777777" w:rsidTr="008250D8">
        <w:trPr>
          <w:cantSplit/>
          <w:jc w:val="center"/>
        </w:trPr>
        <w:tc>
          <w:tcPr>
            <w:tcW w:w="8635" w:type="dxa"/>
            <w:gridSpan w:val="4"/>
            <w:tcBorders>
              <w:bottom w:val="single" w:sz="4" w:space="0" w:color="auto"/>
            </w:tcBorders>
          </w:tcPr>
          <w:p w14:paraId="3D2944A5" w14:textId="4C04B143"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7151EF">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1A1BA4">
      <w:pPr>
        <w:pStyle w:val="H6"/>
        <w:rPr>
          <w:lang w:val="en-US"/>
        </w:rPr>
      </w:pPr>
      <w:bookmarkStart w:id="2085" w:name="_Toc21101493"/>
      <w:bookmarkStart w:id="2086" w:name="_Toc29810530"/>
      <w:bookmarkStart w:id="2087" w:name="_Toc37273807"/>
      <w:bookmarkStart w:id="2088" w:name="_Toc45885125"/>
      <w:r w:rsidRPr="006F0B54">
        <w:rPr>
          <w:lang w:val="en-US"/>
        </w:rPr>
        <w:t>8.3.6.1.1.5</w:t>
      </w:r>
      <w:r w:rsidRPr="006F0B54">
        <w:rPr>
          <w:lang w:val="en-US"/>
        </w:rPr>
        <w:tab/>
        <w:t>Test Requirement</w:t>
      </w:r>
      <w:bookmarkEnd w:id="2085"/>
      <w:bookmarkEnd w:id="2086"/>
      <w:bookmarkEnd w:id="2087"/>
      <w:bookmarkEnd w:id="2088"/>
    </w:p>
    <w:p w14:paraId="092B3C41" w14:textId="77777777" w:rsidR="00093907" w:rsidRPr="001A1BA4" w:rsidRDefault="00093907" w:rsidP="001A1BA4">
      <w:pPr>
        <w:pStyle w:val="H6"/>
      </w:pPr>
      <w:bookmarkStart w:id="2089" w:name="_Toc21101494"/>
      <w:bookmarkStart w:id="2090" w:name="_Toc29810531"/>
      <w:bookmarkStart w:id="2091" w:name="_Toc37273808"/>
      <w:bookmarkStart w:id="2092" w:name="_Toc45885126"/>
      <w:r w:rsidRPr="001A1BA4">
        <w:t>8.3.6.1.1.5.1</w:t>
      </w:r>
      <w:r w:rsidRPr="001A1BA4">
        <w:tab/>
        <w:t xml:space="preserve">Test Requirement for </w:t>
      </w:r>
      <w:r w:rsidRPr="001A1BA4">
        <w:rPr>
          <w:i/>
          <w:iCs/>
        </w:rPr>
        <w:t>BS type 1-O</w:t>
      </w:r>
      <w:bookmarkEnd w:id="2089"/>
      <w:bookmarkEnd w:id="2090"/>
      <w:bookmarkEnd w:id="2091"/>
      <w:bookmarkEnd w:id="2092"/>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67ACF0B7" w14:textId="77777777" w:rsidTr="001A1BA4">
        <w:trPr>
          <w:cantSplit/>
          <w:jc w:val="center"/>
        </w:trPr>
        <w:tc>
          <w:tcPr>
            <w:tcW w:w="1080" w:type="dxa"/>
            <w:tcBorders>
              <w:bottom w:val="nil"/>
            </w:tcBorders>
            <w:shd w:val="clear" w:color="auto" w:fill="auto"/>
          </w:tcPr>
          <w:p w14:paraId="7DB7347D" w14:textId="56AFCAC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78658BE7" w14:textId="4EB4CEA4"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6AB51DB8"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4141FEF9" w14:textId="470E032E"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1BDF7C36" w14:textId="34681CCE" w:rsidR="001A1BA4" w:rsidRPr="006F0B54" w:rsidRDefault="001A1BA4" w:rsidP="005C5344">
            <w:pPr>
              <w:pStyle w:val="TAH"/>
              <w:rPr>
                <w:rFonts w:cs="Arial"/>
              </w:rPr>
            </w:pPr>
            <w:r w:rsidRPr="006F0B54">
              <w:rPr>
                <w:rFonts w:cs="Arial"/>
              </w:rPr>
              <w:t>Channel bandwidth  / SNR (dB)</w:t>
            </w:r>
          </w:p>
        </w:tc>
      </w:tr>
      <w:tr w:rsidR="001A1BA4" w:rsidRPr="006F0B54" w14:paraId="0AF48E9F" w14:textId="77777777" w:rsidTr="001A1BA4">
        <w:trPr>
          <w:cantSplit/>
          <w:jc w:val="center"/>
        </w:trPr>
        <w:tc>
          <w:tcPr>
            <w:tcW w:w="1080" w:type="dxa"/>
            <w:tcBorders>
              <w:top w:val="nil"/>
            </w:tcBorders>
            <w:shd w:val="clear" w:color="auto" w:fill="auto"/>
          </w:tcPr>
          <w:p w14:paraId="709B9929" w14:textId="31040D0A"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1C4F9D54" w14:textId="09684884"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3553547E" w14:textId="77777777" w:rsidR="001A1BA4" w:rsidRPr="006F0B54" w:rsidRDefault="001A1BA4" w:rsidP="005C5344">
            <w:pPr>
              <w:pStyle w:val="TAH"/>
              <w:rPr>
                <w:rFonts w:cs="Arial"/>
              </w:rPr>
            </w:pPr>
          </w:p>
        </w:tc>
        <w:tc>
          <w:tcPr>
            <w:tcW w:w="2425" w:type="dxa"/>
            <w:tcBorders>
              <w:top w:val="nil"/>
            </w:tcBorders>
            <w:shd w:val="clear" w:color="auto" w:fill="auto"/>
          </w:tcPr>
          <w:p w14:paraId="58DD295C" w14:textId="7F9CE069"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3788821E" w14:textId="77777777" w:rsidR="001A1BA4" w:rsidRPr="006F0B54" w:rsidRDefault="001A1BA4" w:rsidP="005C5344">
            <w:pPr>
              <w:pStyle w:val="TAH"/>
              <w:rPr>
                <w:rFonts w:cs="Arial"/>
              </w:rPr>
            </w:pPr>
            <w:r w:rsidRPr="006F0B54">
              <w:rPr>
                <w:rFonts w:cs="Arial"/>
              </w:rPr>
              <w:t>40 MHz</w:t>
            </w:r>
          </w:p>
        </w:tc>
      </w:tr>
      <w:tr w:rsidR="00093907" w:rsidRPr="006F0B54" w14:paraId="49F10E19" w14:textId="77777777" w:rsidTr="008250D8">
        <w:trPr>
          <w:cantSplit/>
          <w:jc w:val="center"/>
        </w:trPr>
        <w:tc>
          <w:tcPr>
            <w:tcW w:w="1080" w:type="dxa"/>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tcPr>
          <w:p w14:paraId="37F98624" w14:textId="77777777" w:rsidR="00093907" w:rsidRPr="006F0B54" w:rsidRDefault="00093907" w:rsidP="005C5344">
            <w:pPr>
              <w:pStyle w:val="TAC"/>
              <w:rPr>
                <w:rFonts w:cs="Arial"/>
              </w:rPr>
            </w:pPr>
            <w:r w:rsidRPr="006F0B54">
              <w:rPr>
                <w:rFonts w:cs="Arial"/>
              </w:rPr>
              <w:t>Normal</w:t>
            </w:r>
          </w:p>
        </w:tc>
        <w:tc>
          <w:tcPr>
            <w:tcW w:w="2425" w:type="dxa"/>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1A1BA4">
      <w:pPr>
        <w:pStyle w:val="H6"/>
        <w:rPr>
          <w:lang w:val="en-US"/>
        </w:rPr>
      </w:pPr>
      <w:bookmarkStart w:id="2093" w:name="_Toc21101495"/>
      <w:bookmarkStart w:id="2094" w:name="_Toc29810532"/>
      <w:bookmarkStart w:id="2095" w:name="_Toc37273809"/>
      <w:bookmarkStart w:id="2096" w:name="_Toc45885127"/>
      <w:r w:rsidRPr="006F0B54">
        <w:rPr>
          <w:lang w:val="en-US"/>
        </w:rPr>
        <w:t>8.3.6.1.1.5.2</w:t>
      </w:r>
      <w:r w:rsidRPr="006F0B54">
        <w:rPr>
          <w:lang w:val="en-US"/>
        </w:rPr>
        <w:tab/>
      </w:r>
      <w:bookmarkEnd w:id="2093"/>
      <w:r w:rsidR="007872FC" w:rsidRPr="006F0B54">
        <w:rPr>
          <w:lang w:val="en-US"/>
        </w:rPr>
        <w:t>Void</w:t>
      </w:r>
      <w:bookmarkEnd w:id="2094"/>
      <w:bookmarkEnd w:id="2095"/>
      <w:bookmarkEnd w:id="2096"/>
    </w:p>
    <w:p w14:paraId="6C3BE0D6" w14:textId="77777777" w:rsidR="00093907" w:rsidRPr="006F0B54" w:rsidRDefault="00093907" w:rsidP="00093907">
      <w:pPr>
        <w:pStyle w:val="Heading5"/>
        <w:rPr>
          <w:lang w:eastAsia="zh-CN"/>
        </w:rPr>
      </w:pPr>
      <w:bookmarkStart w:id="2097" w:name="_Toc21101496"/>
      <w:bookmarkStart w:id="2098" w:name="_Toc29810533"/>
      <w:bookmarkStart w:id="2099" w:name="_Toc37273810"/>
      <w:bookmarkStart w:id="2100" w:name="_Toc45885128"/>
      <w:r w:rsidRPr="006F0B54">
        <w:rPr>
          <w:lang w:eastAsia="zh-CN"/>
        </w:rPr>
        <w:t>8.3.6.1.2</w:t>
      </w:r>
      <w:r w:rsidRPr="006F0B54">
        <w:rPr>
          <w:lang w:eastAsia="zh-CN"/>
        </w:rPr>
        <w:tab/>
        <w:t>ACK missed detection</w:t>
      </w:r>
      <w:bookmarkEnd w:id="2097"/>
      <w:bookmarkEnd w:id="2098"/>
      <w:bookmarkEnd w:id="2099"/>
      <w:bookmarkEnd w:id="2100"/>
    </w:p>
    <w:p w14:paraId="502D5EB0" w14:textId="77777777" w:rsidR="00093907" w:rsidRPr="006F0B54" w:rsidRDefault="00093907" w:rsidP="001A1BA4">
      <w:pPr>
        <w:pStyle w:val="H6"/>
        <w:rPr>
          <w:lang w:eastAsia="zh-CN"/>
        </w:rPr>
      </w:pPr>
      <w:bookmarkStart w:id="2101" w:name="_Toc21101497"/>
      <w:bookmarkStart w:id="2102" w:name="_Toc29810534"/>
      <w:bookmarkStart w:id="2103" w:name="_Toc37273811"/>
      <w:bookmarkStart w:id="2104" w:name="_Toc45885129"/>
      <w:r w:rsidRPr="006F0B54">
        <w:rPr>
          <w:lang w:eastAsia="zh-CN"/>
        </w:rPr>
        <w:t>8.3.6.1.2.1</w:t>
      </w:r>
      <w:r w:rsidRPr="006F0B54">
        <w:rPr>
          <w:lang w:eastAsia="zh-CN"/>
        </w:rPr>
        <w:tab/>
        <w:t>Definition and applicability</w:t>
      </w:r>
      <w:bookmarkEnd w:id="2101"/>
      <w:bookmarkEnd w:id="2102"/>
      <w:bookmarkEnd w:id="2103"/>
      <w:bookmarkEnd w:id="2104"/>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1A1BA4">
      <w:pPr>
        <w:pStyle w:val="H6"/>
        <w:rPr>
          <w:lang w:eastAsia="zh-CN"/>
        </w:rPr>
      </w:pPr>
      <w:bookmarkStart w:id="2105" w:name="_Toc21101498"/>
      <w:bookmarkStart w:id="2106" w:name="_Toc29810535"/>
      <w:bookmarkStart w:id="2107" w:name="_Toc37273812"/>
      <w:bookmarkStart w:id="2108" w:name="_Toc45885130"/>
      <w:r w:rsidRPr="006F0B54">
        <w:rPr>
          <w:lang w:eastAsia="zh-CN"/>
        </w:rPr>
        <w:t>8.3.6.1.2.2</w:t>
      </w:r>
      <w:r w:rsidRPr="006F0B54">
        <w:rPr>
          <w:lang w:eastAsia="zh-CN"/>
        </w:rPr>
        <w:tab/>
        <w:t>Minimum Requirement</w:t>
      </w:r>
      <w:bookmarkEnd w:id="2105"/>
      <w:bookmarkEnd w:id="2106"/>
      <w:bookmarkEnd w:id="2107"/>
      <w:bookmarkEnd w:id="2108"/>
    </w:p>
    <w:p w14:paraId="5782CA11" w14:textId="2828E65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341A8D70" w14:textId="77777777" w:rsidR="00093907" w:rsidRPr="006F0B54" w:rsidRDefault="00093907" w:rsidP="001A1BA4">
      <w:pPr>
        <w:pStyle w:val="H6"/>
        <w:rPr>
          <w:lang w:eastAsia="zh-CN"/>
        </w:rPr>
      </w:pPr>
      <w:bookmarkStart w:id="2109" w:name="_Toc21101499"/>
      <w:bookmarkStart w:id="2110" w:name="_Toc29810536"/>
      <w:bookmarkStart w:id="2111" w:name="_Toc37273813"/>
      <w:bookmarkStart w:id="2112" w:name="_Toc45885131"/>
      <w:r w:rsidRPr="006F0B54">
        <w:rPr>
          <w:lang w:eastAsia="zh-CN"/>
        </w:rPr>
        <w:t>8.3.6.1.2.3</w:t>
      </w:r>
      <w:r w:rsidRPr="006F0B54">
        <w:rPr>
          <w:lang w:eastAsia="zh-CN"/>
        </w:rPr>
        <w:tab/>
        <w:t>Test purpose</w:t>
      </w:r>
      <w:bookmarkEnd w:id="2109"/>
      <w:bookmarkEnd w:id="2110"/>
      <w:bookmarkEnd w:id="2111"/>
      <w:bookmarkEnd w:id="2112"/>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1A1BA4">
      <w:pPr>
        <w:pStyle w:val="H6"/>
        <w:rPr>
          <w:lang w:eastAsia="zh-CN"/>
        </w:rPr>
      </w:pPr>
      <w:bookmarkStart w:id="2113" w:name="_Toc21101500"/>
      <w:bookmarkStart w:id="2114" w:name="_Toc29810537"/>
      <w:bookmarkStart w:id="2115" w:name="_Toc37273814"/>
      <w:bookmarkStart w:id="2116" w:name="_Toc45885132"/>
      <w:r w:rsidRPr="006F0B54">
        <w:rPr>
          <w:lang w:eastAsia="zh-CN"/>
        </w:rPr>
        <w:lastRenderedPageBreak/>
        <w:t>8.3.6.1.2.4</w:t>
      </w:r>
      <w:r w:rsidRPr="006F0B54">
        <w:rPr>
          <w:lang w:eastAsia="zh-CN"/>
        </w:rPr>
        <w:tab/>
        <w:t>Method of test</w:t>
      </w:r>
      <w:bookmarkEnd w:id="2113"/>
      <w:bookmarkEnd w:id="2114"/>
      <w:bookmarkEnd w:id="2115"/>
      <w:bookmarkEnd w:id="2116"/>
    </w:p>
    <w:p w14:paraId="0C843A34" w14:textId="77777777" w:rsidR="00093907" w:rsidRPr="006F0B54" w:rsidRDefault="00093907" w:rsidP="001A1BA4">
      <w:pPr>
        <w:pStyle w:val="H6"/>
        <w:rPr>
          <w:lang w:val="en-US"/>
        </w:rPr>
      </w:pPr>
      <w:bookmarkStart w:id="2117" w:name="_Toc21101501"/>
      <w:bookmarkStart w:id="2118" w:name="_Toc29810538"/>
      <w:bookmarkStart w:id="2119" w:name="_Toc37273815"/>
      <w:bookmarkStart w:id="2120" w:name="_Toc45885133"/>
      <w:r w:rsidRPr="006F0B54">
        <w:rPr>
          <w:lang w:eastAsia="zh-CN"/>
        </w:rPr>
        <w:t>8.3.6.1.2.4</w:t>
      </w:r>
      <w:r w:rsidRPr="006F0B54">
        <w:rPr>
          <w:lang w:val="en-US"/>
        </w:rPr>
        <w:t>.1</w:t>
      </w:r>
      <w:r w:rsidRPr="006F0B54">
        <w:rPr>
          <w:lang w:val="en-US"/>
        </w:rPr>
        <w:tab/>
        <w:t>Initial Conditions</w:t>
      </w:r>
      <w:bookmarkEnd w:id="2117"/>
      <w:bookmarkEnd w:id="2118"/>
      <w:bookmarkEnd w:id="2119"/>
      <w:bookmarkEnd w:id="2120"/>
    </w:p>
    <w:p w14:paraId="47B99097" w14:textId="77777777" w:rsidR="00093907" w:rsidRPr="006F0B54" w:rsidRDefault="00093907" w:rsidP="00093907">
      <w:pPr>
        <w:rPr>
          <w:lang w:val="en-US"/>
        </w:rPr>
      </w:pPr>
      <w:r w:rsidRPr="006F0B54">
        <w:rPr>
          <w:lang w:val="en-US"/>
        </w:rPr>
        <w:t>Test environment: Normal; see annex B.2.</w:t>
      </w:r>
    </w:p>
    <w:p w14:paraId="6B6CA752" w14:textId="471F7FB7" w:rsidR="006510A5" w:rsidRPr="006F0B54" w:rsidRDefault="006510A5" w:rsidP="006510A5">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1A1BA4">
      <w:pPr>
        <w:pStyle w:val="H6"/>
        <w:rPr>
          <w:lang w:val="en-US"/>
        </w:rPr>
      </w:pPr>
      <w:bookmarkStart w:id="2121" w:name="_Toc21101502"/>
      <w:bookmarkStart w:id="2122" w:name="_Toc29810539"/>
      <w:bookmarkStart w:id="2123" w:name="_Toc37273816"/>
      <w:bookmarkStart w:id="2124" w:name="_Toc45885134"/>
      <w:r w:rsidRPr="006F0B54">
        <w:rPr>
          <w:lang w:eastAsia="zh-CN"/>
        </w:rPr>
        <w:t>8.3.6.1.2.4</w:t>
      </w:r>
      <w:r w:rsidRPr="006F0B54">
        <w:rPr>
          <w:lang w:val="en-US"/>
        </w:rPr>
        <w:t>.2</w:t>
      </w:r>
      <w:r w:rsidRPr="006F0B54">
        <w:rPr>
          <w:lang w:val="en-US"/>
        </w:rPr>
        <w:tab/>
        <w:t>Procedure</w:t>
      </w:r>
      <w:bookmarkEnd w:id="2121"/>
      <w:bookmarkEnd w:id="2122"/>
      <w:bookmarkEnd w:id="2123"/>
      <w:bookmarkEnd w:id="2124"/>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6BC93B74" w:rsidR="00093907" w:rsidRPr="006F0B54" w:rsidRDefault="00093907" w:rsidP="00AE2380">
      <w:pPr>
        <w:pStyle w:val="B1"/>
        <w:rPr>
          <w:lang w:eastAsia="zh-CN"/>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0], and according to additional test parameters listed in table 8.3.6.1.2.4.2-1.</w:t>
      </w:r>
    </w:p>
    <w:p w14:paraId="5389354D" w14:textId="77777777" w:rsidR="00093907" w:rsidRPr="006F0B54" w:rsidRDefault="00093907" w:rsidP="00093907">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8250D8">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8250D8">
        <w:trPr>
          <w:cantSplit/>
          <w:jc w:val="center"/>
        </w:trPr>
        <w:tc>
          <w:tcPr>
            <w:tcW w:w="4320" w:type="dxa"/>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8250D8">
        <w:trPr>
          <w:cantSplit/>
          <w:jc w:val="center"/>
        </w:trPr>
        <w:tc>
          <w:tcPr>
            <w:tcW w:w="4320" w:type="dxa"/>
          </w:tcPr>
          <w:p w14:paraId="0DEBC465" w14:textId="77777777" w:rsidR="00093907" w:rsidRPr="006F0B54" w:rsidRDefault="00093907" w:rsidP="005C5344">
            <w:pPr>
              <w:pStyle w:val="TAL"/>
              <w:rPr>
                <w:rFonts w:eastAsia="?? ??" w:cs="Arial"/>
              </w:rPr>
            </w:pPr>
            <w:r w:rsidRPr="006F0B54">
              <w:t>Number of PRBs</w:t>
            </w:r>
          </w:p>
        </w:tc>
        <w:tc>
          <w:tcPr>
            <w:tcW w:w="3685" w:type="dxa"/>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8250D8">
        <w:trPr>
          <w:cantSplit/>
          <w:jc w:val="center"/>
        </w:trPr>
        <w:tc>
          <w:tcPr>
            <w:tcW w:w="4320" w:type="dxa"/>
          </w:tcPr>
          <w:p w14:paraId="125880A1" w14:textId="77777777" w:rsidR="00093907" w:rsidRPr="006F0B54" w:rsidRDefault="00093907" w:rsidP="005C5344">
            <w:pPr>
              <w:pStyle w:val="TAL"/>
              <w:rPr>
                <w:rFonts w:eastAsia="?? ??" w:cs="Arial"/>
              </w:rPr>
            </w:pPr>
            <w:r w:rsidRPr="006F0B54">
              <w:t>Number of symbols</w:t>
            </w:r>
          </w:p>
        </w:tc>
        <w:tc>
          <w:tcPr>
            <w:tcW w:w="3685" w:type="dxa"/>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8250D8">
        <w:trPr>
          <w:cantSplit/>
          <w:jc w:val="center"/>
        </w:trPr>
        <w:tc>
          <w:tcPr>
            <w:tcW w:w="4320" w:type="dxa"/>
          </w:tcPr>
          <w:p w14:paraId="4A720CAE" w14:textId="77777777" w:rsidR="00093907" w:rsidRPr="006F0B54" w:rsidRDefault="00093907" w:rsidP="005C5344">
            <w:pPr>
              <w:pStyle w:val="TAL"/>
            </w:pPr>
            <w:r w:rsidRPr="006F0B54">
              <w:t>First PRB prior to frequency hopping</w:t>
            </w:r>
          </w:p>
        </w:tc>
        <w:tc>
          <w:tcPr>
            <w:tcW w:w="3685" w:type="dxa"/>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8250D8">
        <w:trPr>
          <w:cantSplit/>
          <w:jc w:val="center"/>
        </w:trPr>
        <w:tc>
          <w:tcPr>
            <w:tcW w:w="4320" w:type="dxa"/>
          </w:tcPr>
          <w:p w14:paraId="28E14369" w14:textId="77777777" w:rsidR="00093907" w:rsidRPr="006F0B54" w:rsidRDefault="00093907" w:rsidP="005C5344">
            <w:pPr>
              <w:pStyle w:val="TAL"/>
            </w:pPr>
            <w:r w:rsidRPr="006F0B54">
              <w:t>Intra-slot frequency hopping</w:t>
            </w:r>
          </w:p>
        </w:tc>
        <w:tc>
          <w:tcPr>
            <w:tcW w:w="3685" w:type="dxa"/>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8250D8">
        <w:trPr>
          <w:cantSplit/>
          <w:jc w:val="center"/>
        </w:trPr>
        <w:tc>
          <w:tcPr>
            <w:tcW w:w="4320" w:type="dxa"/>
          </w:tcPr>
          <w:p w14:paraId="54015952" w14:textId="77777777" w:rsidR="00093907" w:rsidRPr="006F0B54" w:rsidRDefault="00093907" w:rsidP="005C5344">
            <w:pPr>
              <w:pStyle w:val="TAL"/>
            </w:pPr>
            <w:r w:rsidRPr="006F0B54">
              <w:t>Inter-slot frequency hopping</w:t>
            </w:r>
          </w:p>
        </w:tc>
        <w:tc>
          <w:tcPr>
            <w:tcW w:w="3685" w:type="dxa"/>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8250D8">
        <w:trPr>
          <w:cantSplit/>
          <w:jc w:val="center"/>
        </w:trPr>
        <w:tc>
          <w:tcPr>
            <w:tcW w:w="4320" w:type="dxa"/>
          </w:tcPr>
          <w:p w14:paraId="21C6FC35" w14:textId="77777777" w:rsidR="00093907" w:rsidRPr="006F0B54" w:rsidRDefault="00093907" w:rsidP="005C5344">
            <w:pPr>
              <w:pStyle w:val="TAL"/>
            </w:pPr>
            <w:r w:rsidRPr="006F0B54">
              <w:t>First PRB after frequency hopping</w:t>
            </w:r>
          </w:p>
        </w:tc>
        <w:tc>
          <w:tcPr>
            <w:tcW w:w="3685" w:type="dxa"/>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8250D8">
        <w:trPr>
          <w:cantSplit/>
          <w:jc w:val="center"/>
        </w:trPr>
        <w:tc>
          <w:tcPr>
            <w:tcW w:w="4320" w:type="dxa"/>
          </w:tcPr>
          <w:p w14:paraId="6B42D547" w14:textId="77777777" w:rsidR="00093907" w:rsidRPr="006F0B54" w:rsidRDefault="00093907" w:rsidP="005C5344">
            <w:pPr>
              <w:pStyle w:val="TAL"/>
            </w:pPr>
            <w:r w:rsidRPr="006F0B54">
              <w:t>Group and sequence hopping</w:t>
            </w:r>
          </w:p>
        </w:tc>
        <w:tc>
          <w:tcPr>
            <w:tcW w:w="3685" w:type="dxa"/>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8250D8">
        <w:trPr>
          <w:cantSplit/>
          <w:jc w:val="center"/>
        </w:trPr>
        <w:tc>
          <w:tcPr>
            <w:tcW w:w="4320" w:type="dxa"/>
          </w:tcPr>
          <w:p w14:paraId="3291D1AD" w14:textId="77777777" w:rsidR="00093907" w:rsidRPr="006F0B54" w:rsidRDefault="00093907" w:rsidP="005C5344">
            <w:pPr>
              <w:pStyle w:val="TAL"/>
            </w:pPr>
            <w:r w:rsidRPr="006F0B54">
              <w:t>Hopping ID</w:t>
            </w:r>
          </w:p>
        </w:tc>
        <w:tc>
          <w:tcPr>
            <w:tcW w:w="3685" w:type="dxa"/>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8250D8">
        <w:trPr>
          <w:cantSplit/>
          <w:jc w:val="center"/>
        </w:trPr>
        <w:tc>
          <w:tcPr>
            <w:tcW w:w="4320" w:type="dxa"/>
          </w:tcPr>
          <w:p w14:paraId="19295921" w14:textId="77777777" w:rsidR="00093907" w:rsidRPr="006F0B54" w:rsidRDefault="00093907" w:rsidP="005C5344">
            <w:pPr>
              <w:pStyle w:val="TAL"/>
            </w:pPr>
            <w:r w:rsidRPr="006F0B54">
              <w:t>Initial cyclic shift</w:t>
            </w:r>
          </w:p>
        </w:tc>
        <w:tc>
          <w:tcPr>
            <w:tcW w:w="3685" w:type="dxa"/>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8250D8">
        <w:trPr>
          <w:cantSplit/>
          <w:jc w:val="center"/>
        </w:trPr>
        <w:tc>
          <w:tcPr>
            <w:tcW w:w="4320" w:type="dxa"/>
          </w:tcPr>
          <w:p w14:paraId="572731C5" w14:textId="77777777" w:rsidR="00093907" w:rsidRPr="006F0B54" w:rsidRDefault="00093907" w:rsidP="005C5344">
            <w:pPr>
              <w:pStyle w:val="TAL"/>
            </w:pPr>
            <w:r w:rsidRPr="006F0B54">
              <w:t>First symbol</w:t>
            </w:r>
          </w:p>
        </w:tc>
        <w:tc>
          <w:tcPr>
            <w:tcW w:w="3685" w:type="dxa"/>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8250D8">
        <w:trPr>
          <w:cantSplit/>
          <w:jc w:val="center"/>
        </w:trPr>
        <w:tc>
          <w:tcPr>
            <w:tcW w:w="4320" w:type="dxa"/>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8250D8">
        <w:trPr>
          <w:cantSplit/>
          <w:jc w:val="center"/>
        </w:trPr>
        <w:tc>
          <w:tcPr>
            <w:tcW w:w="4320" w:type="dxa"/>
          </w:tcPr>
          <w:p w14:paraId="0C5D3CDB" w14:textId="77777777" w:rsidR="00093907" w:rsidRPr="006F0B54" w:rsidRDefault="00093907" w:rsidP="005C5344">
            <w:pPr>
              <w:pStyle w:val="TAL"/>
            </w:pPr>
            <w:r w:rsidRPr="006F0B54">
              <w:t>Number of slots for PUCCH repetition</w:t>
            </w:r>
          </w:p>
        </w:tc>
        <w:tc>
          <w:tcPr>
            <w:tcW w:w="3685" w:type="dxa"/>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2AF4712D"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eastAsia="zh-CN"/>
        </w:rPr>
        <w:t>8</w:t>
      </w:r>
      <w:r w:rsidRPr="006F0B54">
        <w:rPr>
          <w:lang w:eastAsia="zh-CN"/>
        </w:rPr>
        <w:t xml:space="preserve">.3.6.1.2.5.1 </w:t>
      </w:r>
      <w:r w:rsidRPr="006F0B54">
        <w:rPr>
          <w:lang w:val="en-US"/>
        </w:rPr>
        <w:t>for BS type 1-O, and that the SNR at the BS receiver is not impacted by the noise floor.</w:t>
      </w:r>
    </w:p>
    <w:p w14:paraId="6E70D909" w14:textId="652D6BED" w:rsidR="00093907" w:rsidRPr="006F0B54" w:rsidRDefault="007151EF" w:rsidP="007151EF">
      <w:pPr>
        <w:pStyle w:val="B1"/>
        <w:rPr>
          <w:lang w:val="en-US"/>
        </w:rPr>
      </w:pPr>
      <w:r>
        <w:rPr>
          <w:lang w:val="en-US"/>
        </w:rPr>
        <w:tab/>
      </w:r>
      <w:r w:rsidR="00093907"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lastRenderedPageBreak/>
        <w:t>Table 8.3.6.1.2.4.2-2</w:t>
      </w:r>
      <w:r w:rsidR="00AF1DB6" w:rsidRPr="006F0B54">
        <w:rPr>
          <w:lang w:val="en-US"/>
        </w:rPr>
        <w:t>:</w:t>
      </w:r>
      <w:r w:rsidRPr="006F0B54">
        <w:rPr>
          <w:lang w:val="en-US"/>
        </w:rP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61B680AB" w14:textId="77777777" w:rsidTr="001A1BA4">
        <w:trPr>
          <w:cantSplit/>
          <w:jc w:val="center"/>
        </w:trPr>
        <w:tc>
          <w:tcPr>
            <w:tcW w:w="1555" w:type="dxa"/>
            <w:tcBorders>
              <w:bottom w:val="single" w:sz="4" w:space="0" w:color="auto"/>
            </w:tcBorders>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5F42183" w14:textId="77777777" w:rsidR="00093907" w:rsidRPr="006F0B54" w:rsidRDefault="00093907" w:rsidP="005C5344">
            <w:pPr>
              <w:pStyle w:val="TAH"/>
              <w:rPr>
                <w:lang w:eastAsia="zh-CN"/>
              </w:rPr>
            </w:pPr>
            <w:r w:rsidRPr="006F0B54">
              <w:rPr>
                <w:lang w:eastAsia="zh-CN"/>
              </w:rPr>
              <w:t>AWGN power level</w:t>
            </w:r>
          </w:p>
        </w:tc>
      </w:tr>
      <w:tr w:rsidR="001A1BA4" w:rsidRPr="006F0B54" w14:paraId="386EFA8D" w14:textId="77777777" w:rsidTr="001A1BA4">
        <w:trPr>
          <w:cantSplit/>
          <w:jc w:val="center"/>
        </w:trPr>
        <w:tc>
          <w:tcPr>
            <w:tcW w:w="1555" w:type="dxa"/>
            <w:tcBorders>
              <w:bottom w:val="nil"/>
            </w:tcBorders>
            <w:shd w:val="clear" w:color="auto" w:fill="auto"/>
          </w:tcPr>
          <w:p w14:paraId="31731768" w14:textId="77777777" w:rsidR="001A1BA4" w:rsidRPr="006F0B54" w:rsidRDefault="001A1BA4" w:rsidP="005C5344">
            <w:pPr>
              <w:pStyle w:val="TAC"/>
              <w:rPr>
                <w:rFonts w:eastAsia="‚c‚e‚o“Á‘¾ƒSƒVƒbƒN‘Ì"/>
                <w:lang w:eastAsia="ja-JP"/>
              </w:rPr>
            </w:pPr>
            <w:r w:rsidRPr="006F0B54">
              <w:rPr>
                <w:i/>
              </w:rPr>
              <w:t>BS type 1-O</w:t>
            </w:r>
          </w:p>
        </w:tc>
        <w:tc>
          <w:tcPr>
            <w:tcW w:w="1410" w:type="dxa"/>
            <w:tcBorders>
              <w:bottom w:val="nil"/>
            </w:tcBorders>
            <w:shd w:val="clear" w:color="auto" w:fill="auto"/>
          </w:tcPr>
          <w:p w14:paraId="2755D137" w14:textId="77777777" w:rsidR="001A1BA4" w:rsidRPr="006F0B54" w:rsidRDefault="001A1BA4" w:rsidP="005C5344">
            <w:pPr>
              <w:pStyle w:val="TAC"/>
              <w:rPr>
                <w:rFonts w:cs="v5.0.0"/>
                <w:lang w:eastAsia="zh-CN"/>
              </w:rPr>
            </w:pPr>
            <w:r w:rsidRPr="006F0B54">
              <w:rPr>
                <w:rFonts w:cs="v5.0.0"/>
                <w:lang w:eastAsia="zh-CN"/>
              </w:rPr>
              <w:t>15 kHz</w:t>
            </w:r>
          </w:p>
        </w:tc>
        <w:tc>
          <w:tcPr>
            <w:tcW w:w="1890" w:type="dxa"/>
            <w:tcBorders>
              <w:bottom w:val="single" w:sz="4" w:space="0" w:color="auto"/>
            </w:tcBorders>
          </w:tcPr>
          <w:p w14:paraId="2247FC0E" w14:textId="77777777" w:rsidR="001A1BA4" w:rsidRPr="006F0B54" w:rsidRDefault="001A1BA4"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E9D6D18" w14:textId="3EBFCC7E" w:rsidR="001A1BA4" w:rsidRPr="007151EF" w:rsidRDefault="001A1BA4" w:rsidP="005C5344">
            <w:pPr>
              <w:spacing w:after="0"/>
            </w:pPr>
            <w:r w:rsidRPr="007151EF">
              <w:t>-83.5 dBm - ΔOTAREFSENS/ 4.5 MHz</w:t>
            </w:r>
          </w:p>
        </w:tc>
      </w:tr>
      <w:tr w:rsidR="001A1BA4" w:rsidRPr="006F0B54" w14:paraId="202B58A2" w14:textId="77777777" w:rsidTr="001A1BA4">
        <w:trPr>
          <w:cantSplit/>
          <w:jc w:val="center"/>
        </w:trPr>
        <w:tc>
          <w:tcPr>
            <w:tcW w:w="1555" w:type="dxa"/>
            <w:tcBorders>
              <w:top w:val="nil"/>
              <w:bottom w:val="nil"/>
            </w:tcBorders>
            <w:shd w:val="clear" w:color="auto" w:fill="auto"/>
          </w:tcPr>
          <w:p w14:paraId="148EBBFB" w14:textId="77777777" w:rsidR="001A1BA4" w:rsidRPr="006F0B54" w:rsidRDefault="001A1BA4" w:rsidP="005C5344">
            <w:pPr>
              <w:pStyle w:val="TAC"/>
              <w:rPr>
                <w:rFonts w:eastAsia="‚c‚e‚o“Á‘¾ƒSƒVƒbƒN‘Ì" w:cs="v5.0.0"/>
                <w:lang w:eastAsia="ja-JP"/>
              </w:rPr>
            </w:pPr>
          </w:p>
        </w:tc>
        <w:tc>
          <w:tcPr>
            <w:tcW w:w="1410" w:type="dxa"/>
            <w:tcBorders>
              <w:top w:val="nil"/>
              <w:bottom w:val="nil"/>
            </w:tcBorders>
            <w:shd w:val="clear" w:color="auto" w:fill="auto"/>
          </w:tcPr>
          <w:p w14:paraId="42CE4DF9"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7F920F5D"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1644EAF" w14:textId="2682624A" w:rsidR="001A1BA4" w:rsidRPr="007151EF" w:rsidRDefault="001A1BA4" w:rsidP="005C5344">
            <w:pPr>
              <w:spacing w:after="0"/>
            </w:pPr>
            <w:r w:rsidRPr="007151EF">
              <w:t>-80.3 dBm - ΔOTAREFSENS/ 9.36 MHz</w:t>
            </w:r>
          </w:p>
        </w:tc>
      </w:tr>
      <w:tr w:rsidR="001A1BA4" w:rsidRPr="006F0B54" w14:paraId="3D87D918" w14:textId="77777777" w:rsidTr="001A1BA4">
        <w:trPr>
          <w:cantSplit/>
          <w:jc w:val="center"/>
        </w:trPr>
        <w:tc>
          <w:tcPr>
            <w:tcW w:w="1555" w:type="dxa"/>
            <w:tcBorders>
              <w:top w:val="nil"/>
              <w:bottom w:val="nil"/>
            </w:tcBorders>
            <w:shd w:val="clear" w:color="auto" w:fill="auto"/>
          </w:tcPr>
          <w:p w14:paraId="39F3F626" w14:textId="77777777" w:rsidR="001A1BA4" w:rsidRPr="006F0B54" w:rsidRDefault="001A1BA4" w:rsidP="005C5344">
            <w:pPr>
              <w:pStyle w:val="TAC"/>
              <w:rPr>
                <w:rFonts w:eastAsia="‚c‚e‚o“Á‘¾ƒSƒVƒbƒN‘Ì" w:cs="v5.0.0"/>
              </w:rPr>
            </w:pPr>
          </w:p>
        </w:tc>
        <w:tc>
          <w:tcPr>
            <w:tcW w:w="1410" w:type="dxa"/>
            <w:tcBorders>
              <w:top w:val="nil"/>
              <w:bottom w:val="single" w:sz="4" w:space="0" w:color="auto"/>
            </w:tcBorders>
            <w:shd w:val="clear" w:color="auto" w:fill="auto"/>
          </w:tcPr>
          <w:p w14:paraId="5F36EB97"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58F8ED40"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0B29195" w14:textId="1465266A" w:rsidR="001A1BA4" w:rsidRPr="007151EF" w:rsidRDefault="001A1BA4" w:rsidP="005C5344">
            <w:pPr>
              <w:spacing w:after="0"/>
            </w:pPr>
            <w:r w:rsidRPr="007151EF">
              <w:t>-77.2 dBm - ΔOTAREFSENS/ 19.08 MHz</w:t>
            </w:r>
          </w:p>
        </w:tc>
      </w:tr>
      <w:tr w:rsidR="001A1BA4" w:rsidRPr="006F0B54" w14:paraId="53834416" w14:textId="77777777" w:rsidTr="001A1BA4">
        <w:trPr>
          <w:cantSplit/>
          <w:jc w:val="center"/>
        </w:trPr>
        <w:tc>
          <w:tcPr>
            <w:tcW w:w="1555" w:type="dxa"/>
            <w:tcBorders>
              <w:top w:val="nil"/>
              <w:bottom w:val="nil"/>
            </w:tcBorders>
            <w:shd w:val="clear" w:color="auto" w:fill="auto"/>
          </w:tcPr>
          <w:p w14:paraId="1FA05100" w14:textId="77777777" w:rsidR="001A1BA4" w:rsidRPr="006F0B54" w:rsidRDefault="001A1BA4" w:rsidP="005C5344">
            <w:pPr>
              <w:pStyle w:val="TAC"/>
              <w:rPr>
                <w:rFonts w:eastAsia="‚c‚e‚o“Á‘¾ƒSƒVƒbƒN‘Ì"/>
                <w:lang w:eastAsia="ja-JP"/>
              </w:rPr>
            </w:pPr>
          </w:p>
        </w:tc>
        <w:tc>
          <w:tcPr>
            <w:tcW w:w="1410" w:type="dxa"/>
            <w:tcBorders>
              <w:bottom w:val="nil"/>
            </w:tcBorders>
            <w:shd w:val="clear" w:color="auto" w:fill="auto"/>
          </w:tcPr>
          <w:p w14:paraId="64503A53" w14:textId="77777777" w:rsidR="001A1BA4" w:rsidRPr="006F0B54" w:rsidRDefault="001A1BA4" w:rsidP="005C5344">
            <w:pPr>
              <w:pStyle w:val="TAC"/>
              <w:rPr>
                <w:rFonts w:cs="v5.0.0"/>
                <w:lang w:eastAsia="zh-CN"/>
              </w:rPr>
            </w:pPr>
            <w:r w:rsidRPr="006F0B54">
              <w:rPr>
                <w:rFonts w:cs="v5.0.0"/>
                <w:lang w:eastAsia="zh-CN"/>
              </w:rPr>
              <w:t>30 kHz</w:t>
            </w:r>
          </w:p>
        </w:tc>
        <w:tc>
          <w:tcPr>
            <w:tcW w:w="1890" w:type="dxa"/>
            <w:tcBorders>
              <w:bottom w:val="single" w:sz="4" w:space="0" w:color="auto"/>
            </w:tcBorders>
          </w:tcPr>
          <w:p w14:paraId="74DA6D5F"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AA2D2F0" w14:textId="0F93DFEC" w:rsidR="001A1BA4" w:rsidRPr="007151EF" w:rsidRDefault="001A1BA4" w:rsidP="005C5344">
            <w:pPr>
              <w:spacing w:after="0"/>
            </w:pPr>
            <w:r w:rsidRPr="007151EF">
              <w:t>-80.6 dBm - ΔOTAREFSENS/ 8.64 MHz</w:t>
            </w:r>
          </w:p>
        </w:tc>
      </w:tr>
      <w:tr w:rsidR="001A1BA4" w:rsidRPr="006F0B54" w14:paraId="796C0283" w14:textId="77777777" w:rsidTr="001A1BA4">
        <w:trPr>
          <w:cantSplit/>
          <w:jc w:val="center"/>
        </w:trPr>
        <w:tc>
          <w:tcPr>
            <w:tcW w:w="1555" w:type="dxa"/>
            <w:tcBorders>
              <w:top w:val="nil"/>
              <w:bottom w:val="nil"/>
            </w:tcBorders>
            <w:shd w:val="clear" w:color="auto" w:fill="auto"/>
          </w:tcPr>
          <w:p w14:paraId="6DD7E66B"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0EAF7C54"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7D4153E4"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E3C4691" w14:textId="08BF24C4" w:rsidR="001A1BA4" w:rsidRPr="007151EF" w:rsidRDefault="001A1BA4" w:rsidP="005C5344">
            <w:pPr>
              <w:spacing w:after="0"/>
            </w:pPr>
            <w:r w:rsidRPr="007151EF">
              <w:t>-77.4 dBm - ΔOTAREFSENS/ 18.36 MHz</w:t>
            </w:r>
          </w:p>
        </w:tc>
      </w:tr>
      <w:tr w:rsidR="001A1BA4" w:rsidRPr="006F0B54" w14:paraId="5883D99D" w14:textId="77777777" w:rsidTr="001A1BA4">
        <w:trPr>
          <w:cantSplit/>
          <w:jc w:val="center"/>
        </w:trPr>
        <w:tc>
          <w:tcPr>
            <w:tcW w:w="1555" w:type="dxa"/>
            <w:tcBorders>
              <w:top w:val="nil"/>
              <w:bottom w:val="nil"/>
            </w:tcBorders>
            <w:shd w:val="clear" w:color="auto" w:fill="auto"/>
          </w:tcPr>
          <w:p w14:paraId="3FA953A0"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5DF9FAAA"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5A1227EB" w14:textId="77777777" w:rsidR="001A1BA4" w:rsidRPr="006F0B54" w:rsidRDefault="001A1BA4"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05924C40" w14:textId="6718C246" w:rsidR="001A1BA4" w:rsidRPr="007151EF" w:rsidRDefault="001A1BA4" w:rsidP="005C5344">
            <w:pPr>
              <w:spacing w:after="0"/>
            </w:pPr>
            <w:r w:rsidRPr="007151EF">
              <w:t>-74.2 dBm - ΔOTAREFSENS/ 38.16 MHz</w:t>
            </w:r>
          </w:p>
        </w:tc>
      </w:tr>
      <w:tr w:rsidR="001A1BA4" w:rsidRPr="006F0B54" w14:paraId="3B6D6A93" w14:textId="77777777" w:rsidTr="001A1BA4">
        <w:trPr>
          <w:cantSplit/>
          <w:jc w:val="center"/>
        </w:trPr>
        <w:tc>
          <w:tcPr>
            <w:tcW w:w="1555" w:type="dxa"/>
            <w:tcBorders>
              <w:top w:val="nil"/>
            </w:tcBorders>
            <w:shd w:val="clear" w:color="auto" w:fill="auto"/>
          </w:tcPr>
          <w:p w14:paraId="554035E0" w14:textId="77777777" w:rsidR="001A1BA4" w:rsidRPr="006F0B54" w:rsidRDefault="001A1BA4" w:rsidP="005C5344">
            <w:pPr>
              <w:pStyle w:val="TAC"/>
              <w:rPr>
                <w:rFonts w:eastAsia="‚c‚e‚o“Á‘¾ƒSƒVƒbƒN‘Ì" w:cs="v5.0.0"/>
                <w:lang w:eastAsia="ja-JP"/>
              </w:rPr>
            </w:pPr>
          </w:p>
        </w:tc>
        <w:tc>
          <w:tcPr>
            <w:tcW w:w="1410" w:type="dxa"/>
            <w:tcBorders>
              <w:top w:val="nil"/>
            </w:tcBorders>
            <w:shd w:val="clear" w:color="auto" w:fill="auto"/>
          </w:tcPr>
          <w:p w14:paraId="1B5FA40D" w14:textId="77777777" w:rsidR="001A1BA4" w:rsidRPr="006F0B54" w:rsidRDefault="001A1BA4" w:rsidP="005C5344">
            <w:pPr>
              <w:pStyle w:val="TAC"/>
              <w:rPr>
                <w:rFonts w:eastAsia="‚c‚e‚o“Á‘¾ƒSƒVƒbƒN‘Ì" w:cs="v5.0.0"/>
                <w:lang w:eastAsia="ja-JP"/>
              </w:rPr>
            </w:pPr>
          </w:p>
        </w:tc>
        <w:tc>
          <w:tcPr>
            <w:tcW w:w="1890" w:type="dxa"/>
          </w:tcPr>
          <w:p w14:paraId="3F2539C0" w14:textId="77777777" w:rsidR="001A1BA4" w:rsidRPr="006F0B54" w:rsidRDefault="001A1BA4" w:rsidP="005C5344">
            <w:pPr>
              <w:spacing w:after="0"/>
              <w:jc w:val="center"/>
              <w:rPr>
                <w:rFonts w:cs="Arial"/>
                <w:lang w:val="en-US"/>
              </w:rPr>
            </w:pPr>
            <w:r w:rsidRPr="006F0B54">
              <w:rPr>
                <w:rFonts w:ascii="Arial" w:hAnsi="Arial" w:cs="Arial"/>
                <w:sz w:val="18"/>
                <w:lang w:val="en-US"/>
              </w:rPr>
              <w:t>100</w:t>
            </w:r>
          </w:p>
        </w:tc>
        <w:tc>
          <w:tcPr>
            <w:tcW w:w="3780" w:type="dxa"/>
          </w:tcPr>
          <w:p w14:paraId="122548FA" w14:textId="14ED6576" w:rsidR="001A1BA4" w:rsidRPr="007151EF" w:rsidRDefault="001A1BA4" w:rsidP="005C5344">
            <w:pPr>
              <w:spacing w:after="0"/>
            </w:pPr>
            <w:r w:rsidRPr="007151EF">
              <w:t>-70.1 dBm - ΔOTAREFSENS/ 98.28 MHz</w:t>
            </w:r>
          </w:p>
        </w:tc>
      </w:tr>
      <w:tr w:rsidR="00093907" w:rsidRPr="006F0B54" w14:paraId="3CFE5AD8" w14:textId="77777777" w:rsidTr="008250D8">
        <w:trPr>
          <w:cantSplit/>
          <w:jc w:val="center"/>
        </w:trPr>
        <w:tc>
          <w:tcPr>
            <w:tcW w:w="8635" w:type="dxa"/>
            <w:gridSpan w:val="4"/>
            <w:tcBorders>
              <w:bottom w:val="single" w:sz="4" w:space="0" w:color="auto"/>
            </w:tcBorders>
          </w:tcPr>
          <w:p w14:paraId="3CD233CE" w14:textId="62F5D8E7"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7151EF">
      <w:pPr>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5pt" o:ole="" fillcolor="window">
            <v:imagedata r:id="rId64" o:title=""/>
          </v:shape>
          <o:OLEObject Type="Embed" ProgID="Word.Picture.8" ShapeID="_x0000_i1057" DrawAspect="Content" ObjectID="_1662895024" r:id="rId69"/>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1A1BA4">
      <w:pPr>
        <w:pStyle w:val="H6"/>
        <w:rPr>
          <w:lang w:val="en-US"/>
        </w:rPr>
      </w:pPr>
      <w:bookmarkStart w:id="2125" w:name="_Toc21101503"/>
      <w:bookmarkStart w:id="2126" w:name="_Toc29810540"/>
      <w:bookmarkStart w:id="2127" w:name="_Toc37273817"/>
      <w:bookmarkStart w:id="2128" w:name="_Toc45885135"/>
      <w:r w:rsidRPr="006F0B54">
        <w:rPr>
          <w:lang w:val="en-US"/>
        </w:rPr>
        <w:t>8.3.6.1.2.5</w:t>
      </w:r>
      <w:r w:rsidRPr="006F0B54">
        <w:rPr>
          <w:lang w:val="en-US"/>
        </w:rPr>
        <w:tab/>
        <w:t>Test Requirement</w:t>
      </w:r>
      <w:bookmarkEnd w:id="2125"/>
      <w:bookmarkEnd w:id="2126"/>
      <w:bookmarkEnd w:id="2127"/>
      <w:bookmarkEnd w:id="2128"/>
    </w:p>
    <w:p w14:paraId="03A876B2" w14:textId="77777777" w:rsidR="00093907" w:rsidRPr="006F0B54" w:rsidRDefault="00093907" w:rsidP="001A1BA4">
      <w:pPr>
        <w:pStyle w:val="H6"/>
        <w:rPr>
          <w:lang w:val="en-US"/>
        </w:rPr>
      </w:pPr>
      <w:bookmarkStart w:id="2129" w:name="_Toc21101504"/>
      <w:bookmarkStart w:id="2130" w:name="_Toc29810541"/>
      <w:bookmarkStart w:id="2131" w:name="_Toc37273818"/>
      <w:bookmarkStart w:id="2132" w:name="_Toc45885136"/>
      <w:r w:rsidRPr="006F0B54">
        <w:rPr>
          <w:lang w:val="en-US"/>
        </w:rPr>
        <w:t>8.3.6.1.2.5.1</w:t>
      </w:r>
      <w:r w:rsidRPr="006F0B54">
        <w:rPr>
          <w:lang w:val="en-US"/>
        </w:rPr>
        <w:tab/>
        <w:t>Test Requirement for BS type 1-O</w:t>
      </w:r>
      <w:bookmarkEnd w:id="2129"/>
      <w:bookmarkEnd w:id="2130"/>
      <w:bookmarkEnd w:id="2131"/>
      <w:bookmarkEnd w:id="2132"/>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11C70D2D" w14:textId="77777777" w:rsidTr="001A1BA4">
        <w:trPr>
          <w:cantSplit/>
          <w:jc w:val="center"/>
        </w:trPr>
        <w:tc>
          <w:tcPr>
            <w:tcW w:w="1080" w:type="dxa"/>
            <w:tcBorders>
              <w:bottom w:val="nil"/>
            </w:tcBorders>
            <w:shd w:val="clear" w:color="auto" w:fill="auto"/>
          </w:tcPr>
          <w:p w14:paraId="3A5DF93B" w14:textId="4B21D90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422F24B3" w14:textId="1F2E6445"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59FBFD2"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7C8E9821" w14:textId="5DB6F247"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056F16B7" w14:textId="4F39C2D4" w:rsidR="001A1BA4" w:rsidRPr="006F0B54" w:rsidRDefault="001A1BA4" w:rsidP="005C5344">
            <w:pPr>
              <w:pStyle w:val="TAH"/>
              <w:rPr>
                <w:rFonts w:cs="Arial"/>
              </w:rPr>
            </w:pPr>
            <w:r w:rsidRPr="006F0B54">
              <w:rPr>
                <w:rFonts w:cs="Arial"/>
              </w:rPr>
              <w:t>Channel bandwidth  / SNR (dB)</w:t>
            </w:r>
          </w:p>
        </w:tc>
      </w:tr>
      <w:tr w:rsidR="001A1BA4" w:rsidRPr="006F0B54" w14:paraId="4ABCE293" w14:textId="77777777" w:rsidTr="001A1BA4">
        <w:trPr>
          <w:cantSplit/>
          <w:jc w:val="center"/>
        </w:trPr>
        <w:tc>
          <w:tcPr>
            <w:tcW w:w="1080" w:type="dxa"/>
            <w:tcBorders>
              <w:top w:val="nil"/>
            </w:tcBorders>
            <w:shd w:val="clear" w:color="auto" w:fill="auto"/>
          </w:tcPr>
          <w:p w14:paraId="1C512EA6" w14:textId="6C90B471"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71774BBA" w14:textId="51C9729F"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08A10BF8" w14:textId="77777777" w:rsidR="001A1BA4" w:rsidRPr="006F0B54" w:rsidRDefault="001A1BA4" w:rsidP="005C5344">
            <w:pPr>
              <w:pStyle w:val="TAH"/>
              <w:rPr>
                <w:rFonts w:cs="Arial"/>
              </w:rPr>
            </w:pPr>
          </w:p>
        </w:tc>
        <w:tc>
          <w:tcPr>
            <w:tcW w:w="2425" w:type="dxa"/>
            <w:tcBorders>
              <w:top w:val="nil"/>
            </w:tcBorders>
            <w:shd w:val="clear" w:color="auto" w:fill="auto"/>
          </w:tcPr>
          <w:p w14:paraId="2554E410" w14:textId="4E796F33"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44BE11C7" w14:textId="77777777" w:rsidR="001A1BA4" w:rsidRPr="006F0B54" w:rsidRDefault="001A1BA4" w:rsidP="005C5344">
            <w:pPr>
              <w:pStyle w:val="TAH"/>
              <w:rPr>
                <w:rFonts w:cs="Arial"/>
              </w:rPr>
            </w:pPr>
            <w:r w:rsidRPr="006F0B54">
              <w:rPr>
                <w:rFonts w:cs="Arial"/>
              </w:rPr>
              <w:t>40 MHz</w:t>
            </w:r>
          </w:p>
        </w:tc>
      </w:tr>
      <w:tr w:rsidR="008D4F53" w:rsidRPr="006F0B54" w14:paraId="63907007" w14:textId="77777777" w:rsidTr="008250D8">
        <w:trPr>
          <w:cantSplit/>
          <w:jc w:val="center"/>
        </w:trPr>
        <w:tc>
          <w:tcPr>
            <w:tcW w:w="1080" w:type="dxa"/>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tcPr>
          <w:p w14:paraId="041582D1" w14:textId="77777777" w:rsidR="008D4F53" w:rsidRPr="006F0B54" w:rsidRDefault="008D4F53" w:rsidP="008D4F53">
            <w:pPr>
              <w:pStyle w:val="TAC"/>
              <w:rPr>
                <w:rFonts w:cs="Arial"/>
              </w:rPr>
            </w:pPr>
            <w:r w:rsidRPr="006F0B54">
              <w:rPr>
                <w:rFonts w:cs="Arial"/>
              </w:rPr>
              <w:t>Normal</w:t>
            </w:r>
          </w:p>
        </w:tc>
        <w:tc>
          <w:tcPr>
            <w:tcW w:w="2425" w:type="dxa"/>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716DFB2" w14:textId="5CAB370F" w:rsidR="008D4F53" w:rsidRPr="006F0B54" w:rsidRDefault="008D4F53" w:rsidP="008D4F53">
            <w:pPr>
              <w:pStyle w:val="TAC"/>
              <w:rPr>
                <w:rFonts w:cs="Arial"/>
                <w:lang w:eastAsia="zh-CN"/>
              </w:rPr>
            </w:pPr>
            <w:r w:rsidRPr="00E31E06">
              <w:rPr>
                <w:rFonts w:cs="Arial"/>
                <w:lang w:eastAsia="zh-CN"/>
              </w:rPr>
              <w:t>-7.</w:t>
            </w:r>
            <w:r>
              <w:rPr>
                <w:rFonts w:cs="Arial"/>
                <w:lang w:eastAsia="zh-CN"/>
              </w:rPr>
              <w:t>0</w:t>
            </w:r>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1A1BA4">
      <w:pPr>
        <w:pStyle w:val="H6"/>
      </w:pPr>
      <w:bookmarkStart w:id="2133" w:name="_Toc21101505"/>
      <w:bookmarkStart w:id="2134" w:name="_Toc29810542"/>
      <w:bookmarkStart w:id="2135" w:name="_Toc37273819"/>
      <w:bookmarkStart w:id="2136" w:name="_Toc45885137"/>
      <w:r w:rsidRPr="006F0B54">
        <w:rPr>
          <w:lang w:val="en-US"/>
        </w:rPr>
        <w:t>8.3.6.1.2.5.2</w:t>
      </w:r>
      <w:r w:rsidRPr="006F0B54">
        <w:rPr>
          <w:lang w:val="en-US"/>
        </w:rPr>
        <w:tab/>
      </w:r>
      <w:bookmarkEnd w:id="2133"/>
      <w:r w:rsidR="00C03F54" w:rsidRPr="006F0B54">
        <w:rPr>
          <w:lang w:val="en-US"/>
        </w:rPr>
        <w:t>Void</w:t>
      </w:r>
      <w:bookmarkEnd w:id="2134"/>
      <w:bookmarkEnd w:id="2135"/>
      <w:bookmarkEnd w:id="2136"/>
    </w:p>
    <w:p w14:paraId="492317AB" w14:textId="77777777" w:rsidR="0082215A" w:rsidRPr="006F0B54" w:rsidRDefault="0082215A" w:rsidP="0082215A">
      <w:pPr>
        <w:pStyle w:val="Heading2"/>
      </w:pPr>
      <w:bookmarkStart w:id="2137" w:name="_Toc21101506"/>
      <w:bookmarkStart w:id="2138" w:name="_Toc29810543"/>
      <w:bookmarkStart w:id="2139" w:name="_Toc37273820"/>
      <w:bookmarkStart w:id="2140" w:name="_Toc45885138"/>
      <w:r w:rsidRPr="006F0B54">
        <w:t>8.4</w:t>
      </w:r>
      <w:r w:rsidRPr="006F0B54">
        <w:tab/>
        <w:t>OTA performance requirements for PRACH</w:t>
      </w:r>
      <w:bookmarkEnd w:id="2137"/>
      <w:bookmarkEnd w:id="2138"/>
      <w:bookmarkEnd w:id="2139"/>
      <w:bookmarkEnd w:id="2140"/>
    </w:p>
    <w:p w14:paraId="40DE3925" w14:textId="77777777" w:rsidR="00F53021" w:rsidRPr="006F0B54" w:rsidRDefault="00F53021" w:rsidP="00C85750">
      <w:pPr>
        <w:pStyle w:val="Heading3"/>
      </w:pPr>
      <w:bookmarkStart w:id="2141" w:name="_Toc21101507"/>
      <w:bookmarkStart w:id="2142" w:name="_Toc29810544"/>
      <w:bookmarkStart w:id="2143" w:name="_Toc37273821"/>
      <w:bookmarkStart w:id="2144" w:name="_Toc45885139"/>
      <w:r w:rsidRPr="006F0B54">
        <w:t>8.4.1</w:t>
      </w:r>
      <w:r w:rsidRPr="006F0B54">
        <w:tab/>
        <w:t>PRACH false alarm probability and missed detection</w:t>
      </w:r>
      <w:bookmarkEnd w:id="2141"/>
      <w:bookmarkEnd w:id="2142"/>
      <w:bookmarkEnd w:id="2143"/>
      <w:bookmarkEnd w:id="2144"/>
    </w:p>
    <w:p w14:paraId="28431BB5" w14:textId="77777777" w:rsidR="00F53021" w:rsidRPr="006F0B54" w:rsidRDefault="00F53021" w:rsidP="00F53021">
      <w:pPr>
        <w:pStyle w:val="Heading4"/>
        <w:rPr>
          <w:lang w:eastAsia="zh-CN"/>
        </w:rPr>
      </w:pPr>
      <w:bookmarkStart w:id="2145" w:name="_Toc21101508"/>
      <w:bookmarkStart w:id="2146" w:name="_Toc29810545"/>
      <w:bookmarkStart w:id="2147" w:name="_Toc37273822"/>
      <w:bookmarkStart w:id="2148" w:name="_Toc45885140"/>
      <w:r w:rsidRPr="006F0B54">
        <w:t>8.4.1.1</w:t>
      </w:r>
      <w:r w:rsidRPr="006F0B54">
        <w:tab/>
        <w:t>Definition and applicability</w:t>
      </w:r>
      <w:bookmarkEnd w:id="2145"/>
      <w:bookmarkEnd w:id="2146"/>
      <w:bookmarkEnd w:id="2147"/>
      <w:bookmarkEnd w:id="2148"/>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1A1BA4" w:rsidRPr="006F0B54" w14:paraId="085819DE" w14:textId="77777777" w:rsidTr="001A1BA4">
        <w:trPr>
          <w:cantSplit/>
          <w:jc w:val="center"/>
        </w:trPr>
        <w:tc>
          <w:tcPr>
            <w:tcW w:w="1484" w:type="dxa"/>
            <w:tcBorders>
              <w:bottom w:val="nil"/>
            </w:tcBorders>
            <w:shd w:val="clear" w:color="auto" w:fill="auto"/>
          </w:tcPr>
          <w:p w14:paraId="6F4F20E1" w14:textId="5DDCA77D" w:rsidR="001A1BA4" w:rsidRPr="006F0B54" w:rsidRDefault="001A1BA4" w:rsidP="00F53021">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49AD5C36" w14:textId="03514B41" w:rsidR="001A1BA4" w:rsidRPr="006F0B54" w:rsidRDefault="001A1BA4" w:rsidP="00F53021">
            <w:pPr>
              <w:pStyle w:val="TAH"/>
              <w:rPr>
                <w:rFonts w:cs="v5.0.0"/>
                <w:lang w:eastAsia="zh-CN"/>
              </w:rPr>
            </w:pPr>
            <w:r w:rsidRPr="006F0B54">
              <w:rPr>
                <w:rFonts w:cs="v5.0.0" w:hint="eastAsia"/>
                <w:lang w:eastAsia="zh-CN"/>
              </w:rPr>
              <w:t>PRACH SCS</w:t>
            </w:r>
          </w:p>
        </w:tc>
        <w:tc>
          <w:tcPr>
            <w:tcW w:w="5335" w:type="dxa"/>
            <w:gridSpan w:val="3"/>
          </w:tcPr>
          <w:p w14:paraId="1AB762DB" w14:textId="77777777" w:rsidR="001A1BA4" w:rsidRPr="006F0B54" w:rsidRDefault="001A1BA4" w:rsidP="00F53021">
            <w:pPr>
              <w:pStyle w:val="TAH"/>
              <w:rPr>
                <w:rFonts w:cs="v5.0.0"/>
                <w:lang w:eastAsia="zh-CN"/>
              </w:rPr>
            </w:pPr>
            <w:r w:rsidRPr="006F0B54">
              <w:rPr>
                <w:rFonts w:cs="v5.0.0" w:hint="eastAsia"/>
                <w:lang w:eastAsia="zh-CN"/>
              </w:rPr>
              <w:t>Time error tolerance</w:t>
            </w:r>
          </w:p>
        </w:tc>
      </w:tr>
      <w:tr w:rsidR="001A1BA4" w:rsidRPr="006F0B54" w14:paraId="34C05536" w14:textId="77777777" w:rsidTr="001A1BA4">
        <w:trPr>
          <w:cantSplit/>
          <w:jc w:val="center"/>
        </w:trPr>
        <w:tc>
          <w:tcPr>
            <w:tcW w:w="1484" w:type="dxa"/>
            <w:tcBorders>
              <w:top w:val="nil"/>
            </w:tcBorders>
            <w:shd w:val="clear" w:color="auto" w:fill="auto"/>
          </w:tcPr>
          <w:p w14:paraId="36E516DE" w14:textId="75125D05" w:rsidR="001A1BA4" w:rsidRPr="006F0B54" w:rsidRDefault="001A1BA4" w:rsidP="00F53021">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DAB057D" w14:textId="60C0B4A8" w:rsidR="001A1BA4" w:rsidRPr="006F0B54" w:rsidRDefault="001A1BA4" w:rsidP="00F53021">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74FE40C8" w14:textId="77777777" w:rsidR="001A1BA4" w:rsidRPr="006F0B54" w:rsidRDefault="001A1BA4" w:rsidP="00F53021">
            <w:pPr>
              <w:pStyle w:val="TAH"/>
              <w:rPr>
                <w:rFonts w:cs="v5.0.0"/>
                <w:lang w:eastAsia="zh-CN"/>
              </w:rPr>
            </w:pPr>
            <w:r w:rsidRPr="006F0B54">
              <w:rPr>
                <w:rFonts w:cs="v5.0.0" w:hint="eastAsia"/>
                <w:lang w:eastAsia="zh-CN"/>
              </w:rPr>
              <w:t>AWGN</w:t>
            </w:r>
          </w:p>
        </w:tc>
        <w:tc>
          <w:tcPr>
            <w:tcW w:w="1753" w:type="dxa"/>
          </w:tcPr>
          <w:p w14:paraId="59083795" w14:textId="77777777" w:rsidR="001A1BA4" w:rsidRPr="006F0B54" w:rsidRDefault="001A1BA4" w:rsidP="00F53021">
            <w:pPr>
              <w:pStyle w:val="TAH"/>
              <w:rPr>
                <w:rFonts w:cs="v5.0.0"/>
                <w:lang w:eastAsia="zh-CN"/>
              </w:rPr>
            </w:pPr>
            <w:r w:rsidRPr="006F0B54">
              <w:rPr>
                <w:rFonts w:cs="v5.0.0" w:hint="eastAsia"/>
                <w:lang w:eastAsia="zh-CN"/>
              </w:rPr>
              <w:t>TDLC300-100</w:t>
            </w:r>
          </w:p>
        </w:tc>
        <w:tc>
          <w:tcPr>
            <w:tcW w:w="1753" w:type="dxa"/>
          </w:tcPr>
          <w:p w14:paraId="2B4943F2" w14:textId="77777777" w:rsidR="001A1BA4" w:rsidRPr="006F0B54" w:rsidRDefault="001A1BA4" w:rsidP="00F53021">
            <w:pPr>
              <w:pStyle w:val="TAH"/>
              <w:rPr>
                <w:rFonts w:cs="v5.0.0"/>
                <w:lang w:eastAsia="zh-CN"/>
              </w:rPr>
            </w:pPr>
            <w:r w:rsidRPr="006F0B54">
              <w:rPr>
                <w:rFonts w:cs="v5.0.0" w:hint="eastAsia"/>
                <w:lang w:eastAsia="zh-CN"/>
              </w:rPr>
              <w:t>TDLA30-300</w:t>
            </w:r>
          </w:p>
        </w:tc>
      </w:tr>
      <w:tr w:rsidR="00511E0B" w:rsidRPr="006F0B54" w14:paraId="3CA03E11" w14:textId="77777777" w:rsidTr="001A1BA4">
        <w:trPr>
          <w:cantSplit/>
          <w:jc w:val="center"/>
        </w:trPr>
        <w:tc>
          <w:tcPr>
            <w:tcW w:w="1484" w:type="dxa"/>
            <w:tcBorders>
              <w:bottom w:val="single" w:sz="4" w:space="0" w:color="auto"/>
            </w:tcBorders>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1A1BA4" w:rsidRPr="006F0B54" w14:paraId="7B72F037" w14:textId="77777777" w:rsidTr="001A1BA4">
        <w:trPr>
          <w:cantSplit/>
          <w:jc w:val="center"/>
        </w:trPr>
        <w:tc>
          <w:tcPr>
            <w:tcW w:w="1484" w:type="dxa"/>
            <w:tcBorders>
              <w:bottom w:val="nil"/>
            </w:tcBorders>
            <w:shd w:val="clear" w:color="auto" w:fill="auto"/>
          </w:tcPr>
          <w:p w14:paraId="6A79EF9C" w14:textId="77777777" w:rsidR="001A1BA4" w:rsidRPr="006F0B54" w:rsidRDefault="001A1BA4"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1A1BA4" w:rsidRPr="006F0B54" w:rsidRDefault="001A1BA4" w:rsidP="00F53021">
            <w:pPr>
              <w:pStyle w:val="TAC"/>
              <w:rPr>
                <w:rFonts w:cs="v5.0.0"/>
                <w:lang w:eastAsia="zh-CN"/>
              </w:rPr>
            </w:pPr>
            <w:r w:rsidRPr="006F0B54">
              <w:rPr>
                <w:rFonts w:hint="eastAsia"/>
                <w:lang w:eastAsia="zh-CN"/>
              </w:rPr>
              <w:t>15</w:t>
            </w:r>
          </w:p>
        </w:tc>
        <w:tc>
          <w:tcPr>
            <w:tcW w:w="1829" w:type="dxa"/>
            <w:tcBorders>
              <w:bottom w:val="single" w:sz="4" w:space="0" w:color="auto"/>
            </w:tcBorders>
          </w:tcPr>
          <w:p w14:paraId="4AFDAAC4" w14:textId="77777777" w:rsidR="001A1BA4" w:rsidRPr="006F0B54" w:rsidRDefault="001A1BA4"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08D016A" w14:textId="77777777" w:rsidR="001A1BA4" w:rsidRPr="006F0B54" w:rsidRDefault="001A1BA4"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1C1DBA5D" w14:textId="77777777" w:rsidTr="001A1BA4">
        <w:trPr>
          <w:cantSplit/>
          <w:jc w:val="center"/>
        </w:trPr>
        <w:tc>
          <w:tcPr>
            <w:tcW w:w="1484" w:type="dxa"/>
            <w:tcBorders>
              <w:top w:val="nil"/>
              <w:bottom w:val="nil"/>
            </w:tcBorders>
            <w:shd w:val="clear" w:color="auto" w:fill="auto"/>
          </w:tcPr>
          <w:p w14:paraId="03766785" w14:textId="77777777" w:rsidR="001A1BA4" w:rsidRPr="006F0B54" w:rsidRDefault="001A1BA4" w:rsidP="00F53021">
            <w:pPr>
              <w:pStyle w:val="TAC"/>
              <w:rPr>
                <w:rFonts w:cs="v5.0.0"/>
                <w:lang w:eastAsia="zh-CN"/>
              </w:rPr>
            </w:pPr>
          </w:p>
        </w:tc>
        <w:tc>
          <w:tcPr>
            <w:tcW w:w="1559" w:type="dxa"/>
          </w:tcPr>
          <w:p w14:paraId="706DFE67" w14:textId="77777777" w:rsidR="001A1BA4" w:rsidRPr="006F0B54" w:rsidRDefault="001A1BA4" w:rsidP="00F53021">
            <w:pPr>
              <w:pStyle w:val="TAC"/>
              <w:rPr>
                <w:rFonts w:cs="v5.0.0"/>
                <w:lang w:eastAsia="zh-CN"/>
              </w:rPr>
            </w:pPr>
            <w:r w:rsidRPr="006F0B54">
              <w:rPr>
                <w:rFonts w:hint="eastAsia"/>
                <w:lang w:eastAsia="zh-CN"/>
              </w:rPr>
              <w:t>30</w:t>
            </w:r>
          </w:p>
        </w:tc>
        <w:tc>
          <w:tcPr>
            <w:tcW w:w="1829" w:type="dxa"/>
          </w:tcPr>
          <w:p w14:paraId="46C5B240" w14:textId="77777777" w:rsidR="001A1BA4" w:rsidRPr="006F0B54" w:rsidRDefault="001A1BA4" w:rsidP="00F53021">
            <w:pPr>
              <w:pStyle w:val="TAC"/>
              <w:rPr>
                <w:rFonts w:cs="v5.0.0"/>
                <w:lang w:eastAsia="zh-CN"/>
              </w:rPr>
            </w:pPr>
            <w:r w:rsidRPr="006F0B54">
              <w:rPr>
                <w:rFonts w:cs="v5.0.0" w:hint="eastAsia"/>
                <w:lang w:eastAsia="zh-CN"/>
              </w:rPr>
              <w:t>0.26 us</w:t>
            </w:r>
          </w:p>
        </w:tc>
        <w:tc>
          <w:tcPr>
            <w:tcW w:w="1753" w:type="dxa"/>
          </w:tcPr>
          <w:p w14:paraId="29540C68" w14:textId="77777777" w:rsidR="001A1BA4" w:rsidRPr="006F0B54" w:rsidRDefault="001A1BA4" w:rsidP="00F53021">
            <w:pPr>
              <w:pStyle w:val="TAC"/>
              <w:rPr>
                <w:rFonts w:cs="v5.0.0"/>
                <w:lang w:eastAsia="zh-CN"/>
              </w:rPr>
            </w:pPr>
            <w:r w:rsidRPr="006F0B54">
              <w:rPr>
                <w:rFonts w:cs="v5.0.0" w:hint="eastAsia"/>
                <w:lang w:eastAsia="zh-CN"/>
              </w:rPr>
              <w:t>1.77 us</w:t>
            </w:r>
          </w:p>
        </w:tc>
        <w:tc>
          <w:tcPr>
            <w:tcW w:w="1753" w:type="dxa"/>
          </w:tcPr>
          <w:p w14:paraId="186CAC61"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6FAA4583" w14:textId="77777777" w:rsidTr="001A1BA4">
        <w:trPr>
          <w:cantSplit/>
          <w:jc w:val="center"/>
        </w:trPr>
        <w:tc>
          <w:tcPr>
            <w:tcW w:w="1484" w:type="dxa"/>
            <w:tcBorders>
              <w:top w:val="nil"/>
              <w:bottom w:val="nil"/>
            </w:tcBorders>
            <w:shd w:val="clear" w:color="auto" w:fill="auto"/>
          </w:tcPr>
          <w:p w14:paraId="3B83534F" w14:textId="77777777" w:rsidR="001A1BA4" w:rsidRPr="006F0B54" w:rsidRDefault="001A1BA4" w:rsidP="00F53021">
            <w:pPr>
              <w:pStyle w:val="TAC"/>
              <w:rPr>
                <w:rFonts w:cs="v5.0.0"/>
                <w:lang w:eastAsia="zh-CN"/>
              </w:rPr>
            </w:pPr>
          </w:p>
        </w:tc>
        <w:tc>
          <w:tcPr>
            <w:tcW w:w="1559" w:type="dxa"/>
          </w:tcPr>
          <w:p w14:paraId="381FC927" w14:textId="77777777" w:rsidR="001A1BA4" w:rsidRPr="006F0B54" w:rsidRDefault="001A1BA4" w:rsidP="00F53021">
            <w:pPr>
              <w:pStyle w:val="TAC"/>
              <w:rPr>
                <w:lang w:eastAsia="zh-CN"/>
              </w:rPr>
            </w:pPr>
            <w:r w:rsidRPr="006F0B54">
              <w:rPr>
                <w:rFonts w:hint="eastAsia"/>
                <w:lang w:eastAsia="zh-CN"/>
              </w:rPr>
              <w:t>60 (FR2)</w:t>
            </w:r>
          </w:p>
        </w:tc>
        <w:tc>
          <w:tcPr>
            <w:tcW w:w="1829" w:type="dxa"/>
          </w:tcPr>
          <w:p w14:paraId="3674B3A3" w14:textId="77777777" w:rsidR="001A1BA4" w:rsidRPr="006F0B54" w:rsidRDefault="001A1BA4" w:rsidP="00F53021">
            <w:pPr>
              <w:pStyle w:val="TAC"/>
              <w:rPr>
                <w:rFonts w:cs="v5.0.0"/>
                <w:lang w:eastAsia="zh-CN"/>
              </w:rPr>
            </w:pPr>
            <w:r w:rsidRPr="006F0B54">
              <w:rPr>
                <w:rFonts w:cs="v5.0.0" w:hint="eastAsia"/>
                <w:lang w:eastAsia="zh-CN"/>
              </w:rPr>
              <w:t>0.13 us</w:t>
            </w:r>
          </w:p>
        </w:tc>
        <w:tc>
          <w:tcPr>
            <w:tcW w:w="1753" w:type="dxa"/>
          </w:tcPr>
          <w:p w14:paraId="361C3F38"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Pr>
          <w:p w14:paraId="74B21A5D" w14:textId="77777777" w:rsidR="001A1BA4" w:rsidRPr="006F0B54" w:rsidRDefault="001A1BA4" w:rsidP="00F53021">
            <w:pPr>
              <w:pStyle w:val="TAC"/>
              <w:rPr>
                <w:rFonts w:cs="v5.0.0"/>
                <w:lang w:eastAsia="zh-CN"/>
              </w:rPr>
            </w:pPr>
            <w:r w:rsidRPr="006F0B54">
              <w:rPr>
                <w:rFonts w:cs="v5.0.0" w:hint="eastAsia"/>
                <w:lang w:eastAsia="zh-CN"/>
              </w:rPr>
              <w:t>0.28 us</w:t>
            </w:r>
          </w:p>
        </w:tc>
      </w:tr>
      <w:tr w:rsidR="001A1BA4" w:rsidRPr="006F0B54" w14:paraId="270B59BD" w14:textId="77777777" w:rsidTr="001A1BA4">
        <w:trPr>
          <w:cantSplit/>
          <w:jc w:val="center"/>
        </w:trPr>
        <w:tc>
          <w:tcPr>
            <w:tcW w:w="1484" w:type="dxa"/>
            <w:tcBorders>
              <w:top w:val="nil"/>
            </w:tcBorders>
            <w:shd w:val="clear" w:color="auto" w:fill="auto"/>
          </w:tcPr>
          <w:p w14:paraId="7239A9CC" w14:textId="77777777" w:rsidR="001A1BA4" w:rsidRPr="006F0B54" w:rsidRDefault="001A1BA4" w:rsidP="00F53021">
            <w:pPr>
              <w:pStyle w:val="TAC"/>
              <w:rPr>
                <w:rFonts w:cs="v5.0.0"/>
                <w:lang w:eastAsia="zh-CN"/>
              </w:rPr>
            </w:pPr>
          </w:p>
        </w:tc>
        <w:tc>
          <w:tcPr>
            <w:tcW w:w="1559" w:type="dxa"/>
            <w:tcBorders>
              <w:bottom w:val="single" w:sz="4" w:space="0" w:color="auto"/>
            </w:tcBorders>
          </w:tcPr>
          <w:p w14:paraId="2933F704" w14:textId="77777777" w:rsidR="001A1BA4" w:rsidRPr="006F0B54" w:rsidRDefault="001A1BA4" w:rsidP="00F53021">
            <w:pPr>
              <w:pStyle w:val="TAC"/>
              <w:rPr>
                <w:lang w:eastAsia="zh-CN"/>
              </w:rPr>
            </w:pPr>
            <w:r w:rsidRPr="006F0B54">
              <w:rPr>
                <w:rFonts w:hint="eastAsia"/>
                <w:lang w:eastAsia="zh-CN"/>
              </w:rPr>
              <w:t>120</w:t>
            </w:r>
          </w:p>
        </w:tc>
        <w:tc>
          <w:tcPr>
            <w:tcW w:w="1829" w:type="dxa"/>
            <w:tcBorders>
              <w:bottom w:val="single" w:sz="4" w:space="0" w:color="auto"/>
            </w:tcBorders>
          </w:tcPr>
          <w:p w14:paraId="49980A54" w14:textId="77777777" w:rsidR="001A1BA4" w:rsidRPr="006F0B54" w:rsidRDefault="001A1BA4"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68D102FE"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1A1BA4" w:rsidRPr="006F0B54" w:rsidRDefault="001A1BA4"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553F5EB"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8250D8" w:rsidRPr="006F0B54">
        <w:rPr>
          <w:lang w:val="en-US" w:eastAsia="zh-CN"/>
        </w:rPr>
        <w:t>clause</w:t>
      </w:r>
      <w:r w:rsidR="008250D8">
        <w:rPr>
          <w:lang w:val="en-US" w:eastAsia="zh-CN"/>
        </w:rPr>
        <w:t> </w:t>
      </w:r>
      <w:r w:rsidR="008250D8" w:rsidRPr="006F0B54">
        <w:rPr>
          <w:lang w:val="en-US" w:eastAsia="zh-CN"/>
        </w:rPr>
        <w:t>8</w:t>
      </w:r>
      <w:r w:rsidRPr="006F0B54">
        <w:rPr>
          <w:lang w:val="en-US" w:eastAsia="zh-CN"/>
        </w:rPr>
        <w:t>.1.2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2149" w:name="_Toc21101509"/>
      <w:bookmarkStart w:id="2150" w:name="_Toc29810546"/>
      <w:bookmarkStart w:id="2151" w:name="_Toc37273823"/>
      <w:bookmarkStart w:id="2152" w:name="_Toc45885141"/>
      <w:r w:rsidRPr="006F0B54">
        <w:t>8.4.1.</w:t>
      </w:r>
      <w:r w:rsidRPr="006F0B54">
        <w:rPr>
          <w:rFonts w:hint="eastAsia"/>
        </w:rPr>
        <w:t>2</w:t>
      </w:r>
      <w:r w:rsidRPr="006F0B54">
        <w:tab/>
        <w:t>Minimum requirement</w:t>
      </w:r>
      <w:bookmarkEnd w:id="2149"/>
      <w:bookmarkEnd w:id="2150"/>
      <w:bookmarkEnd w:id="2151"/>
      <w:bookmarkEnd w:id="2152"/>
    </w:p>
    <w:p w14:paraId="44D6A336" w14:textId="04EC5EA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1.4.1.1</w:t>
      </w:r>
      <w:r w:rsidRPr="006F0B54">
        <w:t xml:space="preserve"> and </w:t>
      </w:r>
      <w:r w:rsidRPr="006F0B54">
        <w:rPr>
          <w:rFonts w:hint="eastAsia"/>
          <w:lang w:eastAsia="zh-CN"/>
        </w:rPr>
        <w:t>11.4.1.2</w:t>
      </w:r>
      <w:r w:rsidRPr="006F0B54">
        <w:t>.</w:t>
      </w:r>
    </w:p>
    <w:p w14:paraId="79401E6A" w14:textId="4C99C668"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2153" w:name="_Toc21101510"/>
      <w:bookmarkStart w:id="2154" w:name="_Toc29810547"/>
      <w:bookmarkStart w:id="2155" w:name="_Toc37273824"/>
      <w:bookmarkStart w:id="2156" w:name="_Toc45885142"/>
      <w:r w:rsidRPr="006F0B54">
        <w:t>8.4.1.3</w:t>
      </w:r>
      <w:r w:rsidRPr="006F0B54">
        <w:tab/>
        <w:t>Test purpose</w:t>
      </w:r>
      <w:bookmarkEnd w:id="2153"/>
      <w:bookmarkEnd w:id="2154"/>
      <w:bookmarkEnd w:id="2155"/>
      <w:bookmarkEnd w:id="2156"/>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2157" w:name="_Toc21101511"/>
      <w:bookmarkStart w:id="2158" w:name="_Toc29810548"/>
      <w:bookmarkStart w:id="2159" w:name="_Toc37273825"/>
      <w:bookmarkStart w:id="2160" w:name="_Toc45885143"/>
      <w:r w:rsidRPr="006F0B54">
        <w:t>8.4.1.4</w:t>
      </w:r>
      <w:r w:rsidRPr="006F0B54">
        <w:tab/>
        <w:t>Method of test</w:t>
      </w:r>
      <w:bookmarkEnd w:id="2157"/>
      <w:bookmarkEnd w:id="2158"/>
      <w:bookmarkEnd w:id="2159"/>
      <w:bookmarkEnd w:id="2160"/>
    </w:p>
    <w:p w14:paraId="36EBADC6" w14:textId="77777777" w:rsidR="00F53021" w:rsidRPr="006F0B54" w:rsidRDefault="00F53021" w:rsidP="00F53021">
      <w:pPr>
        <w:pStyle w:val="Heading5"/>
        <w:rPr>
          <w:lang w:eastAsia="zh-CN"/>
        </w:rPr>
      </w:pPr>
      <w:bookmarkStart w:id="2161" w:name="_Toc21101512"/>
      <w:bookmarkStart w:id="2162" w:name="_Toc29810549"/>
      <w:bookmarkStart w:id="2163" w:name="_Toc37273826"/>
      <w:bookmarkStart w:id="2164" w:name="_Toc45885144"/>
      <w:r w:rsidRPr="006F0B54">
        <w:t>8.4.1.4.1</w:t>
      </w:r>
      <w:r w:rsidRPr="006F0B54">
        <w:tab/>
        <w:t>Initial conditions</w:t>
      </w:r>
      <w:bookmarkEnd w:id="2161"/>
      <w:bookmarkEnd w:id="2162"/>
      <w:bookmarkEnd w:id="2163"/>
      <w:bookmarkEnd w:id="2164"/>
    </w:p>
    <w:p w14:paraId="0A764FF0" w14:textId="55440EF1" w:rsidR="00F53021" w:rsidRPr="006F0B54" w:rsidRDefault="00F53021" w:rsidP="00F53021">
      <w:r w:rsidRPr="006F0B54">
        <w:t>Test environment:</w:t>
      </w:r>
      <w:r w:rsidR="001A1BA4">
        <w:t xml:space="preserve"> </w:t>
      </w:r>
      <w:r w:rsidRPr="006F0B54">
        <w:t xml:space="preserve">Normal, see </w:t>
      </w:r>
      <w:r w:rsidR="006656C5" w:rsidRPr="006F0B54">
        <w:t>clause</w:t>
      </w:r>
      <w:r w:rsidRPr="006F0B54">
        <w:t xml:space="preserve"> B.2.</w:t>
      </w:r>
    </w:p>
    <w:p w14:paraId="24545A03" w14:textId="1558618A" w:rsidR="008E49B3" w:rsidRPr="006F0B54" w:rsidRDefault="008E49B3" w:rsidP="008E49B3">
      <w:bookmarkStart w:id="2165" w:name="_Toc21101513"/>
      <w:r w:rsidRPr="006F0B54">
        <w:t>RF channels to be tested:</w:t>
      </w:r>
      <w:r w:rsidR="001A1BA4">
        <w:t xml:space="preserve"> </w:t>
      </w:r>
      <w:r w:rsidRPr="006F0B54">
        <w:t xml:space="preserve">for single carrier: M; see </w:t>
      </w:r>
      <w:r w:rsidR="008250D8" w:rsidRPr="006F0B54">
        <w:t>clause</w:t>
      </w:r>
      <w:r w:rsidR="008250D8">
        <w:t> </w:t>
      </w:r>
      <w:r w:rsidR="008250D8" w:rsidRPr="006F0B54">
        <w:t>4</w:t>
      </w:r>
      <w:r w:rsidRPr="006F0B54">
        <w:t>.9.1.</w:t>
      </w:r>
    </w:p>
    <w:p w14:paraId="5A9C2727" w14:textId="7461F26D" w:rsidR="008E49B3" w:rsidRPr="006F0B54" w:rsidRDefault="008E49B3" w:rsidP="00281C59">
      <w:pPr>
        <w:rPr>
          <w:lang w:eastAsia="zh-CN"/>
        </w:rPr>
      </w:pPr>
      <w:r w:rsidRPr="006F0B54">
        <w:t>Direction to be tested:</w:t>
      </w:r>
      <w:r w:rsidR="001A1BA4">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2166" w:name="_Toc29810550"/>
      <w:bookmarkStart w:id="2167" w:name="_Toc37273827"/>
      <w:bookmarkStart w:id="2168" w:name="_Toc45885145"/>
      <w:r w:rsidRPr="006F0B54">
        <w:t>8.4.1.4.2</w:t>
      </w:r>
      <w:r w:rsidRPr="006F0B54">
        <w:tab/>
        <w:t>Procedure</w:t>
      </w:r>
      <w:bookmarkEnd w:id="2165"/>
      <w:bookmarkEnd w:id="2166"/>
      <w:bookmarkEnd w:id="2167"/>
      <w:bookmarkEnd w:id="2168"/>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7C0292" w:rsidRPr="006F0B54" w14:paraId="3F26E3F1" w14:textId="77777777" w:rsidTr="001A1BA4">
        <w:trPr>
          <w:cantSplit/>
          <w:jc w:val="center"/>
        </w:trPr>
        <w:tc>
          <w:tcPr>
            <w:tcW w:w="1901" w:type="dxa"/>
            <w:tcBorders>
              <w:bottom w:val="single" w:sz="4" w:space="0" w:color="auto"/>
            </w:tcBorders>
          </w:tcPr>
          <w:p w14:paraId="415D8BBF" w14:textId="77777777" w:rsidR="007C0292" w:rsidRPr="006F0B54" w:rsidRDefault="007C0292" w:rsidP="004A2563">
            <w:pPr>
              <w:pStyle w:val="TAH"/>
              <w:rPr>
                <w:rFonts w:eastAsia="‚c‚e‚o“Á‘¾ƒSƒVƒbƒN‘Ì" w:cs="v5.0.0"/>
              </w:rPr>
            </w:pPr>
            <w:r w:rsidRPr="006F0B54">
              <w:t>BS type</w:t>
            </w:r>
          </w:p>
        </w:tc>
        <w:tc>
          <w:tcPr>
            <w:tcW w:w="1985" w:type="dxa"/>
            <w:tcBorders>
              <w:bottom w:val="single" w:sz="4" w:space="0" w:color="auto"/>
            </w:tcBorders>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1A1BA4" w:rsidRPr="006F0B54" w14:paraId="7DFF23BD" w14:textId="77777777" w:rsidTr="001A1BA4">
        <w:trPr>
          <w:cantSplit/>
          <w:jc w:val="center"/>
        </w:trPr>
        <w:tc>
          <w:tcPr>
            <w:tcW w:w="1901" w:type="dxa"/>
            <w:tcBorders>
              <w:bottom w:val="nil"/>
            </w:tcBorders>
            <w:shd w:val="clear" w:color="auto" w:fill="auto"/>
          </w:tcPr>
          <w:p w14:paraId="520364B9" w14:textId="77777777" w:rsidR="001A1BA4" w:rsidRPr="006F0B54" w:rsidRDefault="001A1BA4" w:rsidP="004A2563">
            <w:pPr>
              <w:pStyle w:val="TAC"/>
              <w:rPr>
                <w:rFonts w:cs="v5.0.0"/>
                <w:lang w:eastAsia="zh-CN"/>
              </w:rPr>
            </w:pPr>
            <w:r w:rsidRPr="006F0B54">
              <w:rPr>
                <w:i/>
              </w:rPr>
              <w:t>BS type 1-O</w:t>
            </w:r>
          </w:p>
        </w:tc>
        <w:tc>
          <w:tcPr>
            <w:tcW w:w="1985" w:type="dxa"/>
            <w:tcBorders>
              <w:bottom w:val="nil"/>
            </w:tcBorders>
            <w:shd w:val="clear" w:color="auto" w:fill="auto"/>
          </w:tcPr>
          <w:p w14:paraId="673BF4AE" w14:textId="77777777" w:rsidR="001A1BA4" w:rsidRPr="006F0B54" w:rsidRDefault="001A1BA4"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226B17F" w14:textId="77777777" w:rsidR="001A1BA4" w:rsidRPr="006F0B54" w:rsidRDefault="001A1BA4"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21741966"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1A1BA4" w:rsidRPr="006F0B54" w14:paraId="71C89832" w14:textId="77777777" w:rsidTr="001A1BA4">
        <w:trPr>
          <w:cantSplit/>
          <w:jc w:val="center"/>
        </w:trPr>
        <w:tc>
          <w:tcPr>
            <w:tcW w:w="1901" w:type="dxa"/>
            <w:tcBorders>
              <w:top w:val="nil"/>
              <w:bottom w:val="nil"/>
            </w:tcBorders>
            <w:shd w:val="clear" w:color="auto" w:fill="auto"/>
          </w:tcPr>
          <w:p w14:paraId="400AF7A8"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7FCBB46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4D3F0F6" w14:textId="77777777" w:rsidR="001A1BA4" w:rsidRPr="006F0B54" w:rsidRDefault="001A1BA4"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11CFF3C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1A1BA4" w:rsidRPr="006F0B54" w14:paraId="786F1692" w14:textId="77777777" w:rsidTr="001A1BA4">
        <w:trPr>
          <w:cantSplit/>
          <w:jc w:val="center"/>
        </w:trPr>
        <w:tc>
          <w:tcPr>
            <w:tcW w:w="1901" w:type="dxa"/>
            <w:tcBorders>
              <w:top w:val="nil"/>
              <w:bottom w:val="nil"/>
            </w:tcBorders>
            <w:shd w:val="clear" w:color="auto" w:fill="auto"/>
          </w:tcPr>
          <w:p w14:paraId="3783B41F"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52A1C9C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3C699D5" w14:textId="77777777" w:rsidR="001A1BA4" w:rsidRPr="006F0B54" w:rsidRDefault="001A1BA4"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15083F3F"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1A1BA4" w:rsidRPr="006F0B54" w14:paraId="70277063" w14:textId="77777777" w:rsidTr="001A1BA4">
        <w:trPr>
          <w:cantSplit/>
          <w:jc w:val="center"/>
        </w:trPr>
        <w:tc>
          <w:tcPr>
            <w:tcW w:w="1901" w:type="dxa"/>
            <w:tcBorders>
              <w:top w:val="nil"/>
              <w:bottom w:val="nil"/>
            </w:tcBorders>
            <w:shd w:val="clear" w:color="auto" w:fill="auto"/>
          </w:tcPr>
          <w:p w14:paraId="58C1D234"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1EA9F5C6" w14:textId="77777777" w:rsidR="001A1BA4" w:rsidRPr="006F0B54" w:rsidRDefault="001A1BA4"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1A1BA4" w:rsidRPr="006F0B54" w:rsidRDefault="001A1BA4" w:rsidP="004A2563">
            <w:pPr>
              <w:pStyle w:val="TAC"/>
              <w:rPr>
                <w:rFonts w:cs="v5.0.0"/>
                <w:lang w:eastAsia="zh-CN"/>
              </w:rPr>
            </w:pPr>
            <w:r w:rsidRPr="006F0B54">
              <w:t>10</w:t>
            </w:r>
          </w:p>
        </w:tc>
        <w:tc>
          <w:tcPr>
            <w:tcW w:w="3743" w:type="dxa"/>
            <w:tcBorders>
              <w:bottom w:val="single" w:sz="4" w:space="0" w:color="auto"/>
            </w:tcBorders>
          </w:tcPr>
          <w:p w14:paraId="20E0EE6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1A1BA4" w:rsidRPr="006F0B54" w14:paraId="7D75F469" w14:textId="77777777" w:rsidTr="001A1BA4">
        <w:trPr>
          <w:cantSplit/>
          <w:jc w:val="center"/>
        </w:trPr>
        <w:tc>
          <w:tcPr>
            <w:tcW w:w="1901" w:type="dxa"/>
            <w:tcBorders>
              <w:top w:val="nil"/>
              <w:bottom w:val="nil"/>
            </w:tcBorders>
            <w:shd w:val="clear" w:color="auto" w:fill="auto"/>
          </w:tcPr>
          <w:p w14:paraId="340F66EC"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4DEC475F"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7C7AE6F8" w14:textId="77777777" w:rsidR="001A1BA4" w:rsidRPr="006F0B54" w:rsidRDefault="001A1BA4" w:rsidP="004A2563">
            <w:pPr>
              <w:pStyle w:val="TAC"/>
              <w:rPr>
                <w:rFonts w:cs="v5.0.0"/>
                <w:lang w:eastAsia="zh-CN"/>
              </w:rPr>
            </w:pPr>
            <w:r w:rsidRPr="006F0B54">
              <w:t>20</w:t>
            </w:r>
          </w:p>
        </w:tc>
        <w:tc>
          <w:tcPr>
            <w:tcW w:w="3743" w:type="dxa"/>
            <w:tcBorders>
              <w:bottom w:val="single" w:sz="4" w:space="0" w:color="auto"/>
            </w:tcBorders>
          </w:tcPr>
          <w:p w14:paraId="11FBA1A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1A1BA4" w:rsidRPr="006F0B54" w14:paraId="588D5BED" w14:textId="77777777" w:rsidTr="001A1BA4">
        <w:trPr>
          <w:cantSplit/>
          <w:jc w:val="center"/>
        </w:trPr>
        <w:tc>
          <w:tcPr>
            <w:tcW w:w="1901" w:type="dxa"/>
            <w:tcBorders>
              <w:top w:val="nil"/>
              <w:bottom w:val="nil"/>
            </w:tcBorders>
            <w:shd w:val="clear" w:color="auto" w:fill="auto"/>
          </w:tcPr>
          <w:p w14:paraId="312E5170"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8F701BD"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1A1BA4" w:rsidRPr="006F0B54" w:rsidRDefault="001A1BA4"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0C634CFE"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1A1BA4" w:rsidRPr="006F0B54" w14:paraId="12B22566" w14:textId="77777777" w:rsidTr="001A1BA4">
        <w:trPr>
          <w:cantSplit/>
          <w:jc w:val="center"/>
        </w:trPr>
        <w:tc>
          <w:tcPr>
            <w:tcW w:w="1901" w:type="dxa"/>
            <w:tcBorders>
              <w:top w:val="nil"/>
              <w:bottom w:val="single" w:sz="4" w:space="0" w:color="auto"/>
            </w:tcBorders>
            <w:shd w:val="clear" w:color="auto" w:fill="auto"/>
          </w:tcPr>
          <w:p w14:paraId="420C8105"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74BE6232"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6CA2002" w14:textId="77777777" w:rsidR="001A1BA4" w:rsidRPr="006F0B54" w:rsidRDefault="001A1BA4" w:rsidP="004A2563">
            <w:pPr>
              <w:pStyle w:val="TAC"/>
              <w:rPr>
                <w:rFonts w:cs="v5.0.0"/>
                <w:lang w:eastAsia="zh-CN"/>
              </w:rPr>
            </w:pPr>
            <w:r w:rsidRPr="006F0B54">
              <w:t>100</w:t>
            </w:r>
          </w:p>
        </w:tc>
        <w:tc>
          <w:tcPr>
            <w:tcW w:w="3743" w:type="dxa"/>
            <w:tcBorders>
              <w:bottom w:val="single" w:sz="4" w:space="0" w:color="auto"/>
            </w:tcBorders>
          </w:tcPr>
          <w:p w14:paraId="533AD2B4"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1A1BA4" w:rsidRPr="006F0B54" w14:paraId="265FB54D" w14:textId="77777777" w:rsidTr="001A1BA4">
        <w:trPr>
          <w:cantSplit/>
          <w:jc w:val="center"/>
        </w:trPr>
        <w:tc>
          <w:tcPr>
            <w:tcW w:w="1901" w:type="dxa"/>
            <w:tcBorders>
              <w:bottom w:val="nil"/>
            </w:tcBorders>
            <w:shd w:val="clear" w:color="auto" w:fill="auto"/>
          </w:tcPr>
          <w:p w14:paraId="57518402" w14:textId="77777777" w:rsidR="001A1BA4" w:rsidRPr="006F0B54" w:rsidRDefault="001A1BA4"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14:paraId="6D422547" w14:textId="77777777" w:rsidR="001A1BA4" w:rsidRPr="006F0B54" w:rsidRDefault="001A1BA4"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2CDC9C2A" w14:textId="7A68BF16"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1A1BA4" w:rsidRPr="006F0B54" w14:paraId="4D69EEDC" w14:textId="77777777" w:rsidTr="001A1BA4">
        <w:trPr>
          <w:cantSplit/>
          <w:jc w:val="center"/>
        </w:trPr>
        <w:tc>
          <w:tcPr>
            <w:tcW w:w="1901" w:type="dxa"/>
            <w:tcBorders>
              <w:top w:val="nil"/>
              <w:bottom w:val="nil"/>
            </w:tcBorders>
            <w:shd w:val="clear" w:color="auto" w:fill="auto"/>
          </w:tcPr>
          <w:p w14:paraId="40BB0DBC"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630AB91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D6A9DDD"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6E36F535" w14:textId="5DE686AA"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270676F7" w14:textId="77777777" w:rsidTr="001A1BA4">
        <w:trPr>
          <w:cantSplit/>
          <w:jc w:val="center"/>
        </w:trPr>
        <w:tc>
          <w:tcPr>
            <w:tcW w:w="1901" w:type="dxa"/>
            <w:tcBorders>
              <w:top w:val="nil"/>
              <w:bottom w:val="nil"/>
            </w:tcBorders>
            <w:shd w:val="clear" w:color="auto" w:fill="auto"/>
          </w:tcPr>
          <w:p w14:paraId="73FD4A75"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571E50DB" w14:textId="77777777" w:rsidR="001A1BA4" w:rsidRPr="006F0B54" w:rsidRDefault="001A1BA4"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3AAA0173" w14:textId="2C46BA58"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270F41DA" w14:textId="77777777" w:rsidTr="001A1BA4">
        <w:trPr>
          <w:cantSplit/>
          <w:jc w:val="center"/>
        </w:trPr>
        <w:tc>
          <w:tcPr>
            <w:tcW w:w="1901" w:type="dxa"/>
            <w:tcBorders>
              <w:top w:val="nil"/>
              <w:bottom w:val="nil"/>
            </w:tcBorders>
            <w:shd w:val="clear" w:color="auto" w:fill="auto"/>
          </w:tcPr>
          <w:p w14:paraId="3E0EA192"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2592E9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25D1472"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07E63F18" w14:textId="2687B209"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E8671FF" w14:textId="77777777" w:rsidTr="001A1BA4">
        <w:trPr>
          <w:cantSplit/>
          <w:jc w:val="center"/>
        </w:trPr>
        <w:tc>
          <w:tcPr>
            <w:tcW w:w="1901" w:type="dxa"/>
            <w:tcBorders>
              <w:top w:val="nil"/>
            </w:tcBorders>
            <w:shd w:val="clear" w:color="auto" w:fill="auto"/>
          </w:tcPr>
          <w:p w14:paraId="0F5E22A3" w14:textId="77777777" w:rsidR="001A1BA4" w:rsidRPr="006F0B54" w:rsidRDefault="001A1BA4" w:rsidP="004A2563">
            <w:pPr>
              <w:pStyle w:val="TAC"/>
              <w:rPr>
                <w:rFonts w:cs="v5.0.0"/>
                <w:lang w:eastAsia="zh-CN"/>
              </w:rPr>
            </w:pPr>
          </w:p>
        </w:tc>
        <w:tc>
          <w:tcPr>
            <w:tcW w:w="1985" w:type="dxa"/>
            <w:tcBorders>
              <w:top w:val="nil"/>
            </w:tcBorders>
            <w:shd w:val="clear" w:color="auto" w:fill="auto"/>
          </w:tcPr>
          <w:p w14:paraId="296383E9"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1A1BA4" w:rsidRPr="006F0B54" w:rsidRDefault="001A1BA4"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41686F66" w14:textId="2B9B214B"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1A1BA4">
        <w:trPr>
          <w:cantSplit/>
          <w:jc w:val="center"/>
        </w:trPr>
        <w:tc>
          <w:tcPr>
            <w:tcW w:w="9755" w:type="dxa"/>
            <w:gridSpan w:val="4"/>
            <w:tcBorders>
              <w:right w:val="single" w:sz="4" w:space="0" w:color="auto"/>
            </w:tcBorders>
          </w:tcPr>
          <w:p w14:paraId="66D02A96" w14:textId="5F1BB48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5AFEAC5C" w14:textId="7E668D1C"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6EBD2AD6" w:rsidR="00F53021" w:rsidRPr="006F0B54" w:rsidRDefault="00F53021" w:rsidP="00F53021">
      <w:pPr>
        <w:pStyle w:val="B1"/>
      </w:pPr>
      <w:r w:rsidRPr="006F0B54">
        <w:rPr>
          <w:rFonts w:hint="eastAsia"/>
          <w:lang w:eastAsia="zh-CN"/>
        </w:rPr>
        <w:t>10</w:t>
      </w:r>
      <w:r w:rsidRPr="006F0B54">
        <w:t>)</w:t>
      </w:r>
      <w:r w:rsidR="001A1BA4">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5pt" o:ole="" fillcolor="window">
            <v:imagedata r:id="rId70" o:title=""/>
          </v:shape>
          <o:OLEObject Type="Embed" ProgID="Word.Picture.8" ShapeID="_x0000_i1058" DrawAspect="Content" ObjectID="_1662895025" r:id="rId71"/>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pt;height:129.5pt" o:ole="">
            <v:imagedata r:id="rId72" o:title=""/>
          </v:shape>
          <o:OLEObject Type="Embed" ProgID="Visio.Drawing.11" ShapeID="_x0000_i1059" DrawAspect="Content" ObjectID="_1662895026" r:id="rId73"/>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w:t>
      </w:r>
      <w:r w:rsidRPr="006F0B54">
        <w:lastRenderedPageBreak/>
        <w:t xml:space="preserve">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6A3F79F7" w14:textId="77777777" w:rsidR="00F53021" w:rsidRPr="006F0B54" w:rsidRDefault="00F53021" w:rsidP="001A1BA4">
      <w:pPr>
        <w:pStyle w:val="TH"/>
        <w:rPr>
          <w:lang w:eastAsia="zh-CN"/>
        </w:rPr>
      </w:pPr>
      <w:r w:rsidRPr="006F0B54">
        <w:object w:dxaOrig="9982" w:dyaOrig="3004" w14:anchorId="132D0324">
          <v:shape id="_x0000_i1060" type="#_x0000_t75" style="width:453.5pt;height:130.05pt" o:ole="">
            <v:imagedata r:id="rId74" o:title=""/>
          </v:shape>
          <o:OLEObject Type="Embed" ProgID="Visio.Drawing.11" ShapeID="_x0000_i1060" DrawAspect="Content" ObjectID="_1662895027" r:id="rId75"/>
        </w:object>
      </w:r>
    </w:p>
    <w:p w14:paraId="2036F291" w14:textId="77777777" w:rsidR="00F53021" w:rsidRPr="006F0B54" w:rsidRDefault="00F53021" w:rsidP="001A1BA4">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704657C" w14:textId="77777777" w:rsidR="00F53021" w:rsidRPr="006F0B54" w:rsidRDefault="00F53021" w:rsidP="00F53021">
      <w:pPr>
        <w:pStyle w:val="Heading4"/>
        <w:rPr>
          <w:lang w:eastAsia="zh-CN"/>
        </w:rPr>
      </w:pPr>
      <w:bookmarkStart w:id="2169" w:name="_Toc21101514"/>
      <w:bookmarkStart w:id="2170" w:name="_Toc29810551"/>
      <w:bookmarkStart w:id="2171" w:name="_Toc37273828"/>
      <w:bookmarkStart w:id="2172" w:name="_Toc45885146"/>
      <w:r w:rsidRPr="006F0B54">
        <w:t>8.4.1.5</w:t>
      </w:r>
      <w:r w:rsidRPr="006F0B54">
        <w:tab/>
        <w:t>Test requirement</w:t>
      </w:r>
      <w:bookmarkEnd w:id="2169"/>
      <w:bookmarkEnd w:id="2170"/>
      <w:bookmarkEnd w:id="2171"/>
      <w:bookmarkEnd w:id="2172"/>
    </w:p>
    <w:p w14:paraId="7EB64AD1" w14:textId="77777777" w:rsidR="00F53021" w:rsidRPr="006F0B54" w:rsidRDefault="00F53021" w:rsidP="00F53021">
      <w:pPr>
        <w:pStyle w:val="Heading5"/>
        <w:rPr>
          <w:rFonts w:cs="Arial"/>
          <w:i/>
          <w:iCs/>
          <w:szCs w:val="22"/>
          <w:lang w:eastAsia="zh-CN"/>
        </w:rPr>
      </w:pPr>
      <w:bookmarkStart w:id="2173" w:name="_Toc21101515"/>
      <w:bookmarkStart w:id="2174" w:name="_Toc29810552"/>
      <w:bookmarkStart w:id="2175" w:name="_Toc37273829"/>
      <w:bookmarkStart w:id="2176" w:name="_Toc4588514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173"/>
      <w:bookmarkEnd w:id="2174"/>
      <w:bookmarkEnd w:id="2175"/>
      <w:bookmarkEnd w:id="2176"/>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1A1BA4" w:rsidRPr="006F0B54" w14:paraId="5F6A74A5" w14:textId="77777777" w:rsidTr="001A1BA4">
        <w:trPr>
          <w:cantSplit/>
          <w:jc w:val="center"/>
        </w:trPr>
        <w:tc>
          <w:tcPr>
            <w:tcW w:w="1212" w:type="dxa"/>
            <w:tcBorders>
              <w:bottom w:val="nil"/>
            </w:tcBorders>
            <w:shd w:val="clear" w:color="auto" w:fill="auto"/>
          </w:tcPr>
          <w:p w14:paraId="66909716" w14:textId="1B6B1B9D" w:rsidR="001A1BA4" w:rsidRPr="006F0B54" w:rsidRDefault="001A1BA4" w:rsidP="00F53021">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54012459" w14:textId="40A48C91" w:rsidR="001A1BA4" w:rsidRPr="006F0B54" w:rsidRDefault="001A1BA4" w:rsidP="00F53021">
            <w:pPr>
              <w:pStyle w:val="TAH"/>
              <w:rPr>
                <w:rFonts w:cs="Arial"/>
              </w:rPr>
            </w:pPr>
            <w:r w:rsidRPr="006F0B54">
              <w:t>Number of demodulation</w:t>
            </w:r>
          </w:p>
        </w:tc>
        <w:tc>
          <w:tcPr>
            <w:tcW w:w="1572" w:type="dxa"/>
            <w:tcBorders>
              <w:bottom w:val="nil"/>
            </w:tcBorders>
            <w:shd w:val="clear" w:color="auto" w:fill="auto"/>
          </w:tcPr>
          <w:p w14:paraId="4ADC3FC0" w14:textId="50A50349" w:rsidR="001A1BA4" w:rsidRPr="002D09F6" w:rsidRDefault="001A1BA4" w:rsidP="00100AEF">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7E868548" w14:textId="77777777" w:rsidR="001A1BA4" w:rsidRPr="006F0B54" w:rsidRDefault="001A1BA4" w:rsidP="00F53021">
            <w:pPr>
              <w:pStyle w:val="TAH"/>
              <w:rPr>
                <w:rFonts w:cs="Arial"/>
              </w:rPr>
            </w:pPr>
            <w:r w:rsidRPr="006F0B54">
              <w:rPr>
                <w:rFonts w:cs="Arial"/>
              </w:rPr>
              <w:t>Frequency offset</w:t>
            </w:r>
          </w:p>
        </w:tc>
        <w:tc>
          <w:tcPr>
            <w:tcW w:w="917" w:type="dxa"/>
          </w:tcPr>
          <w:p w14:paraId="09B427E0" w14:textId="62A9490F" w:rsidR="001A1BA4" w:rsidRPr="006F0B54" w:rsidRDefault="001A1BA4" w:rsidP="00F53021">
            <w:pPr>
              <w:pStyle w:val="TAH"/>
              <w:rPr>
                <w:rFonts w:cs="Arial"/>
              </w:rPr>
            </w:pPr>
            <w:r w:rsidRPr="006F0B54">
              <w:rPr>
                <w:rFonts w:cs="Arial"/>
              </w:rPr>
              <w:t>SNR (dB)</w:t>
            </w:r>
          </w:p>
        </w:tc>
      </w:tr>
      <w:tr w:rsidR="001A1BA4" w:rsidRPr="006F0B54" w14:paraId="118B1E6C" w14:textId="77777777" w:rsidTr="001A1BA4">
        <w:trPr>
          <w:cantSplit/>
          <w:jc w:val="center"/>
        </w:trPr>
        <w:tc>
          <w:tcPr>
            <w:tcW w:w="1212" w:type="dxa"/>
            <w:tcBorders>
              <w:top w:val="nil"/>
              <w:bottom w:val="single" w:sz="4" w:space="0" w:color="auto"/>
            </w:tcBorders>
            <w:shd w:val="clear" w:color="auto" w:fill="auto"/>
          </w:tcPr>
          <w:p w14:paraId="1209C798" w14:textId="770F181E" w:rsidR="001A1BA4" w:rsidRPr="006F0B54" w:rsidRDefault="001A1BA4" w:rsidP="00F53021">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1C3ACA0B" w14:textId="03B176AA" w:rsidR="001A1BA4" w:rsidRPr="006F0B54" w:rsidRDefault="001A1BA4" w:rsidP="00F53021">
            <w:pPr>
              <w:pStyle w:val="TAH"/>
              <w:rPr>
                <w:rFonts w:cs="Arial"/>
              </w:rPr>
            </w:pPr>
            <w:r w:rsidRPr="006F0B54">
              <w:t>branches</w:t>
            </w:r>
          </w:p>
        </w:tc>
        <w:tc>
          <w:tcPr>
            <w:tcW w:w="1572" w:type="dxa"/>
            <w:tcBorders>
              <w:top w:val="nil"/>
            </w:tcBorders>
            <w:shd w:val="clear" w:color="auto" w:fill="auto"/>
          </w:tcPr>
          <w:p w14:paraId="1665C7D6" w14:textId="657BF5BD" w:rsidR="001A1BA4" w:rsidRPr="006F0B54" w:rsidRDefault="001A1BA4" w:rsidP="00F53021">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59B02D4A" w14:textId="77777777" w:rsidR="001A1BA4" w:rsidRPr="006F0B54" w:rsidRDefault="001A1BA4" w:rsidP="00F53021">
            <w:pPr>
              <w:pStyle w:val="TAH"/>
              <w:rPr>
                <w:rFonts w:cs="Arial"/>
              </w:rPr>
            </w:pPr>
          </w:p>
        </w:tc>
        <w:tc>
          <w:tcPr>
            <w:tcW w:w="917" w:type="dxa"/>
          </w:tcPr>
          <w:p w14:paraId="56C653D6" w14:textId="77777777" w:rsidR="001A1BA4" w:rsidRPr="006F0B54" w:rsidRDefault="001A1BA4" w:rsidP="00F53021">
            <w:pPr>
              <w:pStyle w:val="TAH"/>
              <w:rPr>
                <w:rFonts w:cs="Arial"/>
              </w:rPr>
            </w:pPr>
            <w:r w:rsidRPr="006F0B54">
              <w:rPr>
                <w:rFonts w:cs="Arial"/>
              </w:rPr>
              <w:t xml:space="preserve">Burst format </w:t>
            </w:r>
            <w:r w:rsidRPr="006F0B54">
              <w:rPr>
                <w:rFonts w:cs="Arial"/>
                <w:lang w:eastAsia="ja-JP"/>
              </w:rPr>
              <w:t>0</w:t>
            </w:r>
          </w:p>
        </w:tc>
      </w:tr>
      <w:tr w:rsidR="001A1BA4" w:rsidRPr="006F0B54" w14:paraId="3BB88133" w14:textId="77777777" w:rsidTr="001A1BA4">
        <w:trPr>
          <w:cantSplit/>
          <w:jc w:val="center"/>
        </w:trPr>
        <w:tc>
          <w:tcPr>
            <w:tcW w:w="1212" w:type="dxa"/>
            <w:tcBorders>
              <w:bottom w:val="nil"/>
            </w:tcBorders>
            <w:shd w:val="clear" w:color="auto" w:fill="auto"/>
          </w:tcPr>
          <w:p w14:paraId="211ADB5F" w14:textId="77777777" w:rsidR="001A1BA4" w:rsidRPr="006F0B54" w:rsidRDefault="001A1BA4" w:rsidP="000023FF">
            <w:pPr>
              <w:pStyle w:val="TAC"/>
              <w:rPr>
                <w:rFonts w:cs="Arial"/>
              </w:rPr>
            </w:pPr>
            <w:r w:rsidRPr="006F0B54">
              <w:rPr>
                <w:rFonts w:cs="Arial"/>
              </w:rPr>
              <w:t>1</w:t>
            </w:r>
          </w:p>
        </w:tc>
        <w:tc>
          <w:tcPr>
            <w:tcW w:w="1411" w:type="dxa"/>
            <w:tcBorders>
              <w:bottom w:val="nil"/>
            </w:tcBorders>
            <w:shd w:val="clear" w:color="auto" w:fill="auto"/>
          </w:tcPr>
          <w:p w14:paraId="1E5E7F97" w14:textId="77777777" w:rsidR="001A1BA4" w:rsidRPr="006F0B54" w:rsidRDefault="001A1BA4" w:rsidP="000023FF">
            <w:pPr>
              <w:pStyle w:val="TAC"/>
              <w:rPr>
                <w:rFonts w:cs="Arial"/>
              </w:rPr>
            </w:pPr>
            <w:r w:rsidRPr="006F0B54">
              <w:rPr>
                <w:rFonts w:cs="Arial"/>
              </w:rPr>
              <w:t>2</w:t>
            </w:r>
          </w:p>
        </w:tc>
        <w:tc>
          <w:tcPr>
            <w:tcW w:w="1572" w:type="dxa"/>
          </w:tcPr>
          <w:p w14:paraId="2A51808D" w14:textId="77777777" w:rsidR="001A1BA4" w:rsidRPr="006F0B54" w:rsidRDefault="001A1BA4" w:rsidP="000023FF">
            <w:pPr>
              <w:pStyle w:val="TAC"/>
              <w:rPr>
                <w:rFonts w:cs="Arial"/>
                <w:lang w:eastAsia="zh-CN"/>
              </w:rPr>
            </w:pPr>
            <w:r w:rsidRPr="006F0B54">
              <w:rPr>
                <w:rFonts w:cs="Arial" w:hint="eastAsia"/>
                <w:lang w:eastAsia="zh-CN"/>
              </w:rPr>
              <w:t>AWGN</w:t>
            </w:r>
          </w:p>
        </w:tc>
        <w:tc>
          <w:tcPr>
            <w:tcW w:w="1240" w:type="dxa"/>
          </w:tcPr>
          <w:p w14:paraId="13BD59A6" w14:textId="77777777" w:rsidR="001A1BA4" w:rsidRPr="006F0B54" w:rsidRDefault="001A1BA4" w:rsidP="000023FF">
            <w:pPr>
              <w:pStyle w:val="TAC"/>
              <w:rPr>
                <w:rFonts w:cs="Arial"/>
                <w:lang w:eastAsia="zh-CN"/>
              </w:rPr>
            </w:pPr>
            <w:r w:rsidRPr="006F0B54">
              <w:rPr>
                <w:rFonts w:cs="Arial" w:hint="eastAsia"/>
                <w:lang w:eastAsia="zh-CN"/>
              </w:rPr>
              <w:t>0</w:t>
            </w:r>
          </w:p>
        </w:tc>
        <w:tc>
          <w:tcPr>
            <w:tcW w:w="917" w:type="dxa"/>
          </w:tcPr>
          <w:p w14:paraId="6224E029" w14:textId="66312685" w:rsidR="001A1BA4" w:rsidRPr="006F0B54" w:rsidRDefault="001A1BA4" w:rsidP="000023FF">
            <w:pPr>
              <w:pStyle w:val="TAC"/>
              <w:rPr>
                <w:rFonts w:cs="Arial"/>
                <w:lang w:eastAsia="zh-CN"/>
              </w:rPr>
            </w:pPr>
            <w:r w:rsidRPr="006F0B54">
              <w:rPr>
                <w:rFonts w:cs="Arial" w:hint="eastAsia"/>
                <w:lang w:eastAsia="zh-CN"/>
              </w:rPr>
              <w:t>-14.</w:t>
            </w:r>
            <w:r w:rsidRPr="006F0B54">
              <w:rPr>
                <w:rFonts w:cs="Arial"/>
                <w:lang w:eastAsia="zh-CN"/>
              </w:rPr>
              <w:t>2</w:t>
            </w:r>
          </w:p>
        </w:tc>
      </w:tr>
      <w:tr w:rsidR="001A1BA4" w:rsidRPr="006F0B54" w14:paraId="7EC24FA7" w14:textId="77777777" w:rsidTr="001A1BA4">
        <w:trPr>
          <w:cantSplit/>
          <w:jc w:val="center"/>
        </w:trPr>
        <w:tc>
          <w:tcPr>
            <w:tcW w:w="1212" w:type="dxa"/>
            <w:tcBorders>
              <w:top w:val="nil"/>
            </w:tcBorders>
            <w:shd w:val="clear" w:color="auto" w:fill="auto"/>
          </w:tcPr>
          <w:p w14:paraId="3041687B" w14:textId="77777777" w:rsidR="001A1BA4" w:rsidRPr="006F0B54" w:rsidRDefault="001A1BA4" w:rsidP="000023FF">
            <w:pPr>
              <w:pStyle w:val="TAC"/>
              <w:rPr>
                <w:rFonts w:cs="Arial"/>
              </w:rPr>
            </w:pPr>
          </w:p>
        </w:tc>
        <w:tc>
          <w:tcPr>
            <w:tcW w:w="1411" w:type="dxa"/>
            <w:tcBorders>
              <w:top w:val="nil"/>
            </w:tcBorders>
            <w:shd w:val="clear" w:color="auto" w:fill="auto"/>
          </w:tcPr>
          <w:p w14:paraId="58520030" w14:textId="77777777" w:rsidR="001A1BA4" w:rsidRPr="006F0B54" w:rsidRDefault="001A1BA4" w:rsidP="000023FF">
            <w:pPr>
              <w:pStyle w:val="TAC"/>
              <w:rPr>
                <w:rFonts w:cs="Arial"/>
              </w:rPr>
            </w:pPr>
          </w:p>
        </w:tc>
        <w:tc>
          <w:tcPr>
            <w:tcW w:w="1572" w:type="dxa"/>
          </w:tcPr>
          <w:p w14:paraId="5CDE128B" w14:textId="0E5F91A2" w:rsidR="001A1BA4" w:rsidRPr="006F0B54" w:rsidRDefault="001A1BA4"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1A1BA4" w:rsidRPr="006F0B54" w:rsidRDefault="001A1BA4"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1A1BA4" w:rsidRPr="006F0B54" w:rsidRDefault="001A1BA4"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0DB30630" w14:textId="77777777" w:rsidTr="001A1BA4">
        <w:trPr>
          <w:cantSplit/>
          <w:jc w:val="center"/>
        </w:trPr>
        <w:tc>
          <w:tcPr>
            <w:tcW w:w="1008" w:type="dxa"/>
            <w:tcBorders>
              <w:bottom w:val="nil"/>
            </w:tcBorders>
            <w:shd w:val="clear" w:color="auto" w:fill="auto"/>
          </w:tcPr>
          <w:p w14:paraId="396BA13D" w14:textId="4955B696"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711568A4" w14:textId="755757D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5D5C405B" w14:textId="7CED582E"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71DC8BD" w14:textId="10219A55" w:rsidR="001A1BA4" w:rsidRPr="006F0B54" w:rsidRDefault="001A1BA4" w:rsidP="001A1BA4">
            <w:pPr>
              <w:pStyle w:val="TAH"/>
              <w:rPr>
                <w:rFonts w:cs="Arial"/>
              </w:rPr>
            </w:pPr>
            <w:r w:rsidRPr="006F0B54">
              <w:rPr>
                <w:rFonts w:cs="Arial"/>
              </w:rPr>
              <w:t>Frequency</w:t>
            </w:r>
          </w:p>
        </w:tc>
        <w:tc>
          <w:tcPr>
            <w:tcW w:w="4662" w:type="dxa"/>
            <w:gridSpan w:val="6"/>
          </w:tcPr>
          <w:p w14:paraId="0CAAC0CC" w14:textId="31ECEB3E" w:rsidR="001A1BA4" w:rsidRPr="006F0B54" w:rsidRDefault="001A1BA4" w:rsidP="001A1BA4">
            <w:pPr>
              <w:pStyle w:val="TAH"/>
              <w:rPr>
                <w:rFonts w:cs="Arial"/>
              </w:rPr>
            </w:pPr>
            <w:r w:rsidRPr="006F0B54">
              <w:rPr>
                <w:rFonts w:cs="Arial"/>
              </w:rPr>
              <w:t>SNR (dB)</w:t>
            </w:r>
          </w:p>
        </w:tc>
      </w:tr>
      <w:tr w:rsidR="001A1BA4" w:rsidRPr="006F0B54" w14:paraId="20A9AE50" w14:textId="77777777" w:rsidTr="001A1BA4">
        <w:trPr>
          <w:cantSplit/>
          <w:jc w:val="center"/>
        </w:trPr>
        <w:tc>
          <w:tcPr>
            <w:tcW w:w="1008" w:type="dxa"/>
            <w:tcBorders>
              <w:top w:val="nil"/>
              <w:bottom w:val="single" w:sz="4" w:space="0" w:color="auto"/>
            </w:tcBorders>
            <w:shd w:val="clear" w:color="auto" w:fill="auto"/>
          </w:tcPr>
          <w:p w14:paraId="28011C22" w14:textId="59450D3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A0FCC6" w14:textId="1498D791"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40E0927" w14:textId="5DCA6C5F"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981F31D" w14:textId="742A650D" w:rsidR="001A1BA4" w:rsidRPr="006F0B54" w:rsidRDefault="001A1BA4" w:rsidP="001A1BA4">
            <w:pPr>
              <w:pStyle w:val="TAH"/>
              <w:rPr>
                <w:rFonts w:cs="Arial"/>
              </w:rPr>
            </w:pPr>
            <w:r w:rsidRPr="006F0B54">
              <w:rPr>
                <w:rFonts w:cs="Arial"/>
              </w:rPr>
              <w:t>offset</w:t>
            </w:r>
          </w:p>
        </w:tc>
        <w:tc>
          <w:tcPr>
            <w:tcW w:w="777" w:type="dxa"/>
          </w:tcPr>
          <w:p w14:paraId="2958602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04F9CDCD" w14:textId="77777777" w:rsidTr="001A1BA4">
        <w:trPr>
          <w:cantSplit/>
          <w:jc w:val="center"/>
        </w:trPr>
        <w:tc>
          <w:tcPr>
            <w:tcW w:w="1008" w:type="dxa"/>
            <w:tcBorders>
              <w:bottom w:val="nil"/>
            </w:tcBorders>
            <w:shd w:val="clear" w:color="auto" w:fill="auto"/>
          </w:tcPr>
          <w:p w14:paraId="2890F2FA"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5BC63856" w14:textId="77777777" w:rsidR="001A1BA4" w:rsidRPr="006F0B54" w:rsidRDefault="001A1BA4" w:rsidP="001A1BA4">
            <w:pPr>
              <w:pStyle w:val="TAC"/>
              <w:rPr>
                <w:rFonts w:cs="Arial"/>
              </w:rPr>
            </w:pPr>
            <w:r w:rsidRPr="006F0B54">
              <w:rPr>
                <w:rFonts w:cs="Arial"/>
              </w:rPr>
              <w:t>2</w:t>
            </w:r>
          </w:p>
        </w:tc>
        <w:tc>
          <w:tcPr>
            <w:tcW w:w="1438" w:type="dxa"/>
          </w:tcPr>
          <w:p w14:paraId="5E6C1B13"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74578DF4"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DEDB29D" w14:textId="45FB893D" w:rsidR="001A1BA4" w:rsidRPr="006F0B54" w:rsidRDefault="001A1BA4" w:rsidP="001A1BA4">
            <w:pPr>
              <w:pStyle w:val="TAC"/>
              <w:rPr>
                <w:rFonts w:cs="Arial"/>
                <w:lang w:eastAsia="zh-CN"/>
              </w:rPr>
            </w:pPr>
            <w:r w:rsidRPr="006F0B54">
              <w:rPr>
                <w:rFonts w:cs="Arial" w:hint="eastAsia"/>
                <w:lang w:eastAsia="zh-CN"/>
              </w:rPr>
              <w:t>-9.0</w:t>
            </w:r>
          </w:p>
        </w:tc>
        <w:tc>
          <w:tcPr>
            <w:tcW w:w="777" w:type="dxa"/>
          </w:tcPr>
          <w:p w14:paraId="02EA1D50" w14:textId="14645D09" w:rsidR="001A1BA4" w:rsidRPr="006F0B54" w:rsidRDefault="001A1BA4" w:rsidP="001A1BA4">
            <w:pPr>
              <w:pStyle w:val="TAC"/>
              <w:rPr>
                <w:rFonts w:cs="Arial"/>
                <w:lang w:eastAsia="zh-CN"/>
              </w:rPr>
            </w:pPr>
            <w:r w:rsidRPr="006F0B54">
              <w:rPr>
                <w:rFonts w:cs="Arial" w:hint="eastAsia"/>
                <w:lang w:eastAsia="zh-CN"/>
              </w:rPr>
              <w:t>-12.3</w:t>
            </w:r>
          </w:p>
        </w:tc>
        <w:tc>
          <w:tcPr>
            <w:tcW w:w="777" w:type="dxa"/>
          </w:tcPr>
          <w:p w14:paraId="6A73253B" w14:textId="05593CDA"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1A1BA4" w:rsidRPr="006F0B54" w:rsidRDefault="001A1BA4" w:rsidP="001A1BA4">
            <w:pPr>
              <w:pStyle w:val="TAC"/>
              <w:rPr>
                <w:rFonts w:cs="Arial"/>
                <w:lang w:eastAsia="zh-CN"/>
              </w:rPr>
            </w:pPr>
            <w:r w:rsidRPr="006F0B54">
              <w:rPr>
                <w:rFonts w:cs="Arial" w:hint="eastAsia"/>
                <w:lang w:eastAsia="zh-CN"/>
              </w:rPr>
              <w:t>-6.0</w:t>
            </w:r>
          </w:p>
        </w:tc>
        <w:tc>
          <w:tcPr>
            <w:tcW w:w="777" w:type="dxa"/>
          </w:tcPr>
          <w:p w14:paraId="59C8BCA4" w14:textId="4B276E76" w:rsidR="001A1BA4" w:rsidRPr="006F0B54" w:rsidRDefault="001A1BA4" w:rsidP="001A1BA4">
            <w:pPr>
              <w:pStyle w:val="TAC"/>
              <w:rPr>
                <w:rFonts w:cs="Arial"/>
                <w:lang w:eastAsia="zh-CN"/>
              </w:rPr>
            </w:pPr>
            <w:r w:rsidRPr="006F0B54">
              <w:rPr>
                <w:rFonts w:cs="Arial" w:hint="eastAsia"/>
                <w:lang w:eastAsia="zh-CN"/>
              </w:rPr>
              <w:t>-12.2</w:t>
            </w:r>
          </w:p>
        </w:tc>
      </w:tr>
      <w:tr w:rsidR="001A1BA4" w:rsidRPr="006F0B54" w14:paraId="687EE700" w14:textId="77777777" w:rsidTr="001A1BA4">
        <w:trPr>
          <w:cantSplit/>
          <w:jc w:val="center"/>
        </w:trPr>
        <w:tc>
          <w:tcPr>
            <w:tcW w:w="1008" w:type="dxa"/>
            <w:tcBorders>
              <w:top w:val="nil"/>
            </w:tcBorders>
            <w:shd w:val="clear" w:color="auto" w:fill="auto"/>
          </w:tcPr>
          <w:p w14:paraId="7E58EC5D" w14:textId="77777777" w:rsidR="001A1BA4" w:rsidRPr="006F0B54" w:rsidRDefault="001A1BA4" w:rsidP="001A1BA4">
            <w:pPr>
              <w:pStyle w:val="TAC"/>
              <w:rPr>
                <w:rFonts w:cs="Arial"/>
              </w:rPr>
            </w:pPr>
          </w:p>
        </w:tc>
        <w:tc>
          <w:tcPr>
            <w:tcW w:w="1396" w:type="dxa"/>
            <w:tcBorders>
              <w:top w:val="nil"/>
            </w:tcBorders>
            <w:shd w:val="clear" w:color="auto" w:fill="auto"/>
          </w:tcPr>
          <w:p w14:paraId="3470A326" w14:textId="77777777" w:rsidR="001A1BA4" w:rsidRPr="006F0B54" w:rsidRDefault="001A1BA4" w:rsidP="001A1BA4">
            <w:pPr>
              <w:pStyle w:val="TAC"/>
              <w:rPr>
                <w:rFonts w:cs="Arial"/>
              </w:rPr>
            </w:pPr>
          </w:p>
        </w:tc>
        <w:tc>
          <w:tcPr>
            <w:tcW w:w="1438" w:type="dxa"/>
          </w:tcPr>
          <w:p w14:paraId="602FA9EA" w14:textId="14F38943"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95EB181" w14:textId="304118E8"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1A1BA4" w:rsidRPr="006F0B54" w:rsidRDefault="001A1BA4" w:rsidP="001A1BA4">
            <w:pPr>
              <w:pStyle w:val="TAC"/>
              <w:rPr>
                <w:rFonts w:cs="Arial"/>
                <w:lang w:eastAsia="zh-CN"/>
              </w:rPr>
            </w:pPr>
            <w:r w:rsidRPr="006F0B54">
              <w:rPr>
                <w:rFonts w:cs="Arial" w:hint="eastAsia"/>
                <w:lang w:eastAsia="zh-CN"/>
              </w:rPr>
              <w:t>-4.2</w:t>
            </w:r>
          </w:p>
        </w:tc>
        <w:tc>
          <w:tcPr>
            <w:tcW w:w="777" w:type="dxa"/>
          </w:tcPr>
          <w:p w14:paraId="726CFAA2" w14:textId="098ADC7F"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1A1BA4" w:rsidRPr="006F0B54" w:rsidRDefault="001A1BA4" w:rsidP="001A1BA4">
            <w:pPr>
              <w:pStyle w:val="TAC"/>
              <w:rPr>
                <w:rFonts w:cs="Arial"/>
                <w:lang w:eastAsia="zh-CN"/>
              </w:rPr>
            </w:pPr>
            <w:r w:rsidRPr="006F0B54">
              <w:rPr>
                <w:rFonts w:cs="Arial" w:hint="eastAsia"/>
                <w:lang w:eastAsia="zh-CN"/>
              </w:rPr>
              <w:t>-8.2</w:t>
            </w:r>
          </w:p>
        </w:tc>
        <w:tc>
          <w:tcPr>
            <w:tcW w:w="777" w:type="dxa"/>
          </w:tcPr>
          <w:p w14:paraId="519F4755" w14:textId="60F02B40"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1A1BA4" w:rsidRPr="006F0B54" w:rsidRDefault="001A1BA4" w:rsidP="001A1BA4">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20C0E8DA" w14:textId="77777777" w:rsidTr="001A1BA4">
        <w:trPr>
          <w:cantSplit/>
          <w:jc w:val="center"/>
        </w:trPr>
        <w:tc>
          <w:tcPr>
            <w:tcW w:w="1008" w:type="dxa"/>
            <w:tcBorders>
              <w:bottom w:val="nil"/>
            </w:tcBorders>
            <w:shd w:val="clear" w:color="auto" w:fill="auto"/>
          </w:tcPr>
          <w:p w14:paraId="18419490" w14:textId="0E6C13F3"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6ED202C" w14:textId="1230DAC5"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71F7F2E0" w14:textId="3C64DF76"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02D72BC" w14:textId="43FA5CC5" w:rsidR="001A1BA4" w:rsidRPr="006F0B54" w:rsidRDefault="001A1BA4" w:rsidP="001A1BA4">
            <w:pPr>
              <w:pStyle w:val="TAH"/>
              <w:rPr>
                <w:rFonts w:cs="Arial"/>
              </w:rPr>
            </w:pPr>
            <w:r w:rsidRPr="006F0B54">
              <w:rPr>
                <w:rFonts w:cs="Arial"/>
              </w:rPr>
              <w:t>Frequency</w:t>
            </w:r>
          </w:p>
        </w:tc>
        <w:tc>
          <w:tcPr>
            <w:tcW w:w="4662" w:type="dxa"/>
            <w:gridSpan w:val="6"/>
          </w:tcPr>
          <w:p w14:paraId="7A977DC5" w14:textId="0E368C95" w:rsidR="001A1BA4" w:rsidRPr="006F0B54" w:rsidRDefault="001A1BA4" w:rsidP="001A1BA4">
            <w:pPr>
              <w:pStyle w:val="TAH"/>
              <w:rPr>
                <w:rFonts w:cs="Arial"/>
              </w:rPr>
            </w:pPr>
            <w:r w:rsidRPr="006F0B54">
              <w:rPr>
                <w:rFonts w:cs="Arial"/>
              </w:rPr>
              <w:t>SNR (dB)</w:t>
            </w:r>
          </w:p>
        </w:tc>
      </w:tr>
      <w:tr w:rsidR="001A1BA4" w:rsidRPr="006F0B54" w14:paraId="23D379AF" w14:textId="77777777" w:rsidTr="001A1BA4">
        <w:trPr>
          <w:cantSplit/>
          <w:jc w:val="center"/>
        </w:trPr>
        <w:tc>
          <w:tcPr>
            <w:tcW w:w="1008" w:type="dxa"/>
            <w:tcBorders>
              <w:top w:val="nil"/>
              <w:bottom w:val="single" w:sz="4" w:space="0" w:color="auto"/>
            </w:tcBorders>
            <w:shd w:val="clear" w:color="auto" w:fill="auto"/>
          </w:tcPr>
          <w:p w14:paraId="23B1B775" w14:textId="1B24FCF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73D7C92F" w14:textId="77CCF159"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84E0D6E" w14:textId="070DEA63"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25660A75" w14:textId="6E26769C" w:rsidR="001A1BA4" w:rsidRPr="006F0B54" w:rsidRDefault="001A1BA4" w:rsidP="001A1BA4">
            <w:pPr>
              <w:pStyle w:val="TAH"/>
              <w:rPr>
                <w:rFonts w:cs="Arial"/>
              </w:rPr>
            </w:pPr>
            <w:r w:rsidRPr="006F0B54">
              <w:rPr>
                <w:rFonts w:cs="Arial"/>
              </w:rPr>
              <w:t>offset</w:t>
            </w:r>
          </w:p>
        </w:tc>
        <w:tc>
          <w:tcPr>
            <w:tcW w:w="777" w:type="dxa"/>
          </w:tcPr>
          <w:p w14:paraId="56ABE7A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701BD8AF" w14:textId="77777777" w:rsidTr="001A1BA4">
        <w:trPr>
          <w:cantSplit/>
          <w:jc w:val="center"/>
        </w:trPr>
        <w:tc>
          <w:tcPr>
            <w:tcW w:w="1008" w:type="dxa"/>
            <w:tcBorders>
              <w:bottom w:val="nil"/>
            </w:tcBorders>
            <w:shd w:val="clear" w:color="auto" w:fill="auto"/>
          </w:tcPr>
          <w:p w14:paraId="02EFFB14"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B7FF333" w14:textId="77777777" w:rsidR="001A1BA4" w:rsidRPr="006F0B54" w:rsidRDefault="001A1BA4" w:rsidP="001A1BA4">
            <w:pPr>
              <w:pStyle w:val="TAC"/>
              <w:rPr>
                <w:rFonts w:cs="Arial"/>
              </w:rPr>
            </w:pPr>
            <w:r w:rsidRPr="006F0B54">
              <w:rPr>
                <w:rFonts w:cs="Arial"/>
              </w:rPr>
              <w:t>2</w:t>
            </w:r>
          </w:p>
        </w:tc>
        <w:tc>
          <w:tcPr>
            <w:tcW w:w="1438" w:type="dxa"/>
          </w:tcPr>
          <w:p w14:paraId="06A1C992"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07BE8896"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338A8BDB" w14:textId="03536DF8" w:rsidR="001A1BA4" w:rsidRPr="006F0B54" w:rsidRDefault="001A1BA4" w:rsidP="001A1BA4">
            <w:pPr>
              <w:pStyle w:val="TAC"/>
              <w:rPr>
                <w:rFonts w:cs="Arial"/>
                <w:lang w:eastAsia="zh-CN"/>
              </w:rPr>
            </w:pPr>
            <w:r w:rsidRPr="006F0B54">
              <w:rPr>
                <w:rFonts w:cs="Arial" w:hint="eastAsia"/>
                <w:lang w:eastAsia="zh-CN"/>
              </w:rPr>
              <w:t>-8.8</w:t>
            </w:r>
          </w:p>
        </w:tc>
        <w:tc>
          <w:tcPr>
            <w:tcW w:w="777" w:type="dxa"/>
          </w:tcPr>
          <w:p w14:paraId="65240E39" w14:textId="6BE4BB3E" w:rsidR="001A1BA4" w:rsidRPr="006F0B54" w:rsidRDefault="001A1BA4" w:rsidP="001A1BA4">
            <w:pPr>
              <w:pStyle w:val="TAC"/>
              <w:rPr>
                <w:rFonts w:cs="Arial"/>
                <w:lang w:eastAsia="zh-CN"/>
              </w:rPr>
            </w:pPr>
            <w:r w:rsidRPr="006F0B54">
              <w:rPr>
                <w:rFonts w:cs="Arial" w:hint="eastAsia"/>
                <w:lang w:eastAsia="zh-CN"/>
              </w:rPr>
              <w:t>-11.7</w:t>
            </w:r>
          </w:p>
        </w:tc>
        <w:tc>
          <w:tcPr>
            <w:tcW w:w="777" w:type="dxa"/>
          </w:tcPr>
          <w:p w14:paraId="33428D5B" w14:textId="597C168E"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1A1BA4" w:rsidRPr="006F0B54" w:rsidRDefault="001A1BA4" w:rsidP="001A1BA4">
            <w:pPr>
              <w:pStyle w:val="TAC"/>
              <w:rPr>
                <w:rFonts w:cs="Arial"/>
                <w:lang w:eastAsia="zh-CN"/>
              </w:rPr>
            </w:pPr>
            <w:r w:rsidRPr="006F0B54">
              <w:rPr>
                <w:rFonts w:cs="Arial" w:hint="eastAsia"/>
                <w:lang w:eastAsia="zh-CN"/>
              </w:rPr>
              <w:t>-5.8</w:t>
            </w:r>
          </w:p>
        </w:tc>
        <w:tc>
          <w:tcPr>
            <w:tcW w:w="777" w:type="dxa"/>
          </w:tcPr>
          <w:p w14:paraId="136DA33B" w14:textId="45F76096"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r>
      <w:tr w:rsidR="001A1BA4" w:rsidRPr="006F0B54" w14:paraId="57F6A439" w14:textId="77777777" w:rsidTr="001A1BA4">
        <w:trPr>
          <w:cantSplit/>
          <w:jc w:val="center"/>
        </w:trPr>
        <w:tc>
          <w:tcPr>
            <w:tcW w:w="1008" w:type="dxa"/>
            <w:tcBorders>
              <w:top w:val="nil"/>
            </w:tcBorders>
            <w:shd w:val="clear" w:color="auto" w:fill="auto"/>
          </w:tcPr>
          <w:p w14:paraId="7754B200" w14:textId="77777777" w:rsidR="001A1BA4" w:rsidRPr="006F0B54" w:rsidRDefault="001A1BA4" w:rsidP="001A1BA4">
            <w:pPr>
              <w:pStyle w:val="TAC"/>
              <w:rPr>
                <w:rFonts w:cs="Arial"/>
              </w:rPr>
            </w:pPr>
          </w:p>
        </w:tc>
        <w:tc>
          <w:tcPr>
            <w:tcW w:w="1396" w:type="dxa"/>
            <w:tcBorders>
              <w:top w:val="nil"/>
            </w:tcBorders>
            <w:shd w:val="clear" w:color="auto" w:fill="auto"/>
          </w:tcPr>
          <w:p w14:paraId="073D90BB" w14:textId="77777777" w:rsidR="001A1BA4" w:rsidRPr="006F0B54" w:rsidRDefault="001A1BA4" w:rsidP="001A1BA4">
            <w:pPr>
              <w:pStyle w:val="TAC"/>
              <w:rPr>
                <w:rFonts w:cs="Arial"/>
              </w:rPr>
            </w:pPr>
          </w:p>
        </w:tc>
        <w:tc>
          <w:tcPr>
            <w:tcW w:w="1438" w:type="dxa"/>
          </w:tcPr>
          <w:p w14:paraId="5FE60A9B" w14:textId="5B952B2A"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D221390" w14:textId="6495E8AA" w:rsidR="001A1BA4" w:rsidRPr="006F0B54" w:rsidRDefault="001A1BA4" w:rsidP="001A1BA4">
            <w:pPr>
              <w:pStyle w:val="TAC"/>
              <w:rPr>
                <w:rFonts w:cs="Arial"/>
                <w:lang w:eastAsia="zh-CN"/>
              </w:rPr>
            </w:pPr>
            <w:r w:rsidRPr="006F0B54">
              <w:rPr>
                <w:rFonts w:cs="Arial" w:hint="eastAsia"/>
                <w:lang w:eastAsia="zh-CN"/>
              </w:rPr>
              <w:t>-2.2</w:t>
            </w:r>
          </w:p>
        </w:tc>
        <w:tc>
          <w:tcPr>
            <w:tcW w:w="777" w:type="dxa"/>
          </w:tcPr>
          <w:p w14:paraId="4F5575E5" w14:textId="686B169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1A1BA4" w:rsidRPr="006F0B54" w:rsidRDefault="001A1BA4" w:rsidP="001A1BA4">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1A1BA4" w:rsidRPr="006F0B54" w:rsidRDefault="001A1BA4" w:rsidP="001A1BA4">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2177" w:name="_Toc21101516"/>
      <w:bookmarkStart w:id="2178" w:name="_Toc29810553"/>
      <w:bookmarkStart w:id="2179" w:name="_Toc37273830"/>
      <w:bookmarkStart w:id="2180" w:name="_Toc45885148"/>
      <w:r w:rsidRPr="006F0B54">
        <w:lastRenderedPageBreak/>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177"/>
      <w:bookmarkEnd w:id="2178"/>
      <w:bookmarkEnd w:id="2179"/>
      <w:bookmarkEnd w:id="2180"/>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3A4D4DE8" w14:textId="77777777" w:rsidTr="001A1BA4">
        <w:trPr>
          <w:cantSplit/>
          <w:jc w:val="center"/>
        </w:trPr>
        <w:tc>
          <w:tcPr>
            <w:tcW w:w="1008" w:type="dxa"/>
            <w:tcBorders>
              <w:bottom w:val="nil"/>
            </w:tcBorders>
            <w:shd w:val="clear" w:color="auto" w:fill="auto"/>
          </w:tcPr>
          <w:p w14:paraId="048CE98B" w14:textId="022E1C10"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CE83750" w14:textId="54745F2C"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639ECC48" w14:textId="7263C7B4"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E0FC64A" w14:textId="5A76F1D3" w:rsidR="001A1BA4" w:rsidRPr="006F0B54" w:rsidRDefault="001A1BA4" w:rsidP="001A1BA4">
            <w:pPr>
              <w:pStyle w:val="TAH"/>
              <w:rPr>
                <w:rFonts w:cs="Arial"/>
              </w:rPr>
            </w:pPr>
            <w:r w:rsidRPr="006F0B54">
              <w:rPr>
                <w:rFonts w:cs="Arial"/>
              </w:rPr>
              <w:t>Frequency</w:t>
            </w:r>
          </w:p>
        </w:tc>
        <w:tc>
          <w:tcPr>
            <w:tcW w:w="4662" w:type="dxa"/>
            <w:gridSpan w:val="6"/>
          </w:tcPr>
          <w:p w14:paraId="1E36E073" w14:textId="259FDA54" w:rsidR="001A1BA4" w:rsidRPr="006F0B54" w:rsidRDefault="001A1BA4" w:rsidP="001A1BA4">
            <w:pPr>
              <w:pStyle w:val="TAH"/>
              <w:rPr>
                <w:rFonts w:cs="Arial"/>
              </w:rPr>
            </w:pPr>
            <w:r w:rsidRPr="006F0B54">
              <w:rPr>
                <w:rFonts w:cs="Arial"/>
              </w:rPr>
              <w:t>SNR (dB)</w:t>
            </w:r>
          </w:p>
        </w:tc>
      </w:tr>
      <w:tr w:rsidR="001A1BA4" w:rsidRPr="006F0B54" w14:paraId="6FD3F29F" w14:textId="77777777" w:rsidTr="001A1BA4">
        <w:trPr>
          <w:cantSplit/>
          <w:jc w:val="center"/>
        </w:trPr>
        <w:tc>
          <w:tcPr>
            <w:tcW w:w="1008" w:type="dxa"/>
            <w:tcBorders>
              <w:top w:val="nil"/>
              <w:bottom w:val="single" w:sz="4" w:space="0" w:color="auto"/>
            </w:tcBorders>
            <w:shd w:val="clear" w:color="auto" w:fill="auto"/>
          </w:tcPr>
          <w:p w14:paraId="42B2849D" w14:textId="2028121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59651E0" w14:textId="3C4A6EB8"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02CFEC39" w14:textId="0E866070"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7DA6051E" w14:textId="542E6920" w:rsidR="001A1BA4" w:rsidRPr="006F0B54" w:rsidRDefault="001A1BA4" w:rsidP="001A1BA4">
            <w:pPr>
              <w:pStyle w:val="TAH"/>
              <w:rPr>
                <w:rFonts w:cs="Arial"/>
              </w:rPr>
            </w:pPr>
            <w:r w:rsidRPr="006F0B54">
              <w:rPr>
                <w:rFonts w:cs="Arial"/>
              </w:rPr>
              <w:t>offset</w:t>
            </w:r>
          </w:p>
        </w:tc>
        <w:tc>
          <w:tcPr>
            <w:tcW w:w="777" w:type="dxa"/>
          </w:tcPr>
          <w:p w14:paraId="651F5BD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E7F4FD5" w14:textId="77777777" w:rsidTr="001A1BA4">
        <w:trPr>
          <w:cantSplit/>
          <w:jc w:val="center"/>
        </w:trPr>
        <w:tc>
          <w:tcPr>
            <w:tcW w:w="1008" w:type="dxa"/>
            <w:tcBorders>
              <w:bottom w:val="nil"/>
            </w:tcBorders>
            <w:shd w:val="clear" w:color="auto" w:fill="auto"/>
          </w:tcPr>
          <w:p w14:paraId="310FB0C7"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1FD953D" w14:textId="77777777" w:rsidR="001A1BA4" w:rsidRPr="006F0B54" w:rsidRDefault="001A1BA4" w:rsidP="001A1BA4">
            <w:pPr>
              <w:pStyle w:val="TAC"/>
              <w:rPr>
                <w:rFonts w:cs="Arial"/>
              </w:rPr>
            </w:pPr>
            <w:r w:rsidRPr="006F0B54">
              <w:rPr>
                <w:rFonts w:cs="Arial"/>
              </w:rPr>
              <w:t>2</w:t>
            </w:r>
          </w:p>
        </w:tc>
        <w:tc>
          <w:tcPr>
            <w:tcW w:w="1438" w:type="dxa"/>
          </w:tcPr>
          <w:p w14:paraId="385321EC"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68492FA0"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AB5059C" w14:textId="469C2F43" w:rsidR="001A1BA4" w:rsidRPr="006F0B54" w:rsidRDefault="001A1BA4" w:rsidP="001A1BA4">
            <w:pPr>
              <w:pStyle w:val="TAC"/>
              <w:rPr>
                <w:rFonts w:cs="Arial"/>
                <w:lang w:eastAsia="zh-CN"/>
              </w:rPr>
            </w:pPr>
            <w:r w:rsidRPr="006F0B54">
              <w:rPr>
                <w:rFonts w:cs="Arial" w:hint="eastAsia"/>
                <w:lang w:eastAsia="zh-CN"/>
              </w:rPr>
              <w:t>-8.6</w:t>
            </w:r>
          </w:p>
        </w:tc>
        <w:tc>
          <w:tcPr>
            <w:tcW w:w="777" w:type="dxa"/>
          </w:tcPr>
          <w:p w14:paraId="6DA50E81" w14:textId="261DCD94"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1A1BA4" w:rsidRPr="006F0B54" w:rsidRDefault="001A1BA4" w:rsidP="001A1BA4">
            <w:pPr>
              <w:pStyle w:val="TAC"/>
              <w:rPr>
                <w:rFonts w:cs="Arial"/>
                <w:lang w:eastAsia="zh-CN"/>
              </w:rPr>
            </w:pPr>
            <w:r w:rsidRPr="006F0B54">
              <w:rPr>
                <w:rFonts w:cs="Arial" w:hint="eastAsia"/>
                <w:lang w:eastAsia="zh-CN"/>
              </w:rPr>
              <w:t>-5.7</w:t>
            </w:r>
          </w:p>
        </w:tc>
        <w:tc>
          <w:tcPr>
            <w:tcW w:w="777" w:type="dxa"/>
          </w:tcPr>
          <w:p w14:paraId="6B45C40E" w14:textId="547357D5"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5</w:t>
            </w:r>
          </w:p>
        </w:tc>
      </w:tr>
      <w:tr w:rsidR="001A1BA4" w:rsidRPr="006F0B54" w14:paraId="4ACE0F78" w14:textId="77777777" w:rsidTr="001A1BA4">
        <w:trPr>
          <w:cantSplit/>
          <w:jc w:val="center"/>
        </w:trPr>
        <w:tc>
          <w:tcPr>
            <w:tcW w:w="1008" w:type="dxa"/>
            <w:tcBorders>
              <w:top w:val="nil"/>
            </w:tcBorders>
            <w:shd w:val="clear" w:color="auto" w:fill="auto"/>
          </w:tcPr>
          <w:p w14:paraId="25269D3C" w14:textId="77777777" w:rsidR="001A1BA4" w:rsidRPr="006F0B54" w:rsidRDefault="001A1BA4" w:rsidP="001A1BA4">
            <w:pPr>
              <w:pStyle w:val="TAC"/>
              <w:rPr>
                <w:rFonts w:cs="Arial"/>
              </w:rPr>
            </w:pPr>
          </w:p>
        </w:tc>
        <w:tc>
          <w:tcPr>
            <w:tcW w:w="1396" w:type="dxa"/>
            <w:tcBorders>
              <w:top w:val="nil"/>
            </w:tcBorders>
            <w:shd w:val="clear" w:color="auto" w:fill="auto"/>
          </w:tcPr>
          <w:p w14:paraId="556ACE34" w14:textId="77777777" w:rsidR="001A1BA4" w:rsidRPr="006F0B54" w:rsidRDefault="001A1BA4" w:rsidP="001A1BA4">
            <w:pPr>
              <w:pStyle w:val="TAC"/>
              <w:rPr>
                <w:rFonts w:cs="Arial"/>
              </w:rPr>
            </w:pPr>
          </w:p>
        </w:tc>
        <w:tc>
          <w:tcPr>
            <w:tcW w:w="1438" w:type="dxa"/>
          </w:tcPr>
          <w:p w14:paraId="7D757EB3" w14:textId="04A5C021"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FC6E4FB" w14:textId="022CAA4F"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131478BF" w14:textId="77777777" w:rsidTr="001A1BA4">
        <w:trPr>
          <w:cantSplit/>
          <w:jc w:val="center"/>
        </w:trPr>
        <w:tc>
          <w:tcPr>
            <w:tcW w:w="1008" w:type="dxa"/>
            <w:tcBorders>
              <w:bottom w:val="nil"/>
            </w:tcBorders>
            <w:shd w:val="clear" w:color="auto" w:fill="auto"/>
          </w:tcPr>
          <w:p w14:paraId="37A6A3AB" w14:textId="50729022"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0EE1B7B5" w14:textId="4766936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04515367" w14:textId="7CED459D"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EF9562F" w14:textId="203112E1" w:rsidR="001A1BA4" w:rsidRPr="006F0B54" w:rsidRDefault="001A1BA4" w:rsidP="001A1BA4">
            <w:pPr>
              <w:pStyle w:val="TAH"/>
              <w:rPr>
                <w:rFonts w:cs="Arial"/>
              </w:rPr>
            </w:pPr>
            <w:r w:rsidRPr="006F0B54">
              <w:rPr>
                <w:rFonts w:cs="Arial"/>
              </w:rPr>
              <w:t>Frequency</w:t>
            </w:r>
          </w:p>
        </w:tc>
        <w:tc>
          <w:tcPr>
            <w:tcW w:w="4662" w:type="dxa"/>
            <w:gridSpan w:val="6"/>
          </w:tcPr>
          <w:p w14:paraId="7E6C12A6" w14:textId="6FDF94CB" w:rsidR="001A1BA4" w:rsidRPr="006F0B54" w:rsidRDefault="001A1BA4" w:rsidP="001A1BA4">
            <w:pPr>
              <w:pStyle w:val="TAH"/>
              <w:rPr>
                <w:rFonts w:cs="Arial"/>
              </w:rPr>
            </w:pPr>
            <w:r w:rsidRPr="006F0B54">
              <w:rPr>
                <w:rFonts w:cs="Arial"/>
              </w:rPr>
              <w:t>SNR (dB)</w:t>
            </w:r>
          </w:p>
        </w:tc>
      </w:tr>
      <w:tr w:rsidR="001A1BA4" w:rsidRPr="006F0B54" w14:paraId="62E071BC" w14:textId="77777777" w:rsidTr="001A1BA4">
        <w:trPr>
          <w:cantSplit/>
          <w:jc w:val="center"/>
        </w:trPr>
        <w:tc>
          <w:tcPr>
            <w:tcW w:w="1008" w:type="dxa"/>
            <w:tcBorders>
              <w:top w:val="nil"/>
              <w:bottom w:val="single" w:sz="4" w:space="0" w:color="auto"/>
            </w:tcBorders>
            <w:shd w:val="clear" w:color="auto" w:fill="auto"/>
          </w:tcPr>
          <w:p w14:paraId="1368F668" w14:textId="15ADFC09"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CC19E0B" w14:textId="4EAAA4E2"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6AD8D08E" w14:textId="0384541D"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AC5B925" w14:textId="069B8021" w:rsidR="001A1BA4" w:rsidRPr="006F0B54" w:rsidRDefault="001A1BA4" w:rsidP="001A1BA4">
            <w:pPr>
              <w:pStyle w:val="TAH"/>
              <w:rPr>
                <w:rFonts w:cs="Arial"/>
              </w:rPr>
            </w:pPr>
            <w:r w:rsidRPr="006F0B54">
              <w:rPr>
                <w:rFonts w:cs="Arial"/>
              </w:rPr>
              <w:t>offset</w:t>
            </w:r>
          </w:p>
        </w:tc>
        <w:tc>
          <w:tcPr>
            <w:tcW w:w="777" w:type="dxa"/>
          </w:tcPr>
          <w:p w14:paraId="2E5C871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CF0AF53" w14:textId="77777777" w:rsidTr="001A1BA4">
        <w:trPr>
          <w:cantSplit/>
          <w:jc w:val="center"/>
        </w:trPr>
        <w:tc>
          <w:tcPr>
            <w:tcW w:w="1008" w:type="dxa"/>
            <w:tcBorders>
              <w:bottom w:val="nil"/>
            </w:tcBorders>
            <w:shd w:val="clear" w:color="auto" w:fill="auto"/>
          </w:tcPr>
          <w:p w14:paraId="577820FF"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3696BF76" w14:textId="77777777" w:rsidR="001A1BA4" w:rsidRPr="006F0B54" w:rsidRDefault="001A1BA4" w:rsidP="001A1BA4">
            <w:pPr>
              <w:pStyle w:val="TAC"/>
              <w:rPr>
                <w:rFonts w:cs="Arial"/>
              </w:rPr>
            </w:pPr>
            <w:r w:rsidRPr="006F0B54">
              <w:rPr>
                <w:rFonts w:cs="Arial"/>
              </w:rPr>
              <w:t>2</w:t>
            </w:r>
          </w:p>
        </w:tc>
        <w:tc>
          <w:tcPr>
            <w:tcW w:w="1438" w:type="dxa"/>
          </w:tcPr>
          <w:p w14:paraId="503BF020"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2677E8CC"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612AA689" w14:textId="68D04CFE" w:rsidR="001A1BA4" w:rsidRPr="006F0B54" w:rsidRDefault="001A1BA4" w:rsidP="001A1BA4">
            <w:pPr>
              <w:pStyle w:val="TAC"/>
              <w:rPr>
                <w:rFonts w:cs="Arial"/>
                <w:lang w:eastAsia="zh-CN"/>
              </w:rPr>
            </w:pPr>
            <w:r w:rsidRPr="006F0B54">
              <w:rPr>
                <w:rFonts w:cs="Arial" w:hint="eastAsia"/>
                <w:lang w:eastAsia="zh-CN"/>
              </w:rPr>
              <w:t>-8.4</w:t>
            </w:r>
          </w:p>
        </w:tc>
        <w:tc>
          <w:tcPr>
            <w:tcW w:w="777" w:type="dxa"/>
          </w:tcPr>
          <w:p w14:paraId="3C43BA19" w14:textId="586BB939"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1A1BA4" w:rsidRPr="006F0B54" w:rsidRDefault="001A1BA4" w:rsidP="001A1BA4">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1A1BA4" w:rsidRPr="006F0B54" w:rsidRDefault="001A1BA4" w:rsidP="001A1BA4">
            <w:pPr>
              <w:pStyle w:val="TAC"/>
              <w:rPr>
                <w:rFonts w:cs="Arial"/>
                <w:lang w:eastAsia="zh-CN"/>
              </w:rPr>
            </w:pPr>
            <w:r w:rsidRPr="006F0B54">
              <w:rPr>
                <w:rFonts w:cs="Arial" w:hint="eastAsia"/>
                <w:lang w:eastAsia="zh-CN"/>
              </w:rPr>
              <w:t>-5.5</w:t>
            </w:r>
          </w:p>
        </w:tc>
        <w:tc>
          <w:tcPr>
            <w:tcW w:w="777" w:type="dxa"/>
          </w:tcPr>
          <w:p w14:paraId="10B438B8" w14:textId="04EA8F9E"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1</w:t>
            </w:r>
          </w:p>
        </w:tc>
      </w:tr>
      <w:tr w:rsidR="001A1BA4" w:rsidRPr="006F0B54" w14:paraId="4D7452B2" w14:textId="77777777" w:rsidTr="001A1BA4">
        <w:trPr>
          <w:cantSplit/>
          <w:jc w:val="center"/>
        </w:trPr>
        <w:tc>
          <w:tcPr>
            <w:tcW w:w="1008" w:type="dxa"/>
            <w:tcBorders>
              <w:top w:val="nil"/>
            </w:tcBorders>
            <w:shd w:val="clear" w:color="auto" w:fill="auto"/>
          </w:tcPr>
          <w:p w14:paraId="6883041A" w14:textId="77777777" w:rsidR="001A1BA4" w:rsidRPr="006F0B54" w:rsidRDefault="001A1BA4" w:rsidP="001A1BA4">
            <w:pPr>
              <w:pStyle w:val="TAC"/>
              <w:rPr>
                <w:rFonts w:cs="Arial"/>
              </w:rPr>
            </w:pPr>
          </w:p>
        </w:tc>
        <w:tc>
          <w:tcPr>
            <w:tcW w:w="1396" w:type="dxa"/>
            <w:tcBorders>
              <w:top w:val="nil"/>
            </w:tcBorders>
            <w:shd w:val="clear" w:color="auto" w:fill="auto"/>
          </w:tcPr>
          <w:p w14:paraId="05414A84" w14:textId="77777777" w:rsidR="001A1BA4" w:rsidRPr="006F0B54" w:rsidRDefault="001A1BA4" w:rsidP="001A1BA4">
            <w:pPr>
              <w:pStyle w:val="TAC"/>
              <w:rPr>
                <w:rFonts w:cs="Arial"/>
              </w:rPr>
            </w:pPr>
          </w:p>
        </w:tc>
        <w:tc>
          <w:tcPr>
            <w:tcW w:w="1438" w:type="dxa"/>
          </w:tcPr>
          <w:p w14:paraId="34D4611A" w14:textId="65C86B9B"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01862E3" w14:textId="158AF3C0"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1A1BA4" w:rsidRPr="006F0B54" w:rsidRDefault="001A1BA4" w:rsidP="001A1BA4">
            <w:pPr>
              <w:pStyle w:val="TAC"/>
              <w:rPr>
                <w:rFonts w:cs="Arial"/>
                <w:lang w:eastAsia="zh-CN"/>
              </w:rPr>
            </w:pPr>
            <w:r w:rsidRPr="006F0B54">
              <w:rPr>
                <w:rFonts w:cs="Arial" w:hint="eastAsia"/>
                <w:lang w:eastAsia="zh-CN"/>
              </w:rPr>
              <w:t>-6.9</w:t>
            </w:r>
          </w:p>
        </w:tc>
        <w:tc>
          <w:tcPr>
            <w:tcW w:w="777" w:type="dxa"/>
          </w:tcPr>
          <w:p w14:paraId="21984F8F" w14:textId="4A964144" w:rsidR="001A1BA4" w:rsidRPr="006F0B54" w:rsidRDefault="001A1BA4" w:rsidP="001A1BA4">
            <w:pPr>
              <w:pStyle w:val="TAC"/>
              <w:rPr>
                <w:rFonts w:cs="Arial"/>
                <w:lang w:eastAsia="zh-CN"/>
              </w:rPr>
            </w:pPr>
            <w:r w:rsidRPr="006F0B54">
              <w:rPr>
                <w:rFonts w:cs="Arial"/>
                <w:lang w:eastAsia="zh-CN"/>
              </w:rPr>
              <w:t>1.8</w:t>
            </w:r>
          </w:p>
        </w:tc>
        <w:tc>
          <w:tcPr>
            <w:tcW w:w="777" w:type="dxa"/>
          </w:tcPr>
          <w:p w14:paraId="6B30E2A9" w14:textId="5B09502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1A1BA4"/>
    <w:p w14:paraId="2ED825F4" w14:textId="77777777" w:rsidR="00EB38E7" w:rsidRPr="006F0B54" w:rsidRDefault="002E2E09" w:rsidP="005F17D1">
      <w:pPr>
        <w:pStyle w:val="Heading8"/>
      </w:pPr>
      <w:r w:rsidRPr="006F0B54">
        <w:br w:type="page"/>
      </w:r>
      <w:bookmarkStart w:id="2181" w:name="_Toc21101517"/>
      <w:bookmarkStart w:id="2182" w:name="_Toc29810554"/>
      <w:bookmarkStart w:id="2183" w:name="_Toc37273831"/>
      <w:bookmarkStart w:id="2184" w:name="_Toc45885149"/>
      <w:r w:rsidR="00080512" w:rsidRPr="006F0B54">
        <w:lastRenderedPageBreak/>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2181"/>
      <w:bookmarkEnd w:id="2182"/>
      <w:bookmarkEnd w:id="2183"/>
      <w:bookmarkEnd w:id="2184"/>
    </w:p>
    <w:p w14:paraId="3534CD52" w14:textId="3C71707D" w:rsidR="006728A0" w:rsidRPr="006F0B54" w:rsidRDefault="006728A0" w:rsidP="00C052B6">
      <w:pPr>
        <w:pStyle w:val="Heading1"/>
      </w:pPr>
      <w:bookmarkStart w:id="2185" w:name="_Toc21101518"/>
      <w:bookmarkStart w:id="2186" w:name="_Toc29810555"/>
      <w:bookmarkStart w:id="2187" w:name="_Toc37273832"/>
      <w:bookmarkStart w:id="2188" w:name="_Toc45885150"/>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2185"/>
      <w:bookmarkEnd w:id="2186"/>
      <w:bookmarkEnd w:id="2187"/>
      <w:bookmarkEnd w:id="2188"/>
    </w:p>
    <w:p w14:paraId="45B587CC" w14:textId="6B826D81" w:rsidR="006728A0" w:rsidRPr="006F0B54" w:rsidRDefault="006728A0" w:rsidP="006728A0">
      <w:bookmarkStart w:id="2189" w:name="OLE_LINK15"/>
      <w:bookmarkStart w:id="2190"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2189"/>
      <w:bookmarkEnd w:id="219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511E0B" w:rsidRPr="006F0B54" w14:paraId="059C898D" w14:textId="77777777" w:rsidTr="001A1BA4">
        <w:trPr>
          <w:cantSplit/>
          <w:jc w:val="center"/>
        </w:trPr>
        <w:tc>
          <w:tcPr>
            <w:tcW w:w="1625" w:type="dxa"/>
          </w:tcPr>
          <w:p w14:paraId="24EAFA61" w14:textId="77777777" w:rsidR="006728A0" w:rsidRPr="006F0B54" w:rsidRDefault="006728A0" w:rsidP="00162434">
            <w:pPr>
              <w:pStyle w:val="TAH"/>
              <w:rPr>
                <w:rFonts w:cs="Arial"/>
              </w:rPr>
            </w:pPr>
            <w:bookmarkStart w:id="2191" w:name="OLE_LINK11"/>
            <w:bookmarkStart w:id="2192" w:name="OLE_LINK12"/>
            <w:bookmarkStart w:id="2193" w:name="OLE_LINK13"/>
            <w:r w:rsidRPr="006F0B54">
              <w:rPr>
                <w:rFonts w:cs="Arial"/>
              </w:rPr>
              <w:t>Reference channel</w:t>
            </w:r>
          </w:p>
        </w:tc>
        <w:tc>
          <w:tcPr>
            <w:tcW w:w="923" w:type="dxa"/>
          </w:tcPr>
          <w:p w14:paraId="6594148E" w14:textId="77777777" w:rsidR="006728A0" w:rsidRPr="006F0B54" w:rsidRDefault="006728A0" w:rsidP="00162434">
            <w:pPr>
              <w:pStyle w:val="TAH"/>
              <w:rPr>
                <w:rFonts w:cs="Arial"/>
              </w:rPr>
            </w:pPr>
            <w:bookmarkStart w:id="2194" w:name="OLE_LINK32"/>
            <w:bookmarkStart w:id="2195" w:name="OLE_LINK33"/>
            <w:bookmarkStart w:id="2196" w:name="OLE_LINK40"/>
            <w:bookmarkStart w:id="2197" w:name="OLE_LINK41"/>
            <w:r w:rsidRPr="006F0B54">
              <w:rPr>
                <w:rFonts w:cs="Arial"/>
                <w:lang w:eastAsia="zh-CN"/>
              </w:rPr>
              <w:t>G-FR1-A1-1</w:t>
            </w:r>
            <w:bookmarkEnd w:id="2194"/>
            <w:bookmarkEnd w:id="2195"/>
            <w:bookmarkEnd w:id="2196"/>
            <w:bookmarkEnd w:id="2197"/>
          </w:p>
        </w:tc>
        <w:tc>
          <w:tcPr>
            <w:tcW w:w="924" w:type="dxa"/>
          </w:tcPr>
          <w:p w14:paraId="7CE58A10" w14:textId="77777777" w:rsidR="006728A0" w:rsidRPr="006F0B54" w:rsidRDefault="006728A0" w:rsidP="00162434">
            <w:pPr>
              <w:pStyle w:val="TAH"/>
              <w:rPr>
                <w:rFonts w:cs="Arial"/>
              </w:rPr>
            </w:pPr>
            <w:r w:rsidRPr="006F0B54">
              <w:rPr>
                <w:rFonts w:cs="Arial"/>
                <w:lang w:eastAsia="zh-CN"/>
              </w:rPr>
              <w:t>G-FR1-A1-2</w:t>
            </w:r>
          </w:p>
        </w:tc>
        <w:tc>
          <w:tcPr>
            <w:tcW w:w="924" w:type="dxa"/>
          </w:tcPr>
          <w:p w14:paraId="0CEE7908" w14:textId="77777777" w:rsidR="006728A0" w:rsidRPr="006F0B54" w:rsidRDefault="006728A0" w:rsidP="00162434">
            <w:pPr>
              <w:pStyle w:val="TAH"/>
              <w:rPr>
                <w:rFonts w:cs="Arial"/>
              </w:rPr>
            </w:pPr>
            <w:r w:rsidRPr="006F0B54">
              <w:rPr>
                <w:rFonts w:cs="Arial"/>
                <w:lang w:eastAsia="zh-CN"/>
              </w:rPr>
              <w:t>G-FR1-A1-3</w:t>
            </w:r>
          </w:p>
        </w:tc>
        <w:tc>
          <w:tcPr>
            <w:tcW w:w="924" w:type="dxa"/>
          </w:tcPr>
          <w:p w14:paraId="33A5ED11" w14:textId="77777777" w:rsidR="006728A0" w:rsidRPr="006F0B54" w:rsidRDefault="006728A0" w:rsidP="00162434">
            <w:pPr>
              <w:pStyle w:val="TAH"/>
              <w:rPr>
                <w:rFonts w:cs="Arial"/>
              </w:rPr>
            </w:pPr>
            <w:r w:rsidRPr="006F0B54">
              <w:rPr>
                <w:rFonts w:cs="Arial"/>
                <w:lang w:eastAsia="zh-CN"/>
              </w:rPr>
              <w:t>G-FR1-A1-4</w:t>
            </w:r>
          </w:p>
        </w:tc>
        <w:tc>
          <w:tcPr>
            <w:tcW w:w="924" w:type="dxa"/>
          </w:tcPr>
          <w:p w14:paraId="7F8471C0" w14:textId="77777777" w:rsidR="006728A0" w:rsidRPr="006F0B54" w:rsidRDefault="006728A0" w:rsidP="00162434">
            <w:pPr>
              <w:pStyle w:val="TAH"/>
              <w:rPr>
                <w:rFonts w:cs="Arial"/>
              </w:rPr>
            </w:pPr>
            <w:r w:rsidRPr="006F0B54">
              <w:rPr>
                <w:rFonts w:cs="Arial"/>
                <w:lang w:eastAsia="zh-CN"/>
              </w:rPr>
              <w:t>G-FR1-A1-5</w:t>
            </w:r>
          </w:p>
        </w:tc>
        <w:tc>
          <w:tcPr>
            <w:tcW w:w="924" w:type="dxa"/>
          </w:tcPr>
          <w:p w14:paraId="170CC505" w14:textId="77777777" w:rsidR="006728A0" w:rsidRPr="006F0B54" w:rsidRDefault="006728A0" w:rsidP="00162434">
            <w:pPr>
              <w:pStyle w:val="TAH"/>
              <w:rPr>
                <w:rFonts w:cs="Arial"/>
              </w:rPr>
            </w:pPr>
            <w:r w:rsidRPr="006F0B54">
              <w:rPr>
                <w:rFonts w:cs="Arial"/>
                <w:lang w:eastAsia="zh-CN"/>
              </w:rPr>
              <w:t>G-FR1-A1-6</w:t>
            </w:r>
          </w:p>
        </w:tc>
        <w:tc>
          <w:tcPr>
            <w:tcW w:w="924" w:type="dxa"/>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924" w:type="dxa"/>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839" w:type="dxa"/>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1A1BA4">
        <w:trPr>
          <w:cantSplit/>
          <w:jc w:val="center"/>
        </w:trPr>
        <w:tc>
          <w:tcPr>
            <w:tcW w:w="1625" w:type="dxa"/>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923" w:type="dxa"/>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839" w:type="dxa"/>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1A1BA4">
        <w:trPr>
          <w:cantSplit/>
          <w:jc w:val="center"/>
        </w:trPr>
        <w:tc>
          <w:tcPr>
            <w:tcW w:w="1625" w:type="dxa"/>
          </w:tcPr>
          <w:p w14:paraId="7AF4DCE7" w14:textId="77777777" w:rsidR="006728A0" w:rsidRPr="006F0B54" w:rsidRDefault="006728A0" w:rsidP="00162434">
            <w:pPr>
              <w:pStyle w:val="TAL"/>
              <w:rPr>
                <w:rFonts w:cs="Arial"/>
              </w:rPr>
            </w:pPr>
            <w:r w:rsidRPr="006F0B54">
              <w:rPr>
                <w:rFonts w:cs="Arial"/>
              </w:rPr>
              <w:t>Allocated resource blocks</w:t>
            </w:r>
          </w:p>
        </w:tc>
        <w:tc>
          <w:tcPr>
            <w:tcW w:w="923" w:type="dxa"/>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924" w:type="dxa"/>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924" w:type="dxa"/>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924" w:type="dxa"/>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924" w:type="dxa"/>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839" w:type="dxa"/>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1A1BA4">
        <w:trPr>
          <w:cantSplit/>
          <w:jc w:val="center"/>
        </w:trPr>
        <w:tc>
          <w:tcPr>
            <w:tcW w:w="1625" w:type="dxa"/>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94E8434" w14:textId="77777777" w:rsidR="006728A0" w:rsidRPr="006F0B54" w:rsidRDefault="006728A0" w:rsidP="00162434">
            <w:pPr>
              <w:pStyle w:val="TAC"/>
              <w:rPr>
                <w:rFonts w:cs="Arial"/>
                <w:lang w:eastAsia="zh-CN"/>
              </w:rPr>
            </w:pPr>
            <w:bookmarkStart w:id="2198" w:name="OLE_LINK19"/>
            <w:r w:rsidRPr="006F0B54">
              <w:rPr>
                <w:rFonts w:cs="Arial"/>
                <w:lang w:eastAsia="zh-CN"/>
              </w:rPr>
              <w:t>1</w:t>
            </w:r>
            <w:bookmarkEnd w:id="2198"/>
            <w:r w:rsidRPr="006F0B54">
              <w:rPr>
                <w:rFonts w:cs="Arial"/>
                <w:lang w:eastAsia="zh-CN"/>
              </w:rPr>
              <w:t>2</w:t>
            </w:r>
          </w:p>
        </w:tc>
        <w:tc>
          <w:tcPr>
            <w:tcW w:w="924" w:type="dxa"/>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839" w:type="dxa"/>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1A1BA4">
        <w:trPr>
          <w:cantSplit/>
          <w:jc w:val="center"/>
        </w:trPr>
        <w:tc>
          <w:tcPr>
            <w:tcW w:w="1625" w:type="dxa"/>
          </w:tcPr>
          <w:p w14:paraId="6E9CDF61" w14:textId="77777777" w:rsidR="006728A0" w:rsidRPr="006F0B54" w:rsidRDefault="006728A0" w:rsidP="00162434">
            <w:pPr>
              <w:pStyle w:val="TAL"/>
              <w:rPr>
                <w:rFonts w:cs="Arial"/>
              </w:rPr>
            </w:pPr>
            <w:r w:rsidRPr="006F0B54">
              <w:rPr>
                <w:rFonts w:cs="Arial"/>
              </w:rPr>
              <w:t>Modulation</w:t>
            </w:r>
          </w:p>
        </w:tc>
        <w:tc>
          <w:tcPr>
            <w:tcW w:w="923" w:type="dxa"/>
          </w:tcPr>
          <w:p w14:paraId="133290B7" w14:textId="77777777" w:rsidR="006728A0" w:rsidRPr="006F0B54" w:rsidRDefault="006728A0" w:rsidP="00162434">
            <w:pPr>
              <w:pStyle w:val="TAC"/>
              <w:rPr>
                <w:rFonts w:cs="Arial"/>
              </w:rPr>
            </w:pPr>
            <w:r w:rsidRPr="006F0B54">
              <w:rPr>
                <w:rFonts w:cs="Arial"/>
              </w:rPr>
              <w:t>QPSK</w:t>
            </w:r>
          </w:p>
        </w:tc>
        <w:tc>
          <w:tcPr>
            <w:tcW w:w="924" w:type="dxa"/>
          </w:tcPr>
          <w:p w14:paraId="15E6755B" w14:textId="77777777" w:rsidR="006728A0" w:rsidRPr="006F0B54" w:rsidRDefault="006728A0" w:rsidP="00162434">
            <w:pPr>
              <w:pStyle w:val="TAC"/>
              <w:rPr>
                <w:rFonts w:cs="Arial"/>
              </w:rPr>
            </w:pPr>
            <w:r w:rsidRPr="006F0B54">
              <w:rPr>
                <w:rFonts w:cs="Arial"/>
              </w:rPr>
              <w:t>QPSK</w:t>
            </w:r>
          </w:p>
        </w:tc>
        <w:tc>
          <w:tcPr>
            <w:tcW w:w="924" w:type="dxa"/>
          </w:tcPr>
          <w:p w14:paraId="4530D25D" w14:textId="77777777" w:rsidR="006728A0" w:rsidRPr="006F0B54" w:rsidRDefault="006728A0" w:rsidP="00162434">
            <w:pPr>
              <w:pStyle w:val="TAC"/>
              <w:rPr>
                <w:rFonts w:cs="Arial"/>
              </w:rPr>
            </w:pPr>
            <w:r w:rsidRPr="006F0B54">
              <w:rPr>
                <w:rFonts w:cs="Arial"/>
              </w:rPr>
              <w:t>QPSK</w:t>
            </w:r>
          </w:p>
        </w:tc>
        <w:tc>
          <w:tcPr>
            <w:tcW w:w="924" w:type="dxa"/>
          </w:tcPr>
          <w:p w14:paraId="7D031D5D" w14:textId="77777777" w:rsidR="006728A0" w:rsidRPr="006F0B54" w:rsidRDefault="006728A0" w:rsidP="00162434">
            <w:pPr>
              <w:pStyle w:val="TAC"/>
              <w:rPr>
                <w:rFonts w:cs="Arial"/>
              </w:rPr>
            </w:pPr>
            <w:r w:rsidRPr="006F0B54">
              <w:rPr>
                <w:rFonts w:cs="Arial"/>
              </w:rPr>
              <w:t>QPSK</w:t>
            </w:r>
          </w:p>
        </w:tc>
        <w:tc>
          <w:tcPr>
            <w:tcW w:w="924" w:type="dxa"/>
          </w:tcPr>
          <w:p w14:paraId="7B8A61FB" w14:textId="77777777" w:rsidR="006728A0" w:rsidRPr="006F0B54" w:rsidRDefault="006728A0" w:rsidP="00162434">
            <w:pPr>
              <w:pStyle w:val="TAC"/>
              <w:rPr>
                <w:rFonts w:cs="Arial"/>
              </w:rPr>
            </w:pPr>
            <w:r w:rsidRPr="006F0B54">
              <w:rPr>
                <w:rFonts w:cs="Arial"/>
              </w:rPr>
              <w:t>QPSK</w:t>
            </w:r>
          </w:p>
        </w:tc>
        <w:tc>
          <w:tcPr>
            <w:tcW w:w="924" w:type="dxa"/>
          </w:tcPr>
          <w:p w14:paraId="06DDDB4A" w14:textId="77777777" w:rsidR="006728A0" w:rsidRPr="006F0B54" w:rsidRDefault="006728A0" w:rsidP="00162434">
            <w:pPr>
              <w:pStyle w:val="TAC"/>
              <w:rPr>
                <w:rFonts w:cs="Arial"/>
              </w:rPr>
            </w:pPr>
            <w:r w:rsidRPr="006F0B54">
              <w:rPr>
                <w:rFonts w:cs="Arial"/>
              </w:rPr>
              <w:t>QPSK</w:t>
            </w:r>
          </w:p>
        </w:tc>
        <w:tc>
          <w:tcPr>
            <w:tcW w:w="924" w:type="dxa"/>
          </w:tcPr>
          <w:p w14:paraId="0832582A" w14:textId="77777777" w:rsidR="006728A0" w:rsidRPr="006F0B54" w:rsidRDefault="006728A0" w:rsidP="00162434">
            <w:pPr>
              <w:pStyle w:val="TAC"/>
              <w:rPr>
                <w:rFonts w:cs="Arial"/>
              </w:rPr>
            </w:pPr>
            <w:r w:rsidRPr="006F0B54">
              <w:rPr>
                <w:rFonts w:cs="Arial"/>
              </w:rPr>
              <w:t>QPSK</w:t>
            </w:r>
          </w:p>
        </w:tc>
        <w:tc>
          <w:tcPr>
            <w:tcW w:w="924" w:type="dxa"/>
          </w:tcPr>
          <w:p w14:paraId="0E6CF22B" w14:textId="77777777" w:rsidR="006728A0" w:rsidRPr="006F0B54" w:rsidRDefault="006728A0" w:rsidP="00162434">
            <w:pPr>
              <w:pStyle w:val="TAC"/>
              <w:rPr>
                <w:rFonts w:cs="Arial"/>
                <w:kern w:val="2"/>
              </w:rPr>
            </w:pPr>
            <w:r w:rsidRPr="006F0B54">
              <w:rPr>
                <w:rFonts w:cs="Arial"/>
                <w:kern w:val="2"/>
              </w:rPr>
              <w:t>QPSK</w:t>
            </w:r>
          </w:p>
        </w:tc>
        <w:tc>
          <w:tcPr>
            <w:tcW w:w="839" w:type="dxa"/>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1A1BA4">
        <w:trPr>
          <w:cantSplit/>
          <w:jc w:val="center"/>
        </w:trPr>
        <w:tc>
          <w:tcPr>
            <w:tcW w:w="1625" w:type="dxa"/>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7FBC10AB" w14:textId="77777777" w:rsidR="006728A0" w:rsidRPr="006F0B54" w:rsidRDefault="006728A0" w:rsidP="00162434">
            <w:pPr>
              <w:pStyle w:val="TAC"/>
              <w:rPr>
                <w:rFonts w:cs="Arial"/>
                <w:lang w:eastAsia="zh-CN"/>
              </w:rPr>
            </w:pPr>
            <w:r w:rsidRPr="006F0B54">
              <w:rPr>
                <w:rFonts w:cs="Arial"/>
              </w:rPr>
              <w:t>1/3</w:t>
            </w:r>
          </w:p>
        </w:tc>
        <w:tc>
          <w:tcPr>
            <w:tcW w:w="924" w:type="dxa"/>
          </w:tcPr>
          <w:p w14:paraId="6CD87FC2" w14:textId="77777777" w:rsidR="006728A0" w:rsidRPr="006F0B54" w:rsidRDefault="006728A0" w:rsidP="00162434">
            <w:pPr>
              <w:pStyle w:val="TAC"/>
              <w:rPr>
                <w:rFonts w:cs="Arial"/>
              </w:rPr>
            </w:pPr>
            <w:r w:rsidRPr="006F0B54">
              <w:rPr>
                <w:rFonts w:cs="Arial"/>
              </w:rPr>
              <w:t>1/3</w:t>
            </w:r>
          </w:p>
        </w:tc>
        <w:tc>
          <w:tcPr>
            <w:tcW w:w="924" w:type="dxa"/>
          </w:tcPr>
          <w:p w14:paraId="48AA1742" w14:textId="77777777" w:rsidR="006728A0" w:rsidRPr="006F0B54" w:rsidRDefault="006728A0" w:rsidP="00162434">
            <w:pPr>
              <w:pStyle w:val="TAC"/>
              <w:rPr>
                <w:rFonts w:cs="Arial"/>
              </w:rPr>
            </w:pPr>
            <w:r w:rsidRPr="006F0B54">
              <w:rPr>
                <w:rFonts w:cs="Arial"/>
              </w:rPr>
              <w:t>1/3</w:t>
            </w:r>
          </w:p>
        </w:tc>
        <w:tc>
          <w:tcPr>
            <w:tcW w:w="924" w:type="dxa"/>
          </w:tcPr>
          <w:p w14:paraId="404B1A77" w14:textId="77777777" w:rsidR="006728A0" w:rsidRPr="006F0B54" w:rsidRDefault="006728A0" w:rsidP="00162434">
            <w:pPr>
              <w:pStyle w:val="TAC"/>
              <w:rPr>
                <w:rFonts w:cs="Arial"/>
              </w:rPr>
            </w:pPr>
            <w:r w:rsidRPr="006F0B54">
              <w:rPr>
                <w:rFonts w:cs="Arial"/>
              </w:rPr>
              <w:t>1/3</w:t>
            </w:r>
          </w:p>
        </w:tc>
        <w:tc>
          <w:tcPr>
            <w:tcW w:w="924" w:type="dxa"/>
          </w:tcPr>
          <w:p w14:paraId="1C4318C1" w14:textId="77777777" w:rsidR="006728A0" w:rsidRPr="006F0B54" w:rsidRDefault="006728A0" w:rsidP="00162434">
            <w:pPr>
              <w:pStyle w:val="TAC"/>
              <w:rPr>
                <w:rFonts w:cs="Arial"/>
              </w:rPr>
            </w:pPr>
            <w:r w:rsidRPr="006F0B54">
              <w:rPr>
                <w:rFonts w:cs="Arial"/>
              </w:rPr>
              <w:t>1/3</w:t>
            </w:r>
          </w:p>
        </w:tc>
        <w:tc>
          <w:tcPr>
            <w:tcW w:w="924" w:type="dxa"/>
          </w:tcPr>
          <w:p w14:paraId="55196F91" w14:textId="77777777" w:rsidR="006728A0" w:rsidRPr="006F0B54" w:rsidRDefault="006728A0" w:rsidP="00162434">
            <w:pPr>
              <w:pStyle w:val="TAC"/>
              <w:rPr>
                <w:rFonts w:cs="Arial"/>
              </w:rPr>
            </w:pPr>
            <w:r w:rsidRPr="006F0B54">
              <w:rPr>
                <w:rFonts w:cs="Arial"/>
              </w:rPr>
              <w:t>1/3</w:t>
            </w:r>
          </w:p>
        </w:tc>
        <w:tc>
          <w:tcPr>
            <w:tcW w:w="924" w:type="dxa"/>
          </w:tcPr>
          <w:p w14:paraId="4BD9E425" w14:textId="77777777" w:rsidR="006728A0" w:rsidRPr="006F0B54" w:rsidRDefault="006728A0" w:rsidP="00162434">
            <w:pPr>
              <w:pStyle w:val="TAC"/>
              <w:rPr>
                <w:rFonts w:cs="Arial"/>
              </w:rPr>
            </w:pPr>
            <w:r w:rsidRPr="006F0B54">
              <w:rPr>
                <w:rFonts w:cs="Arial"/>
              </w:rPr>
              <w:t>1/3</w:t>
            </w:r>
          </w:p>
        </w:tc>
        <w:tc>
          <w:tcPr>
            <w:tcW w:w="924" w:type="dxa"/>
          </w:tcPr>
          <w:p w14:paraId="01122A73" w14:textId="77777777" w:rsidR="006728A0" w:rsidRPr="006F0B54" w:rsidRDefault="006728A0" w:rsidP="00162434">
            <w:pPr>
              <w:pStyle w:val="TAC"/>
              <w:rPr>
                <w:rFonts w:cs="Arial"/>
                <w:kern w:val="2"/>
              </w:rPr>
            </w:pPr>
            <w:r w:rsidRPr="006F0B54">
              <w:rPr>
                <w:rFonts w:cs="Arial"/>
                <w:kern w:val="2"/>
              </w:rPr>
              <w:t>1/3</w:t>
            </w:r>
          </w:p>
        </w:tc>
        <w:tc>
          <w:tcPr>
            <w:tcW w:w="839" w:type="dxa"/>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1A1BA4">
        <w:trPr>
          <w:cantSplit/>
          <w:jc w:val="center"/>
        </w:trPr>
        <w:tc>
          <w:tcPr>
            <w:tcW w:w="1625" w:type="dxa"/>
          </w:tcPr>
          <w:p w14:paraId="219A9D5D" w14:textId="77777777" w:rsidR="006728A0" w:rsidRPr="006F0B54" w:rsidRDefault="006728A0" w:rsidP="00162434">
            <w:pPr>
              <w:pStyle w:val="TAL"/>
              <w:rPr>
                <w:rFonts w:cs="Arial"/>
              </w:rPr>
            </w:pPr>
            <w:bookmarkStart w:id="2199" w:name="_Hlk499884117"/>
            <w:r w:rsidRPr="006F0B54">
              <w:rPr>
                <w:rFonts w:cs="Arial"/>
              </w:rPr>
              <w:t>Payload size (bits)</w:t>
            </w:r>
          </w:p>
        </w:tc>
        <w:tc>
          <w:tcPr>
            <w:tcW w:w="923" w:type="dxa"/>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924" w:type="dxa"/>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924" w:type="dxa"/>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924" w:type="dxa"/>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924" w:type="dxa"/>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924" w:type="dxa"/>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839" w:type="dxa"/>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1A1BA4">
        <w:trPr>
          <w:cantSplit/>
          <w:jc w:val="center"/>
        </w:trPr>
        <w:tc>
          <w:tcPr>
            <w:tcW w:w="1625" w:type="dxa"/>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923" w:type="dxa"/>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839" w:type="dxa"/>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1A1BA4">
        <w:trPr>
          <w:cantSplit/>
          <w:jc w:val="center"/>
        </w:trPr>
        <w:tc>
          <w:tcPr>
            <w:tcW w:w="1625" w:type="dxa"/>
          </w:tcPr>
          <w:p w14:paraId="132FBF78" w14:textId="77777777" w:rsidR="006728A0" w:rsidRPr="006F0B54" w:rsidRDefault="006728A0" w:rsidP="00162434">
            <w:pPr>
              <w:pStyle w:val="TAL"/>
              <w:rPr>
                <w:rFonts w:cs="Arial"/>
              </w:rPr>
            </w:pPr>
            <w:r w:rsidRPr="006F0B54">
              <w:rPr>
                <w:rFonts w:cs="Arial"/>
              </w:rPr>
              <w:t>Code block CRC size (bits)</w:t>
            </w:r>
          </w:p>
        </w:tc>
        <w:tc>
          <w:tcPr>
            <w:tcW w:w="923" w:type="dxa"/>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839" w:type="dxa"/>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1A1BA4">
        <w:trPr>
          <w:cantSplit/>
          <w:jc w:val="center"/>
        </w:trPr>
        <w:tc>
          <w:tcPr>
            <w:tcW w:w="1625" w:type="dxa"/>
          </w:tcPr>
          <w:p w14:paraId="292AE2B0" w14:textId="77777777" w:rsidR="006728A0" w:rsidRPr="006F0B54" w:rsidRDefault="006728A0" w:rsidP="00162434">
            <w:pPr>
              <w:pStyle w:val="TAL"/>
              <w:rPr>
                <w:rFonts w:cs="Arial"/>
              </w:rPr>
            </w:pPr>
            <w:r w:rsidRPr="006F0B54">
              <w:rPr>
                <w:rFonts w:cs="Arial"/>
              </w:rPr>
              <w:t>Number of code blocks - C</w:t>
            </w:r>
          </w:p>
        </w:tc>
        <w:tc>
          <w:tcPr>
            <w:tcW w:w="923" w:type="dxa"/>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924" w:type="dxa"/>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839" w:type="dxa"/>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1A1BA4">
        <w:trPr>
          <w:cantSplit/>
          <w:jc w:val="center"/>
        </w:trPr>
        <w:tc>
          <w:tcPr>
            <w:tcW w:w="1625" w:type="dxa"/>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923" w:type="dxa"/>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924" w:type="dxa"/>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924" w:type="dxa"/>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924" w:type="dxa"/>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924" w:type="dxa"/>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924" w:type="dxa"/>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839" w:type="dxa"/>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1A1BA4">
        <w:trPr>
          <w:cantSplit/>
          <w:jc w:val="center"/>
        </w:trPr>
        <w:tc>
          <w:tcPr>
            <w:tcW w:w="1625" w:type="dxa"/>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924" w:type="dxa"/>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924" w:type="dxa"/>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924" w:type="dxa"/>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924" w:type="dxa"/>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924" w:type="dxa"/>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839" w:type="dxa"/>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1A1BA4">
        <w:trPr>
          <w:cantSplit/>
          <w:jc w:val="center"/>
        </w:trPr>
        <w:tc>
          <w:tcPr>
            <w:tcW w:w="1625" w:type="dxa"/>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924" w:type="dxa"/>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924" w:type="dxa"/>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924" w:type="dxa"/>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924" w:type="dxa"/>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924" w:type="dxa"/>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839" w:type="dxa"/>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1A1BA4">
        <w:trPr>
          <w:cantSplit/>
          <w:jc w:val="center"/>
        </w:trPr>
        <w:tc>
          <w:tcPr>
            <w:tcW w:w="9855" w:type="dxa"/>
            <w:gridSpan w:val="10"/>
          </w:tcPr>
          <w:p w14:paraId="5D5D8814" w14:textId="4B23FAE3"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A72B484"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191"/>
      <w:bookmarkEnd w:id="2192"/>
      <w:bookmarkEnd w:id="2193"/>
      <w:bookmarkEnd w:id="2199"/>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lastRenderedPageBreak/>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8250D8">
        <w:trPr>
          <w:cantSplit/>
          <w:jc w:val="center"/>
        </w:trPr>
        <w:tc>
          <w:tcPr>
            <w:tcW w:w="2951" w:type="dxa"/>
          </w:tcPr>
          <w:p w14:paraId="42C2B8B0" w14:textId="77777777" w:rsidR="006728A0" w:rsidRPr="006F0B54" w:rsidRDefault="006728A0" w:rsidP="00162434">
            <w:pPr>
              <w:pStyle w:val="TAH"/>
              <w:rPr>
                <w:rFonts w:cs="Arial"/>
              </w:rPr>
            </w:pPr>
            <w:r w:rsidRPr="006F0B54">
              <w:rPr>
                <w:rFonts w:cs="Arial"/>
              </w:rPr>
              <w:t>Reference channel</w:t>
            </w:r>
          </w:p>
        </w:tc>
        <w:tc>
          <w:tcPr>
            <w:tcW w:w="1336" w:type="dxa"/>
          </w:tcPr>
          <w:p w14:paraId="43341A78" w14:textId="77777777" w:rsidR="006728A0" w:rsidRPr="006F0B54" w:rsidRDefault="006728A0" w:rsidP="00162434">
            <w:pPr>
              <w:pStyle w:val="TAH"/>
              <w:rPr>
                <w:rFonts w:cs="Arial"/>
              </w:rPr>
            </w:pPr>
            <w:r w:rsidRPr="006F0B54">
              <w:rPr>
                <w:rFonts w:cs="Arial"/>
                <w:lang w:eastAsia="zh-CN"/>
              </w:rPr>
              <w:t>G-FR2-A1-1</w:t>
            </w:r>
          </w:p>
        </w:tc>
        <w:tc>
          <w:tcPr>
            <w:tcW w:w="1336" w:type="dxa"/>
          </w:tcPr>
          <w:p w14:paraId="40E841F7" w14:textId="77777777" w:rsidR="006728A0" w:rsidRPr="006F0B54" w:rsidRDefault="006728A0" w:rsidP="00162434">
            <w:pPr>
              <w:pStyle w:val="TAH"/>
              <w:rPr>
                <w:rFonts w:cs="Arial"/>
              </w:rPr>
            </w:pPr>
            <w:r w:rsidRPr="006F0B54">
              <w:rPr>
                <w:rFonts w:cs="Arial"/>
                <w:lang w:eastAsia="zh-CN"/>
              </w:rPr>
              <w:t>G-FR2-A1-2</w:t>
            </w:r>
          </w:p>
        </w:tc>
        <w:tc>
          <w:tcPr>
            <w:tcW w:w="1336" w:type="dxa"/>
          </w:tcPr>
          <w:p w14:paraId="29376870" w14:textId="77777777" w:rsidR="006728A0" w:rsidRPr="006F0B54" w:rsidRDefault="006728A0" w:rsidP="00162434">
            <w:pPr>
              <w:pStyle w:val="TAH"/>
              <w:rPr>
                <w:rFonts w:cs="Arial"/>
              </w:rPr>
            </w:pPr>
            <w:r w:rsidRPr="006F0B54">
              <w:rPr>
                <w:rFonts w:cs="Arial"/>
                <w:lang w:eastAsia="zh-CN"/>
              </w:rPr>
              <w:t>G-FR2-A1-3</w:t>
            </w:r>
          </w:p>
        </w:tc>
        <w:tc>
          <w:tcPr>
            <w:tcW w:w="1336" w:type="dxa"/>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1336" w:type="dxa"/>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8250D8">
        <w:trPr>
          <w:cantSplit/>
          <w:jc w:val="center"/>
        </w:trPr>
        <w:tc>
          <w:tcPr>
            <w:tcW w:w="2951"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336" w:type="dxa"/>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8250D8">
        <w:trPr>
          <w:cantSplit/>
          <w:jc w:val="center"/>
        </w:trPr>
        <w:tc>
          <w:tcPr>
            <w:tcW w:w="2951"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1336" w:type="dxa"/>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1336" w:type="dxa"/>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1336" w:type="dxa"/>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8250D8">
        <w:trPr>
          <w:cantSplit/>
          <w:jc w:val="center"/>
        </w:trPr>
        <w:tc>
          <w:tcPr>
            <w:tcW w:w="2951"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8250D8">
        <w:trPr>
          <w:cantSplit/>
          <w:jc w:val="center"/>
        </w:trPr>
        <w:tc>
          <w:tcPr>
            <w:tcW w:w="2951" w:type="dxa"/>
          </w:tcPr>
          <w:p w14:paraId="30959A5D" w14:textId="77777777" w:rsidR="006728A0" w:rsidRPr="006F0B54" w:rsidRDefault="006728A0" w:rsidP="00162434">
            <w:pPr>
              <w:pStyle w:val="TAL"/>
              <w:rPr>
                <w:rFonts w:cs="Arial"/>
              </w:rPr>
            </w:pPr>
            <w:r w:rsidRPr="006F0B54">
              <w:rPr>
                <w:rFonts w:cs="Arial"/>
              </w:rPr>
              <w:t>Modulation</w:t>
            </w:r>
          </w:p>
        </w:tc>
        <w:tc>
          <w:tcPr>
            <w:tcW w:w="1336" w:type="dxa"/>
          </w:tcPr>
          <w:p w14:paraId="764FA30B" w14:textId="77777777" w:rsidR="006728A0" w:rsidRPr="006F0B54" w:rsidRDefault="006728A0" w:rsidP="00162434">
            <w:pPr>
              <w:pStyle w:val="TAC"/>
              <w:rPr>
                <w:rFonts w:cs="Arial"/>
              </w:rPr>
            </w:pPr>
            <w:r w:rsidRPr="006F0B54">
              <w:rPr>
                <w:rFonts w:cs="Arial"/>
              </w:rPr>
              <w:t>QPSK</w:t>
            </w:r>
          </w:p>
        </w:tc>
        <w:tc>
          <w:tcPr>
            <w:tcW w:w="1336" w:type="dxa"/>
          </w:tcPr>
          <w:p w14:paraId="682EE537" w14:textId="77777777" w:rsidR="006728A0" w:rsidRPr="006F0B54" w:rsidRDefault="006728A0" w:rsidP="00162434">
            <w:pPr>
              <w:pStyle w:val="TAC"/>
              <w:rPr>
                <w:rFonts w:cs="Arial"/>
              </w:rPr>
            </w:pPr>
            <w:r w:rsidRPr="006F0B54">
              <w:rPr>
                <w:rFonts w:cs="Arial"/>
              </w:rPr>
              <w:t>QPSK</w:t>
            </w:r>
          </w:p>
        </w:tc>
        <w:tc>
          <w:tcPr>
            <w:tcW w:w="1336" w:type="dxa"/>
          </w:tcPr>
          <w:p w14:paraId="6A1C5182" w14:textId="77777777" w:rsidR="006728A0" w:rsidRPr="006F0B54" w:rsidRDefault="006728A0" w:rsidP="00162434">
            <w:pPr>
              <w:pStyle w:val="TAC"/>
              <w:rPr>
                <w:rFonts w:cs="Arial"/>
              </w:rPr>
            </w:pPr>
            <w:r w:rsidRPr="006F0B54">
              <w:rPr>
                <w:rFonts w:cs="Arial"/>
              </w:rPr>
              <w:t>QPSK</w:t>
            </w:r>
          </w:p>
        </w:tc>
        <w:tc>
          <w:tcPr>
            <w:tcW w:w="1336" w:type="dxa"/>
          </w:tcPr>
          <w:p w14:paraId="5B6FE2F5" w14:textId="77777777" w:rsidR="006728A0" w:rsidRPr="006F0B54" w:rsidRDefault="006728A0" w:rsidP="00162434">
            <w:pPr>
              <w:pStyle w:val="TAC"/>
              <w:rPr>
                <w:rFonts w:cs="Arial"/>
              </w:rPr>
            </w:pPr>
            <w:r w:rsidRPr="006F0B54">
              <w:rPr>
                <w:rFonts w:cs="Arial"/>
              </w:rPr>
              <w:t>QPSK</w:t>
            </w:r>
          </w:p>
        </w:tc>
        <w:tc>
          <w:tcPr>
            <w:tcW w:w="1336" w:type="dxa"/>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8250D8">
        <w:trPr>
          <w:cantSplit/>
          <w:jc w:val="center"/>
        </w:trPr>
        <w:tc>
          <w:tcPr>
            <w:tcW w:w="2951"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062C0FD" w14:textId="77777777" w:rsidR="006728A0" w:rsidRPr="006F0B54" w:rsidRDefault="006728A0" w:rsidP="00162434">
            <w:pPr>
              <w:pStyle w:val="TAC"/>
              <w:rPr>
                <w:rFonts w:cs="Arial"/>
              </w:rPr>
            </w:pPr>
            <w:r w:rsidRPr="006F0B54">
              <w:rPr>
                <w:rFonts w:cs="Arial"/>
              </w:rPr>
              <w:t>1/3</w:t>
            </w:r>
          </w:p>
        </w:tc>
        <w:tc>
          <w:tcPr>
            <w:tcW w:w="1336" w:type="dxa"/>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8250D8">
        <w:trPr>
          <w:cantSplit/>
          <w:jc w:val="center"/>
        </w:trPr>
        <w:tc>
          <w:tcPr>
            <w:tcW w:w="2951" w:type="dxa"/>
          </w:tcPr>
          <w:p w14:paraId="16C2D028" w14:textId="77777777" w:rsidR="006728A0" w:rsidRPr="006F0B54" w:rsidRDefault="006728A0" w:rsidP="00162434">
            <w:pPr>
              <w:pStyle w:val="TAL"/>
              <w:rPr>
                <w:rFonts w:cs="Arial"/>
              </w:rPr>
            </w:pPr>
            <w:bookmarkStart w:id="2200" w:name="_Hlk499884172"/>
            <w:r w:rsidRPr="006F0B54">
              <w:rPr>
                <w:rFonts w:cs="Arial"/>
              </w:rPr>
              <w:t>Payload size (bits)</w:t>
            </w:r>
          </w:p>
        </w:tc>
        <w:tc>
          <w:tcPr>
            <w:tcW w:w="1336" w:type="dxa"/>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1336" w:type="dxa"/>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1336" w:type="dxa"/>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8250D8">
        <w:trPr>
          <w:cantSplit/>
          <w:jc w:val="center"/>
        </w:trPr>
        <w:tc>
          <w:tcPr>
            <w:tcW w:w="2951"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1336" w:type="dxa"/>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8250D8">
        <w:trPr>
          <w:cantSplit/>
          <w:jc w:val="center"/>
        </w:trPr>
        <w:tc>
          <w:tcPr>
            <w:tcW w:w="2951"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1336" w:type="dxa"/>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8250D8">
        <w:trPr>
          <w:cantSplit/>
          <w:jc w:val="center"/>
        </w:trPr>
        <w:tc>
          <w:tcPr>
            <w:tcW w:w="2951"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1336" w:type="dxa"/>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8250D8">
        <w:trPr>
          <w:cantSplit/>
          <w:jc w:val="center"/>
        </w:trPr>
        <w:tc>
          <w:tcPr>
            <w:tcW w:w="2951"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1336" w:type="dxa"/>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1336" w:type="dxa"/>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1336" w:type="dxa"/>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8250D8">
        <w:trPr>
          <w:cantSplit/>
          <w:jc w:val="center"/>
        </w:trPr>
        <w:tc>
          <w:tcPr>
            <w:tcW w:w="2951"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1336" w:type="dxa"/>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8250D8">
        <w:trPr>
          <w:cantSplit/>
          <w:jc w:val="center"/>
        </w:trPr>
        <w:tc>
          <w:tcPr>
            <w:tcW w:w="2951"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1336" w:type="dxa"/>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1336" w:type="dxa"/>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8250D8">
        <w:trPr>
          <w:cantSplit/>
          <w:jc w:val="center"/>
        </w:trPr>
        <w:tc>
          <w:tcPr>
            <w:tcW w:w="9631" w:type="dxa"/>
            <w:gridSpan w:val="6"/>
          </w:tcPr>
          <w:p w14:paraId="40AE971B" w14:textId="2A91D042"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0FF73823"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200"/>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2201" w:name="_Toc21101519"/>
      <w:bookmarkStart w:id="2202" w:name="_Toc29810556"/>
      <w:bookmarkStart w:id="2203" w:name="_Toc37273833"/>
      <w:bookmarkStart w:id="2204" w:name="_Toc45885151"/>
      <w:r w:rsidRPr="006F0B54">
        <w:t>A.2</w:t>
      </w:r>
      <w:r w:rsidRPr="006F0B54">
        <w:tab/>
        <w:t xml:space="preserve">Fixed Reference Channels for </w:t>
      </w:r>
      <w:r w:rsidR="00F8028A" w:rsidRPr="006F0B54">
        <w:t xml:space="preserve">OTA </w:t>
      </w:r>
      <w:r w:rsidRPr="006F0B54">
        <w:t>dynamic range (16QAM, R=2/3)</w:t>
      </w:r>
      <w:bookmarkEnd w:id="2201"/>
      <w:bookmarkEnd w:id="2202"/>
      <w:bookmarkEnd w:id="2203"/>
      <w:bookmarkEnd w:id="2204"/>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8250D8">
        <w:trPr>
          <w:cantSplit/>
          <w:jc w:val="center"/>
        </w:trPr>
        <w:tc>
          <w:tcPr>
            <w:tcW w:w="2484" w:type="dxa"/>
          </w:tcPr>
          <w:p w14:paraId="59E18BF9" w14:textId="77777777" w:rsidR="006728A0" w:rsidRPr="006F0B54" w:rsidRDefault="006728A0" w:rsidP="00162434">
            <w:pPr>
              <w:pStyle w:val="TAH"/>
              <w:rPr>
                <w:rFonts w:cs="Arial"/>
              </w:rPr>
            </w:pPr>
            <w:r w:rsidRPr="006F0B54">
              <w:rPr>
                <w:rFonts w:cs="Arial"/>
              </w:rPr>
              <w:t>Reference channel</w:t>
            </w:r>
          </w:p>
        </w:tc>
        <w:tc>
          <w:tcPr>
            <w:tcW w:w="1192" w:type="dxa"/>
          </w:tcPr>
          <w:p w14:paraId="3CC3AB2B" w14:textId="77777777" w:rsidR="006728A0" w:rsidRPr="006F0B54" w:rsidRDefault="006728A0" w:rsidP="00162434">
            <w:pPr>
              <w:pStyle w:val="TAH"/>
              <w:rPr>
                <w:rFonts w:cs="Arial"/>
              </w:rPr>
            </w:pPr>
            <w:r w:rsidRPr="006F0B54">
              <w:rPr>
                <w:rFonts w:cs="Arial"/>
                <w:lang w:eastAsia="zh-CN"/>
              </w:rPr>
              <w:t>G-FR1-A2-1</w:t>
            </w:r>
          </w:p>
        </w:tc>
        <w:tc>
          <w:tcPr>
            <w:tcW w:w="1191" w:type="dxa"/>
          </w:tcPr>
          <w:p w14:paraId="398A770C" w14:textId="77777777" w:rsidR="006728A0" w:rsidRPr="006F0B54" w:rsidRDefault="006728A0" w:rsidP="00162434">
            <w:pPr>
              <w:pStyle w:val="TAH"/>
              <w:rPr>
                <w:rFonts w:cs="Arial"/>
              </w:rPr>
            </w:pPr>
            <w:r w:rsidRPr="006F0B54">
              <w:rPr>
                <w:rFonts w:cs="Arial"/>
                <w:lang w:eastAsia="zh-CN"/>
              </w:rPr>
              <w:t>G-FR1-A2-2</w:t>
            </w:r>
          </w:p>
        </w:tc>
        <w:tc>
          <w:tcPr>
            <w:tcW w:w="1191" w:type="dxa"/>
          </w:tcPr>
          <w:p w14:paraId="1005ECD1" w14:textId="77777777" w:rsidR="006728A0" w:rsidRPr="006F0B54" w:rsidRDefault="006728A0" w:rsidP="00162434">
            <w:pPr>
              <w:pStyle w:val="TAH"/>
              <w:rPr>
                <w:rFonts w:cs="Arial"/>
              </w:rPr>
            </w:pPr>
            <w:r w:rsidRPr="006F0B54">
              <w:rPr>
                <w:rFonts w:cs="Arial"/>
                <w:lang w:eastAsia="zh-CN"/>
              </w:rPr>
              <w:t>G-FR1-A2-3</w:t>
            </w:r>
          </w:p>
        </w:tc>
        <w:tc>
          <w:tcPr>
            <w:tcW w:w="1191" w:type="dxa"/>
          </w:tcPr>
          <w:p w14:paraId="4E5ABF27" w14:textId="77777777" w:rsidR="006728A0" w:rsidRPr="006F0B54" w:rsidRDefault="006728A0" w:rsidP="00162434">
            <w:pPr>
              <w:pStyle w:val="TAH"/>
              <w:rPr>
                <w:rFonts w:cs="Arial"/>
              </w:rPr>
            </w:pPr>
            <w:r w:rsidRPr="006F0B54">
              <w:rPr>
                <w:rFonts w:cs="Arial"/>
                <w:lang w:eastAsia="zh-CN"/>
              </w:rPr>
              <w:t>G-FR1-A2-4</w:t>
            </w:r>
          </w:p>
        </w:tc>
        <w:tc>
          <w:tcPr>
            <w:tcW w:w="1191" w:type="dxa"/>
          </w:tcPr>
          <w:p w14:paraId="0A6421F9" w14:textId="77777777" w:rsidR="006728A0" w:rsidRPr="006F0B54" w:rsidRDefault="006728A0" w:rsidP="00162434">
            <w:pPr>
              <w:pStyle w:val="TAH"/>
              <w:rPr>
                <w:rFonts w:cs="Arial"/>
              </w:rPr>
            </w:pPr>
            <w:r w:rsidRPr="006F0B54">
              <w:rPr>
                <w:rFonts w:cs="Arial"/>
                <w:lang w:eastAsia="zh-CN"/>
              </w:rPr>
              <w:t>G-FR1-A2-5</w:t>
            </w:r>
          </w:p>
        </w:tc>
        <w:tc>
          <w:tcPr>
            <w:tcW w:w="1191" w:type="dxa"/>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8250D8">
        <w:trPr>
          <w:cantSplit/>
          <w:jc w:val="center"/>
        </w:trPr>
        <w:tc>
          <w:tcPr>
            <w:tcW w:w="2484" w:type="dxa"/>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192" w:type="dxa"/>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1191" w:type="dxa"/>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8250D8">
        <w:trPr>
          <w:cantSplit/>
          <w:jc w:val="center"/>
        </w:trPr>
        <w:tc>
          <w:tcPr>
            <w:tcW w:w="2484" w:type="dxa"/>
          </w:tcPr>
          <w:p w14:paraId="5552F666" w14:textId="77777777" w:rsidR="006728A0" w:rsidRPr="006F0B54" w:rsidRDefault="006728A0" w:rsidP="00162434">
            <w:pPr>
              <w:pStyle w:val="TAL"/>
              <w:rPr>
                <w:rFonts w:cs="Arial"/>
              </w:rPr>
            </w:pPr>
            <w:r w:rsidRPr="006F0B54">
              <w:rPr>
                <w:rFonts w:cs="Arial"/>
              </w:rPr>
              <w:t>Allocated resource blocks</w:t>
            </w:r>
          </w:p>
        </w:tc>
        <w:tc>
          <w:tcPr>
            <w:tcW w:w="1192" w:type="dxa"/>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1191" w:type="dxa"/>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1191" w:type="dxa"/>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1191" w:type="dxa"/>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8250D8">
        <w:trPr>
          <w:cantSplit/>
          <w:jc w:val="center"/>
        </w:trPr>
        <w:tc>
          <w:tcPr>
            <w:tcW w:w="2484" w:type="dxa"/>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2205" w:name="OLE_LINK104"/>
            <w:bookmarkStart w:id="2206" w:name="OLE_LINK105"/>
            <w:r w:rsidRPr="006F0B54">
              <w:rPr>
                <w:rFonts w:cs="Arial"/>
                <w:lang w:eastAsia="zh-CN"/>
              </w:rPr>
              <w:t xml:space="preserve">slot </w:t>
            </w:r>
            <w:bookmarkEnd w:id="2205"/>
            <w:bookmarkEnd w:id="2206"/>
            <w:r w:rsidRPr="006F0B54">
              <w:rPr>
                <w:rFonts w:cs="Arial" w:hint="eastAsia"/>
                <w:lang w:eastAsia="zh-CN"/>
              </w:rPr>
              <w:t>(Note 1)</w:t>
            </w:r>
          </w:p>
        </w:tc>
        <w:tc>
          <w:tcPr>
            <w:tcW w:w="1192" w:type="dxa"/>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8250D8">
        <w:trPr>
          <w:cantSplit/>
          <w:jc w:val="center"/>
        </w:trPr>
        <w:tc>
          <w:tcPr>
            <w:tcW w:w="2484" w:type="dxa"/>
          </w:tcPr>
          <w:p w14:paraId="3CA727BA" w14:textId="77777777" w:rsidR="006728A0" w:rsidRPr="006F0B54" w:rsidRDefault="006728A0" w:rsidP="00162434">
            <w:pPr>
              <w:pStyle w:val="TAL"/>
              <w:rPr>
                <w:rFonts w:cs="Arial"/>
              </w:rPr>
            </w:pPr>
            <w:r w:rsidRPr="006F0B54">
              <w:rPr>
                <w:rFonts w:cs="Arial"/>
              </w:rPr>
              <w:t>Modulation</w:t>
            </w:r>
          </w:p>
        </w:tc>
        <w:tc>
          <w:tcPr>
            <w:tcW w:w="1192" w:type="dxa"/>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8250D8">
        <w:trPr>
          <w:cantSplit/>
          <w:jc w:val="center"/>
        </w:trPr>
        <w:tc>
          <w:tcPr>
            <w:tcW w:w="2484" w:type="dxa"/>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8250D8">
        <w:trPr>
          <w:cantSplit/>
          <w:jc w:val="center"/>
        </w:trPr>
        <w:tc>
          <w:tcPr>
            <w:tcW w:w="2484" w:type="dxa"/>
          </w:tcPr>
          <w:p w14:paraId="038BE0F3" w14:textId="77777777" w:rsidR="006728A0" w:rsidRPr="006F0B54" w:rsidRDefault="006728A0" w:rsidP="00162434">
            <w:pPr>
              <w:pStyle w:val="TAL"/>
              <w:rPr>
                <w:rFonts w:cs="Arial"/>
              </w:rPr>
            </w:pPr>
            <w:bookmarkStart w:id="2207" w:name="_Hlk498674609"/>
            <w:bookmarkStart w:id="2208" w:name="_Hlk499884224"/>
            <w:r w:rsidRPr="006F0B54">
              <w:rPr>
                <w:rFonts w:cs="Arial"/>
              </w:rPr>
              <w:t>Payload size (bits)</w:t>
            </w:r>
          </w:p>
        </w:tc>
        <w:tc>
          <w:tcPr>
            <w:tcW w:w="1192" w:type="dxa"/>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1191" w:type="dxa"/>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1191" w:type="dxa"/>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1191" w:type="dxa"/>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2207"/>
      <w:tr w:rsidR="00511E0B" w:rsidRPr="006F0B54" w14:paraId="5B859C6B" w14:textId="77777777" w:rsidTr="008250D8">
        <w:trPr>
          <w:cantSplit/>
          <w:jc w:val="center"/>
        </w:trPr>
        <w:tc>
          <w:tcPr>
            <w:tcW w:w="2484" w:type="dxa"/>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1192" w:type="dxa"/>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8250D8">
        <w:trPr>
          <w:cantSplit/>
          <w:jc w:val="center"/>
        </w:trPr>
        <w:tc>
          <w:tcPr>
            <w:tcW w:w="2484" w:type="dxa"/>
          </w:tcPr>
          <w:p w14:paraId="2FCE9CF3" w14:textId="77777777" w:rsidR="006728A0" w:rsidRPr="006F0B54" w:rsidRDefault="006728A0" w:rsidP="00162434">
            <w:pPr>
              <w:pStyle w:val="TAL"/>
              <w:rPr>
                <w:rFonts w:cs="Arial"/>
              </w:rPr>
            </w:pPr>
            <w:r w:rsidRPr="006F0B54">
              <w:rPr>
                <w:rFonts w:cs="Arial"/>
              </w:rPr>
              <w:t>Code block CRC size (bits)</w:t>
            </w:r>
          </w:p>
        </w:tc>
        <w:tc>
          <w:tcPr>
            <w:tcW w:w="1192" w:type="dxa"/>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8250D8">
        <w:trPr>
          <w:cantSplit/>
          <w:jc w:val="center"/>
        </w:trPr>
        <w:tc>
          <w:tcPr>
            <w:tcW w:w="2484" w:type="dxa"/>
          </w:tcPr>
          <w:p w14:paraId="0394A27A" w14:textId="77777777" w:rsidR="006728A0" w:rsidRPr="006F0B54" w:rsidRDefault="006728A0" w:rsidP="00162434">
            <w:pPr>
              <w:pStyle w:val="TAL"/>
              <w:rPr>
                <w:rFonts w:cs="Arial"/>
              </w:rPr>
            </w:pPr>
            <w:r w:rsidRPr="006F0B54">
              <w:rPr>
                <w:rFonts w:cs="Arial"/>
              </w:rPr>
              <w:t>Number of code blocks - C</w:t>
            </w:r>
          </w:p>
        </w:tc>
        <w:tc>
          <w:tcPr>
            <w:tcW w:w="1192" w:type="dxa"/>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1191" w:type="dxa"/>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1191" w:type="dxa"/>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1191" w:type="dxa"/>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8250D8">
        <w:trPr>
          <w:cantSplit/>
          <w:jc w:val="center"/>
        </w:trPr>
        <w:tc>
          <w:tcPr>
            <w:tcW w:w="2484" w:type="dxa"/>
          </w:tcPr>
          <w:p w14:paraId="679E1F79" w14:textId="7A6165BF" w:rsidR="006728A0" w:rsidRPr="006F0B54" w:rsidRDefault="006728A0" w:rsidP="00162434">
            <w:pPr>
              <w:pStyle w:val="TAL"/>
              <w:rPr>
                <w:rFonts w:cs="Arial"/>
              </w:rPr>
            </w:pPr>
            <w:bookmarkStart w:id="2209"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1192" w:type="dxa"/>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1191" w:type="dxa"/>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1191" w:type="dxa"/>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1191" w:type="dxa"/>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2209"/>
      <w:tr w:rsidR="00511E0B" w:rsidRPr="006F0B54" w14:paraId="42006A6F" w14:textId="77777777" w:rsidTr="008250D8">
        <w:trPr>
          <w:cantSplit/>
          <w:jc w:val="center"/>
        </w:trPr>
        <w:tc>
          <w:tcPr>
            <w:tcW w:w="2484" w:type="dxa"/>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1191" w:type="dxa"/>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1191" w:type="dxa"/>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1191" w:type="dxa"/>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8250D8">
        <w:trPr>
          <w:cantSplit/>
          <w:jc w:val="center"/>
        </w:trPr>
        <w:tc>
          <w:tcPr>
            <w:tcW w:w="2484" w:type="dxa"/>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1191" w:type="dxa"/>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1191" w:type="dxa"/>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1191" w:type="dxa"/>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8250D8">
        <w:trPr>
          <w:cantSplit/>
          <w:jc w:val="center"/>
        </w:trPr>
        <w:tc>
          <w:tcPr>
            <w:tcW w:w="9631" w:type="dxa"/>
            <w:gridSpan w:val="7"/>
          </w:tcPr>
          <w:p w14:paraId="6E875E3D" w14:textId="21C74712"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34B9639E"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208"/>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2210" w:name="_Toc21101520"/>
      <w:bookmarkStart w:id="2211" w:name="_Toc29810557"/>
      <w:bookmarkStart w:id="2212" w:name="_Toc37273834"/>
      <w:bookmarkStart w:id="2213" w:name="_Toc45885152"/>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2210"/>
      <w:bookmarkEnd w:id="2211"/>
      <w:bookmarkEnd w:id="2212"/>
      <w:bookmarkEnd w:id="2213"/>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A1BA4">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8250D8">
        <w:trPr>
          <w:cantSplit/>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8250D8">
        <w:trPr>
          <w:cantSplit/>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8250D8">
        <w:trPr>
          <w:cantSplit/>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8250D8">
        <w:trPr>
          <w:cantSplit/>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8250D8">
        <w:trPr>
          <w:cantSplit/>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8250D8">
        <w:trPr>
          <w:cantSplit/>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8250D8">
        <w:trPr>
          <w:cantSplit/>
          <w:jc w:val="center"/>
        </w:trPr>
        <w:tc>
          <w:tcPr>
            <w:tcW w:w="2421" w:type="dxa"/>
          </w:tcPr>
          <w:p w14:paraId="7A2A0D32" w14:textId="77777777" w:rsidR="00E215C0" w:rsidRPr="006F0B54" w:rsidRDefault="00E215C0" w:rsidP="00566627">
            <w:pPr>
              <w:pStyle w:val="TAC"/>
            </w:pPr>
            <w:r w:rsidRPr="006F0B54">
              <w:t>Payload size (bits)</w:t>
            </w:r>
          </w:p>
        </w:tc>
        <w:tc>
          <w:tcPr>
            <w:tcW w:w="1070" w:type="dxa"/>
          </w:tcPr>
          <w:p w14:paraId="3A4927DB" w14:textId="77777777" w:rsidR="00E215C0" w:rsidRPr="006F0B54" w:rsidRDefault="00E215C0" w:rsidP="00566627">
            <w:pPr>
              <w:pStyle w:val="TAC"/>
              <w:rPr>
                <w:lang w:eastAsia="zh-CN"/>
              </w:rPr>
            </w:pPr>
            <w:r w:rsidRPr="006F0B54">
              <w:rPr>
                <w:lang w:eastAsia="zh-CN"/>
              </w:rPr>
              <w:t>1352</w:t>
            </w:r>
          </w:p>
        </w:tc>
        <w:tc>
          <w:tcPr>
            <w:tcW w:w="1071" w:type="dxa"/>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tcPr>
          <w:p w14:paraId="0CA1E678" w14:textId="77777777" w:rsidR="00E215C0" w:rsidRPr="006F0B54" w:rsidRDefault="00E215C0" w:rsidP="00566627">
            <w:pPr>
              <w:pStyle w:val="TAC"/>
              <w:rPr>
                <w:lang w:eastAsia="zh-CN"/>
              </w:rPr>
            </w:pPr>
            <w:r w:rsidRPr="006F0B54">
              <w:rPr>
                <w:lang w:eastAsia="zh-CN"/>
              </w:rPr>
              <w:t>1320</w:t>
            </w:r>
          </w:p>
        </w:tc>
        <w:tc>
          <w:tcPr>
            <w:tcW w:w="1070" w:type="dxa"/>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8250D8">
        <w:trPr>
          <w:cantSplit/>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8250D8">
        <w:trPr>
          <w:cantSplit/>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tcPr>
          <w:p w14:paraId="70AFD98F" w14:textId="77777777" w:rsidR="00E215C0" w:rsidRPr="006F0B54" w:rsidRDefault="00E215C0" w:rsidP="00566627">
            <w:pPr>
              <w:pStyle w:val="TAC"/>
              <w:rPr>
                <w:lang w:eastAsia="zh-CN"/>
              </w:rPr>
            </w:pPr>
            <w:r w:rsidRPr="006F0B54">
              <w:rPr>
                <w:lang w:eastAsia="zh-CN"/>
              </w:rPr>
              <w:t>-</w:t>
            </w:r>
          </w:p>
        </w:tc>
        <w:tc>
          <w:tcPr>
            <w:tcW w:w="1071" w:type="dxa"/>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tcPr>
          <w:p w14:paraId="53C2AB8D" w14:textId="77777777" w:rsidR="00E215C0" w:rsidRPr="006F0B54" w:rsidRDefault="00E215C0" w:rsidP="00566627">
            <w:pPr>
              <w:pStyle w:val="TAC"/>
              <w:rPr>
                <w:lang w:eastAsia="zh-CN"/>
              </w:rPr>
            </w:pPr>
            <w:r w:rsidRPr="006F0B54">
              <w:rPr>
                <w:lang w:eastAsia="zh-CN"/>
              </w:rPr>
              <w:t>-</w:t>
            </w:r>
          </w:p>
        </w:tc>
        <w:tc>
          <w:tcPr>
            <w:tcW w:w="1070" w:type="dxa"/>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8250D8">
        <w:trPr>
          <w:cantSplit/>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tcPr>
          <w:p w14:paraId="75B4A0EA" w14:textId="77777777" w:rsidR="00E215C0" w:rsidRPr="006F0B54" w:rsidRDefault="00E215C0" w:rsidP="00566627">
            <w:pPr>
              <w:pStyle w:val="TAC"/>
              <w:rPr>
                <w:lang w:eastAsia="zh-CN"/>
              </w:rPr>
            </w:pPr>
            <w:r w:rsidRPr="006F0B54">
              <w:rPr>
                <w:lang w:eastAsia="zh-CN"/>
              </w:rPr>
              <w:t>1</w:t>
            </w:r>
          </w:p>
        </w:tc>
        <w:tc>
          <w:tcPr>
            <w:tcW w:w="1071" w:type="dxa"/>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tcPr>
          <w:p w14:paraId="30B4DB85" w14:textId="77777777" w:rsidR="00E215C0" w:rsidRPr="006F0B54" w:rsidRDefault="00E215C0" w:rsidP="00566627">
            <w:pPr>
              <w:pStyle w:val="TAC"/>
              <w:rPr>
                <w:lang w:eastAsia="zh-CN"/>
              </w:rPr>
            </w:pPr>
            <w:r w:rsidRPr="006F0B54">
              <w:rPr>
                <w:lang w:eastAsia="zh-CN"/>
              </w:rPr>
              <w:t>1</w:t>
            </w:r>
          </w:p>
        </w:tc>
        <w:tc>
          <w:tcPr>
            <w:tcW w:w="1070" w:type="dxa"/>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8250D8">
        <w:trPr>
          <w:cantSplit/>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8250D8">
        <w:trPr>
          <w:cantSplit/>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8250D8">
        <w:trPr>
          <w:cantSplit/>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8250D8">
        <w:trPr>
          <w:cantSplit/>
          <w:jc w:val="center"/>
        </w:trPr>
        <w:tc>
          <w:tcPr>
            <w:tcW w:w="9915" w:type="dxa"/>
            <w:gridSpan w:val="8"/>
          </w:tcPr>
          <w:p w14:paraId="7DCDAD44" w14:textId="66C02B18"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67CF539" w14:textId="031401B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8250D8">
        <w:trPr>
          <w:cantSplit/>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8250D8">
        <w:trPr>
          <w:cantSplit/>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8250D8">
        <w:trPr>
          <w:cantSplit/>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8250D8">
        <w:trPr>
          <w:cantSplit/>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8250D8">
        <w:trPr>
          <w:cantSplit/>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8250D8">
        <w:trPr>
          <w:cantSplit/>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8250D8">
        <w:trPr>
          <w:cantSplit/>
          <w:jc w:val="center"/>
        </w:trPr>
        <w:tc>
          <w:tcPr>
            <w:tcW w:w="2421" w:type="dxa"/>
          </w:tcPr>
          <w:p w14:paraId="41DBAD1A" w14:textId="77777777" w:rsidR="00E215C0" w:rsidRPr="006F0B54" w:rsidRDefault="00E215C0" w:rsidP="00566627">
            <w:pPr>
              <w:pStyle w:val="TAC"/>
            </w:pPr>
            <w:r w:rsidRPr="006F0B54">
              <w:t>Payload size (bits)</w:t>
            </w:r>
          </w:p>
        </w:tc>
        <w:tc>
          <w:tcPr>
            <w:tcW w:w="1070" w:type="dxa"/>
          </w:tcPr>
          <w:p w14:paraId="238C887A" w14:textId="77777777" w:rsidR="00E215C0" w:rsidRPr="006F0B54" w:rsidRDefault="00E215C0" w:rsidP="00566627">
            <w:pPr>
              <w:pStyle w:val="TAC"/>
              <w:rPr>
                <w:lang w:eastAsia="zh-CN"/>
              </w:rPr>
            </w:pPr>
            <w:r w:rsidRPr="006F0B54">
              <w:rPr>
                <w:lang w:eastAsia="zh-CN"/>
              </w:rPr>
              <w:t>2728</w:t>
            </w:r>
          </w:p>
        </w:tc>
        <w:tc>
          <w:tcPr>
            <w:tcW w:w="1071" w:type="dxa"/>
          </w:tcPr>
          <w:p w14:paraId="615C757A" w14:textId="77777777" w:rsidR="00E215C0" w:rsidRPr="006F0B54" w:rsidRDefault="00E215C0" w:rsidP="00566627">
            <w:pPr>
              <w:pStyle w:val="TAC"/>
              <w:rPr>
                <w:lang w:eastAsia="zh-CN"/>
              </w:rPr>
            </w:pPr>
            <w:r w:rsidRPr="006F0B54">
              <w:rPr>
                <w:lang w:eastAsia="zh-CN"/>
              </w:rPr>
              <w:t>5640</w:t>
            </w:r>
          </w:p>
        </w:tc>
        <w:tc>
          <w:tcPr>
            <w:tcW w:w="1070" w:type="dxa"/>
          </w:tcPr>
          <w:p w14:paraId="3313BC43" w14:textId="77777777" w:rsidR="00E215C0" w:rsidRPr="006F0B54" w:rsidRDefault="00E215C0" w:rsidP="00566627">
            <w:pPr>
              <w:pStyle w:val="TAC"/>
              <w:rPr>
                <w:lang w:eastAsia="zh-CN"/>
              </w:rPr>
            </w:pPr>
            <w:r w:rsidRPr="006F0B54">
              <w:rPr>
                <w:lang w:eastAsia="zh-CN"/>
              </w:rPr>
              <w:t>11528</w:t>
            </w:r>
          </w:p>
        </w:tc>
        <w:tc>
          <w:tcPr>
            <w:tcW w:w="1071" w:type="dxa"/>
          </w:tcPr>
          <w:p w14:paraId="172A223F" w14:textId="77777777" w:rsidR="00E215C0" w:rsidRPr="006F0B54" w:rsidRDefault="00E215C0" w:rsidP="00566627">
            <w:pPr>
              <w:pStyle w:val="TAC"/>
              <w:rPr>
                <w:lang w:eastAsia="zh-CN"/>
              </w:rPr>
            </w:pPr>
            <w:r w:rsidRPr="006F0B54">
              <w:rPr>
                <w:lang w:eastAsia="zh-CN"/>
              </w:rPr>
              <w:t>2600</w:t>
            </w:r>
          </w:p>
        </w:tc>
        <w:tc>
          <w:tcPr>
            <w:tcW w:w="1070" w:type="dxa"/>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8250D8">
        <w:trPr>
          <w:cantSplit/>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8250D8">
        <w:trPr>
          <w:cantSplit/>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8250D8">
        <w:trPr>
          <w:cantSplit/>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tcPr>
          <w:p w14:paraId="61E4D47D" w14:textId="77777777" w:rsidR="00E215C0" w:rsidRPr="006F0B54" w:rsidRDefault="00E215C0" w:rsidP="00566627">
            <w:pPr>
              <w:pStyle w:val="TAC"/>
              <w:rPr>
                <w:lang w:eastAsia="zh-CN"/>
              </w:rPr>
            </w:pPr>
            <w:r w:rsidRPr="006F0B54">
              <w:rPr>
                <w:lang w:eastAsia="zh-CN"/>
              </w:rPr>
              <w:t>1</w:t>
            </w:r>
          </w:p>
        </w:tc>
        <w:tc>
          <w:tcPr>
            <w:tcW w:w="1071" w:type="dxa"/>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tcPr>
          <w:p w14:paraId="17B2F2AF" w14:textId="77777777" w:rsidR="00E215C0" w:rsidRPr="006F0B54" w:rsidRDefault="00E215C0" w:rsidP="00566627">
            <w:pPr>
              <w:pStyle w:val="TAC"/>
              <w:rPr>
                <w:lang w:eastAsia="zh-CN"/>
              </w:rPr>
            </w:pPr>
            <w:r w:rsidRPr="006F0B54">
              <w:rPr>
                <w:lang w:eastAsia="zh-CN"/>
              </w:rPr>
              <w:t>1</w:t>
            </w:r>
          </w:p>
        </w:tc>
        <w:tc>
          <w:tcPr>
            <w:tcW w:w="1070" w:type="dxa"/>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8250D8">
        <w:trPr>
          <w:cantSplit/>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8250D8">
        <w:trPr>
          <w:cantSplit/>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8250D8">
        <w:trPr>
          <w:cantSplit/>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8250D8">
        <w:trPr>
          <w:cantSplit/>
          <w:jc w:val="center"/>
        </w:trPr>
        <w:tc>
          <w:tcPr>
            <w:tcW w:w="9915" w:type="dxa"/>
            <w:gridSpan w:val="8"/>
          </w:tcPr>
          <w:p w14:paraId="4973C09A" w14:textId="5A90C7B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8B0B666" w14:textId="69D68A0A"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58E8A6BF" w14:textId="77777777" w:rsidTr="008250D8">
        <w:trPr>
          <w:cantSplit/>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8250D8">
        <w:trPr>
          <w:cantSplit/>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8250D8">
        <w:trPr>
          <w:cantSplit/>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8250D8">
        <w:trPr>
          <w:cantSplit/>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8250D8">
        <w:trPr>
          <w:cantSplit/>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8250D8">
        <w:trPr>
          <w:cantSplit/>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8250D8">
        <w:trPr>
          <w:cantSplit/>
          <w:jc w:val="center"/>
        </w:trPr>
        <w:tc>
          <w:tcPr>
            <w:tcW w:w="4470" w:type="dxa"/>
          </w:tcPr>
          <w:p w14:paraId="4622A4FE" w14:textId="77777777" w:rsidR="00E215C0" w:rsidRPr="006F0B54" w:rsidRDefault="00E215C0" w:rsidP="00566627">
            <w:pPr>
              <w:pStyle w:val="TAC"/>
            </w:pPr>
            <w:r w:rsidRPr="006F0B54">
              <w:t>Payload size (bits)</w:t>
            </w:r>
          </w:p>
        </w:tc>
        <w:tc>
          <w:tcPr>
            <w:tcW w:w="2268" w:type="dxa"/>
          </w:tcPr>
          <w:p w14:paraId="3A206F0D" w14:textId="77777777" w:rsidR="00E215C0" w:rsidRPr="006F0B54" w:rsidRDefault="00E215C0" w:rsidP="00566627">
            <w:pPr>
              <w:pStyle w:val="TAC"/>
              <w:rPr>
                <w:lang w:eastAsia="zh-CN"/>
              </w:rPr>
            </w:pPr>
            <w:r w:rsidRPr="006F0B54">
              <w:rPr>
                <w:lang w:eastAsia="zh-CN"/>
              </w:rPr>
              <w:t>1352</w:t>
            </w:r>
          </w:p>
        </w:tc>
        <w:tc>
          <w:tcPr>
            <w:tcW w:w="2312" w:type="dxa"/>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8250D8">
        <w:trPr>
          <w:cantSplit/>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8250D8">
        <w:trPr>
          <w:cantSplit/>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tcPr>
          <w:p w14:paraId="0F4D8931" w14:textId="77777777" w:rsidR="00E215C0" w:rsidRPr="006F0B54" w:rsidRDefault="00E215C0" w:rsidP="00566627">
            <w:pPr>
              <w:pStyle w:val="TAC"/>
              <w:rPr>
                <w:lang w:eastAsia="zh-CN"/>
              </w:rPr>
            </w:pPr>
            <w:r w:rsidRPr="006F0B54">
              <w:rPr>
                <w:lang w:eastAsia="zh-CN"/>
              </w:rPr>
              <w:t>-</w:t>
            </w:r>
          </w:p>
        </w:tc>
        <w:tc>
          <w:tcPr>
            <w:tcW w:w="2312" w:type="dxa"/>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8250D8">
        <w:trPr>
          <w:cantSplit/>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tcPr>
          <w:p w14:paraId="1BAE6E5F" w14:textId="77777777" w:rsidR="00E215C0" w:rsidRPr="006F0B54" w:rsidRDefault="00E215C0" w:rsidP="00566627">
            <w:pPr>
              <w:pStyle w:val="TAC"/>
              <w:rPr>
                <w:lang w:eastAsia="zh-CN"/>
              </w:rPr>
            </w:pPr>
            <w:r w:rsidRPr="006F0B54">
              <w:rPr>
                <w:lang w:eastAsia="zh-CN"/>
              </w:rPr>
              <w:t>1</w:t>
            </w:r>
          </w:p>
        </w:tc>
        <w:tc>
          <w:tcPr>
            <w:tcW w:w="2312" w:type="dxa"/>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8250D8">
        <w:trPr>
          <w:cantSplit/>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8250D8">
        <w:trPr>
          <w:cantSplit/>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8250D8">
        <w:trPr>
          <w:cantSplit/>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8250D8">
        <w:trPr>
          <w:cantSplit/>
          <w:jc w:val="center"/>
        </w:trPr>
        <w:tc>
          <w:tcPr>
            <w:tcW w:w="9050" w:type="dxa"/>
            <w:gridSpan w:val="3"/>
          </w:tcPr>
          <w:p w14:paraId="34C7C4BD" w14:textId="3861BB7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6ED35C87" w14:textId="2B5C6090"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8250D8">
        <w:trPr>
          <w:cantSplit/>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8250D8">
        <w:trPr>
          <w:cantSplit/>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8250D8">
        <w:trPr>
          <w:cantSplit/>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8250D8">
        <w:trPr>
          <w:cantSplit/>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8250D8">
        <w:trPr>
          <w:cantSplit/>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8250D8">
        <w:trPr>
          <w:cantSplit/>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8250D8">
        <w:trPr>
          <w:cantSplit/>
          <w:jc w:val="center"/>
        </w:trPr>
        <w:tc>
          <w:tcPr>
            <w:tcW w:w="3950" w:type="dxa"/>
          </w:tcPr>
          <w:p w14:paraId="7AF7DB85" w14:textId="77777777" w:rsidR="00E215C0" w:rsidRPr="006F0B54" w:rsidRDefault="00E215C0" w:rsidP="00566627">
            <w:pPr>
              <w:pStyle w:val="TAC"/>
            </w:pPr>
            <w:r w:rsidRPr="006F0B54">
              <w:t>Payload size (bits)</w:t>
            </w:r>
          </w:p>
        </w:tc>
        <w:tc>
          <w:tcPr>
            <w:tcW w:w="1076" w:type="dxa"/>
          </w:tcPr>
          <w:p w14:paraId="11AD7787" w14:textId="77777777" w:rsidR="00E215C0" w:rsidRPr="006F0B54" w:rsidRDefault="00E215C0" w:rsidP="00566627">
            <w:pPr>
              <w:pStyle w:val="TAC"/>
            </w:pPr>
            <w:r w:rsidRPr="006F0B54">
              <w:rPr>
                <w:rFonts w:hint="eastAsia"/>
                <w:szCs w:val="22"/>
              </w:rPr>
              <w:t>2664</w:t>
            </w:r>
          </w:p>
        </w:tc>
        <w:tc>
          <w:tcPr>
            <w:tcW w:w="1077" w:type="dxa"/>
          </w:tcPr>
          <w:p w14:paraId="46CF3369" w14:textId="77777777" w:rsidR="00E215C0" w:rsidRPr="006F0B54" w:rsidRDefault="00E215C0" w:rsidP="00566627">
            <w:pPr>
              <w:pStyle w:val="TAC"/>
            </w:pPr>
            <w:r w:rsidRPr="006F0B54">
              <w:rPr>
                <w:szCs w:val="18"/>
              </w:rPr>
              <w:t>5384</w:t>
            </w:r>
          </w:p>
        </w:tc>
        <w:tc>
          <w:tcPr>
            <w:tcW w:w="1076" w:type="dxa"/>
          </w:tcPr>
          <w:p w14:paraId="15F413EC" w14:textId="77777777" w:rsidR="00E215C0" w:rsidRPr="006F0B54" w:rsidRDefault="00E215C0" w:rsidP="00566627">
            <w:pPr>
              <w:pStyle w:val="TAC"/>
            </w:pPr>
            <w:r w:rsidRPr="006F0B54">
              <w:t>1320</w:t>
            </w:r>
          </w:p>
        </w:tc>
        <w:tc>
          <w:tcPr>
            <w:tcW w:w="1077" w:type="dxa"/>
          </w:tcPr>
          <w:p w14:paraId="4FACF0DE" w14:textId="77777777" w:rsidR="00E215C0" w:rsidRPr="006F0B54" w:rsidRDefault="00E215C0" w:rsidP="00566627">
            <w:pPr>
              <w:pStyle w:val="TAC"/>
            </w:pPr>
            <w:r w:rsidRPr="006F0B54">
              <w:rPr>
                <w:szCs w:val="18"/>
              </w:rPr>
              <w:t>2664</w:t>
            </w:r>
          </w:p>
        </w:tc>
        <w:tc>
          <w:tcPr>
            <w:tcW w:w="1077" w:type="dxa"/>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8250D8">
        <w:trPr>
          <w:cantSplit/>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8250D8">
        <w:trPr>
          <w:cantSplit/>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tcPr>
          <w:p w14:paraId="171DB411" w14:textId="77777777" w:rsidR="00E215C0" w:rsidRPr="006F0B54" w:rsidRDefault="00E215C0" w:rsidP="00566627">
            <w:pPr>
              <w:pStyle w:val="TAC"/>
            </w:pPr>
            <w:r w:rsidRPr="006F0B54">
              <w:t>-</w:t>
            </w:r>
          </w:p>
        </w:tc>
        <w:tc>
          <w:tcPr>
            <w:tcW w:w="1077" w:type="dxa"/>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tcPr>
          <w:p w14:paraId="7BF3F1E7" w14:textId="77777777" w:rsidR="00E215C0" w:rsidRPr="006F0B54" w:rsidRDefault="00E215C0" w:rsidP="00566627">
            <w:pPr>
              <w:pStyle w:val="TAC"/>
            </w:pPr>
            <w:r w:rsidRPr="006F0B54">
              <w:t>-</w:t>
            </w:r>
          </w:p>
        </w:tc>
        <w:tc>
          <w:tcPr>
            <w:tcW w:w="1077" w:type="dxa"/>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8250D8">
        <w:trPr>
          <w:cantSplit/>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tcPr>
          <w:p w14:paraId="5A5312C4" w14:textId="77777777" w:rsidR="00E215C0" w:rsidRPr="006F0B54" w:rsidRDefault="00E215C0" w:rsidP="00566627">
            <w:pPr>
              <w:pStyle w:val="TAC"/>
            </w:pPr>
            <w:r w:rsidRPr="006F0B54">
              <w:t>1</w:t>
            </w:r>
          </w:p>
        </w:tc>
        <w:tc>
          <w:tcPr>
            <w:tcW w:w="1077" w:type="dxa"/>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tcPr>
          <w:p w14:paraId="16290637" w14:textId="77777777" w:rsidR="00E215C0" w:rsidRPr="006F0B54" w:rsidRDefault="00E215C0" w:rsidP="00566627">
            <w:pPr>
              <w:pStyle w:val="TAC"/>
            </w:pPr>
            <w:r w:rsidRPr="006F0B54">
              <w:t>1</w:t>
            </w:r>
          </w:p>
        </w:tc>
        <w:tc>
          <w:tcPr>
            <w:tcW w:w="1077" w:type="dxa"/>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8250D8">
        <w:trPr>
          <w:cantSplit/>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8250D8">
        <w:trPr>
          <w:cantSplit/>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8250D8">
        <w:trPr>
          <w:cantSplit/>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8250D8">
        <w:trPr>
          <w:cantSplit/>
          <w:jc w:val="center"/>
        </w:trPr>
        <w:tc>
          <w:tcPr>
            <w:tcW w:w="9333" w:type="dxa"/>
            <w:gridSpan w:val="6"/>
          </w:tcPr>
          <w:p w14:paraId="47557CEC" w14:textId="3FF3BB2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35A63FFA" w14:textId="671358A2"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8250D8">
        <w:trPr>
          <w:cantSplit/>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8250D8">
        <w:trPr>
          <w:cantSplit/>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8250D8">
        <w:trPr>
          <w:cantSplit/>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8250D8">
        <w:trPr>
          <w:cantSplit/>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8250D8">
        <w:trPr>
          <w:cantSplit/>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8250D8">
        <w:trPr>
          <w:cantSplit/>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8250D8">
        <w:trPr>
          <w:cantSplit/>
          <w:jc w:val="center"/>
        </w:trPr>
        <w:tc>
          <w:tcPr>
            <w:tcW w:w="3950" w:type="dxa"/>
          </w:tcPr>
          <w:p w14:paraId="73E2E043" w14:textId="77777777" w:rsidR="00E215C0" w:rsidRPr="006F0B54" w:rsidRDefault="00E215C0" w:rsidP="00566627">
            <w:pPr>
              <w:pStyle w:val="TAC"/>
            </w:pPr>
            <w:r w:rsidRPr="006F0B54">
              <w:t>Payload size (bits)</w:t>
            </w:r>
          </w:p>
        </w:tc>
        <w:tc>
          <w:tcPr>
            <w:tcW w:w="1076" w:type="dxa"/>
          </w:tcPr>
          <w:p w14:paraId="61C26B71" w14:textId="77777777" w:rsidR="00E215C0" w:rsidRPr="006F0B54" w:rsidRDefault="00E215C0" w:rsidP="00566627">
            <w:pPr>
              <w:pStyle w:val="TAC"/>
            </w:pPr>
            <w:r w:rsidRPr="006F0B54">
              <w:rPr>
                <w:rFonts w:hint="eastAsia"/>
              </w:rPr>
              <w:t>5384</w:t>
            </w:r>
          </w:p>
        </w:tc>
        <w:tc>
          <w:tcPr>
            <w:tcW w:w="1077" w:type="dxa"/>
          </w:tcPr>
          <w:p w14:paraId="7AA0A6B0" w14:textId="77777777" w:rsidR="00E215C0" w:rsidRPr="006F0B54" w:rsidRDefault="00E215C0" w:rsidP="00566627">
            <w:pPr>
              <w:pStyle w:val="TAC"/>
            </w:pPr>
            <w:r w:rsidRPr="006F0B54">
              <w:rPr>
                <w:szCs w:val="18"/>
              </w:rPr>
              <w:t>10752</w:t>
            </w:r>
          </w:p>
        </w:tc>
        <w:tc>
          <w:tcPr>
            <w:tcW w:w="1076" w:type="dxa"/>
          </w:tcPr>
          <w:p w14:paraId="0027A993" w14:textId="77777777" w:rsidR="00E215C0" w:rsidRPr="006F0B54" w:rsidRDefault="00E215C0" w:rsidP="00566627">
            <w:pPr>
              <w:pStyle w:val="TAC"/>
            </w:pPr>
            <w:r w:rsidRPr="006F0B54">
              <w:t>2600</w:t>
            </w:r>
          </w:p>
        </w:tc>
        <w:tc>
          <w:tcPr>
            <w:tcW w:w="1077" w:type="dxa"/>
          </w:tcPr>
          <w:p w14:paraId="0CA114CB" w14:textId="77777777" w:rsidR="00E215C0" w:rsidRPr="006F0B54" w:rsidRDefault="00E215C0" w:rsidP="00566627">
            <w:pPr>
              <w:pStyle w:val="TAC"/>
            </w:pPr>
            <w:r w:rsidRPr="006F0B54">
              <w:rPr>
                <w:rFonts w:hint="eastAsia"/>
              </w:rPr>
              <w:t>5384</w:t>
            </w:r>
          </w:p>
        </w:tc>
        <w:tc>
          <w:tcPr>
            <w:tcW w:w="1077" w:type="dxa"/>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8250D8">
        <w:trPr>
          <w:cantSplit/>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8250D8">
        <w:trPr>
          <w:cantSplit/>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tcPr>
          <w:p w14:paraId="1AA6770C" w14:textId="77777777" w:rsidR="00E215C0" w:rsidRPr="006F0B54" w:rsidRDefault="00E215C0" w:rsidP="00566627">
            <w:pPr>
              <w:pStyle w:val="TAC"/>
            </w:pPr>
            <w:r w:rsidRPr="006F0B54">
              <w:rPr>
                <w:rFonts w:hint="eastAsia"/>
                <w:szCs w:val="18"/>
              </w:rPr>
              <w:t>24</w:t>
            </w:r>
          </w:p>
        </w:tc>
        <w:tc>
          <w:tcPr>
            <w:tcW w:w="1077" w:type="dxa"/>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tcPr>
          <w:p w14:paraId="59202C9D" w14:textId="77777777" w:rsidR="00E215C0" w:rsidRPr="006F0B54" w:rsidRDefault="00E215C0" w:rsidP="00566627">
            <w:pPr>
              <w:pStyle w:val="TAC"/>
            </w:pPr>
            <w:r w:rsidRPr="006F0B54">
              <w:rPr>
                <w:rFonts w:hint="eastAsia"/>
                <w:szCs w:val="18"/>
              </w:rPr>
              <w:t>24</w:t>
            </w:r>
          </w:p>
        </w:tc>
        <w:tc>
          <w:tcPr>
            <w:tcW w:w="1077" w:type="dxa"/>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8250D8">
        <w:trPr>
          <w:cantSplit/>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tcPr>
          <w:p w14:paraId="3FE8A1E5" w14:textId="77777777" w:rsidR="00E215C0" w:rsidRPr="006F0B54" w:rsidRDefault="00E215C0" w:rsidP="00566627">
            <w:pPr>
              <w:pStyle w:val="TAC"/>
            </w:pPr>
            <w:r w:rsidRPr="006F0B54">
              <w:rPr>
                <w:rFonts w:hint="eastAsia"/>
                <w:szCs w:val="18"/>
              </w:rPr>
              <w:t>2</w:t>
            </w:r>
          </w:p>
        </w:tc>
        <w:tc>
          <w:tcPr>
            <w:tcW w:w="1077" w:type="dxa"/>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tcPr>
          <w:p w14:paraId="5AD67701" w14:textId="77777777" w:rsidR="00E215C0" w:rsidRPr="006F0B54" w:rsidRDefault="00E215C0" w:rsidP="00566627">
            <w:pPr>
              <w:pStyle w:val="TAC"/>
            </w:pPr>
            <w:r w:rsidRPr="006F0B54">
              <w:rPr>
                <w:rFonts w:hint="eastAsia"/>
                <w:szCs w:val="18"/>
              </w:rPr>
              <w:t>2</w:t>
            </w:r>
          </w:p>
        </w:tc>
        <w:tc>
          <w:tcPr>
            <w:tcW w:w="1077" w:type="dxa"/>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8250D8">
        <w:trPr>
          <w:cantSplit/>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8250D8">
        <w:trPr>
          <w:cantSplit/>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D5D4ADC" w14:textId="77777777" w:rsidR="00E215C0" w:rsidRPr="006F0B54" w:rsidRDefault="00E215C0" w:rsidP="00566627">
            <w:pPr>
              <w:pStyle w:val="TAC"/>
            </w:pPr>
            <w:r w:rsidRPr="006F0B54">
              <w:rPr>
                <w:rFonts w:hint="eastAsia"/>
                <w:szCs w:val="18"/>
              </w:rPr>
              <w:t>28512</w:t>
            </w:r>
          </w:p>
        </w:tc>
        <w:tc>
          <w:tcPr>
            <w:tcW w:w="1077" w:type="dxa"/>
          </w:tcPr>
          <w:p w14:paraId="1F0DABE5" w14:textId="77777777" w:rsidR="00E215C0" w:rsidRPr="006F0B54" w:rsidRDefault="00E215C0" w:rsidP="00566627">
            <w:pPr>
              <w:pStyle w:val="TAC"/>
            </w:pPr>
            <w:r w:rsidRPr="006F0B54">
              <w:rPr>
                <w:rFonts w:hint="eastAsia"/>
                <w:szCs w:val="18"/>
              </w:rPr>
              <w:t>57024</w:t>
            </w:r>
          </w:p>
        </w:tc>
        <w:tc>
          <w:tcPr>
            <w:tcW w:w="1076" w:type="dxa"/>
          </w:tcPr>
          <w:p w14:paraId="6A883F17" w14:textId="77777777" w:rsidR="00E215C0" w:rsidRPr="006F0B54" w:rsidRDefault="00E215C0" w:rsidP="00566627">
            <w:pPr>
              <w:pStyle w:val="TAC"/>
            </w:pPr>
            <w:r w:rsidRPr="006F0B54">
              <w:rPr>
                <w:rFonts w:hint="eastAsia"/>
                <w:szCs w:val="18"/>
              </w:rPr>
              <w:t>13824</w:t>
            </w:r>
          </w:p>
        </w:tc>
        <w:tc>
          <w:tcPr>
            <w:tcW w:w="1077" w:type="dxa"/>
          </w:tcPr>
          <w:p w14:paraId="07E93977" w14:textId="77777777" w:rsidR="00E215C0" w:rsidRPr="006F0B54" w:rsidRDefault="00E215C0" w:rsidP="00566627">
            <w:pPr>
              <w:pStyle w:val="TAC"/>
            </w:pPr>
            <w:r w:rsidRPr="006F0B54">
              <w:rPr>
                <w:rFonts w:hint="eastAsia"/>
                <w:szCs w:val="18"/>
              </w:rPr>
              <w:t>28512</w:t>
            </w:r>
          </w:p>
        </w:tc>
        <w:tc>
          <w:tcPr>
            <w:tcW w:w="1077" w:type="dxa"/>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8250D8">
        <w:trPr>
          <w:cantSplit/>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8250D8">
        <w:trPr>
          <w:cantSplit/>
          <w:jc w:val="center"/>
        </w:trPr>
        <w:tc>
          <w:tcPr>
            <w:tcW w:w="9333" w:type="dxa"/>
            <w:gridSpan w:val="6"/>
          </w:tcPr>
          <w:p w14:paraId="37D75E98" w14:textId="1DF431BF"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54AEC8" w14:textId="0730D7F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7341B170" w14:textId="77777777" w:rsidTr="008250D8">
        <w:trPr>
          <w:cantSplit/>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8250D8">
        <w:trPr>
          <w:cantSplit/>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8250D8">
        <w:trPr>
          <w:cantSplit/>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8250D8">
        <w:trPr>
          <w:cantSplit/>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8250D8">
        <w:trPr>
          <w:cantSplit/>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8250D8">
        <w:trPr>
          <w:cantSplit/>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8250D8">
        <w:trPr>
          <w:cantSplit/>
          <w:jc w:val="center"/>
        </w:trPr>
        <w:tc>
          <w:tcPr>
            <w:tcW w:w="4470" w:type="dxa"/>
          </w:tcPr>
          <w:p w14:paraId="2F602CC8" w14:textId="77777777" w:rsidR="00E215C0" w:rsidRPr="006F0B54" w:rsidRDefault="00E215C0" w:rsidP="00566627">
            <w:pPr>
              <w:pStyle w:val="TAC"/>
            </w:pPr>
            <w:r w:rsidRPr="006F0B54">
              <w:t>Payload size (bits)</w:t>
            </w:r>
          </w:p>
        </w:tc>
        <w:tc>
          <w:tcPr>
            <w:tcW w:w="2268" w:type="dxa"/>
          </w:tcPr>
          <w:p w14:paraId="17A2CA14" w14:textId="77777777" w:rsidR="00E215C0" w:rsidRPr="006F0B54" w:rsidRDefault="00E215C0" w:rsidP="00566627">
            <w:pPr>
              <w:pStyle w:val="TAC"/>
            </w:pPr>
            <w:r w:rsidRPr="006F0B54">
              <w:t>1224</w:t>
            </w:r>
          </w:p>
        </w:tc>
        <w:tc>
          <w:tcPr>
            <w:tcW w:w="2312" w:type="dxa"/>
          </w:tcPr>
          <w:p w14:paraId="5B2F1770" w14:textId="77777777" w:rsidR="00E215C0" w:rsidRPr="006F0B54" w:rsidRDefault="00E215C0" w:rsidP="00566627">
            <w:pPr>
              <w:pStyle w:val="TAC"/>
            </w:pPr>
            <w:r w:rsidRPr="006F0B54">
              <w:t>1224</w:t>
            </w:r>
          </w:p>
        </w:tc>
      </w:tr>
      <w:tr w:rsidR="00511E0B" w:rsidRPr="006F0B54" w14:paraId="60B31989" w14:textId="77777777" w:rsidTr="008250D8">
        <w:trPr>
          <w:cantSplit/>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8250D8">
        <w:trPr>
          <w:cantSplit/>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8250D8">
        <w:trPr>
          <w:cantSplit/>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8250D8">
        <w:trPr>
          <w:cantSplit/>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8250D8">
        <w:trPr>
          <w:cantSplit/>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8250D8">
        <w:trPr>
          <w:cantSplit/>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8250D8">
        <w:trPr>
          <w:cantSplit/>
          <w:jc w:val="center"/>
        </w:trPr>
        <w:tc>
          <w:tcPr>
            <w:tcW w:w="9050" w:type="dxa"/>
            <w:gridSpan w:val="3"/>
          </w:tcPr>
          <w:p w14:paraId="3217F5B9" w14:textId="31D3AD1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3A8D4D" w14:textId="7A351FD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8250D8">
        <w:trPr>
          <w:cantSplit/>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8250D8">
        <w:trPr>
          <w:cantSplit/>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8250D8">
        <w:trPr>
          <w:cantSplit/>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8250D8">
        <w:trPr>
          <w:cantSplit/>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8250D8">
        <w:trPr>
          <w:cantSplit/>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8250D8">
        <w:trPr>
          <w:cantSplit/>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8250D8">
        <w:trPr>
          <w:cantSplit/>
          <w:jc w:val="center"/>
        </w:trPr>
        <w:tc>
          <w:tcPr>
            <w:tcW w:w="3950" w:type="dxa"/>
          </w:tcPr>
          <w:p w14:paraId="75619920" w14:textId="77777777" w:rsidR="00144B5B" w:rsidRPr="006F0B54" w:rsidRDefault="00144B5B" w:rsidP="00E91F06">
            <w:pPr>
              <w:pStyle w:val="TAC"/>
            </w:pPr>
            <w:r w:rsidRPr="006F0B54">
              <w:t>Payload size (bits)</w:t>
            </w:r>
          </w:p>
        </w:tc>
        <w:tc>
          <w:tcPr>
            <w:tcW w:w="1076" w:type="dxa"/>
          </w:tcPr>
          <w:p w14:paraId="3C3C481A" w14:textId="77777777" w:rsidR="00144B5B" w:rsidRPr="006F0B54" w:rsidRDefault="00144B5B" w:rsidP="00E91F06">
            <w:pPr>
              <w:pStyle w:val="TAC"/>
            </w:pPr>
            <w:r w:rsidRPr="006F0B54">
              <w:rPr>
                <w:rFonts w:hint="eastAsia"/>
                <w:szCs w:val="22"/>
              </w:rPr>
              <w:t>2408</w:t>
            </w:r>
          </w:p>
        </w:tc>
        <w:tc>
          <w:tcPr>
            <w:tcW w:w="1077" w:type="dxa"/>
          </w:tcPr>
          <w:p w14:paraId="6FA6E170" w14:textId="77777777" w:rsidR="00144B5B" w:rsidRPr="006F0B54" w:rsidRDefault="00144B5B" w:rsidP="00E91F06">
            <w:pPr>
              <w:pStyle w:val="TAC"/>
            </w:pPr>
            <w:r w:rsidRPr="006F0B54">
              <w:rPr>
                <w:szCs w:val="18"/>
              </w:rPr>
              <w:t>4744</w:t>
            </w:r>
          </w:p>
        </w:tc>
        <w:tc>
          <w:tcPr>
            <w:tcW w:w="1076" w:type="dxa"/>
          </w:tcPr>
          <w:p w14:paraId="70237747" w14:textId="77777777" w:rsidR="00144B5B" w:rsidRPr="006F0B54" w:rsidRDefault="00144B5B" w:rsidP="00E91F06">
            <w:pPr>
              <w:pStyle w:val="TAC"/>
            </w:pPr>
            <w:r w:rsidRPr="006F0B54">
              <w:t>1160</w:t>
            </w:r>
          </w:p>
        </w:tc>
        <w:tc>
          <w:tcPr>
            <w:tcW w:w="1077" w:type="dxa"/>
          </w:tcPr>
          <w:p w14:paraId="1BA3C6B9" w14:textId="77777777" w:rsidR="00144B5B" w:rsidRPr="006F0B54" w:rsidRDefault="00144B5B" w:rsidP="00E91F06">
            <w:pPr>
              <w:pStyle w:val="TAC"/>
            </w:pPr>
            <w:r w:rsidRPr="006F0B54">
              <w:rPr>
                <w:szCs w:val="18"/>
              </w:rPr>
              <w:t>2408</w:t>
            </w:r>
          </w:p>
        </w:tc>
        <w:tc>
          <w:tcPr>
            <w:tcW w:w="1077" w:type="dxa"/>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8250D8">
        <w:trPr>
          <w:cantSplit/>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8250D8">
        <w:trPr>
          <w:cantSplit/>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tcPr>
          <w:p w14:paraId="60965C04" w14:textId="77777777" w:rsidR="00144B5B" w:rsidRPr="006F0B54" w:rsidRDefault="00144B5B" w:rsidP="00E91F06">
            <w:pPr>
              <w:pStyle w:val="TAC"/>
            </w:pPr>
            <w:r w:rsidRPr="006F0B54">
              <w:t>-</w:t>
            </w:r>
          </w:p>
        </w:tc>
        <w:tc>
          <w:tcPr>
            <w:tcW w:w="1077" w:type="dxa"/>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tcPr>
          <w:p w14:paraId="7CEE44BB" w14:textId="77777777" w:rsidR="00144B5B" w:rsidRPr="006F0B54" w:rsidRDefault="00144B5B" w:rsidP="00E91F06">
            <w:pPr>
              <w:pStyle w:val="TAC"/>
            </w:pPr>
            <w:r w:rsidRPr="006F0B54">
              <w:t>-</w:t>
            </w:r>
          </w:p>
        </w:tc>
        <w:tc>
          <w:tcPr>
            <w:tcW w:w="1077" w:type="dxa"/>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8250D8">
        <w:trPr>
          <w:cantSplit/>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tcPr>
          <w:p w14:paraId="3B05E5D1" w14:textId="77777777" w:rsidR="00144B5B" w:rsidRPr="006F0B54" w:rsidRDefault="00144B5B" w:rsidP="00E91F06">
            <w:pPr>
              <w:pStyle w:val="TAC"/>
            </w:pPr>
            <w:r w:rsidRPr="006F0B54">
              <w:rPr>
                <w:rFonts w:hint="eastAsia"/>
                <w:szCs w:val="18"/>
              </w:rPr>
              <w:t>1</w:t>
            </w:r>
          </w:p>
        </w:tc>
        <w:tc>
          <w:tcPr>
            <w:tcW w:w="1077" w:type="dxa"/>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tcPr>
          <w:p w14:paraId="4A645491" w14:textId="77777777" w:rsidR="00144B5B" w:rsidRPr="006F0B54" w:rsidRDefault="00144B5B" w:rsidP="00E91F06">
            <w:pPr>
              <w:pStyle w:val="TAC"/>
            </w:pPr>
            <w:r w:rsidRPr="006F0B54">
              <w:rPr>
                <w:rFonts w:hint="eastAsia"/>
                <w:szCs w:val="18"/>
              </w:rPr>
              <w:t>1</w:t>
            </w:r>
          </w:p>
        </w:tc>
        <w:tc>
          <w:tcPr>
            <w:tcW w:w="1077" w:type="dxa"/>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8250D8">
        <w:trPr>
          <w:cantSplit/>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8250D8">
        <w:trPr>
          <w:cantSplit/>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8250D8">
        <w:trPr>
          <w:cantSplit/>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8250D8">
        <w:trPr>
          <w:cantSplit/>
          <w:jc w:val="center"/>
        </w:trPr>
        <w:tc>
          <w:tcPr>
            <w:tcW w:w="9333" w:type="dxa"/>
            <w:gridSpan w:val="6"/>
          </w:tcPr>
          <w:p w14:paraId="7353B4BB" w14:textId="5251E1C0"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D495621" w14:textId="5CE250BE"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8250D8">
        <w:trPr>
          <w:cantSplit/>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8250D8">
        <w:trPr>
          <w:cantSplit/>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8250D8">
        <w:trPr>
          <w:cantSplit/>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8250D8">
        <w:trPr>
          <w:cantSplit/>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8250D8">
        <w:trPr>
          <w:cantSplit/>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8250D8">
        <w:trPr>
          <w:cantSplit/>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8250D8">
        <w:trPr>
          <w:cantSplit/>
          <w:jc w:val="center"/>
        </w:trPr>
        <w:tc>
          <w:tcPr>
            <w:tcW w:w="3950" w:type="dxa"/>
          </w:tcPr>
          <w:p w14:paraId="3C8AFBD9" w14:textId="77777777" w:rsidR="00144B5B" w:rsidRPr="006F0B54" w:rsidRDefault="00144B5B" w:rsidP="00E91F06">
            <w:pPr>
              <w:pStyle w:val="TAC"/>
            </w:pPr>
            <w:r w:rsidRPr="006F0B54">
              <w:t>Payload size (bits)</w:t>
            </w:r>
          </w:p>
        </w:tc>
        <w:tc>
          <w:tcPr>
            <w:tcW w:w="1076" w:type="dxa"/>
          </w:tcPr>
          <w:p w14:paraId="3AEC7FCF" w14:textId="77777777" w:rsidR="00144B5B" w:rsidRPr="006F0B54" w:rsidRDefault="00144B5B" w:rsidP="00E91F06">
            <w:pPr>
              <w:pStyle w:val="TAC"/>
            </w:pPr>
            <w:r w:rsidRPr="006F0B54">
              <w:rPr>
                <w:rFonts w:hint="eastAsia"/>
              </w:rPr>
              <w:t>4744</w:t>
            </w:r>
          </w:p>
        </w:tc>
        <w:tc>
          <w:tcPr>
            <w:tcW w:w="1077" w:type="dxa"/>
          </w:tcPr>
          <w:p w14:paraId="1DF00915" w14:textId="77777777" w:rsidR="00144B5B" w:rsidRPr="006F0B54" w:rsidRDefault="00144B5B" w:rsidP="00E91F06">
            <w:pPr>
              <w:pStyle w:val="TAC"/>
            </w:pPr>
            <w:r w:rsidRPr="006F0B54">
              <w:rPr>
                <w:szCs w:val="18"/>
              </w:rPr>
              <w:t>9480</w:t>
            </w:r>
          </w:p>
        </w:tc>
        <w:tc>
          <w:tcPr>
            <w:tcW w:w="1076" w:type="dxa"/>
          </w:tcPr>
          <w:p w14:paraId="1C993F27" w14:textId="77777777" w:rsidR="00144B5B" w:rsidRPr="006F0B54" w:rsidRDefault="00144B5B" w:rsidP="00E91F06">
            <w:pPr>
              <w:pStyle w:val="TAC"/>
            </w:pPr>
            <w:r w:rsidRPr="006F0B54">
              <w:t>2408</w:t>
            </w:r>
          </w:p>
        </w:tc>
        <w:tc>
          <w:tcPr>
            <w:tcW w:w="1077" w:type="dxa"/>
          </w:tcPr>
          <w:p w14:paraId="3E186A73" w14:textId="77777777" w:rsidR="00144B5B" w:rsidRPr="006F0B54" w:rsidRDefault="00144B5B" w:rsidP="00E91F06">
            <w:pPr>
              <w:pStyle w:val="TAC"/>
            </w:pPr>
            <w:r w:rsidRPr="006F0B54">
              <w:rPr>
                <w:rFonts w:hint="eastAsia"/>
              </w:rPr>
              <w:t>4744</w:t>
            </w:r>
          </w:p>
        </w:tc>
        <w:tc>
          <w:tcPr>
            <w:tcW w:w="1077" w:type="dxa"/>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8250D8">
        <w:trPr>
          <w:cantSplit/>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8250D8">
        <w:trPr>
          <w:cantSplit/>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tcPr>
          <w:p w14:paraId="1E90F66F" w14:textId="77777777" w:rsidR="00144B5B" w:rsidRPr="006F0B54" w:rsidRDefault="00144B5B" w:rsidP="00E91F06">
            <w:pPr>
              <w:pStyle w:val="TAC"/>
            </w:pPr>
            <w:r w:rsidRPr="006F0B54">
              <w:rPr>
                <w:rFonts w:hint="eastAsia"/>
                <w:szCs w:val="18"/>
              </w:rPr>
              <w:t>24</w:t>
            </w:r>
          </w:p>
        </w:tc>
        <w:tc>
          <w:tcPr>
            <w:tcW w:w="1077" w:type="dxa"/>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tcPr>
          <w:p w14:paraId="3A7CC2A7" w14:textId="77777777" w:rsidR="00144B5B" w:rsidRPr="006F0B54" w:rsidRDefault="00144B5B" w:rsidP="00E91F06">
            <w:pPr>
              <w:pStyle w:val="TAC"/>
            </w:pPr>
            <w:r w:rsidRPr="006F0B54">
              <w:rPr>
                <w:rFonts w:hint="eastAsia"/>
                <w:szCs w:val="18"/>
              </w:rPr>
              <w:t>24</w:t>
            </w:r>
          </w:p>
        </w:tc>
        <w:tc>
          <w:tcPr>
            <w:tcW w:w="1077" w:type="dxa"/>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8250D8">
        <w:trPr>
          <w:cantSplit/>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tcPr>
          <w:p w14:paraId="41E54803" w14:textId="77777777" w:rsidR="00144B5B" w:rsidRPr="006F0B54" w:rsidRDefault="00144B5B" w:rsidP="00E91F06">
            <w:pPr>
              <w:pStyle w:val="TAC"/>
            </w:pPr>
            <w:r w:rsidRPr="006F0B54">
              <w:rPr>
                <w:rFonts w:hint="eastAsia"/>
                <w:szCs w:val="18"/>
              </w:rPr>
              <w:t>2</w:t>
            </w:r>
          </w:p>
        </w:tc>
        <w:tc>
          <w:tcPr>
            <w:tcW w:w="1077" w:type="dxa"/>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tcPr>
          <w:p w14:paraId="69EE2C8F" w14:textId="77777777" w:rsidR="00144B5B" w:rsidRPr="006F0B54" w:rsidRDefault="00144B5B" w:rsidP="00E91F06">
            <w:pPr>
              <w:pStyle w:val="TAC"/>
            </w:pPr>
            <w:r w:rsidRPr="006F0B54">
              <w:rPr>
                <w:rFonts w:hint="eastAsia"/>
                <w:szCs w:val="18"/>
              </w:rPr>
              <w:t>2</w:t>
            </w:r>
          </w:p>
        </w:tc>
        <w:tc>
          <w:tcPr>
            <w:tcW w:w="1077" w:type="dxa"/>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8250D8">
        <w:trPr>
          <w:cantSplit/>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8250D8">
        <w:trPr>
          <w:cantSplit/>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tcPr>
          <w:p w14:paraId="6B0F5E32" w14:textId="77777777" w:rsidR="00144B5B" w:rsidRPr="006F0B54" w:rsidRDefault="00144B5B" w:rsidP="00E91F06">
            <w:pPr>
              <w:pStyle w:val="TAC"/>
            </w:pPr>
            <w:r w:rsidRPr="006F0B54">
              <w:rPr>
                <w:rFonts w:hint="eastAsia"/>
                <w:szCs w:val="18"/>
              </w:rPr>
              <w:t>25344</w:t>
            </w:r>
          </w:p>
        </w:tc>
        <w:tc>
          <w:tcPr>
            <w:tcW w:w="1077" w:type="dxa"/>
          </w:tcPr>
          <w:p w14:paraId="479DA198" w14:textId="77777777" w:rsidR="00144B5B" w:rsidRPr="006F0B54" w:rsidRDefault="00144B5B" w:rsidP="00E91F06">
            <w:pPr>
              <w:pStyle w:val="TAC"/>
            </w:pPr>
            <w:r w:rsidRPr="006F0B54">
              <w:rPr>
                <w:rFonts w:hint="eastAsia"/>
                <w:szCs w:val="18"/>
              </w:rPr>
              <w:t>50688</w:t>
            </w:r>
          </w:p>
        </w:tc>
        <w:tc>
          <w:tcPr>
            <w:tcW w:w="1076" w:type="dxa"/>
          </w:tcPr>
          <w:p w14:paraId="054D20C2" w14:textId="77777777" w:rsidR="00144B5B" w:rsidRPr="006F0B54" w:rsidRDefault="00144B5B" w:rsidP="00E91F06">
            <w:pPr>
              <w:pStyle w:val="TAC"/>
            </w:pPr>
            <w:r w:rsidRPr="006F0B54">
              <w:rPr>
                <w:rFonts w:hint="eastAsia"/>
                <w:szCs w:val="18"/>
              </w:rPr>
              <w:t>12288</w:t>
            </w:r>
          </w:p>
        </w:tc>
        <w:tc>
          <w:tcPr>
            <w:tcW w:w="1077" w:type="dxa"/>
          </w:tcPr>
          <w:p w14:paraId="7AEE7276" w14:textId="77777777" w:rsidR="00144B5B" w:rsidRPr="006F0B54" w:rsidRDefault="00144B5B" w:rsidP="00E91F06">
            <w:pPr>
              <w:pStyle w:val="TAC"/>
            </w:pPr>
            <w:r w:rsidRPr="006F0B54">
              <w:rPr>
                <w:rFonts w:hint="eastAsia"/>
                <w:szCs w:val="18"/>
              </w:rPr>
              <w:t>25344</w:t>
            </w:r>
          </w:p>
        </w:tc>
        <w:tc>
          <w:tcPr>
            <w:tcW w:w="1077" w:type="dxa"/>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8250D8">
        <w:trPr>
          <w:cantSplit/>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8250D8">
        <w:trPr>
          <w:cantSplit/>
          <w:jc w:val="center"/>
        </w:trPr>
        <w:tc>
          <w:tcPr>
            <w:tcW w:w="9333" w:type="dxa"/>
            <w:gridSpan w:val="6"/>
          </w:tcPr>
          <w:p w14:paraId="32EDADBD" w14:textId="6AFB89A7"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32F0413" w14:textId="43AB3C99"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2D572B3D" w14:textId="77777777" w:rsidTr="008250D8">
        <w:trPr>
          <w:cantSplit/>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8250D8">
        <w:trPr>
          <w:cantSplit/>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8250D8">
        <w:trPr>
          <w:cantSplit/>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8250D8">
        <w:trPr>
          <w:cantSplit/>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8250D8">
        <w:trPr>
          <w:cantSplit/>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8250D8">
        <w:trPr>
          <w:cantSplit/>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8250D8">
        <w:trPr>
          <w:cantSplit/>
          <w:jc w:val="center"/>
        </w:trPr>
        <w:tc>
          <w:tcPr>
            <w:tcW w:w="4470" w:type="dxa"/>
          </w:tcPr>
          <w:p w14:paraId="619D0743" w14:textId="77777777" w:rsidR="00144B5B" w:rsidRPr="006F0B54" w:rsidRDefault="00144B5B" w:rsidP="00E91F06">
            <w:pPr>
              <w:pStyle w:val="TAC"/>
            </w:pPr>
            <w:r w:rsidRPr="006F0B54">
              <w:t>Payload size (bits)</w:t>
            </w:r>
          </w:p>
        </w:tc>
        <w:tc>
          <w:tcPr>
            <w:tcW w:w="2268" w:type="dxa"/>
          </w:tcPr>
          <w:p w14:paraId="602C6E0E" w14:textId="77777777" w:rsidR="00144B5B" w:rsidRPr="006F0B54" w:rsidRDefault="00144B5B" w:rsidP="00E91F06">
            <w:pPr>
              <w:pStyle w:val="TAC"/>
            </w:pPr>
            <w:r w:rsidRPr="006F0B54">
              <w:rPr>
                <w:rFonts w:cs="Arial"/>
                <w:szCs w:val="18"/>
              </w:rPr>
              <w:t>1128</w:t>
            </w:r>
          </w:p>
        </w:tc>
        <w:tc>
          <w:tcPr>
            <w:tcW w:w="2312" w:type="dxa"/>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8250D8">
        <w:trPr>
          <w:cantSplit/>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8250D8">
        <w:trPr>
          <w:cantSplit/>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8250D8">
        <w:trPr>
          <w:cantSplit/>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8250D8">
        <w:trPr>
          <w:cantSplit/>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8250D8">
        <w:trPr>
          <w:cantSplit/>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8250D8">
        <w:trPr>
          <w:cantSplit/>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8250D8">
        <w:trPr>
          <w:cantSplit/>
          <w:jc w:val="center"/>
        </w:trPr>
        <w:tc>
          <w:tcPr>
            <w:tcW w:w="9050" w:type="dxa"/>
            <w:gridSpan w:val="3"/>
          </w:tcPr>
          <w:p w14:paraId="4D3B4612" w14:textId="6D9176D1"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75FC0F48" w14:textId="0236B45E"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2214" w:name="_Toc21101521"/>
      <w:bookmarkStart w:id="2215" w:name="_Toc29810558"/>
      <w:bookmarkStart w:id="2216" w:name="_Toc37273835"/>
      <w:bookmarkStart w:id="2217" w:name="_Toc45885153"/>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2214"/>
      <w:bookmarkEnd w:id="2215"/>
      <w:bookmarkEnd w:id="2216"/>
      <w:bookmarkEnd w:id="2217"/>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8250D8">
        <w:trPr>
          <w:cantSplit/>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8250D8">
        <w:trPr>
          <w:cantSplit/>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8250D8">
        <w:trPr>
          <w:cantSplit/>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8250D8">
        <w:trPr>
          <w:cantSplit/>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8250D8">
        <w:trPr>
          <w:cantSplit/>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8250D8">
        <w:trPr>
          <w:cantSplit/>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8250D8">
        <w:trPr>
          <w:cantSplit/>
          <w:jc w:val="center"/>
        </w:trPr>
        <w:tc>
          <w:tcPr>
            <w:tcW w:w="2421" w:type="dxa"/>
          </w:tcPr>
          <w:p w14:paraId="7DDB3C49" w14:textId="77777777" w:rsidR="00E215C0" w:rsidRPr="006F0B54" w:rsidRDefault="00E215C0" w:rsidP="00566627">
            <w:pPr>
              <w:pStyle w:val="TAC"/>
            </w:pPr>
            <w:r w:rsidRPr="006F0B54">
              <w:t>Payload size (bits)</w:t>
            </w:r>
          </w:p>
        </w:tc>
        <w:tc>
          <w:tcPr>
            <w:tcW w:w="1070" w:type="dxa"/>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tcPr>
          <w:p w14:paraId="71AC4E28" w14:textId="77777777" w:rsidR="00E215C0" w:rsidRPr="006F0B54" w:rsidRDefault="00E215C0" w:rsidP="00566627">
            <w:pPr>
              <w:pStyle w:val="TAC"/>
              <w:rPr>
                <w:lang w:eastAsia="zh-CN"/>
              </w:rPr>
            </w:pPr>
            <w:r w:rsidRPr="006F0B54">
              <w:rPr>
                <w:lang w:eastAsia="zh-CN"/>
              </w:rPr>
              <w:t>19464</w:t>
            </w:r>
          </w:p>
        </w:tc>
        <w:tc>
          <w:tcPr>
            <w:tcW w:w="1070" w:type="dxa"/>
          </w:tcPr>
          <w:p w14:paraId="7A3F4F8F" w14:textId="77777777" w:rsidR="00E215C0" w:rsidRPr="006F0B54" w:rsidRDefault="00E215C0" w:rsidP="00566627">
            <w:pPr>
              <w:pStyle w:val="TAC"/>
              <w:rPr>
                <w:lang w:eastAsia="zh-CN"/>
              </w:rPr>
            </w:pPr>
            <w:r w:rsidRPr="006F0B54">
              <w:rPr>
                <w:lang w:eastAsia="zh-CN"/>
              </w:rPr>
              <w:t>38936</w:t>
            </w:r>
          </w:p>
        </w:tc>
        <w:tc>
          <w:tcPr>
            <w:tcW w:w="1071" w:type="dxa"/>
          </w:tcPr>
          <w:p w14:paraId="69DC2B0A" w14:textId="77777777" w:rsidR="00E215C0" w:rsidRPr="006F0B54" w:rsidRDefault="00E215C0" w:rsidP="00566627">
            <w:pPr>
              <w:pStyle w:val="TAC"/>
              <w:rPr>
                <w:lang w:eastAsia="zh-CN"/>
              </w:rPr>
            </w:pPr>
            <w:r w:rsidRPr="006F0B54">
              <w:rPr>
                <w:lang w:eastAsia="zh-CN"/>
              </w:rPr>
              <w:t>8968</w:t>
            </w:r>
          </w:p>
        </w:tc>
        <w:tc>
          <w:tcPr>
            <w:tcW w:w="1070" w:type="dxa"/>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8250D8">
        <w:trPr>
          <w:cantSplit/>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8250D8">
        <w:trPr>
          <w:cantSplit/>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8250D8">
        <w:trPr>
          <w:cantSplit/>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tcPr>
          <w:p w14:paraId="45CC1AEC" w14:textId="77777777" w:rsidR="00E215C0" w:rsidRPr="006F0B54" w:rsidRDefault="00E215C0" w:rsidP="00566627">
            <w:pPr>
              <w:pStyle w:val="TAC"/>
              <w:rPr>
                <w:lang w:eastAsia="zh-CN"/>
              </w:rPr>
            </w:pPr>
            <w:r w:rsidRPr="006F0B54">
              <w:rPr>
                <w:lang w:eastAsia="zh-CN"/>
              </w:rPr>
              <w:t>2</w:t>
            </w:r>
          </w:p>
        </w:tc>
        <w:tc>
          <w:tcPr>
            <w:tcW w:w="1071" w:type="dxa"/>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tcPr>
          <w:p w14:paraId="34F3CF85" w14:textId="77777777" w:rsidR="00E215C0" w:rsidRPr="006F0B54" w:rsidRDefault="00E215C0" w:rsidP="00566627">
            <w:pPr>
              <w:pStyle w:val="TAC"/>
              <w:rPr>
                <w:lang w:eastAsia="zh-CN"/>
              </w:rPr>
            </w:pPr>
            <w:r w:rsidRPr="006F0B54">
              <w:rPr>
                <w:lang w:eastAsia="zh-CN"/>
              </w:rPr>
              <w:t>2</w:t>
            </w:r>
          </w:p>
        </w:tc>
        <w:tc>
          <w:tcPr>
            <w:tcW w:w="1070" w:type="dxa"/>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8250D8">
        <w:trPr>
          <w:cantSplit/>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8250D8">
        <w:trPr>
          <w:cantSplit/>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8250D8">
        <w:trPr>
          <w:cantSplit/>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8250D8">
        <w:trPr>
          <w:cantSplit/>
          <w:jc w:val="center"/>
        </w:trPr>
        <w:tc>
          <w:tcPr>
            <w:tcW w:w="9915" w:type="dxa"/>
            <w:gridSpan w:val="8"/>
          </w:tcPr>
          <w:p w14:paraId="1125EFF5" w14:textId="41EC68A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773348F" w14:textId="3131A16C"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8250D8">
        <w:trPr>
          <w:cantSplit/>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8250D8">
        <w:trPr>
          <w:cantSplit/>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8250D8">
        <w:trPr>
          <w:cantSplit/>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8250D8">
        <w:trPr>
          <w:cantSplit/>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8250D8">
        <w:trPr>
          <w:cantSplit/>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8250D8">
        <w:trPr>
          <w:cantSplit/>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8250D8">
        <w:trPr>
          <w:cantSplit/>
          <w:jc w:val="center"/>
        </w:trPr>
        <w:tc>
          <w:tcPr>
            <w:tcW w:w="2421" w:type="dxa"/>
          </w:tcPr>
          <w:p w14:paraId="41808478" w14:textId="77777777" w:rsidR="00E215C0" w:rsidRPr="006F0B54" w:rsidRDefault="00E215C0" w:rsidP="00566627">
            <w:pPr>
              <w:pStyle w:val="TAC"/>
            </w:pPr>
            <w:r w:rsidRPr="006F0B54">
              <w:t>Payload size (bits)</w:t>
            </w:r>
          </w:p>
        </w:tc>
        <w:tc>
          <w:tcPr>
            <w:tcW w:w="1070" w:type="dxa"/>
          </w:tcPr>
          <w:p w14:paraId="7A66CD40" w14:textId="77777777" w:rsidR="00E215C0" w:rsidRPr="006F0B54" w:rsidRDefault="00E215C0" w:rsidP="00566627">
            <w:pPr>
              <w:pStyle w:val="TAC"/>
              <w:rPr>
                <w:lang w:eastAsia="zh-CN"/>
              </w:rPr>
            </w:pPr>
            <w:r w:rsidRPr="006F0B54">
              <w:rPr>
                <w:lang w:eastAsia="zh-CN"/>
              </w:rPr>
              <w:t>18432</w:t>
            </w:r>
          </w:p>
        </w:tc>
        <w:tc>
          <w:tcPr>
            <w:tcW w:w="1071" w:type="dxa"/>
          </w:tcPr>
          <w:p w14:paraId="54DD1266" w14:textId="77777777" w:rsidR="00E215C0" w:rsidRPr="006F0B54" w:rsidRDefault="00E215C0" w:rsidP="00566627">
            <w:pPr>
              <w:pStyle w:val="TAC"/>
              <w:rPr>
                <w:lang w:eastAsia="zh-CN"/>
              </w:rPr>
            </w:pPr>
            <w:r w:rsidRPr="006F0B54">
              <w:rPr>
                <w:lang w:eastAsia="zh-CN"/>
              </w:rPr>
              <w:t>38936</w:t>
            </w:r>
          </w:p>
        </w:tc>
        <w:tc>
          <w:tcPr>
            <w:tcW w:w="1070" w:type="dxa"/>
          </w:tcPr>
          <w:p w14:paraId="4017C086" w14:textId="77777777" w:rsidR="00E215C0" w:rsidRPr="006F0B54" w:rsidRDefault="00E215C0" w:rsidP="00566627">
            <w:pPr>
              <w:pStyle w:val="TAC"/>
              <w:rPr>
                <w:lang w:eastAsia="zh-CN"/>
              </w:rPr>
            </w:pPr>
            <w:r w:rsidRPr="006F0B54">
              <w:rPr>
                <w:lang w:eastAsia="zh-CN"/>
              </w:rPr>
              <w:t>77896</w:t>
            </w:r>
          </w:p>
        </w:tc>
        <w:tc>
          <w:tcPr>
            <w:tcW w:w="1071" w:type="dxa"/>
          </w:tcPr>
          <w:p w14:paraId="6A41BCFA" w14:textId="77777777" w:rsidR="00E215C0" w:rsidRPr="006F0B54" w:rsidRDefault="00E215C0" w:rsidP="00566627">
            <w:pPr>
              <w:pStyle w:val="TAC"/>
              <w:rPr>
                <w:lang w:eastAsia="zh-CN"/>
              </w:rPr>
            </w:pPr>
            <w:r w:rsidRPr="006F0B54">
              <w:rPr>
                <w:lang w:eastAsia="zh-CN"/>
              </w:rPr>
              <w:t>17928</w:t>
            </w:r>
          </w:p>
        </w:tc>
        <w:tc>
          <w:tcPr>
            <w:tcW w:w="1070" w:type="dxa"/>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8250D8">
        <w:trPr>
          <w:cantSplit/>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8250D8">
        <w:trPr>
          <w:cantSplit/>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8250D8">
        <w:trPr>
          <w:cantSplit/>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tcPr>
          <w:p w14:paraId="73867E2D" w14:textId="77777777" w:rsidR="00E215C0" w:rsidRPr="006F0B54" w:rsidRDefault="00E215C0" w:rsidP="00566627">
            <w:pPr>
              <w:pStyle w:val="TAC"/>
              <w:rPr>
                <w:lang w:eastAsia="zh-CN"/>
              </w:rPr>
            </w:pPr>
            <w:r w:rsidRPr="006F0B54">
              <w:rPr>
                <w:lang w:eastAsia="zh-CN"/>
              </w:rPr>
              <w:t>3</w:t>
            </w:r>
          </w:p>
        </w:tc>
        <w:tc>
          <w:tcPr>
            <w:tcW w:w="1071" w:type="dxa"/>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tcPr>
          <w:p w14:paraId="0F05D678" w14:textId="77777777" w:rsidR="00E215C0" w:rsidRPr="006F0B54" w:rsidRDefault="00E215C0" w:rsidP="00566627">
            <w:pPr>
              <w:pStyle w:val="TAC"/>
              <w:rPr>
                <w:lang w:eastAsia="zh-CN"/>
              </w:rPr>
            </w:pPr>
            <w:r w:rsidRPr="006F0B54">
              <w:rPr>
                <w:lang w:eastAsia="zh-CN"/>
              </w:rPr>
              <w:t>3</w:t>
            </w:r>
          </w:p>
        </w:tc>
        <w:tc>
          <w:tcPr>
            <w:tcW w:w="1070" w:type="dxa"/>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8250D8">
        <w:trPr>
          <w:cantSplit/>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8250D8">
        <w:trPr>
          <w:cantSplit/>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8250D8">
        <w:trPr>
          <w:cantSplit/>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8250D8">
        <w:trPr>
          <w:cantSplit/>
          <w:jc w:val="center"/>
        </w:trPr>
        <w:tc>
          <w:tcPr>
            <w:tcW w:w="9915" w:type="dxa"/>
            <w:gridSpan w:val="8"/>
          </w:tcPr>
          <w:p w14:paraId="4CD3D64D" w14:textId="04BB9424"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5D11D3D" w14:textId="3C3E954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8250D8">
        <w:trPr>
          <w:cantSplit/>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8250D8">
        <w:trPr>
          <w:cantSplit/>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8250D8">
        <w:trPr>
          <w:cantSplit/>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8250D8">
        <w:trPr>
          <w:cantSplit/>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8250D8">
        <w:trPr>
          <w:cantSplit/>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8250D8">
        <w:trPr>
          <w:cantSplit/>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8250D8">
        <w:trPr>
          <w:cantSplit/>
          <w:jc w:val="center"/>
        </w:trPr>
        <w:tc>
          <w:tcPr>
            <w:tcW w:w="3950" w:type="dxa"/>
          </w:tcPr>
          <w:p w14:paraId="238BBA22" w14:textId="77777777" w:rsidR="00E215C0" w:rsidRPr="006F0B54" w:rsidRDefault="00E215C0" w:rsidP="00566627">
            <w:pPr>
              <w:pStyle w:val="TAC"/>
            </w:pPr>
            <w:r w:rsidRPr="006F0B54">
              <w:t>Payload size (bits)</w:t>
            </w:r>
          </w:p>
        </w:tc>
        <w:tc>
          <w:tcPr>
            <w:tcW w:w="1076" w:type="dxa"/>
          </w:tcPr>
          <w:p w14:paraId="427073DB" w14:textId="77777777" w:rsidR="00E215C0" w:rsidRPr="006F0B54" w:rsidRDefault="00E215C0" w:rsidP="00566627">
            <w:pPr>
              <w:pStyle w:val="TAC"/>
            </w:pPr>
            <w:r w:rsidRPr="006F0B54">
              <w:t>18432</w:t>
            </w:r>
          </w:p>
        </w:tc>
        <w:tc>
          <w:tcPr>
            <w:tcW w:w="1077" w:type="dxa"/>
          </w:tcPr>
          <w:p w14:paraId="6F1979AA" w14:textId="77777777" w:rsidR="00E215C0" w:rsidRPr="006F0B54" w:rsidRDefault="00E215C0" w:rsidP="00566627">
            <w:pPr>
              <w:pStyle w:val="TAC"/>
            </w:pPr>
            <w:r w:rsidRPr="006F0B54">
              <w:t>36896</w:t>
            </w:r>
          </w:p>
        </w:tc>
        <w:tc>
          <w:tcPr>
            <w:tcW w:w="1076" w:type="dxa"/>
          </w:tcPr>
          <w:p w14:paraId="3F5D582F" w14:textId="77777777" w:rsidR="00E215C0" w:rsidRPr="006F0B54" w:rsidRDefault="00E215C0" w:rsidP="00566627">
            <w:pPr>
              <w:pStyle w:val="TAC"/>
            </w:pPr>
            <w:r w:rsidRPr="006F0B54">
              <w:t>8968</w:t>
            </w:r>
          </w:p>
        </w:tc>
        <w:tc>
          <w:tcPr>
            <w:tcW w:w="1077" w:type="dxa"/>
          </w:tcPr>
          <w:p w14:paraId="7B0CCC6D" w14:textId="77777777" w:rsidR="00E215C0" w:rsidRPr="006F0B54" w:rsidRDefault="00E215C0" w:rsidP="00566627">
            <w:pPr>
              <w:pStyle w:val="TAC"/>
            </w:pPr>
            <w:r w:rsidRPr="006F0B54">
              <w:t>18432</w:t>
            </w:r>
          </w:p>
        </w:tc>
        <w:tc>
          <w:tcPr>
            <w:tcW w:w="1077" w:type="dxa"/>
          </w:tcPr>
          <w:p w14:paraId="350B6B22" w14:textId="77777777" w:rsidR="00E215C0" w:rsidRPr="006F0B54" w:rsidRDefault="00E215C0" w:rsidP="00566627">
            <w:pPr>
              <w:pStyle w:val="TAC"/>
            </w:pPr>
            <w:r w:rsidRPr="006F0B54">
              <w:t>36896</w:t>
            </w:r>
          </w:p>
        </w:tc>
      </w:tr>
      <w:tr w:rsidR="00511E0B" w:rsidRPr="006F0B54" w14:paraId="6F43036A" w14:textId="77777777" w:rsidTr="008250D8">
        <w:trPr>
          <w:cantSplit/>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8250D8">
        <w:trPr>
          <w:cantSplit/>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8250D8">
        <w:trPr>
          <w:cantSplit/>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tcPr>
          <w:p w14:paraId="37073920" w14:textId="77777777" w:rsidR="00E215C0" w:rsidRPr="006F0B54" w:rsidRDefault="00E215C0" w:rsidP="00566627">
            <w:pPr>
              <w:pStyle w:val="TAC"/>
            </w:pPr>
            <w:r w:rsidRPr="006F0B54">
              <w:t>3</w:t>
            </w:r>
          </w:p>
        </w:tc>
        <w:tc>
          <w:tcPr>
            <w:tcW w:w="1077" w:type="dxa"/>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tcPr>
          <w:p w14:paraId="48CB869D" w14:textId="77777777" w:rsidR="00E215C0" w:rsidRPr="006F0B54" w:rsidRDefault="00E215C0" w:rsidP="00566627">
            <w:pPr>
              <w:pStyle w:val="TAC"/>
            </w:pPr>
            <w:r w:rsidRPr="006F0B54">
              <w:t>3</w:t>
            </w:r>
          </w:p>
        </w:tc>
        <w:tc>
          <w:tcPr>
            <w:tcW w:w="1077" w:type="dxa"/>
          </w:tcPr>
          <w:p w14:paraId="42F81B8A" w14:textId="77777777" w:rsidR="00E215C0" w:rsidRPr="006F0B54" w:rsidRDefault="00E215C0" w:rsidP="00566627">
            <w:pPr>
              <w:pStyle w:val="TAC"/>
            </w:pPr>
            <w:r w:rsidRPr="006F0B54">
              <w:t>5</w:t>
            </w:r>
          </w:p>
        </w:tc>
      </w:tr>
      <w:tr w:rsidR="00511E0B" w:rsidRPr="006F0B54" w14:paraId="39CCD322" w14:textId="77777777" w:rsidTr="008250D8">
        <w:trPr>
          <w:cantSplit/>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0A5783E" w14:textId="77777777" w:rsidR="00E215C0" w:rsidRPr="006F0B54" w:rsidRDefault="00E215C0" w:rsidP="00566627">
            <w:pPr>
              <w:pStyle w:val="TAC"/>
            </w:pPr>
            <w:r w:rsidRPr="006F0B54">
              <w:rPr>
                <w:rFonts w:hint="eastAsia"/>
                <w:lang w:eastAsia="zh-CN"/>
              </w:rPr>
              <w:t>6176</w:t>
            </w:r>
          </w:p>
        </w:tc>
        <w:tc>
          <w:tcPr>
            <w:tcW w:w="1077" w:type="dxa"/>
          </w:tcPr>
          <w:p w14:paraId="4702C0EF" w14:textId="77777777" w:rsidR="00E215C0" w:rsidRPr="006F0B54" w:rsidRDefault="00E215C0" w:rsidP="00566627">
            <w:pPr>
              <w:pStyle w:val="TAC"/>
            </w:pPr>
            <w:r w:rsidRPr="006F0B54">
              <w:rPr>
                <w:rFonts w:hint="eastAsia"/>
                <w:lang w:eastAsia="zh-CN"/>
              </w:rPr>
              <w:t>7408</w:t>
            </w:r>
          </w:p>
        </w:tc>
        <w:tc>
          <w:tcPr>
            <w:tcW w:w="1076" w:type="dxa"/>
          </w:tcPr>
          <w:p w14:paraId="4FB06591" w14:textId="77777777" w:rsidR="00E215C0" w:rsidRPr="006F0B54" w:rsidRDefault="00E215C0" w:rsidP="00566627">
            <w:pPr>
              <w:pStyle w:val="TAC"/>
            </w:pPr>
            <w:r w:rsidRPr="006F0B54">
              <w:rPr>
                <w:rFonts w:hint="eastAsia"/>
                <w:lang w:eastAsia="zh-CN"/>
              </w:rPr>
              <w:t>4520</w:t>
            </w:r>
          </w:p>
        </w:tc>
        <w:tc>
          <w:tcPr>
            <w:tcW w:w="1077" w:type="dxa"/>
          </w:tcPr>
          <w:p w14:paraId="3D355639" w14:textId="77777777" w:rsidR="00E215C0" w:rsidRPr="006F0B54" w:rsidRDefault="00E215C0" w:rsidP="00566627">
            <w:pPr>
              <w:pStyle w:val="TAC"/>
            </w:pPr>
            <w:r w:rsidRPr="006F0B54">
              <w:rPr>
                <w:rFonts w:hint="eastAsia"/>
                <w:lang w:eastAsia="zh-CN"/>
              </w:rPr>
              <w:t>6176</w:t>
            </w:r>
          </w:p>
        </w:tc>
        <w:tc>
          <w:tcPr>
            <w:tcW w:w="1077" w:type="dxa"/>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8250D8">
        <w:trPr>
          <w:cantSplit/>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065C6C0" w14:textId="77777777" w:rsidR="00E215C0" w:rsidRPr="006F0B54" w:rsidRDefault="00E215C0" w:rsidP="00566627">
            <w:pPr>
              <w:pStyle w:val="TAC"/>
            </w:pPr>
            <w:r w:rsidRPr="006F0B54">
              <w:rPr>
                <w:rFonts w:hint="eastAsia"/>
              </w:rPr>
              <w:t>28512</w:t>
            </w:r>
          </w:p>
        </w:tc>
        <w:tc>
          <w:tcPr>
            <w:tcW w:w="1077" w:type="dxa"/>
          </w:tcPr>
          <w:p w14:paraId="7B868858" w14:textId="77777777" w:rsidR="00E215C0" w:rsidRPr="006F0B54" w:rsidRDefault="00E215C0" w:rsidP="00566627">
            <w:pPr>
              <w:pStyle w:val="TAC"/>
            </w:pPr>
            <w:r w:rsidRPr="006F0B54">
              <w:rPr>
                <w:rFonts w:hint="eastAsia"/>
              </w:rPr>
              <w:t>57024</w:t>
            </w:r>
          </w:p>
        </w:tc>
        <w:tc>
          <w:tcPr>
            <w:tcW w:w="1076" w:type="dxa"/>
          </w:tcPr>
          <w:p w14:paraId="73298B95" w14:textId="77777777" w:rsidR="00E215C0" w:rsidRPr="006F0B54" w:rsidRDefault="00E215C0" w:rsidP="00566627">
            <w:pPr>
              <w:pStyle w:val="TAC"/>
            </w:pPr>
            <w:r w:rsidRPr="006F0B54">
              <w:rPr>
                <w:rFonts w:hint="eastAsia"/>
              </w:rPr>
              <w:t>13824</w:t>
            </w:r>
          </w:p>
        </w:tc>
        <w:tc>
          <w:tcPr>
            <w:tcW w:w="1077" w:type="dxa"/>
          </w:tcPr>
          <w:p w14:paraId="1BDCB776" w14:textId="77777777" w:rsidR="00E215C0" w:rsidRPr="006F0B54" w:rsidRDefault="00E215C0" w:rsidP="00566627">
            <w:pPr>
              <w:pStyle w:val="TAC"/>
            </w:pPr>
            <w:r w:rsidRPr="006F0B54">
              <w:rPr>
                <w:rFonts w:hint="eastAsia"/>
              </w:rPr>
              <w:t>28512</w:t>
            </w:r>
          </w:p>
        </w:tc>
        <w:tc>
          <w:tcPr>
            <w:tcW w:w="1077" w:type="dxa"/>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8250D8">
        <w:trPr>
          <w:cantSplit/>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75D24C6" w14:textId="77777777" w:rsidR="00E215C0" w:rsidRPr="006F0B54" w:rsidRDefault="00E215C0" w:rsidP="00566627">
            <w:pPr>
              <w:pStyle w:val="TAC"/>
            </w:pPr>
            <w:r w:rsidRPr="006F0B54">
              <w:rPr>
                <w:rFonts w:hint="eastAsia"/>
              </w:rPr>
              <w:t>7128</w:t>
            </w:r>
          </w:p>
        </w:tc>
        <w:tc>
          <w:tcPr>
            <w:tcW w:w="1077" w:type="dxa"/>
          </w:tcPr>
          <w:p w14:paraId="3B5878A7" w14:textId="77777777" w:rsidR="00E215C0" w:rsidRPr="006F0B54" w:rsidRDefault="00E215C0" w:rsidP="00566627">
            <w:pPr>
              <w:pStyle w:val="TAC"/>
            </w:pPr>
            <w:r w:rsidRPr="006F0B54">
              <w:rPr>
                <w:rFonts w:hint="eastAsia"/>
              </w:rPr>
              <w:t>14256</w:t>
            </w:r>
          </w:p>
        </w:tc>
        <w:tc>
          <w:tcPr>
            <w:tcW w:w="1076" w:type="dxa"/>
          </w:tcPr>
          <w:p w14:paraId="4C196566" w14:textId="77777777" w:rsidR="00E215C0" w:rsidRPr="006F0B54" w:rsidRDefault="00E215C0" w:rsidP="00566627">
            <w:pPr>
              <w:pStyle w:val="TAC"/>
            </w:pPr>
            <w:r w:rsidRPr="006F0B54">
              <w:rPr>
                <w:rFonts w:hint="eastAsia"/>
              </w:rPr>
              <w:t>3456</w:t>
            </w:r>
          </w:p>
        </w:tc>
        <w:tc>
          <w:tcPr>
            <w:tcW w:w="1077" w:type="dxa"/>
          </w:tcPr>
          <w:p w14:paraId="0553E5E1" w14:textId="77777777" w:rsidR="00E215C0" w:rsidRPr="006F0B54" w:rsidRDefault="00E215C0" w:rsidP="00566627">
            <w:pPr>
              <w:pStyle w:val="TAC"/>
            </w:pPr>
            <w:r w:rsidRPr="006F0B54">
              <w:rPr>
                <w:rFonts w:hint="eastAsia"/>
              </w:rPr>
              <w:t>7128</w:t>
            </w:r>
          </w:p>
        </w:tc>
        <w:tc>
          <w:tcPr>
            <w:tcW w:w="1077" w:type="dxa"/>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8250D8">
        <w:trPr>
          <w:cantSplit/>
          <w:jc w:val="center"/>
        </w:trPr>
        <w:tc>
          <w:tcPr>
            <w:tcW w:w="9333" w:type="dxa"/>
            <w:gridSpan w:val="6"/>
          </w:tcPr>
          <w:p w14:paraId="67A577CF" w14:textId="569B565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1F23815" w14:textId="2BEECC7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8250D8">
        <w:trPr>
          <w:cantSplit/>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8250D8">
        <w:trPr>
          <w:cantSplit/>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8250D8">
        <w:trPr>
          <w:cantSplit/>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8250D8">
        <w:trPr>
          <w:cantSplit/>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8250D8">
        <w:trPr>
          <w:cantSplit/>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8250D8">
        <w:trPr>
          <w:cantSplit/>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8250D8">
        <w:trPr>
          <w:cantSplit/>
          <w:jc w:val="center"/>
        </w:trPr>
        <w:tc>
          <w:tcPr>
            <w:tcW w:w="3950" w:type="dxa"/>
          </w:tcPr>
          <w:p w14:paraId="6C375FC7" w14:textId="77777777" w:rsidR="00E215C0" w:rsidRPr="006F0B54" w:rsidRDefault="00E215C0" w:rsidP="00566627">
            <w:pPr>
              <w:pStyle w:val="TAC"/>
            </w:pPr>
            <w:r w:rsidRPr="006F0B54">
              <w:t>Payload size (bits)</w:t>
            </w:r>
          </w:p>
        </w:tc>
        <w:tc>
          <w:tcPr>
            <w:tcW w:w="1076" w:type="dxa"/>
          </w:tcPr>
          <w:p w14:paraId="23623D72" w14:textId="77777777" w:rsidR="00E215C0" w:rsidRPr="006F0B54" w:rsidRDefault="00E215C0" w:rsidP="00566627">
            <w:pPr>
              <w:pStyle w:val="TAC"/>
            </w:pPr>
            <w:r w:rsidRPr="006F0B54">
              <w:t>36896</w:t>
            </w:r>
          </w:p>
        </w:tc>
        <w:tc>
          <w:tcPr>
            <w:tcW w:w="1077" w:type="dxa"/>
          </w:tcPr>
          <w:p w14:paraId="0ADC047A" w14:textId="77777777" w:rsidR="00E215C0" w:rsidRPr="006F0B54" w:rsidRDefault="00E215C0" w:rsidP="00566627">
            <w:pPr>
              <w:pStyle w:val="TAC"/>
            </w:pPr>
            <w:r w:rsidRPr="006F0B54">
              <w:t>73776</w:t>
            </w:r>
          </w:p>
        </w:tc>
        <w:tc>
          <w:tcPr>
            <w:tcW w:w="1076" w:type="dxa"/>
          </w:tcPr>
          <w:p w14:paraId="35A4696E" w14:textId="77777777" w:rsidR="00E215C0" w:rsidRPr="006F0B54" w:rsidRDefault="00E215C0" w:rsidP="00566627">
            <w:pPr>
              <w:pStyle w:val="TAC"/>
            </w:pPr>
            <w:r w:rsidRPr="006F0B54">
              <w:t>17928</w:t>
            </w:r>
          </w:p>
        </w:tc>
        <w:tc>
          <w:tcPr>
            <w:tcW w:w="1077" w:type="dxa"/>
          </w:tcPr>
          <w:p w14:paraId="7F6D61C5" w14:textId="77777777" w:rsidR="00E215C0" w:rsidRPr="006F0B54" w:rsidRDefault="00E215C0" w:rsidP="00566627">
            <w:pPr>
              <w:pStyle w:val="TAC"/>
            </w:pPr>
            <w:r w:rsidRPr="006F0B54">
              <w:t>36896</w:t>
            </w:r>
          </w:p>
        </w:tc>
        <w:tc>
          <w:tcPr>
            <w:tcW w:w="1077" w:type="dxa"/>
          </w:tcPr>
          <w:p w14:paraId="224CC757" w14:textId="77777777" w:rsidR="00E215C0" w:rsidRPr="006F0B54" w:rsidRDefault="00E215C0" w:rsidP="00566627">
            <w:pPr>
              <w:pStyle w:val="TAC"/>
            </w:pPr>
            <w:r w:rsidRPr="006F0B54">
              <w:t>73776</w:t>
            </w:r>
          </w:p>
        </w:tc>
      </w:tr>
      <w:tr w:rsidR="00511E0B" w:rsidRPr="006F0B54" w14:paraId="3513CD44" w14:textId="77777777" w:rsidTr="008250D8">
        <w:trPr>
          <w:cantSplit/>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8250D8">
        <w:trPr>
          <w:cantSplit/>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8250D8">
        <w:trPr>
          <w:cantSplit/>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tcPr>
          <w:p w14:paraId="3B026750" w14:textId="77777777" w:rsidR="00E215C0" w:rsidRPr="006F0B54" w:rsidRDefault="00E215C0" w:rsidP="00566627">
            <w:pPr>
              <w:pStyle w:val="TAC"/>
            </w:pPr>
            <w:r w:rsidRPr="006F0B54">
              <w:t>5</w:t>
            </w:r>
          </w:p>
        </w:tc>
        <w:tc>
          <w:tcPr>
            <w:tcW w:w="1077" w:type="dxa"/>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tcPr>
          <w:p w14:paraId="5A28E42F" w14:textId="77777777" w:rsidR="00E215C0" w:rsidRPr="006F0B54" w:rsidRDefault="00E215C0" w:rsidP="00566627">
            <w:pPr>
              <w:pStyle w:val="TAC"/>
            </w:pPr>
            <w:r w:rsidRPr="006F0B54">
              <w:t>5</w:t>
            </w:r>
          </w:p>
        </w:tc>
        <w:tc>
          <w:tcPr>
            <w:tcW w:w="1077" w:type="dxa"/>
          </w:tcPr>
          <w:p w14:paraId="6DC6CFC4" w14:textId="77777777" w:rsidR="00E215C0" w:rsidRPr="006F0B54" w:rsidRDefault="00E215C0" w:rsidP="00566627">
            <w:pPr>
              <w:pStyle w:val="TAC"/>
            </w:pPr>
            <w:r w:rsidRPr="006F0B54">
              <w:t>9</w:t>
            </w:r>
          </w:p>
        </w:tc>
      </w:tr>
      <w:tr w:rsidR="00511E0B" w:rsidRPr="006F0B54" w14:paraId="0D8D4AFE" w14:textId="77777777" w:rsidTr="008250D8">
        <w:trPr>
          <w:cantSplit/>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A5215F7" w14:textId="77777777" w:rsidR="00E215C0" w:rsidRPr="006F0B54" w:rsidRDefault="00E215C0" w:rsidP="00566627">
            <w:pPr>
              <w:pStyle w:val="TAC"/>
            </w:pPr>
            <w:r w:rsidRPr="006F0B54">
              <w:rPr>
                <w:rFonts w:hint="eastAsia"/>
                <w:lang w:eastAsia="zh-CN"/>
              </w:rPr>
              <w:t>7408</w:t>
            </w:r>
          </w:p>
        </w:tc>
        <w:tc>
          <w:tcPr>
            <w:tcW w:w="1077" w:type="dxa"/>
          </w:tcPr>
          <w:p w14:paraId="0A214D0C" w14:textId="77777777" w:rsidR="00E215C0" w:rsidRPr="006F0B54" w:rsidRDefault="00E215C0" w:rsidP="00566627">
            <w:pPr>
              <w:pStyle w:val="TAC"/>
            </w:pPr>
            <w:r w:rsidRPr="006F0B54">
              <w:rPr>
                <w:rFonts w:hint="eastAsia"/>
                <w:lang w:eastAsia="zh-CN"/>
              </w:rPr>
              <w:t>8224</w:t>
            </w:r>
          </w:p>
        </w:tc>
        <w:tc>
          <w:tcPr>
            <w:tcW w:w="1076" w:type="dxa"/>
          </w:tcPr>
          <w:p w14:paraId="3A956E32" w14:textId="77777777" w:rsidR="00E215C0" w:rsidRPr="006F0B54" w:rsidRDefault="00E215C0" w:rsidP="00566627">
            <w:pPr>
              <w:pStyle w:val="TAC"/>
            </w:pPr>
            <w:r w:rsidRPr="006F0B54">
              <w:rPr>
                <w:rFonts w:hint="eastAsia"/>
                <w:lang w:eastAsia="zh-CN"/>
              </w:rPr>
              <w:t>6008</w:t>
            </w:r>
          </w:p>
        </w:tc>
        <w:tc>
          <w:tcPr>
            <w:tcW w:w="1077" w:type="dxa"/>
          </w:tcPr>
          <w:p w14:paraId="11B14DC8" w14:textId="77777777" w:rsidR="00E215C0" w:rsidRPr="006F0B54" w:rsidRDefault="00E215C0" w:rsidP="00566627">
            <w:pPr>
              <w:pStyle w:val="TAC"/>
            </w:pPr>
            <w:r w:rsidRPr="006F0B54">
              <w:rPr>
                <w:rFonts w:hint="eastAsia"/>
                <w:lang w:eastAsia="zh-CN"/>
              </w:rPr>
              <w:t>7408</w:t>
            </w:r>
          </w:p>
        </w:tc>
        <w:tc>
          <w:tcPr>
            <w:tcW w:w="1077" w:type="dxa"/>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8250D8">
        <w:trPr>
          <w:cantSplit/>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D34DE69" w14:textId="77777777" w:rsidR="00E215C0" w:rsidRPr="006F0B54" w:rsidRDefault="00E215C0" w:rsidP="00566627">
            <w:pPr>
              <w:pStyle w:val="TAC"/>
            </w:pPr>
            <w:r w:rsidRPr="006F0B54">
              <w:rPr>
                <w:rFonts w:hint="eastAsia"/>
              </w:rPr>
              <w:t>57024</w:t>
            </w:r>
          </w:p>
        </w:tc>
        <w:tc>
          <w:tcPr>
            <w:tcW w:w="1077" w:type="dxa"/>
          </w:tcPr>
          <w:p w14:paraId="60451F36" w14:textId="77777777" w:rsidR="00E215C0" w:rsidRPr="006F0B54" w:rsidRDefault="00E215C0" w:rsidP="00566627">
            <w:pPr>
              <w:pStyle w:val="TAC"/>
            </w:pPr>
            <w:r w:rsidRPr="006F0B54">
              <w:rPr>
                <w:rFonts w:hint="eastAsia"/>
              </w:rPr>
              <w:t>114048</w:t>
            </w:r>
          </w:p>
        </w:tc>
        <w:tc>
          <w:tcPr>
            <w:tcW w:w="1076" w:type="dxa"/>
          </w:tcPr>
          <w:p w14:paraId="56CB4161" w14:textId="77777777" w:rsidR="00E215C0" w:rsidRPr="006F0B54" w:rsidRDefault="00E215C0" w:rsidP="00566627">
            <w:pPr>
              <w:pStyle w:val="TAC"/>
            </w:pPr>
            <w:r w:rsidRPr="006F0B54">
              <w:rPr>
                <w:rFonts w:hint="eastAsia"/>
              </w:rPr>
              <w:t>27648</w:t>
            </w:r>
          </w:p>
        </w:tc>
        <w:tc>
          <w:tcPr>
            <w:tcW w:w="1077" w:type="dxa"/>
          </w:tcPr>
          <w:p w14:paraId="4E9817D4" w14:textId="77777777" w:rsidR="00E215C0" w:rsidRPr="006F0B54" w:rsidRDefault="00E215C0" w:rsidP="00566627">
            <w:pPr>
              <w:pStyle w:val="TAC"/>
            </w:pPr>
            <w:r w:rsidRPr="006F0B54">
              <w:rPr>
                <w:rFonts w:hint="eastAsia"/>
              </w:rPr>
              <w:t>57024</w:t>
            </w:r>
          </w:p>
        </w:tc>
        <w:tc>
          <w:tcPr>
            <w:tcW w:w="1077" w:type="dxa"/>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8250D8">
        <w:trPr>
          <w:cantSplit/>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141F1B00" w14:textId="77777777" w:rsidR="00E215C0" w:rsidRPr="006F0B54" w:rsidRDefault="00E215C0" w:rsidP="00566627">
            <w:pPr>
              <w:pStyle w:val="TAC"/>
            </w:pPr>
            <w:r w:rsidRPr="006F0B54">
              <w:rPr>
                <w:rFonts w:hint="eastAsia"/>
              </w:rPr>
              <w:t>14256</w:t>
            </w:r>
          </w:p>
        </w:tc>
        <w:tc>
          <w:tcPr>
            <w:tcW w:w="1077" w:type="dxa"/>
          </w:tcPr>
          <w:p w14:paraId="085B90DE" w14:textId="77777777" w:rsidR="00E215C0" w:rsidRPr="006F0B54" w:rsidRDefault="00E215C0" w:rsidP="00566627">
            <w:pPr>
              <w:pStyle w:val="TAC"/>
            </w:pPr>
            <w:r w:rsidRPr="006F0B54">
              <w:rPr>
                <w:rFonts w:hint="eastAsia"/>
              </w:rPr>
              <w:t>28512</w:t>
            </w:r>
          </w:p>
        </w:tc>
        <w:tc>
          <w:tcPr>
            <w:tcW w:w="1076" w:type="dxa"/>
          </w:tcPr>
          <w:p w14:paraId="3BD13B2A" w14:textId="77777777" w:rsidR="00E215C0" w:rsidRPr="006F0B54" w:rsidRDefault="00E215C0" w:rsidP="00566627">
            <w:pPr>
              <w:pStyle w:val="TAC"/>
            </w:pPr>
            <w:r w:rsidRPr="006F0B54">
              <w:rPr>
                <w:rFonts w:hint="eastAsia"/>
              </w:rPr>
              <w:t>6912</w:t>
            </w:r>
          </w:p>
        </w:tc>
        <w:tc>
          <w:tcPr>
            <w:tcW w:w="1077" w:type="dxa"/>
          </w:tcPr>
          <w:p w14:paraId="64D77BAB" w14:textId="77777777" w:rsidR="00E215C0" w:rsidRPr="006F0B54" w:rsidRDefault="00E215C0" w:rsidP="00566627">
            <w:pPr>
              <w:pStyle w:val="TAC"/>
            </w:pPr>
            <w:r w:rsidRPr="006F0B54">
              <w:rPr>
                <w:rFonts w:hint="eastAsia"/>
              </w:rPr>
              <w:t>14256</w:t>
            </w:r>
          </w:p>
        </w:tc>
        <w:tc>
          <w:tcPr>
            <w:tcW w:w="1077" w:type="dxa"/>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8250D8">
        <w:trPr>
          <w:cantSplit/>
          <w:jc w:val="center"/>
        </w:trPr>
        <w:tc>
          <w:tcPr>
            <w:tcW w:w="9333" w:type="dxa"/>
            <w:gridSpan w:val="6"/>
          </w:tcPr>
          <w:p w14:paraId="438385FD" w14:textId="6C5FCE47"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27B803D1" w14:textId="6FE5E1C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8250D8">
        <w:trPr>
          <w:cantSplit/>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8250D8">
        <w:trPr>
          <w:cantSplit/>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8250D8">
        <w:trPr>
          <w:cantSplit/>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8250D8">
        <w:trPr>
          <w:cantSplit/>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8250D8">
        <w:trPr>
          <w:cantSplit/>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8250D8">
        <w:trPr>
          <w:cantSplit/>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8250D8">
        <w:trPr>
          <w:cantSplit/>
          <w:jc w:val="center"/>
        </w:trPr>
        <w:tc>
          <w:tcPr>
            <w:tcW w:w="3950" w:type="dxa"/>
          </w:tcPr>
          <w:p w14:paraId="37645D39" w14:textId="77777777" w:rsidR="00171C20" w:rsidRPr="006F0B54" w:rsidRDefault="00171C20" w:rsidP="00E91F06">
            <w:pPr>
              <w:pStyle w:val="TAC"/>
            </w:pPr>
            <w:r w:rsidRPr="006F0B54">
              <w:t>Payload size (bits)</w:t>
            </w:r>
          </w:p>
        </w:tc>
        <w:tc>
          <w:tcPr>
            <w:tcW w:w="1076" w:type="dxa"/>
          </w:tcPr>
          <w:p w14:paraId="20591978" w14:textId="77777777" w:rsidR="00171C20" w:rsidRPr="006F0B54" w:rsidRDefault="00171C20" w:rsidP="00E91F06">
            <w:pPr>
              <w:pStyle w:val="TAC"/>
            </w:pPr>
            <w:r w:rsidRPr="006F0B54">
              <w:rPr>
                <w:rFonts w:cs="Arial"/>
                <w:szCs w:val="18"/>
              </w:rPr>
              <w:t>16392</w:t>
            </w:r>
          </w:p>
        </w:tc>
        <w:tc>
          <w:tcPr>
            <w:tcW w:w="1077" w:type="dxa"/>
          </w:tcPr>
          <w:p w14:paraId="1532C832" w14:textId="77777777" w:rsidR="00171C20" w:rsidRPr="006F0B54" w:rsidRDefault="00171C20" w:rsidP="00E91F06">
            <w:pPr>
              <w:pStyle w:val="TAC"/>
            </w:pPr>
            <w:r w:rsidRPr="006F0B54">
              <w:rPr>
                <w:rFonts w:cs="Arial"/>
                <w:szCs w:val="18"/>
              </w:rPr>
              <w:t>32776</w:t>
            </w:r>
          </w:p>
        </w:tc>
        <w:tc>
          <w:tcPr>
            <w:tcW w:w="1076" w:type="dxa"/>
          </w:tcPr>
          <w:p w14:paraId="5836D119" w14:textId="77777777" w:rsidR="00171C20" w:rsidRPr="006F0B54" w:rsidRDefault="00171C20" w:rsidP="00E91F06">
            <w:pPr>
              <w:pStyle w:val="TAC"/>
            </w:pPr>
            <w:r w:rsidRPr="006F0B54">
              <w:t>7936</w:t>
            </w:r>
          </w:p>
        </w:tc>
        <w:tc>
          <w:tcPr>
            <w:tcW w:w="1077" w:type="dxa"/>
          </w:tcPr>
          <w:p w14:paraId="4A0088FE" w14:textId="77777777" w:rsidR="00171C20" w:rsidRPr="006F0B54" w:rsidRDefault="00171C20" w:rsidP="00E91F06">
            <w:pPr>
              <w:pStyle w:val="TAC"/>
            </w:pPr>
            <w:r w:rsidRPr="006F0B54">
              <w:rPr>
                <w:rFonts w:cs="Arial"/>
                <w:szCs w:val="18"/>
              </w:rPr>
              <w:t>16392</w:t>
            </w:r>
          </w:p>
        </w:tc>
        <w:tc>
          <w:tcPr>
            <w:tcW w:w="1077" w:type="dxa"/>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8250D8">
        <w:trPr>
          <w:cantSplit/>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8250D8">
        <w:trPr>
          <w:cantSplit/>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8250D8">
        <w:trPr>
          <w:cantSplit/>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tcPr>
          <w:p w14:paraId="51FB1FB3" w14:textId="77777777" w:rsidR="00171C20" w:rsidRPr="006F0B54" w:rsidRDefault="00171C20" w:rsidP="00E91F06">
            <w:pPr>
              <w:pStyle w:val="TAC"/>
            </w:pPr>
            <w:r w:rsidRPr="006F0B54">
              <w:t>2</w:t>
            </w:r>
          </w:p>
        </w:tc>
        <w:tc>
          <w:tcPr>
            <w:tcW w:w="1077" w:type="dxa"/>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tcPr>
          <w:p w14:paraId="3EB6D876" w14:textId="77777777" w:rsidR="00171C20" w:rsidRPr="006F0B54" w:rsidRDefault="00171C20" w:rsidP="00E91F06">
            <w:pPr>
              <w:pStyle w:val="TAC"/>
            </w:pPr>
            <w:r w:rsidRPr="006F0B54">
              <w:t>2</w:t>
            </w:r>
          </w:p>
        </w:tc>
        <w:tc>
          <w:tcPr>
            <w:tcW w:w="1077" w:type="dxa"/>
          </w:tcPr>
          <w:p w14:paraId="079B01D5" w14:textId="77777777" w:rsidR="00171C20" w:rsidRPr="006F0B54" w:rsidRDefault="00171C20" w:rsidP="00E91F06">
            <w:pPr>
              <w:pStyle w:val="TAC"/>
            </w:pPr>
            <w:r w:rsidRPr="006F0B54">
              <w:t>4</w:t>
            </w:r>
          </w:p>
        </w:tc>
      </w:tr>
      <w:tr w:rsidR="00511E0B" w:rsidRPr="006F0B54" w14:paraId="04C3CF1E" w14:textId="77777777" w:rsidTr="008250D8">
        <w:trPr>
          <w:cantSplit/>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8250D8">
        <w:trPr>
          <w:cantSplit/>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3DFD7289" w14:textId="77777777" w:rsidR="00171C20" w:rsidRPr="006F0B54" w:rsidRDefault="00171C20" w:rsidP="00E91F06">
            <w:pPr>
              <w:pStyle w:val="TAC"/>
            </w:pPr>
            <w:r w:rsidRPr="006F0B54">
              <w:rPr>
                <w:rFonts w:hint="eastAsia"/>
              </w:rPr>
              <w:t>25344</w:t>
            </w:r>
          </w:p>
        </w:tc>
        <w:tc>
          <w:tcPr>
            <w:tcW w:w="1077" w:type="dxa"/>
          </w:tcPr>
          <w:p w14:paraId="3F1FD32D" w14:textId="77777777" w:rsidR="00171C20" w:rsidRPr="006F0B54" w:rsidRDefault="00171C20" w:rsidP="00E91F06">
            <w:pPr>
              <w:pStyle w:val="TAC"/>
            </w:pPr>
            <w:r w:rsidRPr="006F0B54">
              <w:rPr>
                <w:rFonts w:hint="eastAsia"/>
              </w:rPr>
              <w:t>50688</w:t>
            </w:r>
          </w:p>
        </w:tc>
        <w:tc>
          <w:tcPr>
            <w:tcW w:w="1076" w:type="dxa"/>
          </w:tcPr>
          <w:p w14:paraId="42F54448" w14:textId="77777777" w:rsidR="00171C20" w:rsidRPr="006F0B54" w:rsidRDefault="00171C20" w:rsidP="00E91F06">
            <w:pPr>
              <w:pStyle w:val="TAC"/>
            </w:pPr>
            <w:r w:rsidRPr="006F0B54">
              <w:rPr>
                <w:rFonts w:hint="eastAsia"/>
              </w:rPr>
              <w:t>12288</w:t>
            </w:r>
          </w:p>
        </w:tc>
        <w:tc>
          <w:tcPr>
            <w:tcW w:w="1077" w:type="dxa"/>
          </w:tcPr>
          <w:p w14:paraId="56495D50" w14:textId="77777777" w:rsidR="00171C20" w:rsidRPr="006F0B54" w:rsidRDefault="00171C20" w:rsidP="00E91F06">
            <w:pPr>
              <w:pStyle w:val="TAC"/>
            </w:pPr>
            <w:r w:rsidRPr="006F0B54">
              <w:rPr>
                <w:rFonts w:hint="eastAsia"/>
              </w:rPr>
              <w:t>25344</w:t>
            </w:r>
          </w:p>
        </w:tc>
        <w:tc>
          <w:tcPr>
            <w:tcW w:w="1077" w:type="dxa"/>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8250D8">
        <w:trPr>
          <w:cantSplit/>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52987A27" w14:textId="77777777" w:rsidR="00171C20" w:rsidRPr="006F0B54" w:rsidRDefault="00171C20" w:rsidP="00E91F06">
            <w:pPr>
              <w:pStyle w:val="TAC"/>
            </w:pPr>
            <w:r w:rsidRPr="006F0B54">
              <w:t>6336</w:t>
            </w:r>
          </w:p>
        </w:tc>
        <w:tc>
          <w:tcPr>
            <w:tcW w:w="1077" w:type="dxa"/>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tcPr>
          <w:p w14:paraId="3B415C11" w14:textId="77777777" w:rsidR="00171C20" w:rsidRPr="006F0B54" w:rsidRDefault="00171C20" w:rsidP="00E91F06">
            <w:pPr>
              <w:pStyle w:val="TAC"/>
            </w:pPr>
            <w:r w:rsidRPr="006F0B54">
              <w:t>6336</w:t>
            </w:r>
          </w:p>
        </w:tc>
        <w:tc>
          <w:tcPr>
            <w:tcW w:w="1077" w:type="dxa"/>
          </w:tcPr>
          <w:p w14:paraId="5575D6CF" w14:textId="77777777" w:rsidR="00171C20" w:rsidRPr="006F0B54" w:rsidRDefault="00171C20" w:rsidP="00E91F06">
            <w:pPr>
              <w:pStyle w:val="TAC"/>
            </w:pPr>
            <w:r w:rsidRPr="006F0B54">
              <w:t>12672</w:t>
            </w:r>
          </w:p>
        </w:tc>
      </w:tr>
      <w:tr w:rsidR="00171C20" w:rsidRPr="006F0B54" w14:paraId="17BA3795" w14:textId="77777777" w:rsidTr="008250D8">
        <w:trPr>
          <w:cantSplit/>
          <w:jc w:val="center"/>
        </w:trPr>
        <w:tc>
          <w:tcPr>
            <w:tcW w:w="9333" w:type="dxa"/>
            <w:gridSpan w:val="6"/>
          </w:tcPr>
          <w:p w14:paraId="41F9DF04" w14:textId="7C513506"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29ED82A8" w14:textId="3F810C66"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8250D8">
        <w:trPr>
          <w:cantSplit/>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8250D8">
        <w:trPr>
          <w:cantSplit/>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8250D8">
        <w:trPr>
          <w:cantSplit/>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8250D8">
        <w:trPr>
          <w:cantSplit/>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8250D8">
        <w:trPr>
          <w:cantSplit/>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8250D8">
        <w:trPr>
          <w:cantSplit/>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8250D8">
        <w:trPr>
          <w:cantSplit/>
          <w:jc w:val="center"/>
        </w:trPr>
        <w:tc>
          <w:tcPr>
            <w:tcW w:w="3950" w:type="dxa"/>
          </w:tcPr>
          <w:p w14:paraId="0AE1D294" w14:textId="77777777" w:rsidR="00171C20" w:rsidRPr="006F0B54" w:rsidRDefault="00171C20" w:rsidP="00E91F06">
            <w:pPr>
              <w:pStyle w:val="TAC"/>
            </w:pPr>
            <w:r w:rsidRPr="006F0B54">
              <w:t>Payload size (bits)</w:t>
            </w:r>
          </w:p>
        </w:tc>
        <w:tc>
          <w:tcPr>
            <w:tcW w:w="1076" w:type="dxa"/>
          </w:tcPr>
          <w:p w14:paraId="14582D0B" w14:textId="77777777" w:rsidR="00171C20" w:rsidRPr="006F0B54" w:rsidRDefault="00171C20" w:rsidP="00E91F06">
            <w:pPr>
              <w:pStyle w:val="TAC"/>
            </w:pPr>
            <w:r w:rsidRPr="006F0B54">
              <w:t>32776</w:t>
            </w:r>
          </w:p>
        </w:tc>
        <w:tc>
          <w:tcPr>
            <w:tcW w:w="1077" w:type="dxa"/>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tcPr>
          <w:p w14:paraId="78F008AD" w14:textId="77777777" w:rsidR="00171C20" w:rsidRPr="006F0B54" w:rsidRDefault="00171C20" w:rsidP="00E91F06">
            <w:pPr>
              <w:pStyle w:val="TAC"/>
            </w:pPr>
            <w:r w:rsidRPr="006F0B54">
              <w:t>32776</w:t>
            </w:r>
          </w:p>
        </w:tc>
        <w:tc>
          <w:tcPr>
            <w:tcW w:w="1077" w:type="dxa"/>
          </w:tcPr>
          <w:p w14:paraId="2B89BF2C" w14:textId="77777777" w:rsidR="00171C20" w:rsidRPr="006F0B54" w:rsidRDefault="00171C20" w:rsidP="00E91F06">
            <w:pPr>
              <w:pStyle w:val="TAC"/>
            </w:pPr>
            <w:r w:rsidRPr="006F0B54">
              <w:t>65576</w:t>
            </w:r>
          </w:p>
        </w:tc>
      </w:tr>
      <w:tr w:rsidR="00511E0B" w:rsidRPr="006F0B54" w14:paraId="2F649352" w14:textId="77777777" w:rsidTr="008250D8">
        <w:trPr>
          <w:cantSplit/>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8250D8">
        <w:trPr>
          <w:cantSplit/>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8250D8">
        <w:trPr>
          <w:cantSplit/>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tcPr>
          <w:p w14:paraId="6C62DADB" w14:textId="77777777" w:rsidR="00171C20" w:rsidRPr="006F0B54" w:rsidRDefault="00171C20" w:rsidP="00E91F06">
            <w:pPr>
              <w:pStyle w:val="TAC"/>
            </w:pPr>
            <w:r w:rsidRPr="006F0B54">
              <w:t>4</w:t>
            </w:r>
          </w:p>
        </w:tc>
        <w:tc>
          <w:tcPr>
            <w:tcW w:w="1077" w:type="dxa"/>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tcPr>
          <w:p w14:paraId="0D7A1E60" w14:textId="77777777" w:rsidR="00171C20" w:rsidRPr="006F0B54" w:rsidRDefault="00171C20" w:rsidP="00E91F06">
            <w:pPr>
              <w:pStyle w:val="TAC"/>
            </w:pPr>
            <w:r w:rsidRPr="006F0B54">
              <w:t>4</w:t>
            </w:r>
          </w:p>
        </w:tc>
        <w:tc>
          <w:tcPr>
            <w:tcW w:w="1077" w:type="dxa"/>
          </w:tcPr>
          <w:p w14:paraId="20EBFD1B" w14:textId="77777777" w:rsidR="00171C20" w:rsidRPr="006F0B54" w:rsidRDefault="00171C20" w:rsidP="00E91F06">
            <w:pPr>
              <w:pStyle w:val="TAC"/>
            </w:pPr>
            <w:r w:rsidRPr="006F0B54">
              <w:t>8</w:t>
            </w:r>
          </w:p>
        </w:tc>
      </w:tr>
      <w:tr w:rsidR="00511E0B" w:rsidRPr="006F0B54" w14:paraId="5817C265" w14:textId="77777777" w:rsidTr="008250D8">
        <w:trPr>
          <w:cantSplit/>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8250D8">
        <w:trPr>
          <w:cantSplit/>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11FEE9C4" w14:textId="77777777" w:rsidR="00171C20" w:rsidRPr="006F0B54" w:rsidRDefault="00171C20" w:rsidP="00E91F06">
            <w:pPr>
              <w:pStyle w:val="TAC"/>
            </w:pPr>
            <w:r w:rsidRPr="006F0B54">
              <w:t>50688</w:t>
            </w:r>
          </w:p>
        </w:tc>
        <w:tc>
          <w:tcPr>
            <w:tcW w:w="1077" w:type="dxa"/>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tcPr>
          <w:p w14:paraId="553E8BE7" w14:textId="77777777" w:rsidR="00171C20" w:rsidRPr="006F0B54" w:rsidRDefault="00171C20" w:rsidP="00E91F06">
            <w:pPr>
              <w:pStyle w:val="TAC"/>
            </w:pPr>
            <w:r w:rsidRPr="006F0B54">
              <w:t>50688</w:t>
            </w:r>
          </w:p>
        </w:tc>
        <w:tc>
          <w:tcPr>
            <w:tcW w:w="1077" w:type="dxa"/>
          </w:tcPr>
          <w:p w14:paraId="5B8A0478" w14:textId="77777777" w:rsidR="00171C20" w:rsidRPr="006F0B54" w:rsidRDefault="00171C20" w:rsidP="00E91F06">
            <w:pPr>
              <w:pStyle w:val="TAC"/>
            </w:pPr>
            <w:r w:rsidRPr="006F0B54">
              <w:t>101376</w:t>
            </w:r>
          </w:p>
        </w:tc>
      </w:tr>
      <w:tr w:rsidR="00511E0B" w:rsidRPr="006F0B54" w14:paraId="19DCE983" w14:textId="77777777" w:rsidTr="008250D8">
        <w:trPr>
          <w:cantSplit/>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3E19F27F" w14:textId="77777777" w:rsidR="00171C20" w:rsidRPr="006F0B54" w:rsidRDefault="00171C20" w:rsidP="00E91F06">
            <w:pPr>
              <w:pStyle w:val="TAC"/>
            </w:pPr>
            <w:r w:rsidRPr="006F0B54">
              <w:t>12672</w:t>
            </w:r>
          </w:p>
        </w:tc>
        <w:tc>
          <w:tcPr>
            <w:tcW w:w="1077" w:type="dxa"/>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tcPr>
          <w:p w14:paraId="7B691D74" w14:textId="77777777" w:rsidR="00171C20" w:rsidRPr="006F0B54" w:rsidRDefault="00171C20" w:rsidP="00E91F06">
            <w:pPr>
              <w:pStyle w:val="TAC"/>
            </w:pPr>
            <w:r w:rsidRPr="006F0B54">
              <w:t>12672</w:t>
            </w:r>
          </w:p>
        </w:tc>
        <w:tc>
          <w:tcPr>
            <w:tcW w:w="1077" w:type="dxa"/>
          </w:tcPr>
          <w:p w14:paraId="0A9BE640" w14:textId="77777777" w:rsidR="00171C20" w:rsidRPr="006F0B54" w:rsidRDefault="00171C20" w:rsidP="00E91F06">
            <w:pPr>
              <w:pStyle w:val="TAC"/>
            </w:pPr>
            <w:r w:rsidRPr="006F0B54">
              <w:t>25344</w:t>
            </w:r>
          </w:p>
        </w:tc>
      </w:tr>
      <w:tr w:rsidR="004B1CBB" w:rsidRPr="006F0B54" w14:paraId="1CE2F4A8" w14:textId="77777777" w:rsidTr="008250D8">
        <w:trPr>
          <w:cantSplit/>
          <w:jc w:val="center"/>
        </w:trPr>
        <w:tc>
          <w:tcPr>
            <w:tcW w:w="9333" w:type="dxa"/>
            <w:gridSpan w:val="6"/>
          </w:tcPr>
          <w:p w14:paraId="4AF70C46" w14:textId="2CD64A31"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029EB06D" w14:textId="0406869C"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2218" w:name="_Toc21101522"/>
      <w:bookmarkStart w:id="2219" w:name="_Toc29810559"/>
      <w:bookmarkStart w:id="2220" w:name="_Toc37273836"/>
      <w:bookmarkStart w:id="2221" w:name="_Toc45885154"/>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2218"/>
      <w:bookmarkEnd w:id="2219"/>
      <w:bookmarkEnd w:id="2220"/>
      <w:bookmarkEnd w:id="2221"/>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8250D8">
        <w:trPr>
          <w:cantSplit/>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8250D8">
        <w:trPr>
          <w:cantSplit/>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8250D8">
        <w:trPr>
          <w:cantSplit/>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8250D8">
        <w:trPr>
          <w:cantSplit/>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8250D8">
        <w:trPr>
          <w:cantSplit/>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8250D8">
        <w:trPr>
          <w:cantSplit/>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8250D8">
        <w:trPr>
          <w:cantSplit/>
          <w:jc w:val="center"/>
        </w:trPr>
        <w:tc>
          <w:tcPr>
            <w:tcW w:w="2421" w:type="dxa"/>
          </w:tcPr>
          <w:p w14:paraId="45DFAA42" w14:textId="77777777" w:rsidR="00E215C0" w:rsidRPr="006F0B54" w:rsidRDefault="00E215C0" w:rsidP="00566627">
            <w:pPr>
              <w:pStyle w:val="TAC"/>
            </w:pPr>
            <w:r w:rsidRPr="006F0B54">
              <w:t>Payload size (bits)</w:t>
            </w:r>
          </w:p>
        </w:tc>
        <w:tc>
          <w:tcPr>
            <w:tcW w:w="1070" w:type="dxa"/>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tcPr>
          <w:p w14:paraId="248A32E3" w14:textId="77777777" w:rsidR="00E215C0" w:rsidRPr="006F0B54" w:rsidRDefault="00E215C0" w:rsidP="00566627">
            <w:pPr>
              <w:pStyle w:val="TAC"/>
              <w:rPr>
                <w:lang w:eastAsia="zh-CN"/>
              </w:rPr>
            </w:pPr>
            <w:r w:rsidRPr="006F0B54">
              <w:rPr>
                <w:lang w:eastAsia="zh-CN"/>
              </w:rPr>
              <w:t>25104</w:t>
            </w:r>
          </w:p>
        </w:tc>
        <w:tc>
          <w:tcPr>
            <w:tcW w:w="1070" w:type="dxa"/>
          </w:tcPr>
          <w:p w14:paraId="64CEE95B" w14:textId="77777777" w:rsidR="00E215C0" w:rsidRPr="006F0B54" w:rsidRDefault="00E215C0" w:rsidP="00566627">
            <w:pPr>
              <w:pStyle w:val="TAC"/>
              <w:rPr>
                <w:lang w:eastAsia="zh-CN"/>
              </w:rPr>
            </w:pPr>
            <w:r w:rsidRPr="006F0B54">
              <w:rPr>
                <w:lang w:eastAsia="zh-CN"/>
              </w:rPr>
              <w:t>50184</w:t>
            </w:r>
          </w:p>
        </w:tc>
        <w:tc>
          <w:tcPr>
            <w:tcW w:w="1071" w:type="dxa"/>
          </w:tcPr>
          <w:p w14:paraId="70DB3F6B" w14:textId="77777777" w:rsidR="00E215C0" w:rsidRPr="006F0B54" w:rsidRDefault="00E215C0" w:rsidP="00566627">
            <w:pPr>
              <w:pStyle w:val="TAC"/>
              <w:rPr>
                <w:lang w:eastAsia="zh-CN"/>
              </w:rPr>
            </w:pPr>
            <w:r w:rsidRPr="006F0B54">
              <w:rPr>
                <w:lang w:eastAsia="zh-CN"/>
              </w:rPr>
              <w:t>11528</w:t>
            </w:r>
          </w:p>
        </w:tc>
        <w:tc>
          <w:tcPr>
            <w:tcW w:w="1070" w:type="dxa"/>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8250D8">
        <w:trPr>
          <w:cantSplit/>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8250D8">
        <w:trPr>
          <w:cantSplit/>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8250D8">
        <w:trPr>
          <w:cantSplit/>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tcPr>
          <w:p w14:paraId="542A6954" w14:textId="77777777" w:rsidR="00E215C0" w:rsidRPr="006F0B54" w:rsidRDefault="00E215C0" w:rsidP="00566627">
            <w:pPr>
              <w:pStyle w:val="TAC"/>
              <w:rPr>
                <w:lang w:eastAsia="zh-CN"/>
              </w:rPr>
            </w:pPr>
            <w:r w:rsidRPr="006F0B54">
              <w:rPr>
                <w:lang w:eastAsia="zh-CN"/>
              </w:rPr>
              <w:t>2</w:t>
            </w:r>
          </w:p>
        </w:tc>
        <w:tc>
          <w:tcPr>
            <w:tcW w:w="1071" w:type="dxa"/>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tcPr>
          <w:p w14:paraId="263509C9" w14:textId="77777777" w:rsidR="00E215C0" w:rsidRPr="006F0B54" w:rsidRDefault="00E215C0" w:rsidP="00566627">
            <w:pPr>
              <w:pStyle w:val="TAC"/>
              <w:rPr>
                <w:lang w:eastAsia="zh-CN"/>
              </w:rPr>
            </w:pPr>
            <w:r w:rsidRPr="006F0B54">
              <w:rPr>
                <w:lang w:eastAsia="zh-CN"/>
              </w:rPr>
              <w:t>2</w:t>
            </w:r>
          </w:p>
        </w:tc>
        <w:tc>
          <w:tcPr>
            <w:tcW w:w="1070" w:type="dxa"/>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8250D8">
        <w:trPr>
          <w:cantSplit/>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8250D8">
        <w:trPr>
          <w:cantSplit/>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8250D8">
        <w:trPr>
          <w:cantSplit/>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8250D8">
        <w:trPr>
          <w:cantSplit/>
          <w:jc w:val="center"/>
        </w:trPr>
        <w:tc>
          <w:tcPr>
            <w:tcW w:w="9915" w:type="dxa"/>
            <w:gridSpan w:val="8"/>
          </w:tcPr>
          <w:p w14:paraId="7ADFF168" w14:textId="431EA01D"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C3D0BD4" w14:textId="75AD7D8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8250D8">
        <w:trPr>
          <w:cantSplit/>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8250D8">
        <w:trPr>
          <w:cantSplit/>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8250D8">
        <w:trPr>
          <w:cantSplit/>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8250D8">
        <w:trPr>
          <w:cantSplit/>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8250D8">
        <w:trPr>
          <w:cantSplit/>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8250D8">
        <w:trPr>
          <w:cantSplit/>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8250D8">
        <w:trPr>
          <w:cantSplit/>
          <w:jc w:val="center"/>
        </w:trPr>
        <w:tc>
          <w:tcPr>
            <w:tcW w:w="3950" w:type="dxa"/>
          </w:tcPr>
          <w:p w14:paraId="30298016" w14:textId="77777777" w:rsidR="00E215C0" w:rsidRPr="006F0B54" w:rsidRDefault="00E215C0" w:rsidP="00566627">
            <w:pPr>
              <w:pStyle w:val="TAC"/>
            </w:pPr>
            <w:r w:rsidRPr="006F0B54">
              <w:t>Payload size (bits)</w:t>
            </w:r>
          </w:p>
        </w:tc>
        <w:tc>
          <w:tcPr>
            <w:tcW w:w="1076" w:type="dxa"/>
          </w:tcPr>
          <w:p w14:paraId="43238D68" w14:textId="77777777" w:rsidR="00E215C0" w:rsidRPr="006F0B54" w:rsidRDefault="00E215C0" w:rsidP="00566627">
            <w:pPr>
              <w:pStyle w:val="TAC"/>
            </w:pPr>
            <w:r w:rsidRPr="006F0B54">
              <w:rPr>
                <w:rFonts w:hint="eastAsia"/>
              </w:rPr>
              <w:t>23568</w:t>
            </w:r>
          </w:p>
        </w:tc>
        <w:tc>
          <w:tcPr>
            <w:tcW w:w="1077" w:type="dxa"/>
          </w:tcPr>
          <w:p w14:paraId="45F49836" w14:textId="77777777" w:rsidR="00E215C0" w:rsidRPr="006F0B54" w:rsidRDefault="00E215C0" w:rsidP="00566627">
            <w:pPr>
              <w:pStyle w:val="TAC"/>
            </w:pPr>
            <w:r w:rsidRPr="006F0B54">
              <w:rPr>
                <w:szCs w:val="18"/>
              </w:rPr>
              <w:t>47112</w:t>
            </w:r>
          </w:p>
        </w:tc>
        <w:tc>
          <w:tcPr>
            <w:tcW w:w="1076" w:type="dxa"/>
          </w:tcPr>
          <w:p w14:paraId="538029C1" w14:textId="77777777" w:rsidR="00E215C0" w:rsidRPr="006F0B54" w:rsidRDefault="00E215C0" w:rsidP="00566627">
            <w:pPr>
              <w:pStyle w:val="TAC"/>
            </w:pPr>
            <w:r w:rsidRPr="006F0B54">
              <w:t>11528</w:t>
            </w:r>
          </w:p>
        </w:tc>
        <w:tc>
          <w:tcPr>
            <w:tcW w:w="1077" w:type="dxa"/>
          </w:tcPr>
          <w:p w14:paraId="76CEBEA8" w14:textId="77777777" w:rsidR="00E215C0" w:rsidRPr="006F0B54" w:rsidRDefault="00E215C0" w:rsidP="00566627">
            <w:pPr>
              <w:pStyle w:val="TAC"/>
            </w:pPr>
            <w:r w:rsidRPr="006F0B54">
              <w:rPr>
                <w:szCs w:val="18"/>
              </w:rPr>
              <w:t>23568</w:t>
            </w:r>
          </w:p>
        </w:tc>
        <w:tc>
          <w:tcPr>
            <w:tcW w:w="1077" w:type="dxa"/>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8250D8">
        <w:trPr>
          <w:cantSplit/>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8250D8">
        <w:trPr>
          <w:cantSplit/>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8250D8">
        <w:trPr>
          <w:cantSplit/>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tcPr>
          <w:p w14:paraId="4EDC3BD7" w14:textId="77777777" w:rsidR="00E215C0" w:rsidRPr="006F0B54" w:rsidRDefault="00E215C0" w:rsidP="00566627">
            <w:pPr>
              <w:pStyle w:val="TAC"/>
            </w:pPr>
            <w:r w:rsidRPr="006F0B54">
              <w:t>3</w:t>
            </w:r>
          </w:p>
        </w:tc>
        <w:tc>
          <w:tcPr>
            <w:tcW w:w="1077" w:type="dxa"/>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tcPr>
          <w:p w14:paraId="591E09F8" w14:textId="77777777" w:rsidR="00E215C0" w:rsidRPr="006F0B54" w:rsidRDefault="00E215C0" w:rsidP="00566627">
            <w:pPr>
              <w:pStyle w:val="TAC"/>
            </w:pPr>
            <w:r w:rsidRPr="006F0B54">
              <w:t>3</w:t>
            </w:r>
          </w:p>
        </w:tc>
        <w:tc>
          <w:tcPr>
            <w:tcW w:w="1077" w:type="dxa"/>
          </w:tcPr>
          <w:p w14:paraId="707155BE" w14:textId="77777777" w:rsidR="00E215C0" w:rsidRPr="006F0B54" w:rsidRDefault="00E215C0" w:rsidP="00566627">
            <w:pPr>
              <w:pStyle w:val="TAC"/>
            </w:pPr>
            <w:r w:rsidRPr="006F0B54">
              <w:t>6</w:t>
            </w:r>
          </w:p>
        </w:tc>
      </w:tr>
      <w:tr w:rsidR="00511E0B" w:rsidRPr="006F0B54" w14:paraId="480C8A51" w14:textId="77777777" w:rsidTr="008250D8">
        <w:trPr>
          <w:cantSplit/>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E57D2D1" w14:textId="77777777" w:rsidR="00E215C0" w:rsidRPr="006F0B54" w:rsidRDefault="00E215C0" w:rsidP="00566627">
            <w:pPr>
              <w:pStyle w:val="TAC"/>
            </w:pPr>
            <w:r w:rsidRPr="006F0B54">
              <w:rPr>
                <w:rFonts w:hint="eastAsia"/>
                <w:lang w:eastAsia="zh-CN"/>
              </w:rPr>
              <w:t>7888</w:t>
            </w:r>
          </w:p>
        </w:tc>
        <w:tc>
          <w:tcPr>
            <w:tcW w:w="1077" w:type="dxa"/>
          </w:tcPr>
          <w:p w14:paraId="5A3F48CE" w14:textId="77777777" w:rsidR="00E215C0" w:rsidRPr="006F0B54" w:rsidRDefault="00E215C0" w:rsidP="00566627">
            <w:pPr>
              <w:pStyle w:val="TAC"/>
            </w:pPr>
            <w:r w:rsidRPr="006F0B54">
              <w:rPr>
                <w:rFonts w:hint="eastAsia"/>
                <w:lang w:eastAsia="zh-CN"/>
              </w:rPr>
              <w:t>7880</w:t>
            </w:r>
          </w:p>
        </w:tc>
        <w:tc>
          <w:tcPr>
            <w:tcW w:w="1076" w:type="dxa"/>
          </w:tcPr>
          <w:p w14:paraId="48D8FF78" w14:textId="77777777" w:rsidR="00E215C0" w:rsidRPr="006F0B54" w:rsidRDefault="00E215C0" w:rsidP="00566627">
            <w:pPr>
              <w:pStyle w:val="TAC"/>
            </w:pPr>
            <w:r w:rsidRPr="006F0B54">
              <w:rPr>
                <w:rFonts w:hint="eastAsia"/>
                <w:lang w:eastAsia="zh-CN"/>
              </w:rPr>
              <w:t>5800</w:t>
            </w:r>
          </w:p>
        </w:tc>
        <w:tc>
          <w:tcPr>
            <w:tcW w:w="1077" w:type="dxa"/>
          </w:tcPr>
          <w:p w14:paraId="47CD895E" w14:textId="77777777" w:rsidR="00E215C0" w:rsidRPr="006F0B54" w:rsidRDefault="00E215C0" w:rsidP="00566627">
            <w:pPr>
              <w:pStyle w:val="TAC"/>
            </w:pPr>
            <w:r w:rsidRPr="006F0B54">
              <w:rPr>
                <w:rFonts w:hint="eastAsia"/>
                <w:lang w:eastAsia="zh-CN"/>
              </w:rPr>
              <w:t>7888</w:t>
            </w:r>
          </w:p>
        </w:tc>
        <w:tc>
          <w:tcPr>
            <w:tcW w:w="1077" w:type="dxa"/>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8250D8">
        <w:trPr>
          <w:cantSplit/>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71E66BB6" w14:textId="77777777" w:rsidR="00E215C0" w:rsidRPr="006F0B54" w:rsidRDefault="00E215C0" w:rsidP="00566627">
            <w:pPr>
              <w:pStyle w:val="TAC"/>
            </w:pPr>
            <w:r w:rsidRPr="006F0B54">
              <w:rPr>
                <w:rFonts w:hint="eastAsia"/>
              </w:rPr>
              <w:t>42768</w:t>
            </w:r>
          </w:p>
        </w:tc>
        <w:tc>
          <w:tcPr>
            <w:tcW w:w="1077" w:type="dxa"/>
          </w:tcPr>
          <w:p w14:paraId="2FBF08A0" w14:textId="77777777" w:rsidR="00E215C0" w:rsidRPr="006F0B54" w:rsidRDefault="00E215C0" w:rsidP="00566627">
            <w:pPr>
              <w:pStyle w:val="TAC"/>
            </w:pPr>
            <w:r w:rsidRPr="006F0B54">
              <w:rPr>
                <w:rFonts w:hint="eastAsia"/>
              </w:rPr>
              <w:t>85536</w:t>
            </w:r>
          </w:p>
        </w:tc>
        <w:tc>
          <w:tcPr>
            <w:tcW w:w="1076" w:type="dxa"/>
          </w:tcPr>
          <w:p w14:paraId="4EBA9DFE" w14:textId="77777777" w:rsidR="00E215C0" w:rsidRPr="006F0B54" w:rsidRDefault="00E215C0" w:rsidP="00566627">
            <w:pPr>
              <w:pStyle w:val="TAC"/>
            </w:pPr>
            <w:r w:rsidRPr="006F0B54">
              <w:rPr>
                <w:rFonts w:hint="eastAsia"/>
              </w:rPr>
              <w:t>20736</w:t>
            </w:r>
          </w:p>
        </w:tc>
        <w:tc>
          <w:tcPr>
            <w:tcW w:w="1077" w:type="dxa"/>
          </w:tcPr>
          <w:p w14:paraId="684BF821" w14:textId="77777777" w:rsidR="00E215C0" w:rsidRPr="006F0B54" w:rsidRDefault="00E215C0" w:rsidP="00566627">
            <w:pPr>
              <w:pStyle w:val="TAC"/>
            </w:pPr>
            <w:r w:rsidRPr="006F0B54">
              <w:rPr>
                <w:rFonts w:hint="eastAsia"/>
              </w:rPr>
              <w:t>42768</w:t>
            </w:r>
          </w:p>
        </w:tc>
        <w:tc>
          <w:tcPr>
            <w:tcW w:w="1077" w:type="dxa"/>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8250D8">
        <w:trPr>
          <w:cantSplit/>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8250D8">
        <w:trPr>
          <w:cantSplit/>
          <w:jc w:val="center"/>
        </w:trPr>
        <w:tc>
          <w:tcPr>
            <w:tcW w:w="9333" w:type="dxa"/>
            <w:gridSpan w:val="6"/>
          </w:tcPr>
          <w:p w14:paraId="1236D426" w14:textId="568E4C5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756CCD" w14:textId="379510D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8250D8">
        <w:trPr>
          <w:cantSplit/>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8250D8">
        <w:trPr>
          <w:cantSplit/>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8250D8">
        <w:trPr>
          <w:cantSplit/>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8250D8">
        <w:trPr>
          <w:cantSplit/>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8250D8">
        <w:trPr>
          <w:cantSplit/>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8250D8">
        <w:trPr>
          <w:cantSplit/>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8250D8">
        <w:trPr>
          <w:cantSplit/>
          <w:jc w:val="center"/>
        </w:trPr>
        <w:tc>
          <w:tcPr>
            <w:tcW w:w="3950" w:type="dxa"/>
          </w:tcPr>
          <w:p w14:paraId="302585C6" w14:textId="77777777" w:rsidR="00171C20" w:rsidRPr="006F0B54" w:rsidRDefault="00171C20" w:rsidP="00E91F06">
            <w:pPr>
              <w:pStyle w:val="TAC"/>
            </w:pPr>
            <w:r w:rsidRPr="006F0B54">
              <w:t>Payload size (bits)</w:t>
            </w:r>
          </w:p>
        </w:tc>
        <w:tc>
          <w:tcPr>
            <w:tcW w:w="1076" w:type="dxa"/>
          </w:tcPr>
          <w:p w14:paraId="2A89D45F" w14:textId="77777777" w:rsidR="00171C20" w:rsidRPr="006F0B54" w:rsidRDefault="00171C20" w:rsidP="00E91F06">
            <w:pPr>
              <w:pStyle w:val="TAC"/>
            </w:pPr>
            <w:r w:rsidRPr="006F0B54">
              <w:rPr>
                <w:rFonts w:hint="eastAsia"/>
              </w:rPr>
              <w:t>21000</w:t>
            </w:r>
          </w:p>
        </w:tc>
        <w:tc>
          <w:tcPr>
            <w:tcW w:w="1077" w:type="dxa"/>
          </w:tcPr>
          <w:p w14:paraId="04A51961" w14:textId="77777777" w:rsidR="00171C20" w:rsidRPr="006F0B54" w:rsidRDefault="00171C20" w:rsidP="00E91F06">
            <w:pPr>
              <w:pStyle w:val="TAC"/>
            </w:pPr>
            <w:r w:rsidRPr="006F0B54">
              <w:t>42016</w:t>
            </w:r>
          </w:p>
        </w:tc>
        <w:tc>
          <w:tcPr>
            <w:tcW w:w="1076" w:type="dxa"/>
          </w:tcPr>
          <w:p w14:paraId="4CCB620C" w14:textId="77777777" w:rsidR="00171C20" w:rsidRPr="006F0B54" w:rsidRDefault="00171C20" w:rsidP="00E91F06">
            <w:pPr>
              <w:pStyle w:val="TAC"/>
            </w:pPr>
            <w:r w:rsidRPr="006F0B54">
              <w:t>10248</w:t>
            </w:r>
          </w:p>
        </w:tc>
        <w:tc>
          <w:tcPr>
            <w:tcW w:w="1077" w:type="dxa"/>
          </w:tcPr>
          <w:p w14:paraId="317D4EF6" w14:textId="77777777" w:rsidR="00171C20" w:rsidRPr="006F0B54" w:rsidRDefault="00171C20" w:rsidP="00E91F06">
            <w:pPr>
              <w:pStyle w:val="TAC"/>
            </w:pPr>
            <w:r w:rsidRPr="006F0B54">
              <w:t>21000</w:t>
            </w:r>
          </w:p>
        </w:tc>
        <w:tc>
          <w:tcPr>
            <w:tcW w:w="1077" w:type="dxa"/>
          </w:tcPr>
          <w:p w14:paraId="2F4AFCB9" w14:textId="77777777" w:rsidR="00171C20" w:rsidRPr="006F0B54" w:rsidRDefault="00171C20" w:rsidP="00E91F06">
            <w:pPr>
              <w:pStyle w:val="TAC"/>
            </w:pPr>
            <w:r w:rsidRPr="006F0B54">
              <w:t>42016</w:t>
            </w:r>
          </w:p>
        </w:tc>
      </w:tr>
      <w:tr w:rsidR="00511E0B" w:rsidRPr="006F0B54" w14:paraId="5294239A" w14:textId="77777777" w:rsidTr="008250D8">
        <w:trPr>
          <w:cantSplit/>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8250D8">
        <w:trPr>
          <w:cantSplit/>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8250D8">
        <w:trPr>
          <w:cantSplit/>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tcPr>
          <w:p w14:paraId="3BF9B444" w14:textId="77777777" w:rsidR="00171C20" w:rsidRPr="006F0B54" w:rsidRDefault="00171C20" w:rsidP="00E91F06">
            <w:pPr>
              <w:pStyle w:val="TAC"/>
            </w:pPr>
            <w:r w:rsidRPr="006F0B54">
              <w:t>3</w:t>
            </w:r>
          </w:p>
        </w:tc>
        <w:tc>
          <w:tcPr>
            <w:tcW w:w="1077" w:type="dxa"/>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tcPr>
          <w:p w14:paraId="7AB36246" w14:textId="77777777" w:rsidR="00171C20" w:rsidRPr="006F0B54" w:rsidRDefault="00171C20" w:rsidP="00E91F06">
            <w:pPr>
              <w:pStyle w:val="TAC"/>
            </w:pPr>
            <w:r w:rsidRPr="006F0B54">
              <w:t>3</w:t>
            </w:r>
          </w:p>
        </w:tc>
        <w:tc>
          <w:tcPr>
            <w:tcW w:w="1077" w:type="dxa"/>
          </w:tcPr>
          <w:p w14:paraId="4ECE09C5" w14:textId="77777777" w:rsidR="00171C20" w:rsidRPr="006F0B54" w:rsidRDefault="00171C20" w:rsidP="00E91F06">
            <w:pPr>
              <w:pStyle w:val="TAC"/>
            </w:pPr>
            <w:r w:rsidRPr="006F0B54">
              <w:t>5</w:t>
            </w:r>
          </w:p>
        </w:tc>
      </w:tr>
      <w:tr w:rsidR="00511E0B" w:rsidRPr="006F0B54" w14:paraId="3BD4C221" w14:textId="77777777" w:rsidTr="008250D8">
        <w:trPr>
          <w:cantSplit/>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8250D8">
        <w:trPr>
          <w:cantSplit/>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5CE10C28" w14:textId="77777777" w:rsidR="00171C20" w:rsidRPr="006F0B54" w:rsidRDefault="00171C20" w:rsidP="00E91F06">
            <w:pPr>
              <w:pStyle w:val="TAC"/>
            </w:pPr>
            <w:r w:rsidRPr="006F0B54">
              <w:rPr>
                <w:rFonts w:hint="eastAsia"/>
              </w:rPr>
              <w:t>38016</w:t>
            </w:r>
          </w:p>
        </w:tc>
        <w:tc>
          <w:tcPr>
            <w:tcW w:w="1077" w:type="dxa"/>
          </w:tcPr>
          <w:p w14:paraId="409C3F29" w14:textId="77777777" w:rsidR="00171C20" w:rsidRPr="006F0B54" w:rsidRDefault="00171C20" w:rsidP="00E91F06">
            <w:pPr>
              <w:pStyle w:val="TAC"/>
            </w:pPr>
            <w:r w:rsidRPr="006F0B54">
              <w:rPr>
                <w:rFonts w:hint="eastAsia"/>
              </w:rPr>
              <w:t>76032</w:t>
            </w:r>
          </w:p>
        </w:tc>
        <w:tc>
          <w:tcPr>
            <w:tcW w:w="1076" w:type="dxa"/>
          </w:tcPr>
          <w:p w14:paraId="452FDF90" w14:textId="77777777" w:rsidR="00171C20" w:rsidRPr="006F0B54" w:rsidRDefault="00171C20" w:rsidP="00E91F06">
            <w:pPr>
              <w:pStyle w:val="TAC"/>
            </w:pPr>
            <w:r w:rsidRPr="006F0B54">
              <w:rPr>
                <w:rFonts w:hint="eastAsia"/>
              </w:rPr>
              <w:t>18432</w:t>
            </w:r>
          </w:p>
        </w:tc>
        <w:tc>
          <w:tcPr>
            <w:tcW w:w="1077" w:type="dxa"/>
          </w:tcPr>
          <w:p w14:paraId="58A05EB8" w14:textId="77777777" w:rsidR="00171C20" w:rsidRPr="006F0B54" w:rsidRDefault="00171C20" w:rsidP="00E91F06">
            <w:pPr>
              <w:pStyle w:val="TAC"/>
            </w:pPr>
            <w:r w:rsidRPr="006F0B54">
              <w:rPr>
                <w:rFonts w:hint="eastAsia"/>
              </w:rPr>
              <w:t>38016</w:t>
            </w:r>
          </w:p>
        </w:tc>
        <w:tc>
          <w:tcPr>
            <w:tcW w:w="1077" w:type="dxa"/>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8250D8">
        <w:trPr>
          <w:cantSplit/>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8250D8">
        <w:trPr>
          <w:cantSplit/>
          <w:jc w:val="center"/>
        </w:trPr>
        <w:tc>
          <w:tcPr>
            <w:tcW w:w="9333" w:type="dxa"/>
            <w:gridSpan w:val="6"/>
          </w:tcPr>
          <w:p w14:paraId="69F68186" w14:textId="78FF3A29"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30D3D64F" w14:textId="01FFE9E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2222" w:name="_Toc21101523"/>
      <w:bookmarkStart w:id="2223" w:name="_Toc29810560"/>
      <w:bookmarkStart w:id="2224" w:name="_Toc37273837"/>
      <w:bookmarkStart w:id="2225" w:name="_Toc45885155"/>
      <w:r w:rsidRPr="006F0B54">
        <w:t>A.6</w:t>
      </w:r>
      <w:r w:rsidRPr="006F0B54">
        <w:tab/>
        <w:t>PRACH Test preambles</w:t>
      </w:r>
      <w:bookmarkEnd w:id="2222"/>
      <w:bookmarkEnd w:id="2223"/>
      <w:bookmarkEnd w:id="2224"/>
      <w:bookmarkEnd w:id="2225"/>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8E828BB" w14:textId="77777777" w:rsidTr="008250D8">
        <w:trPr>
          <w:cantSplit/>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1A1BA4">
        <w:trPr>
          <w:cantSplit/>
          <w:jc w:val="center"/>
        </w:trPr>
        <w:tc>
          <w:tcPr>
            <w:tcW w:w="1373" w:type="dxa"/>
            <w:tcBorders>
              <w:bottom w:val="single" w:sz="4" w:space="0" w:color="auto"/>
            </w:tcBorders>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1A1BA4" w:rsidRPr="006F0B54" w14:paraId="0EE08549" w14:textId="77777777" w:rsidTr="001A1BA4">
        <w:trPr>
          <w:cantSplit/>
          <w:jc w:val="center"/>
        </w:trPr>
        <w:tc>
          <w:tcPr>
            <w:tcW w:w="1373" w:type="dxa"/>
            <w:tcBorders>
              <w:bottom w:val="nil"/>
            </w:tcBorders>
            <w:shd w:val="clear" w:color="auto" w:fill="auto"/>
          </w:tcPr>
          <w:p w14:paraId="00A5468C" w14:textId="1CBD4086"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5F9022D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08AD22B7" w14:textId="77777777" w:rsidTr="001A1BA4">
        <w:trPr>
          <w:cantSplit/>
          <w:jc w:val="center"/>
        </w:trPr>
        <w:tc>
          <w:tcPr>
            <w:tcW w:w="1373" w:type="dxa"/>
            <w:tcBorders>
              <w:top w:val="nil"/>
            </w:tcBorders>
            <w:shd w:val="clear" w:color="auto" w:fill="auto"/>
          </w:tcPr>
          <w:p w14:paraId="56660481" w14:textId="236116F5"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C7B18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4E03CF9" w14:textId="77777777" w:rsidTr="001A1BA4">
        <w:trPr>
          <w:cantSplit/>
          <w:jc w:val="center"/>
        </w:trPr>
        <w:tc>
          <w:tcPr>
            <w:tcW w:w="1373" w:type="dxa"/>
            <w:tcBorders>
              <w:bottom w:val="single" w:sz="4" w:space="0" w:color="auto"/>
            </w:tcBorders>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1A1BA4" w:rsidRPr="006F0B54" w14:paraId="64CE8D14" w14:textId="77777777" w:rsidTr="001A1BA4">
        <w:trPr>
          <w:cantSplit/>
          <w:jc w:val="center"/>
        </w:trPr>
        <w:tc>
          <w:tcPr>
            <w:tcW w:w="1373" w:type="dxa"/>
            <w:tcBorders>
              <w:bottom w:val="nil"/>
            </w:tcBorders>
            <w:shd w:val="clear" w:color="auto" w:fill="auto"/>
          </w:tcPr>
          <w:p w14:paraId="098FFCBE" w14:textId="53159E34"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73DFC828"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2FDFB458" w14:textId="77777777" w:rsidTr="001A1BA4">
        <w:trPr>
          <w:cantSplit/>
          <w:jc w:val="center"/>
        </w:trPr>
        <w:tc>
          <w:tcPr>
            <w:tcW w:w="1373" w:type="dxa"/>
            <w:tcBorders>
              <w:top w:val="nil"/>
            </w:tcBorders>
            <w:shd w:val="clear" w:color="auto" w:fill="auto"/>
          </w:tcPr>
          <w:p w14:paraId="63071D0B" w14:textId="7F632148"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F2149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7151EF" w:rsidRDefault="00272933">
      <w:pPr>
        <w:spacing w:after="0"/>
      </w:pPr>
      <w:r w:rsidRPr="007151EF">
        <w:br w:type="page"/>
      </w:r>
    </w:p>
    <w:p w14:paraId="7D207CB8" w14:textId="747115FF" w:rsidR="00045261" w:rsidRPr="006F0B54" w:rsidRDefault="00045261" w:rsidP="00045261">
      <w:pPr>
        <w:pStyle w:val="Heading8"/>
      </w:pPr>
      <w:bookmarkStart w:id="2226" w:name="_Toc21101524"/>
      <w:bookmarkStart w:id="2227" w:name="_Toc29810561"/>
      <w:bookmarkStart w:id="2228" w:name="_Toc37273838"/>
      <w:bookmarkStart w:id="2229" w:name="_Toc45885156"/>
      <w:r w:rsidRPr="006F0B54">
        <w:lastRenderedPageBreak/>
        <w:t>Annex B (normative):</w:t>
      </w:r>
      <w:r w:rsidRPr="006F0B54">
        <w:br/>
        <w:t>Environmental requirements for the BS equipment</w:t>
      </w:r>
      <w:bookmarkEnd w:id="2226"/>
      <w:bookmarkEnd w:id="2227"/>
      <w:bookmarkEnd w:id="2228"/>
      <w:bookmarkEnd w:id="2229"/>
    </w:p>
    <w:p w14:paraId="625D9142" w14:textId="77777777" w:rsidR="00045261" w:rsidRPr="006F0B54" w:rsidRDefault="00045261" w:rsidP="00045261">
      <w:pPr>
        <w:pStyle w:val="Heading1"/>
      </w:pPr>
      <w:bookmarkStart w:id="2230" w:name="_Toc21101525"/>
      <w:bookmarkStart w:id="2231" w:name="_Toc29810562"/>
      <w:bookmarkStart w:id="2232" w:name="_Toc37273839"/>
      <w:bookmarkStart w:id="2233" w:name="_Toc45885157"/>
      <w:r w:rsidRPr="006F0B54">
        <w:t>B.1</w:t>
      </w:r>
      <w:r w:rsidRPr="006F0B54">
        <w:tab/>
        <w:t>General</w:t>
      </w:r>
      <w:bookmarkEnd w:id="2230"/>
      <w:bookmarkEnd w:id="2231"/>
      <w:bookmarkEnd w:id="2232"/>
      <w:bookmarkEnd w:id="2233"/>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2234" w:name="_Toc21101526"/>
      <w:bookmarkStart w:id="2235" w:name="_Toc29810563"/>
      <w:bookmarkStart w:id="2236" w:name="_Toc37273840"/>
      <w:bookmarkStart w:id="2237" w:name="_Toc45885158"/>
      <w:r w:rsidRPr="006F0B54">
        <w:t>B.2</w:t>
      </w:r>
      <w:r w:rsidRPr="006F0B54">
        <w:tab/>
      </w:r>
      <w:r w:rsidRPr="006F0B54">
        <w:rPr>
          <w:rFonts w:cs="v4.2.0"/>
        </w:rPr>
        <w:t>Normal test environment</w:t>
      </w:r>
      <w:bookmarkEnd w:id="2234"/>
      <w:bookmarkEnd w:id="2235"/>
      <w:bookmarkEnd w:id="2236"/>
      <w:bookmarkEnd w:id="2237"/>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8250D8">
        <w:trPr>
          <w:cantSplit/>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8250D8">
        <w:trPr>
          <w:cantSplit/>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8250D8">
        <w:trPr>
          <w:cantSplit/>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8250D8">
        <w:trPr>
          <w:cantSplit/>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8250D8">
        <w:trPr>
          <w:cantSplit/>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8250D8">
        <w:trPr>
          <w:cantSplit/>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2238" w:name="_Toc21101527"/>
      <w:bookmarkStart w:id="2239" w:name="_Toc29810564"/>
      <w:bookmarkStart w:id="2240" w:name="_Toc37273841"/>
      <w:bookmarkStart w:id="2241" w:name="_Toc45885159"/>
      <w:r w:rsidRPr="006F0B54">
        <w:t>B.3</w:t>
      </w:r>
      <w:r w:rsidRPr="006F0B54">
        <w:tab/>
      </w:r>
      <w:r w:rsidRPr="006F0B54">
        <w:rPr>
          <w:rFonts w:cs="v4.2.0"/>
        </w:rPr>
        <w:t>Extreme test environment</w:t>
      </w:r>
      <w:bookmarkEnd w:id="2238"/>
      <w:bookmarkEnd w:id="2239"/>
      <w:bookmarkEnd w:id="2240"/>
      <w:bookmarkEnd w:id="2241"/>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B8F24E9"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w:t>
      </w:r>
      <w:r w:rsidR="008250D8" w:rsidRPr="006F0B54">
        <w:rPr>
          <w:rFonts w:cs="v4.2.0"/>
        </w:rPr>
        <w:t>3</w:t>
      </w:r>
      <w:r w:rsidR="008250D8">
        <w:rPr>
          <w:rFonts w:cs="v4.2.0"/>
        </w:rPr>
        <w:t> </w:t>
      </w:r>
      <w:r w:rsidR="008250D8" w:rsidRPr="006F0B54">
        <w:rPr>
          <w:rFonts w:cs="v4.2.0"/>
        </w:rPr>
        <w:t>[7</w:t>
      </w:r>
      <w:r w:rsidRPr="006F0B54">
        <w:rPr>
          <w:rFonts w:cs="v4.2.0"/>
        </w:rPr>
        <w:t>];</w:t>
      </w:r>
    </w:p>
    <w:p w14:paraId="61BC5076" w14:textId="0F75809B"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w:t>
      </w:r>
      <w:r w:rsidR="008250D8" w:rsidRPr="006F0B54">
        <w:rPr>
          <w:rFonts w:cs="v4.2.0"/>
        </w:rPr>
        <w:t>4</w:t>
      </w:r>
      <w:r w:rsidR="008250D8">
        <w:rPr>
          <w:rFonts w:cs="v4.2.0"/>
        </w:rPr>
        <w:t> </w:t>
      </w:r>
      <w:r w:rsidR="008250D8" w:rsidRPr="006F0B54">
        <w:rPr>
          <w:rFonts w:cs="v4.2.0"/>
        </w:rPr>
        <w:t>[8</w:t>
      </w:r>
      <w:r w:rsidRPr="006F0B54">
        <w:rPr>
          <w:rFonts w:cs="v4.2.0"/>
        </w:rPr>
        <w:t>];</w:t>
      </w:r>
    </w:p>
    <w:p w14:paraId="1067A55F" w14:textId="0F92B15C"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w:t>
      </w:r>
      <w:r w:rsidR="008250D8" w:rsidRPr="006F0B54">
        <w:rPr>
          <w:rFonts w:cs="v4.2.0"/>
        </w:rPr>
        <w:t>1</w:t>
      </w:r>
      <w:r w:rsidR="008250D8">
        <w:rPr>
          <w:rFonts w:cs="v4.2.0"/>
        </w:rPr>
        <w:t> </w:t>
      </w:r>
      <w:r w:rsidR="008250D8" w:rsidRPr="006F0B54">
        <w:rPr>
          <w:rFonts w:cs="v4.2.0"/>
        </w:rPr>
        <w:t>[9</w:t>
      </w:r>
      <w:r w:rsidRPr="006F0B54">
        <w:rPr>
          <w:rFonts w:cs="v4.2.0"/>
        </w:rPr>
        <w:t>]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2242" w:name="_Toc21101528"/>
      <w:bookmarkStart w:id="2243" w:name="_Toc29810565"/>
      <w:bookmarkStart w:id="2244" w:name="_Toc37273842"/>
      <w:bookmarkStart w:id="2245" w:name="_Toc45885160"/>
      <w:r w:rsidRPr="006F0B54">
        <w:t>B.3.1</w:t>
      </w:r>
      <w:r w:rsidRPr="006F0B54">
        <w:tab/>
        <w:t>Extreme temperature</w:t>
      </w:r>
      <w:bookmarkEnd w:id="2242"/>
      <w:bookmarkEnd w:id="2243"/>
      <w:bookmarkEnd w:id="2244"/>
      <w:bookmarkEnd w:id="2245"/>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23180426"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w:t>
      </w:r>
      <w:r w:rsidR="008250D8" w:rsidRPr="006F0B54">
        <w:rPr>
          <w:rFonts w:cs="v4.2.0"/>
        </w:rPr>
        <w:t>1</w:t>
      </w:r>
      <w:r w:rsidR="008250D8">
        <w:rPr>
          <w:rFonts w:cs="v4.2.0"/>
        </w:rPr>
        <w:t> </w:t>
      </w:r>
      <w:r w:rsidR="008250D8" w:rsidRPr="006F0B54">
        <w:rPr>
          <w:rFonts w:cs="v4.2.0"/>
        </w:rPr>
        <w:t>[1</w:t>
      </w:r>
      <w:r w:rsidRPr="006F0B54">
        <w:rPr>
          <w:rFonts w:cs="v4.2.0"/>
        </w:rPr>
        <w:t>0].</w:t>
      </w:r>
    </w:p>
    <w:p w14:paraId="399EE679" w14:textId="77777777" w:rsidR="00EB38E7" w:rsidRPr="006F0B54" w:rsidRDefault="00CF29EF" w:rsidP="00AF06C7">
      <w:pPr>
        <w:rPr>
          <w:b/>
        </w:rPr>
      </w:pPr>
      <w:r w:rsidRPr="006F0B54">
        <w:rPr>
          <w:b/>
        </w:rPr>
        <w:lastRenderedPageBreak/>
        <w:t>Maximum temperature:</w:t>
      </w:r>
    </w:p>
    <w:p w14:paraId="1FFC75F1" w14:textId="0A13E26A"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w:t>
      </w:r>
      <w:r w:rsidR="008250D8" w:rsidRPr="006F0B54">
        <w:rPr>
          <w:rFonts w:cs="v4.2.0"/>
        </w:rPr>
        <w:t>2</w:t>
      </w:r>
      <w:r w:rsidR="008250D8">
        <w:rPr>
          <w:rFonts w:cs="v4.2.0"/>
        </w:rPr>
        <w:t> </w:t>
      </w:r>
      <w:r w:rsidR="008250D8" w:rsidRPr="006F0B54">
        <w:rPr>
          <w:rFonts w:cs="v4.2.0"/>
        </w:rPr>
        <w:t>[1</w:t>
      </w:r>
      <w:r w:rsidRPr="006F0B54">
        <w:rPr>
          <w:rFonts w:cs="v4.2.0"/>
        </w:rPr>
        <w:t>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2246" w:name="_Toc21101529"/>
      <w:bookmarkStart w:id="2247" w:name="_Toc29810566"/>
      <w:bookmarkStart w:id="2248" w:name="_Toc37273843"/>
      <w:bookmarkStart w:id="2249" w:name="_Toc45885161"/>
      <w:r w:rsidRPr="006F0B54">
        <w:t>B.4</w:t>
      </w:r>
      <w:r w:rsidRPr="006F0B54">
        <w:tab/>
      </w:r>
      <w:r w:rsidRPr="006F0B54">
        <w:rPr>
          <w:rFonts w:cs="v4.2.0"/>
        </w:rPr>
        <w:t>Vibration</w:t>
      </w:r>
      <w:bookmarkEnd w:id="2246"/>
      <w:bookmarkEnd w:id="2247"/>
      <w:bookmarkEnd w:id="2248"/>
      <w:bookmarkEnd w:id="2249"/>
    </w:p>
    <w:p w14:paraId="7AE846D9" w14:textId="26AECBD0"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w:t>
      </w:r>
      <w:r w:rsidR="008250D8" w:rsidRPr="006F0B54">
        <w:rPr>
          <w:rFonts w:cs="v4.2.0"/>
        </w:rPr>
        <w:t>6</w:t>
      </w:r>
      <w:r w:rsidR="008250D8">
        <w:rPr>
          <w:rFonts w:cs="v4.2.0"/>
        </w:rPr>
        <w:t> </w:t>
      </w:r>
      <w:r w:rsidR="008250D8" w:rsidRPr="006F0B54">
        <w:rPr>
          <w:rFonts w:cs="v4.2.0"/>
        </w:rPr>
        <w:t>[1</w:t>
      </w:r>
      <w:r w:rsidRPr="006F0B54">
        <w:rPr>
          <w:rFonts w:cs="v4.2.0"/>
        </w:rPr>
        <w:t>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2250" w:name="_Toc21101530"/>
      <w:bookmarkStart w:id="2251" w:name="_Toc29810567"/>
      <w:bookmarkStart w:id="2252" w:name="_Toc37273844"/>
      <w:bookmarkStart w:id="2253" w:name="_Toc45885162"/>
      <w:r w:rsidRPr="006F0B54">
        <w:t>B.5</w:t>
      </w:r>
      <w:r w:rsidRPr="006F0B54">
        <w:tab/>
      </w:r>
      <w:r w:rsidRPr="006F0B54">
        <w:rPr>
          <w:rFonts w:cs="v4.2.0"/>
        </w:rPr>
        <w:t>Power supply</w:t>
      </w:r>
      <w:bookmarkEnd w:id="2250"/>
      <w:bookmarkEnd w:id="2251"/>
      <w:bookmarkEnd w:id="2252"/>
      <w:bookmarkEnd w:id="2253"/>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06A101FD"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3A4A95D2" w14:textId="77777777" w:rsidR="00EB38E7" w:rsidRPr="006F0B54" w:rsidRDefault="00CF29EF" w:rsidP="00AF06C7">
      <w:pPr>
        <w:rPr>
          <w:b/>
        </w:rPr>
      </w:pPr>
      <w:r w:rsidRPr="006F0B54">
        <w:rPr>
          <w:b/>
        </w:rPr>
        <w:t>Lower voltage limit:</w:t>
      </w:r>
    </w:p>
    <w:p w14:paraId="5A627719" w14:textId="6B986729"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0E7FE3CF" w14:textId="77777777" w:rsidR="00045261" w:rsidRPr="006F0B54" w:rsidRDefault="00045261" w:rsidP="00045261">
      <w:pPr>
        <w:pStyle w:val="Heading1"/>
        <w:rPr>
          <w:lang w:eastAsia="sv-SE"/>
        </w:rPr>
      </w:pPr>
      <w:bookmarkStart w:id="2254" w:name="_Toc21101531"/>
      <w:bookmarkStart w:id="2255" w:name="_Toc29810568"/>
      <w:bookmarkStart w:id="2256" w:name="_Toc37273845"/>
      <w:bookmarkStart w:id="2257" w:name="_Toc45885163"/>
      <w:r w:rsidRPr="006F0B54">
        <w:rPr>
          <w:lang w:eastAsia="sv-SE"/>
        </w:rPr>
        <w:t>B.6</w:t>
      </w:r>
      <w:r w:rsidRPr="006F0B54">
        <w:rPr>
          <w:lang w:eastAsia="sv-SE"/>
        </w:rPr>
        <w:tab/>
        <w:t>Measurement of test environments</w:t>
      </w:r>
      <w:bookmarkEnd w:id="2254"/>
      <w:bookmarkEnd w:id="2255"/>
      <w:bookmarkEnd w:id="2256"/>
      <w:bookmarkEnd w:id="2257"/>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2258" w:name="_Toc21101532"/>
      <w:bookmarkStart w:id="2259" w:name="_Toc29810569"/>
      <w:bookmarkStart w:id="2260" w:name="_Toc37273846"/>
      <w:bookmarkStart w:id="2261" w:name="_Toc45885164"/>
      <w:r w:rsidRPr="006F0B54">
        <w:rPr>
          <w:lang w:eastAsia="sv-SE"/>
        </w:rPr>
        <w:lastRenderedPageBreak/>
        <w:t>B.</w:t>
      </w:r>
      <w:r w:rsidR="00B47796" w:rsidRPr="006F0B54">
        <w:rPr>
          <w:lang w:eastAsia="sv-SE"/>
        </w:rPr>
        <w:t>7</w:t>
      </w:r>
      <w:r w:rsidRPr="006F0B54">
        <w:rPr>
          <w:lang w:eastAsia="sv-SE"/>
        </w:rPr>
        <w:tab/>
        <w:t>OTA extreme test methods</w:t>
      </w:r>
      <w:bookmarkEnd w:id="2258"/>
      <w:bookmarkEnd w:id="2259"/>
      <w:bookmarkEnd w:id="2260"/>
      <w:bookmarkEnd w:id="2261"/>
    </w:p>
    <w:p w14:paraId="247F92DC" w14:textId="77777777" w:rsidR="00B917AA" w:rsidRPr="006F0B54" w:rsidRDefault="00B917AA" w:rsidP="00F27BC9">
      <w:pPr>
        <w:pStyle w:val="Heading2"/>
        <w:rPr>
          <w:lang w:eastAsia="sv-SE"/>
        </w:rPr>
      </w:pPr>
      <w:bookmarkStart w:id="2262" w:name="_Toc21101533"/>
      <w:bookmarkStart w:id="2263" w:name="_Toc29810570"/>
      <w:bookmarkStart w:id="2264" w:name="_Toc37273847"/>
      <w:bookmarkStart w:id="2265" w:name="_Toc45885165"/>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2262"/>
      <w:bookmarkEnd w:id="2263"/>
      <w:bookmarkEnd w:id="2264"/>
      <w:bookmarkEnd w:id="2265"/>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4B7A9161" w:rsidR="00B917AA" w:rsidRPr="006F0B54" w:rsidRDefault="00B917AA" w:rsidP="007151EF">
      <w:pPr>
        <w:pStyle w:val="NO"/>
        <w:rPr>
          <w:rFonts w:eastAsia="MS PGothic"/>
        </w:rPr>
      </w:pPr>
      <w:r w:rsidRPr="006F0B54">
        <w:rPr>
          <w:rFonts w:eastAsia="MS PGothic"/>
        </w:rPr>
        <w:t>N</w:t>
      </w:r>
      <w:r w:rsidRPr="006F0B54">
        <w:rPr>
          <w:rFonts w:eastAsia="MS PGothic"/>
          <w:lang w:val="en-US"/>
        </w:rPr>
        <w:t>OTE:</w:t>
      </w:r>
      <w:r w:rsidR="007151EF">
        <w:rPr>
          <w:rFonts w:eastAsia="MS PGothic"/>
        </w:rPr>
        <w:tab/>
      </w:r>
      <w:r w:rsidRPr="006F0B54">
        <w:rPr>
          <w:rFonts w:eastAsia="MS PGothic"/>
        </w:rPr>
        <w:t xml:space="preserve">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2266" w:name="_Toc21101534"/>
      <w:bookmarkStart w:id="2267" w:name="_Toc29810571"/>
      <w:bookmarkStart w:id="2268" w:name="_Toc37273848"/>
      <w:bookmarkStart w:id="2269" w:name="_Toc45885166"/>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2266"/>
      <w:bookmarkEnd w:id="2267"/>
      <w:bookmarkEnd w:id="2268"/>
      <w:bookmarkEnd w:id="2269"/>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59FE6886" w:rsidR="00B917AA" w:rsidRPr="006F0B54" w:rsidRDefault="001A1BA4" w:rsidP="001A1BA4">
      <w:pPr>
        <w:pStyle w:val="EQ"/>
        <w:rPr>
          <w:lang w:val="en-US" w:eastAsia="zh-CN"/>
        </w:rPr>
      </w:pPr>
      <w:r>
        <w:rPr>
          <w:lang w:eastAsia="zh-CN"/>
        </w:rPr>
        <w:tab/>
      </w:r>
      <w:r w:rsidR="00B917AA" w:rsidRPr="006F0B54">
        <w:rPr>
          <w:lang w:eastAsia="zh-CN"/>
        </w:rPr>
        <w:t>P</w:t>
      </w:r>
      <w:r w:rsidR="00B917AA" w:rsidRPr="006F0B54">
        <w:rPr>
          <w:vertAlign w:val="subscript"/>
          <w:lang w:eastAsia="zh-CN"/>
        </w:rPr>
        <w:t>max,c,EIRP, extreme</w:t>
      </w:r>
      <w:r w:rsidR="00B917AA" w:rsidRPr="006F0B54">
        <w:rPr>
          <w:lang w:eastAsia="zh-CN"/>
        </w:rPr>
        <w:t xml:space="preserve"> = </w:t>
      </w:r>
      <w:r w:rsidR="00B917AA" w:rsidRPr="006F0B54">
        <w:rPr>
          <w:lang w:val="en-US" w:eastAsia="zh-CN"/>
        </w:rPr>
        <w:t>P</w:t>
      </w:r>
      <w:r w:rsidR="00B917AA" w:rsidRPr="006F0B54">
        <w:rPr>
          <w:vertAlign w:val="subscript"/>
          <w:lang w:val="en-US" w:eastAsia="zh-CN"/>
        </w:rPr>
        <w:t>max,c,EIRP</w:t>
      </w:r>
      <w:r w:rsidR="00B917AA" w:rsidRPr="006F0B54">
        <w:rPr>
          <w:lang w:val="en-US" w:eastAsia="zh-CN"/>
        </w:rPr>
        <w:t xml:space="preserve"> + Δ</w:t>
      </w:r>
      <w:r w:rsidR="00B917AA" w:rsidRPr="006F0B54">
        <w:rPr>
          <w:vertAlign w:val="subscript"/>
          <w:lang w:val="en-US" w:eastAsia="zh-CN"/>
        </w:rPr>
        <w:t>sample</w:t>
      </w:r>
      <w:r w:rsidR="00B917AA"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DC284A9" w14:textId="77777777" w:rsidR="00B47796" w:rsidRPr="007151EF" w:rsidRDefault="00B47796">
      <w:pPr>
        <w:spacing w:after="0"/>
      </w:pPr>
      <w:r w:rsidRPr="007151EF">
        <w:br w:type="page"/>
      </w:r>
    </w:p>
    <w:p w14:paraId="4A67FA92" w14:textId="77777777" w:rsidR="00EB0004" w:rsidRPr="006F0B54" w:rsidRDefault="00EB0004" w:rsidP="00EB0004">
      <w:pPr>
        <w:pStyle w:val="Heading8"/>
      </w:pPr>
      <w:bookmarkStart w:id="2270" w:name="_Toc21101535"/>
      <w:bookmarkStart w:id="2271" w:name="_Toc29810572"/>
      <w:bookmarkStart w:id="2272" w:name="_Toc37273849"/>
      <w:bookmarkStart w:id="2273" w:name="_Toc45885167"/>
      <w:r w:rsidRPr="006F0B54">
        <w:lastRenderedPageBreak/>
        <w:t>Annex C (informative):</w:t>
      </w:r>
      <w:r w:rsidRPr="006F0B54">
        <w:br/>
      </w:r>
      <w:r w:rsidR="000C671E" w:rsidRPr="006F0B54">
        <w:t>Test tolerances and derivation of test requirements</w:t>
      </w:r>
      <w:bookmarkEnd w:id="2270"/>
      <w:bookmarkEnd w:id="2271"/>
      <w:bookmarkEnd w:id="2272"/>
      <w:bookmarkEnd w:id="2273"/>
    </w:p>
    <w:p w14:paraId="12048F34" w14:textId="6FCFB59B" w:rsidR="00045261" w:rsidRPr="006F0B54" w:rsidRDefault="00045261" w:rsidP="00045261">
      <w:pPr>
        <w:rPr>
          <w:rFonts w:cs="v4.2.0"/>
        </w:rPr>
      </w:pPr>
      <w:r w:rsidRPr="006F0B54">
        <w:rPr>
          <w:rFonts w:cs="v4.2.0"/>
        </w:rPr>
        <w:t xml:space="preserve">The test requirements explicitly defined in this specification have been calculated by relaxing the minimum requirements of the core specification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4EC3C4D2"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8250D8" w:rsidRPr="006F0B54">
        <w:rPr>
          <w:rFonts w:cs="v4.2.0"/>
        </w:rPr>
        <w:t>clause</w:t>
      </w:r>
      <w:r w:rsidR="008250D8">
        <w:rPr>
          <w:rFonts w:cs="v4.2.0"/>
        </w:rPr>
        <w:t> </w:t>
      </w:r>
      <w:r w:rsidR="008250D8" w:rsidRPr="006F0B54">
        <w:rPr>
          <w:rFonts w:cs="v4.2.0"/>
        </w:rPr>
        <w:t>4</w:t>
      </w:r>
      <w:r w:rsidRPr="006F0B54">
        <w:rPr>
          <w:rFonts w:cs="v4.2.0"/>
        </w:rPr>
        <w:t xml:space="preserve">.1.2.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2274" w:name="_Toc21101536"/>
      <w:bookmarkStart w:id="2275" w:name="_Toc29810573"/>
      <w:bookmarkStart w:id="2276" w:name="_Toc37273850"/>
      <w:bookmarkStart w:id="2277" w:name="_Toc45885168"/>
      <w:r w:rsidRPr="006F0B54">
        <w:lastRenderedPageBreak/>
        <w:t>C.1</w:t>
      </w:r>
      <w:r w:rsidRPr="006F0B54">
        <w:tab/>
      </w:r>
      <w:r w:rsidRPr="006F0B54">
        <w:rPr>
          <w:lang w:eastAsia="sv-SE"/>
        </w:rPr>
        <w:t>Measurement of t</w:t>
      </w:r>
      <w:r w:rsidRPr="006F0B54">
        <w:t>ransmitter</w:t>
      </w:r>
      <w:bookmarkEnd w:id="2274"/>
      <w:bookmarkEnd w:id="2275"/>
      <w:bookmarkEnd w:id="2276"/>
      <w:bookmarkEnd w:id="2277"/>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4E0A6D50" w14:textId="77777777" w:rsidTr="008250D8">
        <w:trPr>
          <w:cantSplit/>
          <w:jc w:val="center"/>
        </w:trPr>
        <w:tc>
          <w:tcPr>
            <w:tcW w:w="1984" w:type="dxa"/>
          </w:tcPr>
          <w:p w14:paraId="0523DF03" w14:textId="77777777" w:rsidR="00045261" w:rsidRPr="006F0B54" w:rsidRDefault="00045261" w:rsidP="00B06C9A">
            <w:pPr>
              <w:pStyle w:val="TAH"/>
            </w:pPr>
            <w:r w:rsidRPr="006F0B54">
              <w:lastRenderedPageBreak/>
              <w:t xml:space="preserve">Test </w:t>
            </w:r>
          </w:p>
        </w:tc>
        <w:tc>
          <w:tcPr>
            <w:tcW w:w="2377" w:type="dxa"/>
          </w:tcPr>
          <w:p w14:paraId="4C2F1B7B" w14:textId="0587141A" w:rsidR="00045261" w:rsidRPr="006F0B54" w:rsidRDefault="00045261" w:rsidP="00B06C9A">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8250D8">
        <w:trPr>
          <w:cantSplit/>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7D3E6E3F" w:rsidR="00161993" w:rsidRPr="006F0B54" w:rsidRDefault="00161993"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8250D8">
        <w:trPr>
          <w:cantSplit/>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1F0AC6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8250D8">
        <w:trPr>
          <w:cantSplit/>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110E319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8250D8">
        <w:trPr>
          <w:cantSplit/>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073EA0E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8250D8">
        <w:trPr>
          <w:cantSplit/>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71382D8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8250D8">
        <w:trPr>
          <w:cantSplit/>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2413B6F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8250D8">
        <w:trPr>
          <w:cantSplit/>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3C846DA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8250D8">
        <w:trPr>
          <w:cantSplit/>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74A4700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8250D8">
        <w:trPr>
          <w:cantSplit/>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08B32D9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8250D8">
        <w:trPr>
          <w:cantSplit/>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6A2A696F"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4723D681" w14:textId="7F258FBF" w:rsidR="00FA0F22" w:rsidRPr="00350BDC" w:rsidDel="00305A1A" w:rsidRDefault="00161993" w:rsidP="00305A1A">
            <w:pPr>
              <w:pStyle w:val="TAL"/>
              <w:rPr>
                <w:del w:id="2278" w:author="38.141-2_CR0213R1_(Rel-15)_NR_newRAT-Perf" w:date="2020-09-29T06:41:00Z"/>
                <w:rFonts w:cs="Arial"/>
                <w:lang w:eastAsia="ja-JP"/>
              </w:rPr>
              <w:pPrChange w:id="2279" w:author="38.141-2_CR0213R1_(Rel-15)_NR_newRAT-Perf" w:date="2020-09-29T06:41:00Z">
                <w:pPr>
                  <w:pStyle w:val="TAL"/>
                </w:pPr>
              </w:pPrChange>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p w14:paraId="44E8F372" w14:textId="5F0881CE" w:rsidR="00FA0F22" w:rsidRPr="00350BDC" w:rsidDel="00305A1A" w:rsidRDefault="00FA0F22" w:rsidP="00305A1A">
            <w:pPr>
              <w:pStyle w:val="TAL"/>
              <w:rPr>
                <w:del w:id="2280" w:author="38.141-2_CR0213R1_(Rel-15)_NR_newRAT-Perf" w:date="2020-09-29T06:41:00Z"/>
                <w:rFonts w:cs="Arial"/>
                <w:lang w:eastAsia="ja-JP"/>
              </w:rPr>
              <w:pPrChange w:id="2281" w:author="38.141-2_CR0213R1_(Rel-15)_NR_newRAT-Perf" w:date="2020-09-29T06:41:00Z">
                <w:pPr>
                  <w:pStyle w:val="TAL"/>
                </w:pPr>
              </w:pPrChange>
            </w:pPr>
          </w:p>
          <w:p w14:paraId="3497622F" w14:textId="55D34D05" w:rsidR="002F2CA6" w:rsidRPr="006F0B54" w:rsidRDefault="00FA0F22" w:rsidP="00305A1A">
            <w:pPr>
              <w:pStyle w:val="TAL"/>
              <w:rPr>
                <w:rFonts w:cs="Arial"/>
                <w:lang w:eastAsia="ja-JP"/>
              </w:rPr>
            </w:pPr>
            <w:del w:id="2282" w:author="38.141-2_CR0213R1_(Rel-15)_NR_newRAT-Perf" w:date="2020-09-29T06:41:00Z">
              <w:r w:rsidRPr="00350BDC" w:rsidDel="00305A1A">
                <w:rPr>
                  <w:rFonts w:cs="Arial"/>
                  <w:lang w:eastAsia="ja-JP"/>
                </w:rPr>
                <w:delText>For co-existence with Earth Exploration Satellite Service 0</w:delText>
              </w:r>
              <w:r w:rsidDel="00305A1A">
                <w:rPr>
                  <w:rFonts w:cs="Arial"/>
                  <w:lang w:eastAsia="ja-JP"/>
                </w:rPr>
                <w:delText> </w:delText>
              </w:r>
              <w:r w:rsidRPr="00350BDC" w:rsidDel="00305A1A">
                <w:rPr>
                  <w:rFonts w:cs="Arial"/>
                  <w:lang w:eastAsia="ja-JP"/>
                </w:rPr>
                <w:delText>dB</w:delText>
              </w:r>
            </w:del>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8250D8">
        <w:trPr>
          <w:cantSplit/>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2155188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8250D8">
        <w:trPr>
          <w:cantSplit/>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670088EE"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8250D8">
        <w:trPr>
          <w:cantSplit/>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304C3F27"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511E0B" w:rsidRPr="006F0B54" w:rsidDel="00305A1A" w14:paraId="6390C814" w14:textId="38C6AE59" w:rsidTr="008250D8">
        <w:trPr>
          <w:cantSplit/>
          <w:jc w:val="center"/>
          <w:del w:id="2283" w:author="38.141-2_CR0213R1_(Rel-15)_NR_newRAT-Perf" w:date="2020-09-29T06:42:00Z"/>
        </w:trPr>
        <w:tc>
          <w:tcPr>
            <w:tcW w:w="1984" w:type="dxa"/>
          </w:tcPr>
          <w:p w14:paraId="3B405A60" w14:textId="5B032F19" w:rsidR="002F2CA6" w:rsidRPr="006F0B54" w:rsidDel="00305A1A" w:rsidRDefault="002F2CA6" w:rsidP="002C1D92">
            <w:pPr>
              <w:pStyle w:val="TAL"/>
              <w:rPr>
                <w:del w:id="2284" w:author="38.141-2_CR0213R1_(Rel-15)_NR_newRAT-Perf" w:date="2020-09-29T06:42:00Z"/>
              </w:rPr>
            </w:pPr>
            <w:del w:id="2285" w:author="38.141-2_CR0213R1_(Rel-15)_NR_newRAT-Perf" w:date="2020-09-29T06:42:00Z">
              <w:r w:rsidRPr="006F0B54" w:rsidDel="00305A1A">
                <w:delText>6.7.5</w:delText>
              </w:r>
              <w:r w:rsidRPr="006F0B54" w:rsidDel="00305A1A">
                <w:rPr>
                  <w:rFonts w:hint="eastAsia"/>
                  <w:lang w:eastAsia="ja-JP"/>
                </w:rPr>
                <w:delText>.</w:delText>
              </w:r>
              <w:r w:rsidR="002C1D92" w:rsidRPr="006F0B54" w:rsidDel="00305A1A">
                <w:rPr>
                  <w:lang w:eastAsia="ja-JP"/>
                </w:rPr>
                <w:delText>4</w:delText>
              </w:r>
              <w:r w:rsidRPr="006F0B54" w:rsidDel="00305A1A">
                <w:rPr>
                  <w:rFonts w:hint="eastAsia"/>
                  <w:lang w:eastAsia="ja-JP"/>
                </w:rPr>
                <w:delText xml:space="preserve"> </w:delText>
              </w:r>
              <w:r w:rsidRPr="006F0B54" w:rsidDel="00305A1A">
                <w:delText>Additional spurious emissions requirements</w:delText>
              </w:r>
            </w:del>
          </w:p>
        </w:tc>
        <w:tc>
          <w:tcPr>
            <w:tcW w:w="2377" w:type="dxa"/>
          </w:tcPr>
          <w:p w14:paraId="2ED7E0DB" w14:textId="1755D11E" w:rsidR="002F2CA6" w:rsidRPr="006F0B54" w:rsidDel="00305A1A" w:rsidRDefault="002F2CA6" w:rsidP="002C1D92">
            <w:pPr>
              <w:pStyle w:val="TAL"/>
              <w:rPr>
                <w:del w:id="2286" w:author="38.141-2_CR0213R1_(Rel-15)_NR_newRAT-Perf" w:date="2020-09-29T06:42:00Z"/>
                <w:rFonts w:cs="Arial"/>
              </w:rPr>
            </w:pPr>
            <w:del w:id="2287" w:author="38.141-2_CR0213R1_(Rel-15)_NR_newRAT-Perf" w:date="2020-09-29T06:42:00Z">
              <w:r w:rsidRPr="006F0B54" w:rsidDel="00305A1A">
                <w:rPr>
                  <w:rFonts w:cs="Arial"/>
                </w:rPr>
                <w:delText xml:space="preserve">See </w:delText>
              </w:r>
              <w:r w:rsidR="008250D8" w:rsidRPr="006F0B54" w:rsidDel="00305A1A">
                <w:rPr>
                  <w:rFonts w:cs="Arial"/>
                </w:rPr>
                <w:delText>TS</w:delText>
              </w:r>
            </w:del>
            <w:r w:rsidR="008250D8">
              <w:rPr>
                <w:rFonts w:cs="Arial"/>
              </w:rPr>
              <w:t> </w:t>
            </w:r>
            <w:del w:id="2288" w:author="38.141-2_CR0213R1_(Rel-15)_NR_newRAT-Perf" w:date="2020-09-29T06:42:00Z">
              <w:r w:rsidR="008250D8" w:rsidRPr="006F0B54" w:rsidDel="00305A1A">
                <w:rPr>
                  <w:rFonts w:cs="Arial"/>
                </w:rPr>
                <w:delText>38.104</w:delText>
              </w:r>
            </w:del>
            <w:r w:rsidR="008250D8">
              <w:rPr>
                <w:rFonts w:cs="Arial"/>
              </w:rPr>
              <w:t> </w:t>
            </w:r>
            <w:del w:id="2289" w:author="38.141-2_CR0213R1_(Rel-15)_NR_newRAT-Perf" w:date="2020-09-29T06:42:00Z">
              <w:r w:rsidR="008250D8" w:rsidRPr="006F0B54" w:rsidDel="00305A1A">
                <w:rPr>
                  <w:rFonts w:cs="Arial"/>
                </w:rPr>
                <w:delText>[2</w:delText>
              </w:r>
              <w:r w:rsidRPr="006F0B54" w:rsidDel="00305A1A">
                <w:rPr>
                  <w:rFonts w:cs="Arial"/>
                </w:rPr>
                <w:delText xml:space="preserve">], </w:delText>
              </w:r>
              <w:r w:rsidR="008250D8" w:rsidRPr="006F0B54" w:rsidDel="00305A1A">
                <w:rPr>
                  <w:rFonts w:cs="Arial"/>
                </w:rPr>
                <w:delText>clause</w:delText>
              </w:r>
            </w:del>
            <w:r w:rsidR="008250D8">
              <w:rPr>
                <w:rFonts w:cs="Arial"/>
              </w:rPr>
              <w:t> </w:t>
            </w:r>
            <w:del w:id="2290" w:author="38.141-2_CR0213R1_(Rel-15)_NR_newRAT-Perf" w:date="2020-09-29T06:42:00Z">
              <w:r w:rsidR="008250D8" w:rsidRPr="006F0B54" w:rsidDel="00305A1A">
                <w:rPr>
                  <w:rFonts w:cs="Arial"/>
                </w:rPr>
                <w:delText>9</w:delText>
              </w:r>
              <w:r w:rsidRPr="006F0B54" w:rsidDel="00305A1A">
                <w:rPr>
                  <w:rFonts w:cs="Arial"/>
                </w:rPr>
                <w:delText>.7.5.2.</w:delText>
              </w:r>
              <w:r w:rsidRPr="006F0B54" w:rsidDel="00305A1A">
                <w:rPr>
                  <w:rFonts w:cs="Arial" w:hint="eastAsia"/>
                  <w:lang w:eastAsia="ja-JP"/>
                </w:rPr>
                <w:delText>4</w:delText>
              </w:r>
            </w:del>
          </w:p>
        </w:tc>
        <w:tc>
          <w:tcPr>
            <w:tcW w:w="2675" w:type="dxa"/>
          </w:tcPr>
          <w:p w14:paraId="2AD9EC14" w14:textId="6581FA33" w:rsidR="00161993" w:rsidRPr="006F0B54" w:rsidDel="00305A1A" w:rsidRDefault="00161993" w:rsidP="00161993">
            <w:pPr>
              <w:pStyle w:val="TAL"/>
              <w:rPr>
                <w:del w:id="2291" w:author="38.141-2_CR0213R1_(Rel-15)_NR_newRAT-Perf" w:date="2020-09-29T06:42:00Z"/>
                <w:rFonts w:cs="Arial"/>
                <w:lang w:eastAsia="ja-JP"/>
              </w:rPr>
            </w:pPr>
            <w:del w:id="2292" w:author="38.141-2_CR0213R1_(Rel-15)_NR_newRAT-Perf" w:date="2020-09-29T06:42:00Z">
              <w:r w:rsidRPr="006F0B54" w:rsidDel="00305A1A">
                <w:rPr>
                  <w:rFonts w:cs="Arial"/>
                  <w:lang w:eastAsia="ja-JP"/>
                </w:rPr>
                <w:delText>2.</w:delText>
              </w:r>
              <w:r w:rsidRPr="006F0B54" w:rsidDel="00305A1A">
                <w:rPr>
                  <w:rFonts w:cs="Arial" w:hint="eastAsia"/>
                  <w:lang w:eastAsia="ja-JP"/>
                </w:rPr>
                <w:delText xml:space="preserve">6 </w:delText>
              </w:r>
              <w:r w:rsidRPr="006F0B54" w:rsidDel="00305A1A">
                <w:rPr>
                  <w:rFonts w:cs="Arial"/>
                  <w:lang w:eastAsia="ja-JP"/>
                </w:rPr>
                <w:delText>dB</w:delText>
              </w:r>
              <w:r w:rsidRPr="006F0B54" w:rsidDel="00305A1A">
                <w:rPr>
                  <w:rFonts w:cs="Arial" w:hint="eastAsia"/>
                  <w:lang w:eastAsia="ja-JP"/>
                </w:rPr>
                <w:delText xml:space="preserve">, </w:delText>
              </w:r>
              <w:r w:rsidRPr="006F0B54" w:rsidDel="00305A1A">
                <w:rPr>
                  <w:rFonts w:cs="Arial"/>
                  <w:lang w:eastAsia="ja-JP"/>
                </w:rPr>
                <w:delText>f ≤ 3 GHz</w:delText>
              </w:r>
            </w:del>
          </w:p>
          <w:p w14:paraId="05428FCA" w14:textId="179AE6C3" w:rsidR="00161993" w:rsidRPr="006F0B54" w:rsidDel="00305A1A" w:rsidRDefault="007E0A7C" w:rsidP="00161993">
            <w:pPr>
              <w:pStyle w:val="TAL"/>
              <w:rPr>
                <w:del w:id="2293" w:author="38.141-2_CR0213R1_(Rel-15)_NR_newRAT-Perf" w:date="2020-09-29T06:42:00Z"/>
                <w:rFonts w:cs="Arial"/>
                <w:lang w:eastAsia="ja-JP"/>
              </w:rPr>
            </w:pPr>
            <w:del w:id="2294" w:author="38.141-2_CR0213R1_(Rel-15)_NR_newRAT-Perf" w:date="2020-09-29T06:42:00Z">
              <w:r w:rsidRPr="006F0B54" w:rsidDel="00305A1A">
                <w:rPr>
                  <w:rFonts w:cs="Arial"/>
                  <w:lang w:eastAsia="ja-JP"/>
                </w:rPr>
                <w:delText>3.0</w:delText>
              </w:r>
              <w:r w:rsidR="00161993" w:rsidRPr="006F0B54" w:rsidDel="00305A1A">
                <w:rPr>
                  <w:rFonts w:cs="Arial" w:hint="eastAsia"/>
                  <w:lang w:eastAsia="ja-JP"/>
                </w:rPr>
                <w:delText xml:space="preserve"> </w:delText>
              </w:r>
              <w:r w:rsidR="00161993" w:rsidRPr="006F0B54" w:rsidDel="00305A1A">
                <w:rPr>
                  <w:rFonts w:cs="Arial"/>
                  <w:lang w:eastAsia="ja-JP"/>
                </w:rPr>
                <w:delText>dB</w:delText>
              </w:r>
              <w:r w:rsidR="00161993" w:rsidRPr="006F0B54" w:rsidDel="00305A1A">
                <w:rPr>
                  <w:rFonts w:cs="Arial" w:hint="eastAsia"/>
                  <w:lang w:eastAsia="ja-JP"/>
                </w:rPr>
                <w:delText xml:space="preserve">, </w:delText>
              </w:r>
              <w:r w:rsidR="00161993" w:rsidRPr="006F0B54" w:rsidDel="00305A1A">
                <w:rPr>
                  <w:rFonts w:cs="Arial"/>
                  <w:lang w:eastAsia="ja-JP"/>
                </w:rPr>
                <w:delText>3 GHz &lt; f ≤ 4.2 GHz</w:delText>
              </w:r>
            </w:del>
          </w:p>
          <w:p w14:paraId="6592E7A9" w14:textId="65DA1808" w:rsidR="00161993" w:rsidRPr="006F0B54" w:rsidDel="00305A1A" w:rsidRDefault="00161993" w:rsidP="00161993">
            <w:pPr>
              <w:pStyle w:val="TAL"/>
              <w:rPr>
                <w:del w:id="2295" w:author="38.141-2_CR0213R1_(Rel-15)_NR_newRAT-Perf" w:date="2020-09-29T06:42:00Z"/>
                <w:rFonts w:cs="Arial"/>
                <w:lang w:eastAsia="ja-JP"/>
              </w:rPr>
            </w:pPr>
            <w:del w:id="2296" w:author="38.141-2_CR0213R1_(Rel-15)_NR_newRAT-Perf" w:date="2020-09-29T06:42:00Z">
              <w:r w:rsidRPr="006F0B54" w:rsidDel="00305A1A">
                <w:rPr>
                  <w:rFonts w:cs="Arial" w:hint="eastAsia"/>
                  <w:lang w:eastAsia="ja-JP"/>
                </w:rPr>
                <w:delText>3.</w:delText>
              </w:r>
              <w:r w:rsidR="007E0A7C" w:rsidRPr="006F0B54" w:rsidDel="00305A1A">
                <w:rPr>
                  <w:rFonts w:cs="Arial"/>
                  <w:lang w:eastAsia="ja-JP"/>
                </w:rPr>
                <w:delText>5</w:delText>
              </w:r>
              <w:r w:rsidRPr="006F0B54" w:rsidDel="00305A1A">
                <w:rPr>
                  <w:rFonts w:cs="Arial" w:hint="eastAsia"/>
                  <w:lang w:eastAsia="ja-JP"/>
                </w:rPr>
                <w:delText xml:space="preserve"> </w:delText>
              </w:r>
              <w:r w:rsidRPr="006F0B54" w:rsidDel="00305A1A">
                <w:rPr>
                  <w:rFonts w:cs="Arial"/>
                  <w:lang w:eastAsia="ja-JP"/>
                </w:rPr>
                <w:delText>dB</w:delText>
              </w:r>
              <w:r w:rsidRPr="006F0B54" w:rsidDel="00305A1A">
                <w:rPr>
                  <w:rFonts w:cs="Arial" w:hint="eastAsia"/>
                  <w:lang w:eastAsia="ja-JP"/>
                </w:rPr>
                <w:delText xml:space="preserve">, </w:delText>
              </w:r>
              <w:r w:rsidRPr="006F0B54" w:rsidDel="00305A1A">
                <w:rPr>
                  <w:rFonts w:cs="Arial"/>
                  <w:lang w:eastAsia="ja-JP"/>
                </w:rPr>
                <w:delText>4.2 GHz &lt; f ≤ 6 GHz</w:delText>
              </w:r>
            </w:del>
          </w:p>
          <w:p w14:paraId="4FCE2FD6" w14:textId="7AD8E855" w:rsidR="00161993" w:rsidRPr="006F0B54" w:rsidDel="00305A1A" w:rsidRDefault="00161993" w:rsidP="00161993">
            <w:pPr>
              <w:pStyle w:val="TAL"/>
              <w:rPr>
                <w:del w:id="2297" w:author="38.141-2_CR0213R1_(Rel-15)_NR_newRAT-Perf" w:date="2020-09-29T06:42:00Z"/>
                <w:rFonts w:cs="Arial"/>
                <w:lang w:eastAsia="ja-JP"/>
              </w:rPr>
            </w:pPr>
          </w:p>
          <w:p w14:paraId="340DFEBB" w14:textId="48AC1C5A" w:rsidR="00161993" w:rsidRPr="006F0B54" w:rsidDel="00305A1A" w:rsidRDefault="00161993" w:rsidP="00161993">
            <w:pPr>
              <w:pStyle w:val="TAL"/>
              <w:rPr>
                <w:del w:id="2298" w:author="38.141-2_CR0213R1_(Rel-15)_NR_newRAT-Perf" w:date="2020-09-29T06:42:00Z"/>
                <w:rFonts w:cs="Arial"/>
                <w:lang w:eastAsia="ja-JP"/>
              </w:rPr>
            </w:pPr>
            <w:del w:id="2299" w:author="38.141-2_CR0213R1_(Rel-15)_NR_newRAT-Perf" w:date="2020-09-29T06:42:00Z">
              <w:r w:rsidRPr="006F0B54" w:rsidDel="00305A1A">
                <w:rPr>
                  <w:rFonts w:hint="eastAsia"/>
                  <w:lang w:eastAsia="ja-JP"/>
                </w:rPr>
                <w:delText>F</w:delText>
              </w:r>
              <w:r w:rsidRPr="006F0B54" w:rsidDel="00305A1A">
                <w:delText>or co-existence with PHS</w:delText>
              </w:r>
            </w:del>
          </w:p>
          <w:p w14:paraId="17F22B8B" w14:textId="1C40E4F2" w:rsidR="002F2CA6" w:rsidRPr="006F0B54" w:rsidDel="00305A1A" w:rsidRDefault="00161993" w:rsidP="00161993">
            <w:pPr>
              <w:pStyle w:val="TAL"/>
              <w:rPr>
                <w:del w:id="2300" w:author="38.141-2_CR0213R1_(Rel-15)_NR_newRAT-Perf" w:date="2020-09-29T06:42:00Z"/>
                <w:rFonts w:cs="Arial"/>
                <w:lang w:eastAsia="ja-JP"/>
              </w:rPr>
            </w:pPr>
            <w:del w:id="2301" w:author="38.141-2_CR0213R1_(Rel-15)_NR_newRAT-Perf" w:date="2020-09-29T06:42:00Z">
              <w:r w:rsidRPr="006F0B54" w:rsidDel="00305A1A">
                <w:rPr>
                  <w:rFonts w:cs="Arial"/>
                  <w:lang w:eastAsia="ja-JP"/>
                </w:rPr>
                <w:delText>0</w:delText>
              </w:r>
              <w:r w:rsidRPr="006F0B54" w:rsidDel="00305A1A">
                <w:rPr>
                  <w:rFonts w:cs="Arial" w:hint="eastAsia"/>
                  <w:lang w:eastAsia="ja-JP"/>
                </w:rPr>
                <w:delText xml:space="preserve"> dB</w:delText>
              </w:r>
            </w:del>
          </w:p>
        </w:tc>
        <w:tc>
          <w:tcPr>
            <w:tcW w:w="2821" w:type="dxa"/>
            <w:tcBorders>
              <w:bottom w:val="single" w:sz="4" w:space="0" w:color="auto"/>
            </w:tcBorders>
          </w:tcPr>
          <w:p w14:paraId="407D44A5" w14:textId="777CC2F7" w:rsidR="002F2CA6" w:rsidRPr="006F0B54" w:rsidDel="00305A1A" w:rsidRDefault="002F2CA6" w:rsidP="002F2CA6">
            <w:pPr>
              <w:pStyle w:val="TAL"/>
              <w:rPr>
                <w:del w:id="2302" w:author="38.141-2_CR0213R1_(Rel-15)_NR_newRAT-Perf" w:date="2020-09-29T06:42:00Z"/>
                <w:rFonts w:cs="v4.2.0"/>
              </w:rPr>
            </w:pPr>
            <w:del w:id="2303" w:author="38.141-2_CR0213R1_(Rel-15)_NR_newRAT-Perf" w:date="2020-09-29T06:42:00Z">
              <w:r w:rsidRPr="006F0B54" w:rsidDel="00305A1A">
                <w:rPr>
                  <w:rFonts w:cs="v4.2.0"/>
                </w:rPr>
                <w:delText>Formula:</w:delText>
              </w:r>
            </w:del>
          </w:p>
          <w:p w14:paraId="20BF3CEB" w14:textId="136C31FF" w:rsidR="002F2CA6" w:rsidRPr="006F0B54" w:rsidDel="00305A1A" w:rsidRDefault="002F2CA6" w:rsidP="002F2CA6">
            <w:pPr>
              <w:pStyle w:val="TAL"/>
              <w:rPr>
                <w:del w:id="2304" w:author="38.141-2_CR0213R1_(Rel-15)_NR_newRAT-Perf" w:date="2020-09-29T06:42:00Z"/>
                <w:rFonts w:cs="v4.2.0"/>
              </w:rPr>
            </w:pPr>
            <w:del w:id="2305" w:author="38.141-2_CR0213R1_(Rel-15)_NR_newRAT-Perf" w:date="2020-09-29T06:42:00Z">
              <w:r w:rsidRPr="006F0B54" w:rsidDel="00305A1A">
                <w:rPr>
                  <w:rFonts w:cs="v4.2.0"/>
                </w:rPr>
                <w:delText>Minimum Requirement + TT</w:delText>
              </w:r>
            </w:del>
          </w:p>
        </w:tc>
      </w:tr>
      <w:tr w:rsidR="00FA0F22" w:rsidRPr="006F0B54" w14:paraId="3FAF8DB4" w14:textId="77777777" w:rsidTr="008250D8">
        <w:trPr>
          <w:cantSplit/>
          <w:jc w:val="center"/>
        </w:trPr>
        <w:tc>
          <w:tcPr>
            <w:tcW w:w="1984" w:type="dxa"/>
          </w:tcPr>
          <w:p w14:paraId="25D532E8" w14:textId="6F134BDB" w:rsidR="00FA0F22" w:rsidRPr="006F0B54" w:rsidRDefault="00FA0F22" w:rsidP="008250D8">
            <w:pPr>
              <w:pStyle w:val="TAL"/>
            </w:pPr>
            <w:r w:rsidRPr="00350BDC">
              <w:lastRenderedPageBreak/>
              <w:t>6.7.5.4</w:t>
            </w:r>
            <w:r w:rsidRPr="00350BDC">
              <w:tab/>
              <w:t>OTA transmitter spurious emissions, additional requirements</w:t>
            </w:r>
          </w:p>
        </w:tc>
        <w:tc>
          <w:tcPr>
            <w:tcW w:w="2377" w:type="dxa"/>
          </w:tcPr>
          <w:p w14:paraId="7F0EAB45" w14:textId="3DE35AEC" w:rsidR="00FA0F22" w:rsidRPr="006F0B54" w:rsidRDefault="00FA0F22" w:rsidP="008250D8">
            <w:pPr>
              <w:keepNext/>
              <w:keepLines/>
              <w:spacing w:after="0"/>
              <w:rPr>
                <w:rFonts w:ascii="Arial" w:hAnsi="Arial" w:cs="Arial"/>
                <w:sz w:val="18"/>
              </w:rPr>
            </w:pPr>
            <w:r w:rsidRPr="00350BDC">
              <w:rPr>
                <w:rFonts w:ascii="Arial" w:hAnsi="Arial" w:cs="Arial"/>
                <w:sz w:val="18"/>
              </w:rPr>
              <w:t xml:space="preserve">See </w:t>
            </w:r>
            <w:r w:rsidR="008250D8" w:rsidRPr="00350BDC">
              <w:rPr>
                <w:rFonts w:ascii="Arial" w:hAnsi="Arial" w:cs="Arial"/>
                <w:sz w:val="18"/>
              </w:rPr>
              <w:t>TS</w:t>
            </w:r>
            <w:r w:rsidR="008250D8">
              <w:rPr>
                <w:rFonts w:ascii="Arial" w:hAnsi="Arial" w:cs="Arial"/>
                <w:sz w:val="18"/>
              </w:rPr>
              <w:t> </w:t>
            </w:r>
            <w:r w:rsidR="008250D8" w:rsidRPr="00350BDC">
              <w:rPr>
                <w:rFonts w:ascii="Arial" w:hAnsi="Arial" w:cs="Arial"/>
                <w:sz w:val="18"/>
              </w:rPr>
              <w:t>38.104</w:t>
            </w:r>
            <w:r w:rsidR="008250D8">
              <w:rPr>
                <w:rFonts w:ascii="Arial" w:hAnsi="Arial" w:cs="Arial"/>
                <w:sz w:val="18"/>
              </w:rPr>
              <w:t> </w:t>
            </w:r>
            <w:r w:rsidR="008250D8" w:rsidRPr="00350BDC">
              <w:rPr>
                <w:rFonts w:ascii="Arial" w:hAnsi="Arial" w:cs="Arial"/>
                <w:sz w:val="18"/>
              </w:rPr>
              <w:t>[2</w:t>
            </w:r>
            <w:r w:rsidRPr="00350BDC">
              <w:rPr>
                <w:rFonts w:ascii="Arial" w:hAnsi="Arial" w:cs="Arial"/>
                <w:sz w:val="18"/>
              </w:rPr>
              <w:t xml:space="preserve">], </w:t>
            </w:r>
            <w:r w:rsidR="008250D8" w:rsidRPr="00350BDC">
              <w:rPr>
                <w:rFonts w:ascii="Arial" w:hAnsi="Arial" w:cs="Arial"/>
                <w:sz w:val="18"/>
              </w:rPr>
              <w:t>clause</w:t>
            </w:r>
            <w:r w:rsidR="008250D8">
              <w:rPr>
                <w:rFonts w:ascii="Arial" w:hAnsi="Arial" w:cs="Arial"/>
                <w:sz w:val="18"/>
              </w:rPr>
              <w:t> </w:t>
            </w:r>
            <w:r w:rsidR="008250D8" w:rsidRPr="00350BDC">
              <w:rPr>
                <w:rFonts w:ascii="Arial" w:hAnsi="Arial" w:cs="Arial"/>
                <w:sz w:val="18"/>
              </w:rPr>
              <w:t>9</w:t>
            </w:r>
            <w:r w:rsidRPr="00350BDC">
              <w:rPr>
                <w:rFonts w:ascii="Arial" w:hAnsi="Arial" w:cs="Arial"/>
                <w:sz w:val="18"/>
              </w:rPr>
              <w:t>.7.5.3.3</w:t>
            </w:r>
          </w:p>
        </w:tc>
        <w:tc>
          <w:tcPr>
            <w:tcW w:w="2675" w:type="dxa"/>
          </w:tcPr>
          <w:p w14:paraId="70CD70B9" w14:textId="77777777" w:rsidR="00FA0F22" w:rsidRPr="006F0B54" w:rsidRDefault="00FA0F22" w:rsidP="008250D8">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146A5063" w14:textId="77777777" w:rsidR="00FA0F22" w:rsidRPr="006F0B54" w:rsidRDefault="00FA0F22" w:rsidP="008250D8">
            <w:pPr>
              <w:pStyle w:val="TAL"/>
              <w:rPr>
                <w:rFonts w:cs="v4.2.0"/>
              </w:rPr>
            </w:pPr>
            <w:r w:rsidRPr="006F0B54">
              <w:rPr>
                <w:rFonts w:cs="v4.2.0"/>
              </w:rPr>
              <w:t>Formula:</w:t>
            </w:r>
          </w:p>
          <w:p w14:paraId="4D9A9E16" w14:textId="77777777" w:rsidR="00FA0F22" w:rsidRPr="006F0B54" w:rsidRDefault="00FA0F22" w:rsidP="008250D8">
            <w:pPr>
              <w:pStyle w:val="TAL"/>
              <w:rPr>
                <w:rFonts w:cs="v4.2.0"/>
              </w:rPr>
            </w:pPr>
            <w:r w:rsidRPr="006F0B54">
              <w:rPr>
                <w:rFonts w:cs="v4.2.0"/>
              </w:rPr>
              <w:t>Minimum Requirement + TT</w:t>
            </w:r>
          </w:p>
        </w:tc>
      </w:tr>
      <w:tr w:rsidR="00511E0B" w:rsidRPr="006F0B54" w14:paraId="623C508C" w14:textId="77777777" w:rsidTr="008250D8">
        <w:trPr>
          <w:cantSplit/>
          <w:jc w:val="center"/>
        </w:trPr>
        <w:tc>
          <w:tcPr>
            <w:tcW w:w="1984" w:type="dxa"/>
          </w:tcPr>
          <w:p w14:paraId="445896C2" w14:textId="7695B99C" w:rsidR="002F2CA6" w:rsidRPr="006F0B54" w:rsidRDefault="002F2CA6" w:rsidP="002C1D92">
            <w:pPr>
              <w:pStyle w:val="TAL"/>
            </w:pPr>
            <w:r w:rsidRPr="006F0B54">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7A509230"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8250D8">
        <w:trPr>
          <w:cantSplit/>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1BA8994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8250D8">
        <w:trPr>
          <w:cantSplit/>
          <w:jc w:val="center"/>
        </w:trPr>
        <w:tc>
          <w:tcPr>
            <w:tcW w:w="9857" w:type="dxa"/>
            <w:gridSpan w:val="4"/>
          </w:tcPr>
          <w:p w14:paraId="541BB510" w14:textId="2B8A2450"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9654EE2" w14:textId="77777777" w:rsidR="001769D4" w:rsidRPr="006F0B54" w:rsidRDefault="001769D4" w:rsidP="004B1CBB"/>
    <w:p w14:paraId="2E900F37" w14:textId="77777777" w:rsidR="00EB38E7" w:rsidRPr="006F0B54" w:rsidRDefault="002F2CA6" w:rsidP="00AF06C7">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3C8E4A87" w14:textId="77777777" w:rsidTr="008250D8">
        <w:trPr>
          <w:cantSplit/>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73EEE0B2" w:rsidR="002F2CA6" w:rsidRPr="006F0B54" w:rsidRDefault="002F2CA6" w:rsidP="00A45401">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8250D8">
        <w:trPr>
          <w:cantSplit/>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0678D616" w:rsidR="002F2CA6" w:rsidRPr="007151EF" w:rsidRDefault="002F2CA6" w:rsidP="00A45401">
            <w:pPr>
              <w:keepNext/>
              <w:keepLines/>
              <w:spacing w:after="0"/>
            </w:pPr>
            <w:r w:rsidRPr="007151EF">
              <w:t xml:space="preserve">See </w:t>
            </w:r>
            <w:r w:rsidR="008250D8" w:rsidRPr="007151EF">
              <w:t>TS 38.104 [2</w:t>
            </w:r>
            <w:r w:rsidRPr="007151EF">
              <w:t xml:space="preserve">], </w:t>
            </w:r>
            <w:r w:rsidR="008250D8" w:rsidRPr="007151EF">
              <w:t>clause 9</w:t>
            </w:r>
            <w:r w:rsidRPr="007151EF">
              <w:t>.2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8250D8">
        <w:trPr>
          <w:cantSplit/>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FE499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8250D8">
        <w:trPr>
          <w:cantSplit/>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380C2CA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8250D8">
        <w:trPr>
          <w:cantSplit/>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05B08DB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8250D8">
        <w:trPr>
          <w:cantSplit/>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75D990B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8250D8">
        <w:trPr>
          <w:cantSplit/>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2ADD483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8250D8">
        <w:trPr>
          <w:cantSplit/>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281FE8D0"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8250D8">
        <w:trPr>
          <w:cantSplit/>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28C1B37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8250D8">
        <w:trPr>
          <w:cantSplit/>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011FC83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8250D8">
        <w:trPr>
          <w:cantSplit/>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56C62030"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4F6B6FE4" w14:textId="06EC6EF0" w:rsidR="00305A1A" w:rsidRDefault="008C5C6D" w:rsidP="00A45401">
            <w:pPr>
              <w:pStyle w:val="TAL"/>
              <w:rPr>
                <w:ins w:id="2306" w:author="38.141-2_CR0213R1_(Rel-15)_NR_newRAT-Perf" w:date="2020-09-29T06:42:00Z"/>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p w14:paraId="66DD8B11" w14:textId="1BCB0DA0" w:rsidR="002F2CA6" w:rsidRPr="006F0B54" w:rsidRDefault="00305A1A" w:rsidP="00A45401">
            <w:pPr>
              <w:pStyle w:val="TAL"/>
              <w:rPr>
                <w:rFonts w:cs="v5.0.0"/>
                <w:vertAlign w:val="subscript"/>
                <w:lang w:eastAsia="ja-JP"/>
              </w:rPr>
            </w:pPr>
            <w:ins w:id="2307" w:author="38.141-2_CR0213R1_(Rel-15)_NR_newRAT-Perf" w:date="2020-09-29T06:42:00Z">
              <w:r>
                <w:rPr>
                  <w:rFonts w:cs="Arial"/>
                  <w:lang w:eastAsia="ja-JP"/>
                </w:rPr>
                <w:t>For co-existence with Earth Exploration Satellite Service 0</w:t>
              </w:r>
            </w:ins>
            <w:ins w:id="2308" w:author="38.141-2_CR0213R1_(Rel-15)_NR_newRAT-Perf" w:date="2020-09-29T06:43:00Z">
              <w:r>
                <w:rPr>
                  <w:rFonts w:cs="Arial"/>
                  <w:lang w:eastAsia="ja-JP"/>
                </w:rPr>
                <w:t> </w:t>
              </w:r>
            </w:ins>
            <w:ins w:id="2309" w:author="38.141-2_CR0213R1_(Rel-15)_NR_newRAT-Perf" w:date="2020-09-29T06:42:00Z">
              <w:r>
                <w:rPr>
                  <w:rFonts w:cs="Arial"/>
                  <w:lang w:eastAsia="ja-JP"/>
                </w:rPr>
                <w:t>dB</w:t>
              </w:r>
            </w:ins>
            <w:del w:id="2310" w:author="38.141-2_CR0213R1_(Rel-15)_NR_newRAT-Perf" w:date="2020-09-29T06:42:00Z">
              <w:r w:rsidR="002F2CA6" w:rsidRPr="006F0B54" w:rsidDel="00305A1A">
                <w:rPr>
                  <w:rFonts w:cs="Arial" w:hint="eastAsia"/>
                  <w:lang w:eastAsia="ja-JP"/>
                </w:rPr>
                <w:delText xml:space="preserve"> </w:delText>
              </w:r>
            </w:del>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8250D8">
        <w:trPr>
          <w:cantSplit/>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68F983C6"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8250D8">
        <w:trPr>
          <w:cantSplit/>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36D9C256"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305A1A" w:rsidRPr="006F0B54" w14:paraId="0861495E" w14:textId="77777777" w:rsidTr="008250D8">
        <w:trPr>
          <w:cantSplit/>
          <w:jc w:val="center"/>
          <w:ins w:id="2311" w:author="38.141-2_CR0213R1_(Rel-15)_NR_newRAT-Perf" w:date="2020-09-29T06:43:00Z"/>
        </w:trPr>
        <w:tc>
          <w:tcPr>
            <w:tcW w:w="1984" w:type="dxa"/>
          </w:tcPr>
          <w:p w14:paraId="687749DC" w14:textId="4090B44F" w:rsidR="00305A1A" w:rsidRPr="006F0B54" w:rsidRDefault="00305A1A" w:rsidP="00305A1A">
            <w:pPr>
              <w:pStyle w:val="TAL"/>
              <w:rPr>
                <w:ins w:id="2312" w:author="38.141-2_CR0213R1_(Rel-15)_NR_newRAT-Perf" w:date="2020-09-29T06:43:00Z"/>
              </w:rPr>
            </w:pPr>
            <w:ins w:id="2313" w:author="38.141-2_CR0213R1_(Rel-15)_NR_newRAT-Perf" w:date="2020-09-29T06:43:00Z">
              <w:r w:rsidRPr="00350BDC">
                <w:t>6.7.5.4</w:t>
              </w:r>
              <w:r w:rsidRPr="00350BDC">
                <w:tab/>
                <w:t>OTA transmitter spurious emissions, additional requirements</w:t>
              </w:r>
            </w:ins>
          </w:p>
        </w:tc>
        <w:tc>
          <w:tcPr>
            <w:tcW w:w="2377" w:type="dxa"/>
          </w:tcPr>
          <w:p w14:paraId="435977F4" w14:textId="3EBA7864" w:rsidR="00305A1A" w:rsidRPr="006F0B54" w:rsidRDefault="00305A1A" w:rsidP="00305A1A">
            <w:pPr>
              <w:keepNext/>
              <w:keepLines/>
              <w:spacing w:after="0"/>
              <w:rPr>
                <w:ins w:id="2314" w:author="38.141-2_CR0213R1_(Rel-15)_NR_newRAT-Perf" w:date="2020-09-29T06:43:00Z"/>
                <w:rFonts w:ascii="Arial" w:hAnsi="Arial" w:cs="Arial"/>
                <w:sz w:val="18"/>
              </w:rPr>
            </w:pPr>
            <w:ins w:id="2315" w:author="38.141-2_CR0213R1_(Rel-15)_NR_newRAT-Perf" w:date="2020-09-29T06:43:00Z">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ins>
          </w:p>
        </w:tc>
        <w:tc>
          <w:tcPr>
            <w:tcW w:w="2675" w:type="dxa"/>
          </w:tcPr>
          <w:p w14:paraId="5A5BAF38" w14:textId="70B4D88D" w:rsidR="00305A1A" w:rsidRPr="006F0B54" w:rsidRDefault="00305A1A" w:rsidP="00305A1A">
            <w:pPr>
              <w:pStyle w:val="TAL"/>
              <w:rPr>
                <w:ins w:id="2316" w:author="38.141-2_CR0213R1_(Rel-15)_NR_newRAT-Perf" w:date="2020-09-29T06:43:00Z"/>
                <w:rFonts w:cs="Arial"/>
              </w:rPr>
            </w:pPr>
            <w:ins w:id="2317" w:author="38.141-2_CR0213R1_(Rel-15)_NR_newRAT-Perf" w:date="2020-09-29T06:43: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64E48BB6" w14:textId="77777777" w:rsidR="00305A1A" w:rsidRPr="006F0B54" w:rsidRDefault="00305A1A" w:rsidP="00305A1A">
            <w:pPr>
              <w:pStyle w:val="TAL"/>
              <w:rPr>
                <w:ins w:id="2318" w:author="38.141-2_CR0213R1_(Rel-15)_NR_newRAT-Perf" w:date="2020-09-29T06:43:00Z"/>
                <w:rFonts w:cs="v4.2.0"/>
              </w:rPr>
            </w:pPr>
            <w:ins w:id="2319" w:author="38.141-2_CR0213R1_(Rel-15)_NR_newRAT-Perf" w:date="2020-09-29T06:43:00Z">
              <w:r w:rsidRPr="006F0B54">
                <w:rPr>
                  <w:rFonts w:cs="v4.2.0"/>
                </w:rPr>
                <w:t>Formula:</w:t>
              </w:r>
            </w:ins>
          </w:p>
          <w:p w14:paraId="4E7C0F3C" w14:textId="2ED0B3F0" w:rsidR="00305A1A" w:rsidRPr="006F0B54" w:rsidRDefault="00305A1A" w:rsidP="00305A1A">
            <w:pPr>
              <w:pStyle w:val="TAL"/>
              <w:rPr>
                <w:ins w:id="2320" w:author="38.141-2_CR0213R1_(Rel-15)_NR_newRAT-Perf" w:date="2020-09-29T06:43:00Z"/>
              </w:rPr>
            </w:pPr>
            <w:ins w:id="2321" w:author="38.141-2_CR0213R1_(Rel-15)_NR_newRAT-Perf" w:date="2020-09-29T06:43:00Z">
              <w:r w:rsidRPr="006F0B54">
                <w:rPr>
                  <w:rFonts w:cs="v4.2.0"/>
                </w:rPr>
                <w:t>Minimum Requirement + TT</w:t>
              </w:r>
            </w:ins>
          </w:p>
        </w:tc>
      </w:tr>
      <w:tr w:rsidR="00305A1A" w:rsidRPr="006F0B54" w14:paraId="6DBC148D" w14:textId="77777777" w:rsidTr="008250D8">
        <w:trPr>
          <w:cantSplit/>
          <w:jc w:val="center"/>
        </w:trPr>
        <w:tc>
          <w:tcPr>
            <w:tcW w:w="9857" w:type="dxa"/>
            <w:gridSpan w:val="4"/>
          </w:tcPr>
          <w:p w14:paraId="1DD41F28" w14:textId="637AA232" w:rsidR="00305A1A" w:rsidRPr="006F0B54" w:rsidRDefault="00305A1A" w:rsidP="00305A1A">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348C956" w14:textId="77777777" w:rsidR="00045261" w:rsidRPr="006F0B54" w:rsidRDefault="00045261" w:rsidP="001A1BA4"/>
    <w:p w14:paraId="5A60CE98" w14:textId="77777777" w:rsidR="00045261" w:rsidRPr="006F0B54" w:rsidRDefault="00045261" w:rsidP="00093316">
      <w:pPr>
        <w:pStyle w:val="Heading1"/>
      </w:pPr>
      <w:bookmarkStart w:id="2322" w:name="_Toc21101537"/>
      <w:bookmarkStart w:id="2323" w:name="_Toc29810574"/>
      <w:bookmarkStart w:id="2324" w:name="_Toc37273851"/>
      <w:bookmarkStart w:id="2325" w:name="_Toc45885169"/>
      <w:r w:rsidRPr="006F0B54">
        <w:lastRenderedPageBreak/>
        <w:t>C.2</w:t>
      </w:r>
      <w:r w:rsidRPr="006F0B54">
        <w:tab/>
      </w:r>
      <w:r w:rsidRPr="006F0B54">
        <w:rPr>
          <w:lang w:eastAsia="sv-SE"/>
        </w:rPr>
        <w:t>Measurement of receiv</w:t>
      </w:r>
      <w:r w:rsidRPr="006F0B54">
        <w:t>er</w:t>
      </w:r>
      <w:bookmarkEnd w:id="2322"/>
      <w:bookmarkEnd w:id="2323"/>
      <w:bookmarkEnd w:id="2324"/>
      <w:bookmarkEnd w:id="2325"/>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7E814227" w14:textId="77777777" w:rsidTr="008250D8">
        <w:trPr>
          <w:cantSplit/>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34F11476" w:rsidR="00045261" w:rsidRPr="006F0B54" w:rsidRDefault="00045261" w:rsidP="00607A83">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8250D8">
        <w:trPr>
          <w:cantSplit/>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0646AE1A" w:rsidR="0042730F" w:rsidRPr="006F0B54" w:rsidRDefault="0042730F" w:rsidP="00607A83">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8250D8">
        <w:trPr>
          <w:cantSplit/>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57010F26"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8250D8">
        <w:trPr>
          <w:cantSplit/>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19FC2BB0"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8250D8">
        <w:trPr>
          <w:cantSplit/>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A5C5FF9"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8250D8">
        <w:trPr>
          <w:cantSplit/>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0F3B3F32"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8250D8">
        <w:trPr>
          <w:cantSplit/>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338D1F1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8250D8">
        <w:trPr>
          <w:cantSplit/>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638B45F4"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8250D8">
        <w:trPr>
          <w:cantSplit/>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4FA6937B" w:rsidR="004E36FC" w:rsidRPr="006F0B54" w:rsidRDefault="004E36FC" w:rsidP="004E36FC">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8250D8">
        <w:trPr>
          <w:cantSplit/>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5E35DC4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8250D8">
        <w:trPr>
          <w:cantSplit/>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5635559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8250D8">
        <w:trPr>
          <w:cantSplit/>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160DBDD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8250D8">
        <w:trPr>
          <w:cantSplit/>
          <w:jc w:val="center"/>
        </w:trPr>
        <w:tc>
          <w:tcPr>
            <w:tcW w:w="9857" w:type="dxa"/>
            <w:gridSpan w:val="4"/>
          </w:tcPr>
          <w:p w14:paraId="008B8CDF" w14:textId="6D7D4BD3" w:rsidR="0051193C" w:rsidRPr="006F0B54" w:rsidRDefault="0051193C" w:rsidP="0037227E">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4EFC6099" w14:textId="77777777" w:rsidTr="008250D8">
        <w:trPr>
          <w:cantSplit/>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3AF6A569" w:rsidR="00E2689C" w:rsidRPr="006F0B54" w:rsidRDefault="00E2689C" w:rsidP="00A45401">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8250D8">
        <w:trPr>
          <w:cantSplit/>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13607090"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1131BDCA" w14:textId="597367EA" w:rsidR="001B1D98" w:rsidRPr="006F0B54" w:rsidRDefault="000C6C8D" w:rsidP="001B1D98">
            <w:pPr>
              <w:pStyle w:val="TAL"/>
              <w:rPr>
                <w:rFonts w:cs="Arial"/>
                <w:lang w:eastAsia="ja-JP"/>
              </w:rPr>
            </w:pPr>
            <w:r w:rsidRPr="006F0B54">
              <w:rPr>
                <w:rFonts w:eastAsia="SimSun" w:cs="Arial"/>
                <w:lang w:eastAsia="ja-JP"/>
              </w:rPr>
              <w:t>2.4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ascii="Century" w:hAnsi="Calibri"/>
                <w:kern w:val="24"/>
                <w:sz w:val="40"/>
                <w:szCs w:val="40"/>
                <w:lang w:eastAsia="ja-JP"/>
              </w:rPr>
              <w:t xml:space="preserve"> </w:t>
            </w:r>
            <w:r w:rsidR="001B1D98" w:rsidRPr="006F0B54">
              <w:rPr>
                <w:rFonts w:cs="Arial"/>
              </w:rPr>
              <w:t>24.25</w:t>
            </w:r>
            <w:r w:rsidR="00370AC6"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2B3968" w:rsidRPr="006F0B54">
              <w:rPr>
                <w:rFonts w:ascii="MS Gothic" w:eastAsia="MS Gothic" w:hAnsi="MS Gothic" w:cs="MS Gothic" w:hint="eastAsia"/>
              </w:rPr>
              <w:t xml:space="preserve"> </w:t>
            </w:r>
            <w:r w:rsidR="002B3968" w:rsidRPr="006F0B54">
              <w:rPr>
                <w:rFonts w:cs="Arial"/>
              </w:rPr>
              <w:t>33.4</w:t>
            </w:r>
            <w:r w:rsidR="00713B3A" w:rsidRPr="006F0B54">
              <w:rPr>
                <w:rFonts w:cs="Arial"/>
              </w:rPr>
              <w:t> </w:t>
            </w:r>
            <w:r w:rsidR="001B1D98" w:rsidRPr="006F0B54">
              <w:rPr>
                <w:rFonts w:cs="Arial"/>
              </w:rPr>
              <w:t>GHz</w:t>
            </w:r>
          </w:p>
          <w:p w14:paraId="3C4AB770" w14:textId="66A90154" w:rsidR="00E2689C" w:rsidRPr="006F0B54" w:rsidRDefault="001B1D98" w:rsidP="001B1D98">
            <w:pPr>
              <w:pStyle w:val="TAL"/>
              <w:rPr>
                <w:rFonts w:cs="Arial"/>
                <w:lang w:eastAsia="ja-JP"/>
              </w:rPr>
            </w:pPr>
            <w:r w:rsidRPr="006F0B54">
              <w:rPr>
                <w:rFonts w:cs="Arial"/>
              </w:rPr>
              <w:t>2.4</w:t>
            </w:r>
            <w:r w:rsidRPr="006F0B54">
              <w:rPr>
                <w:rFonts w:cs="Arial" w:hint="eastAsia"/>
                <w:lang w:eastAsia="ja-JP"/>
              </w:rPr>
              <w:t xml:space="preserve"> dB, </w:t>
            </w:r>
            <w:r w:rsidRPr="006F0B54">
              <w:rPr>
                <w:rFonts w:cs="Arial"/>
              </w:rPr>
              <w:t>37</w:t>
            </w:r>
            <w:r w:rsidR="00370AC6" w:rsidRPr="006F0B54">
              <w:rPr>
                <w:rFonts w:cs="Arial"/>
              </w:rPr>
              <w:t xml:space="preserve">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2B3968" w:rsidRPr="006F0B54">
              <w:rPr>
                <w:rFonts w:cs="Arial"/>
              </w:rPr>
              <w:t>52.6</w:t>
            </w:r>
            <w:r w:rsidR="00713B3A" w:rsidRPr="006F0B54">
              <w:rPr>
                <w:rFonts w:cs="Arial"/>
              </w:rPr>
              <w:t> </w:t>
            </w:r>
            <w:r w:rsidRPr="006F0B54">
              <w:rPr>
                <w:rFonts w:cs="Arial"/>
              </w:rPr>
              <w:t>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8250D8">
        <w:trPr>
          <w:cantSplit/>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7DFE76"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8250D8">
        <w:trPr>
          <w:cantSplit/>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09F54F39" w:rsidR="00E2689C" w:rsidRPr="006F0B54" w:rsidRDefault="00E2689C" w:rsidP="00A45401">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8250D8">
        <w:trPr>
          <w:cantSplit/>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043D874C"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8250D8">
        <w:trPr>
          <w:cantSplit/>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7FA749E9"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8250D8">
        <w:trPr>
          <w:cantSplit/>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4B3CFA7D"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8250D8">
        <w:trPr>
          <w:cantSplit/>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77B77CCE"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24160438" w14:textId="32975A5F" w:rsidR="001B1D98" w:rsidRPr="006F0B54" w:rsidRDefault="000C6C8D" w:rsidP="001B1D98">
            <w:pPr>
              <w:pStyle w:val="TAL"/>
              <w:rPr>
                <w:rFonts w:cs="Arial"/>
                <w:lang w:eastAsia="ja-JP"/>
              </w:rPr>
            </w:pPr>
            <w:r w:rsidRPr="006F0B54">
              <w:rPr>
                <w:rFonts w:eastAsia="SimSun" w:cs="Arial"/>
                <w:lang w:eastAsia="ja-JP"/>
              </w:rPr>
              <w:t>3.4</w:t>
            </w:r>
            <w:r w:rsidRPr="006F0B54">
              <w:rPr>
                <w:rFonts w:eastAsia="SimSun" w:cs="Arial" w:hint="eastAsia"/>
                <w:lang w:eastAsia="ja-JP"/>
              </w:rPr>
              <w:t xml:space="preserve"> </w:t>
            </w:r>
            <w:r w:rsidR="00E2689C" w:rsidRPr="006F0B54">
              <w:rPr>
                <w:rFonts w:cs="Arial" w:hint="eastAsia"/>
                <w:lang w:eastAsia="ja-JP"/>
              </w:rPr>
              <w:t>dB</w:t>
            </w:r>
            <w:r w:rsidR="001B1D98" w:rsidRPr="006F0B54">
              <w:rPr>
                <w:rFonts w:cs="Arial" w:hint="eastAsia"/>
                <w:lang w:eastAsia="ja-JP"/>
              </w:rPr>
              <w:t>,</w:t>
            </w:r>
            <w:r w:rsidR="001B1D98" w:rsidRPr="006F0B54">
              <w:rPr>
                <w:rFonts w:cs="Arial"/>
                <w:lang w:eastAsia="ja-JP"/>
              </w:rPr>
              <w:t xml:space="preserve"> </w:t>
            </w:r>
            <w:r w:rsidR="001B1D98" w:rsidRPr="006F0B54">
              <w:rPr>
                <w:rFonts w:cs="Arial"/>
              </w:rPr>
              <w:t>24.25</w:t>
            </w:r>
            <w:r w:rsidR="00713B3A" w:rsidRPr="006F0B54">
              <w:rPr>
                <w:rFonts w:cs="Arial"/>
              </w:rPr>
              <w:t xml:space="preserve"> </w:t>
            </w:r>
            <w:r w:rsidR="001B1D98" w:rsidRPr="006F0B54">
              <w:rPr>
                <w:rFonts w:cs="Arial"/>
              </w:rPr>
              <w:t xml:space="preserve">GHz &lt; f </w:t>
            </w:r>
            <w:r w:rsidR="001B1D98"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33.4 </w:t>
            </w:r>
            <w:r w:rsidR="001B1D98" w:rsidRPr="006F0B54">
              <w:rPr>
                <w:rFonts w:cs="Arial"/>
              </w:rPr>
              <w:t>GHz</w:t>
            </w:r>
          </w:p>
          <w:p w14:paraId="7BAC96E8" w14:textId="5F23CBA5" w:rsidR="00E2689C" w:rsidRPr="006F0B54" w:rsidRDefault="001B1D98" w:rsidP="001B1D98">
            <w:pPr>
              <w:pStyle w:val="TAL"/>
              <w:rPr>
                <w:rFonts w:cs="Arial"/>
                <w:lang w:eastAsia="ja-JP"/>
              </w:rPr>
            </w:pPr>
            <w:r w:rsidRPr="006F0B54">
              <w:rPr>
                <w:rFonts w:cs="Arial"/>
              </w:rPr>
              <w:t>3.</w:t>
            </w:r>
            <w:r w:rsidRPr="006F0B54">
              <w:rPr>
                <w:rFonts w:cs="Arial" w:hint="eastAsia"/>
                <w:lang w:eastAsia="ja-JP"/>
              </w:rPr>
              <w:t xml:space="preserve">4 dB, </w:t>
            </w:r>
            <w:r w:rsidRPr="006F0B54">
              <w:rPr>
                <w:rFonts w:cs="Arial"/>
              </w:rPr>
              <w:t>37</w:t>
            </w:r>
            <w:r w:rsidR="00713B3A" w:rsidRPr="006F0B54">
              <w:rPr>
                <w:rFonts w:cs="Arial"/>
              </w:rPr>
              <w:t> </w:t>
            </w:r>
            <w:r w:rsidRPr="006F0B54">
              <w:rPr>
                <w:rFonts w:cs="Arial"/>
              </w:rPr>
              <w:t xml:space="preserve">GHz &lt; f </w:t>
            </w:r>
            <w:r w:rsidRPr="006F0B54">
              <w:rPr>
                <w:rFonts w:ascii="MS Gothic" w:eastAsia="MS Gothic" w:hAnsi="MS Gothic" w:cs="MS Gothic" w:hint="eastAsia"/>
              </w:rPr>
              <w:t>≦</w:t>
            </w:r>
            <w:r w:rsidR="00713B3A" w:rsidRPr="006F0B54">
              <w:rPr>
                <w:rFonts w:ascii="MS Gothic" w:eastAsia="MS Gothic" w:hAnsi="MS Gothic" w:cs="MS Gothic" w:hint="eastAsia"/>
              </w:rPr>
              <w:t xml:space="preserve"> </w:t>
            </w:r>
            <w:r w:rsidR="00713B3A" w:rsidRPr="006F0B54">
              <w:rPr>
                <w:rFonts w:cs="Arial"/>
              </w:rPr>
              <w:t xml:space="preserve">52.6 </w:t>
            </w:r>
            <w:r w:rsidRPr="006F0B54">
              <w:rPr>
                <w:rFonts w:cs="Arial"/>
              </w:rPr>
              <w:t>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8250D8">
        <w:trPr>
          <w:cantSplit/>
          <w:jc w:val="center"/>
        </w:trPr>
        <w:tc>
          <w:tcPr>
            <w:tcW w:w="9857" w:type="dxa"/>
            <w:gridSpan w:val="4"/>
          </w:tcPr>
          <w:p w14:paraId="20FF683F" w14:textId="388D7E38" w:rsidR="0051193C" w:rsidRPr="006F0B54" w:rsidRDefault="0051193C" w:rsidP="0037227E">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326" w:name="_Toc21101538"/>
      <w:bookmarkStart w:id="2327" w:name="_Toc29810575"/>
      <w:bookmarkStart w:id="2328" w:name="_Toc37273852"/>
      <w:bookmarkStart w:id="2329" w:name="_Toc45885170"/>
      <w:r w:rsidRPr="006F0B54">
        <w:lastRenderedPageBreak/>
        <w:t>C.3</w:t>
      </w:r>
      <w:r w:rsidRPr="006F0B54">
        <w:tab/>
      </w:r>
      <w:r w:rsidRPr="006F0B54">
        <w:rPr>
          <w:lang w:eastAsia="sv-SE"/>
        </w:rPr>
        <w:t>Measurement of performance requirements</w:t>
      </w:r>
      <w:bookmarkEnd w:id="2326"/>
      <w:bookmarkEnd w:id="2327"/>
      <w:bookmarkEnd w:id="2328"/>
      <w:bookmarkEnd w:id="2329"/>
    </w:p>
    <w:p w14:paraId="3717BBC7" w14:textId="77777777" w:rsidR="00344F54" w:rsidRPr="006F0B54" w:rsidRDefault="00344F54" w:rsidP="00344F54">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250D8">
        <w:trPr>
          <w:cantSplit/>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4FB77C60"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250D8">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0098103D" w:rsidR="00333F50" w:rsidRPr="006F0B54" w:rsidRDefault="00333F50" w:rsidP="00333F50">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250D8">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0FB5F05C"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2C9510C3" w14:textId="05E92DFF"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7151EF" w:rsidRDefault="008D4F53" w:rsidP="0037227E">
            <w:pPr>
              <w:keepNext/>
              <w:keepLines/>
              <w:spacing w:after="0"/>
            </w:pPr>
            <w:r w:rsidRPr="007151EF">
              <w:t>Formula: SNR + TTOTA</w:t>
            </w:r>
          </w:p>
          <w:p w14:paraId="34CC9D0B" w14:textId="77777777" w:rsidR="008D4F53" w:rsidRPr="00E31E06" w:rsidRDefault="008D4F53" w:rsidP="0037227E">
            <w:pPr>
              <w:keepNext/>
              <w:keepLines/>
              <w:spacing w:after="0"/>
              <w:rPr>
                <w:rFonts w:ascii="Arial" w:hAnsi="Arial" w:cs="v4.2.0"/>
                <w:sz w:val="18"/>
                <w:lang w:eastAsia="fr-FR"/>
              </w:rPr>
            </w:pPr>
            <w:r>
              <w:rPr>
                <w:rFonts w:ascii="Arial" w:hAnsi="Arial" w:cs="v4.2.0"/>
                <w:sz w:val="18"/>
                <w:lang w:eastAsia="fr-FR"/>
              </w:rPr>
              <w:t>BLER limit unchanged</w:t>
            </w:r>
          </w:p>
        </w:tc>
      </w:tr>
      <w:tr w:rsidR="00333F50" w:rsidRPr="006F0B54" w14:paraId="74DD76E7" w14:textId="77777777" w:rsidTr="008250D8">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BD605B1" w:rsidR="00333F50" w:rsidRPr="006F0B54" w:rsidRDefault="00333F50" w:rsidP="00333F50">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250D8">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4CB26777"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Pr="007151EF" w:rsidRDefault="00333F50" w:rsidP="008D4F53">
            <w:pPr>
              <w:keepNext/>
              <w:keepLines/>
              <w:spacing w:after="0"/>
            </w:pPr>
            <w:r w:rsidRPr="007151EF">
              <w:t>False ACK limit unchanged</w:t>
            </w:r>
            <w:r w:rsidR="008D4F53" w:rsidRPr="007151EF">
              <w:t xml:space="preserve"> </w:t>
            </w:r>
          </w:p>
          <w:p w14:paraId="555F9FB7" w14:textId="2CD32FAB" w:rsidR="00333F50" w:rsidRPr="006F0B54" w:rsidRDefault="008D4F53" w:rsidP="008D4F53">
            <w:pPr>
              <w:pStyle w:val="TAL"/>
              <w:rPr>
                <w:rFonts w:cs="Arial"/>
              </w:rPr>
            </w:pPr>
            <w:r>
              <w:rPr>
                <w:rFonts w:cs="Arial"/>
                <w:lang w:eastAsia="fr-FR"/>
              </w:rPr>
              <w:t>False NACK limit unchanged</w:t>
            </w:r>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250D8">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4E43FA7F"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250D8">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2ABACE72"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250D8">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2F195A1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38F5CFE3" w14:textId="2AD66A0C"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12BD9C55" w14:textId="77777777" w:rsidR="008D4F53" w:rsidRPr="007151EF" w:rsidRDefault="008D4F53" w:rsidP="0037227E">
            <w:pPr>
              <w:keepNext/>
              <w:keepLines/>
              <w:spacing w:after="0"/>
            </w:pPr>
            <w:r w:rsidRPr="007151EF">
              <w:t>Formula: SNR + TTOTA</w:t>
            </w:r>
          </w:p>
          <w:p w14:paraId="0F231E62" w14:textId="77777777" w:rsidR="008D4F53" w:rsidRDefault="008D4F53" w:rsidP="0037227E">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51513D3D" w14:textId="77777777" w:rsidR="008D4F53" w:rsidRPr="00E31E06" w:rsidRDefault="008D4F53" w:rsidP="0037227E">
            <w:pPr>
              <w:keepNext/>
              <w:keepLines/>
              <w:spacing w:after="0"/>
              <w:rPr>
                <w:rFonts w:ascii="Arial" w:hAnsi="Arial" w:cs="Arial"/>
                <w:sz w:val="18"/>
                <w:lang w:eastAsia="fr-FR"/>
              </w:rPr>
            </w:pPr>
            <w:r>
              <w:rPr>
                <w:rFonts w:ascii="Arial" w:hAnsi="Arial" w:cs="Arial"/>
                <w:sz w:val="18"/>
                <w:lang w:eastAsia="fr-FR"/>
              </w:rPr>
              <w:t>False NACK limit unchanged</w:t>
            </w:r>
          </w:p>
          <w:p w14:paraId="34A72A5F" w14:textId="77777777" w:rsidR="008D4F53" w:rsidRPr="00E31E06" w:rsidRDefault="008D4F53" w:rsidP="0037227E">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333F50" w:rsidRPr="006F0B54" w14:paraId="468BA032" w14:textId="77777777" w:rsidTr="008250D8">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62FAE89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250D8">
        <w:trPr>
          <w:cantSplit/>
          <w:jc w:val="center"/>
        </w:trPr>
        <w:tc>
          <w:tcPr>
            <w:tcW w:w="9648" w:type="dxa"/>
            <w:gridSpan w:val="4"/>
          </w:tcPr>
          <w:p w14:paraId="583B3CEB" w14:textId="6A459B4B"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250D8">
        <w:trPr>
          <w:cantSplit/>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2BF818C1"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250D8">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7960019E" w:rsidR="006D713C" w:rsidRPr="006F0B54" w:rsidRDefault="006D713C" w:rsidP="006D713C">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250D8">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73EA64D3"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6DCCDB04" w14:textId="1F6609DB" w:rsidR="008D4F53" w:rsidRDefault="008D4F53" w:rsidP="0037227E">
            <w:pPr>
              <w:pStyle w:val="TAL"/>
              <w:rPr>
                <w:rFonts w:cs="Arial"/>
                <w:lang w:eastAsia="ja-JP"/>
              </w:rPr>
            </w:pPr>
            <w:r>
              <w:rPr>
                <w:rFonts w:cs="Arial"/>
                <w:lang w:eastAsia="ja-JP"/>
              </w:rPr>
              <w:t xml:space="preserve">See </w:t>
            </w:r>
            <w:r w:rsidR="008250D8">
              <w:rPr>
                <w:rFonts w:cs="Arial"/>
                <w:lang w:eastAsia="ja-JP"/>
              </w:rPr>
              <w:t>clause 1</w:t>
            </w:r>
            <w:r>
              <w:rPr>
                <w:rFonts w:cs="Arial"/>
                <w:lang w:eastAsia="ja-JP"/>
              </w:rPr>
              <w:t>1.2.2.3</w:t>
            </w:r>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rFonts w:cs="v4.2.0"/>
              </w:rPr>
            </w:pPr>
            <w:r>
              <w:rPr>
                <w:rFonts w:cs="v4.2.0"/>
              </w:rPr>
              <w:t>Formula: SNR + TT</w:t>
            </w:r>
            <w:r>
              <w:rPr>
                <w:rFonts w:cs="v4.2.0"/>
                <w:vertAlign w:val="subscript"/>
              </w:rPr>
              <w:t>OTA</w:t>
            </w:r>
          </w:p>
          <w:p w14:paraId="087DD9B6" w14:textId="77777777" w:rsidR="008D4F53" w:rsidRDefault="008D4F53" w:rsidP="0037227E">
            <w:pPr>
              <w:pStyle w:val="TAL"/>
              <w:rPr>
                <w:rFonts w:cs="v4.2.0"/>
              </w:rPr>
            </w:pPr>
            <w:r>
              <w:rPr>
                <w:rFonts w:cs="v4.2.0"/>
              </w:rPr>
              <w:t>BLER limit unchanged</w:t>
            </w:r>
          </w:p>
        </w:tc>
      </w:tr>
      <w:tr w:rsidR="006D713C" w:rsidRPr="006F0B54" w14:paraId="2206A4A3" w14:textId="77777777" w:rsidTr="008250D8">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0CAC1B8D" w:rsidR="006D713C" w:rsidRPr="006F0B54" w:rsidRDefault="006D713C" w:rsidP="006D713C">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250D8">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5B8D61D0"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r>
              <w:rPr>
                <w:rFonts w:cs="Arial"/>
              </w:rPr>
              <w:t>False NACK limit unchanged</w:t>
            </w:r>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250D8">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2346AB6A"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250D8">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64E103B6"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250D8">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1CB4962B"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250D8">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16489CFC"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250D8">
        <w:trPr>
          <w:cantSplit/>
          <w:jc w:val="center"/>
        </w:trPr>
        <w:tc>
          <w:tcPr>
            <w:tcW w:w="9648" w:type="dxa"/>
            <w:gridSpan w:val="4"/>
          </w:tcPr>
          <w:p w14:paraId="12CED32D" w14:textId="1CBFF097"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0D456E1D" w14:textId="77777777" w:rsidR="00344F54" w:rsidRPr="006F0B54" w:rsidRDefault="00344F54" w:rsidP="00344F54"/>
    <w:p w14:paraId="45B29278" w14:textId="77777777" w:rsidR="001769D4" w:rsidRPr="007151EF" w:rsidRDefault="001769D4">
      <w:pPr>
        <w:spacing w:after="0"/>
      </w:pPr>
      <w:r w:rsidRPr="007151EF">
        <w:br w:type="page"/>
      </w:r>
    </w:p>
    <w:p w14:paraId="6EA9EC9E" w14:textId="77777777" w:rsidR="00045261" w:rsidRPr="006F0B54" w:rsidRDefault="00045261" w:rsidP="00045261">
      <w:pPr>
        <w:pStyle w:val="Heading8"/>
      </w:pPr>
      <w:bookmarkStart w:id="2330" w:name="_Toc21101539"/>
      <w:bookmarkStart w:id="2331" w:name="_Toc29810576"/>
      <w:bookmarkStart w:id="2332" w:name="_Toc37273853"/>
      <w:bookmarkStart w:id="2333" w:name="_Toc45885171"/>
      <w:r w:rsidRPr="006F0B54">
        <w:lastRenderedPageBreak/>
        <w:t>Annex D (normative):</w:t>
      </w:r>
      <w:r w:rsidRPr="006F0B54">
        <w:br/>
        <w:t>Calibration</w:t>
      </w:r>
      <w:bookmarkEnd w:id="2330"/>
      <w:bookmarkEnd w:id="2331"/>
      <w:bookmarkEnd w:id="2332"/>
      <w:bookmarkEnd w:id="2333"/>
    </w:p>
    <w:p w14:paraId="395CA9D4" w14:textId="232C9E57"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r w:rsidR="008250D8">
        <w:t>TR 37.941 [2</w:t>
      </w:r>
      <w:r>
        <w:t>9]</w:t>
      </w:r>
      <w:r w:rsidRPr="006F0B54">
        <w:rPr>
          <w:lang w:eastAsia="sv-SE"/>
        </w:rPr>
        <w:t xml:space="preserve"> 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4FB7B138" w:rsidR="00515AEA" w:rsidRPr="006F0B54" w:rsidRDefault="003057A5" w:rsidP="00515AEA">
      <w:pPr>
        <w:rPr>
          <w:lang w:eastAsia="sv-SE"/>
        </w:rPr>
      </w:pPr>
      <w:r w:rsidRPr="006F0B54">
        <w:rPr>
          <w:lang w:eastAsia="sv-SE"/>
        </w:rPr>
        <w:t xml:space="preserve">All the calibrations procedures in </w:t>
      </w:r>
      <w:r w:rsidR="008250D8">
        <w:rPr>
          <w:lang w:eastAsia="sv-SE"/>
        </w:rPr>
        <w:t>TR 37.941 [2</w:t>
      </w:r>
      <w:r>
        <w:rPr>
          <w:lang w:eastAsia="sv-SE"/>
        </w:rPr>
        <w:t>9]</w:t>
      </w:r>
      <w:r w:rsidRPr="006F0B54">
        <w:rPr>
          <w:lang w:eastAsia="sv-SE"/>
        </w:rPr>
        <w:t xml:space="preserve"> for </w:t>
      </w:r>
      <w:r>
        <w:rPr>
          <w:lang w:eastAsia="sv-SE"/>
        </w:rPr>
        <w:t>FR1</w:t>
      </w:r>
      <w:r w:rsidRPr="006F0B54">
        <w:rPr>
          <w:lang w:eastAsia="sv-SE"/>
        </w:rPr>
        <w:t>,</w:t>
      </w:r>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59500394" w14:textId="77777777" w:rsidR="008250D8" w:rsidRPr="007151EF" w:rsidRDefault="008250D8">
      <w:pPr>
        <w:spacing w:after="0"/>
      </w:pPr>
      <w:bookmarkStart w:id="2334" w:name="_Toc21101540"/>
      <w:bookmarkStart w:id="2335" w:name="_Toc29810577"/>
      <w:bookmarkStart w:id="2336" w:name="_Toc37273854"/>
      <w:bookmarkStart w:id="2337" w:name="_Toc45885172"/>
      <w:r w:rsidRPr="007151EF">
        <w:br w:type="page"/>
      </w:r>
    </w:p>
    <w:p w14:paraId="2655490B" w14:textId="12E7951C" w:rsidR="00EB0004" w:rsidRPr="006F0B54" w:rsidRDefault="00EB0004" w:rsidP="00EB0004">
      <w:pPr>
        <w:pStyle w:val="Heading8"/>
      </w:pPr>
      <w:r w:rsidRPr="006F0B54">
        <w:lastRenderedPageBreak/>
        <w:t xml:space="preserve">Annex </w:t>
      </w:r>
      <w:r w:rsidR="00045261" w:rsidRPr="006F0B54">
        <w:t xml:space="preserve">E </w:t>
      </w:r>
      <w:r w:rsidRPr="006F0B54">
        <w:t>(informative):</w:t>
      </w:r>
      <w:r w:rsidRPr="006F0B54">
        <w:br/>
      </w:r>
      <w:r w:rsidR="00982E2C" w:rsidRPr="006F0B54">
        <w:t>OTA measurement system set-up</w:t>
      </w:r>
      <w:bookmarkEnd w:id="2334"/>
      <w:bookmarkEnd w:id="2335"/>
      <w:bookmarkEnd w:id="2336"/>
      <w:bookmarkEnd w:id="2337"/>
    </w:p>
    <w:p w14:paraId="30DFEC2F" w14:textId="77777777" w:rsidR="00045261" w:rsidRPr="006F0B54" w:rsidRDefault="00045261" w:rsidP="00093316">
      <w:pPr>
        <w:pStyle w:val="Heading1"/>
      </w:pPr>
      <w:bookmarkStart w:id="2338" w:name="_Toc21101541"/>
      <w:bookmarkStart w:id="2339" w:name="_Toc29810578"/>
      <w:bookmarkStart w:id="2340" w:name="_Toc37273855"/>
      <w:bookmarkStart w:id="2341" w:name="_Toc45885173"/>
      <w:r w:rsidRPr="006F0B54">
        <w:t>E.1</w:t>
      </w:r>
      <w:r w:rsidRPr="006F0B54">
        <w:tab/>
        <w:t>Transmitter</w:t>
      </w:r>
      <w:bookmarkEnd w:id="2338"/>
      <w:bookmarkEnd w:id="2339"/>
      <w:bookmarkEnd w:id="2340"/>
      <w:bookmarkEnd w:id="2341"/>
    </w:p>
    <w:p w14:paraId="1974A1F7" w14:textId="4DF8248C" w:rsidR="00045261" w:rsidRPr="006F0B54" w:rsidRDefault="00045261" w:rsidP="00045261">
      <w:pPr>
        <w:pStyle w:val="Heading2"/>
      </w:pPr>
      <w:bookmarkStart w:id="2342" w:name="_Toc21101542"/>
      <w:bookmarkStart w:id="2343" w:name="_Toc29810579"/>
      <w:bookmarkStart w:id="2344" w:name="_Toc37273856"/>
      <w:bookmarkStart w:id="2345" w:name="_Toc45885174"/>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342"/>
      <w:bookmarkEnd w:id="2343"/>
      <w:bookmarkEnd w:id="2344"/>
      <w:bookmarkEnd w:id="2345"/>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346" w:name="_Toc21101543"/>
      <w:bookmarkStart w:id="2347" w:name="_Toc29810580"/>
      <w:bookmarkStart w:id="2348" w:name="_Toc37273857"/>
      <w:bookmarkStart w:id="2349" w:name="_Toc45885175"/>
      <w:r w:rsidRPr="006F0B54">
        <w:lastRenderedPageBreak/>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346"/>
      <w:bookmarkEnd w:id="2347"/>
      <w:bookmarkEnd w:id="2348"/>
      <w:bookmarkEnd w:id="2349"/>
    </w:p>
    <w:p w14:paraId="39C32829" w14:textId="5ECCC476" w:rsidR="0011346D" w:rsidRPr="006F0B54" w:rsidRDefault="00BD4833" w:rsidP="0011346D">
      <w:pPr>
        <w:pStyle w:val="TF"/>
      </w:pP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1A1BA4">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350" w:name="_Toc21101544"/>
      <w:bookmarkStart w:id="2351" w:name="_Toc29810581"/>
      <w:bookmarkStart w:id="2352" w:name="_Toc37273858"/>
      <w:bookmarkStart w:id="2353" w:name="_Toc45885176"/>
      <w:r w:rsidRPr="006F0B54">
        <w:t>E.1.3</w:t>
      </w:r>
      <w:r w:rsidRPr="006F0B54">
        <w:tab/>
        <w:t xml:space="preserve">OTA spurious </w:t>
      </w:r>
      <w:r w:rsidR="001504AD" w:rsidRPr="006F0B54">
        <w:t>emissions</w:t>
      </w:r>
      <w:bookmarkEnd w:id="2350"/>
      <w:bookmarkEnd w:id="2351"/>
      <w:bookmarkEnd w:id="2352"/>
      <w:bookmarkEnd w:id="2353"/>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1A1BA4">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354" w:name="_Toc21101545"/>
      <w:bookmarkStart w:id="2355" w:name="_Toc29810582"/>
      <w:bookmarkStart w:id="2356" w:name="_Toc37273859"/>
      <w:bookmarkStart w:id="2357" w:name="_Toc45885177"/>
      <w:r w:rsidRPr="006F0B54">
        <w:lastRenderedPageBreak/>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354"/>
      <w:bookmarkEnd w:id="2355"/>
      <w:bookmarkEnd w:id="2356"/>
      <w:bookmarkEnd w:id="2357"/>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A1BA4">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358" w:name="_Toc21101546"/>
      <w:bookmarkStart w:id="2359" w:name="_Toc29810583"/>
      <w:bookmarkStart w:id="2360" w:name="_Toc37273860"/>
      <w:bookmarkStart w:id="2361" w:name="_Toc45885178"/>
      <w:r w:rsidRPr="006F0B54">
        <w:lastRenderedPageBreak/>
        <w:t>E.1.5</w:t>
      </w:r>
      <w:r w:rsidRPr="006F0B54">
        <w:tab/>
        <w:t xml:space="preserve">OTA </w:t>
      </w:r>
      <w:r w:rsidR="006C5712" w:rsidRPr="006F0B54">
        <w:t>t</w:t>
      </w:r>
      <w:r w:rsidRPr="006F0B54">
        <w:t xml:space="preserve">ransmitter </w:t>
      </w:r>
      <w:r w:rsidR="008F7BC6" w:rsidRPr="006F0B54">
        <w:t>i</w:t>
      </w:r>
      <w:r w:rsidRPr="006F0B54">
        <w:t>ntermodulation</w:t>
      </w:r>
      <w:bookmarkEnd w:id="2358"/>
      <w:bookmarkEnd w:id="2359"/>
      <w:bookmarkEnd w:id="2360"/>
      <w:bookmarkEnd w:id="2361"/>
    </w:p>
    <w:p w14:paraId="33AFCE95" w14:textId="3446FD12" w:rsidR="006C5712" w:rsidRPr="006F0B54" w:rsidRDefault="00BD4833" w:rsidP="00272933">
      <w:pPr>
        <w:pStyle w:val="TH"/>
        <w:rPr>
          <w:lang w:val="sv-SE"/>
        </w:rPr>
      </w:pP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1A1BA4">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461A99F" w14:textId="77777777" w:rsidR="00045261" w:rsidRPr="006F0B54" w:rsidRDefault="00045261" w:rsidP="00093316">
      <w:pPr>
        <w:pStyle w:val="Heading1"/>
      </w:pPr>
      <w:bookmarkStart w:id="2362" w:name="_Toc21101547"/>
      <w:bookmarkStart w:id="2363" w:name="_Toc29810584"/>
      <w:bookmarkStart w:id="2364" w:name="_Toc37273861"/>
      <w:bookmarkStart w:id="2365" w:name="_Toc45885179"/>
      <w:r w:rsidRPr="006F0B54">
        <w:lastRenderedPageBreak/>
        <w:t>E.2</w:t>
      </w:r>
      <w:r w:rsidRPr="006F0B54">
        <w:tab/>
        <w:t>Receiver</w:t>
      </w:r>
      <w:bookmarkEnd w:id="2362"/>
      <w:bookmarkEnd w:id="2363"/>
      <w:bookmarkEnd w:id="2364"/>
      <w:bookmarkEnd w:id="2365"/>
    </w:p>
    <w:p w14:paraId="31B4F7B4" w14:textId="322E1B12" w:rsidR="00045261" w:rsidRPr="006F0B54" w:rsidRDefault="00045261" w:rsidP="00093316">
      <w:pPr>
        <w:pStyle w:val="Heading2"/>
      </w:pPr>
      <w:bookmarkStart w:id="2366" w:name="_Toc21101548"/>
      <w:bookmarkStart w:id="2367" w:name="_Toc29810585"/>
      <w:bookmarkStart w:id="2368" w:name="_Toc37273862"/>
      <w:bookmarkStart w:id="2369" w:name="_Toc45885180"/>
      <w:r w:rsidRPr="006F0B54">
        <w:t>E.2.1</w:t>
      </w:r>
      <w:r w:rsidRPr="006F0B54">
        <w:tab/>
        <w:t>OTA sensitivity</w:t>
      </w:r>
      <w:r w:rsidR="001504AD" w:rsidRPr="006F0B54">
        <w:t xml:space="preserve"> and OTA reference sensitivity</w:t>
      </w:r>
      <w:r w:rsidR="002421F5" w:rsidRPr="006F0B54">
        <w:t xml:space="preserve"> level</w:t>
      </w:r>
      <w:bookmarkEnd w:id="2366"/>
      <w:bookmarkEnd w:id="2367"/>
      <w:bookmarkEnd w:id="2368"/>
      <w:bookmarkEnd w:id="2369"/>
    </w:p>
    <w:p w14:paraId="068F7E0D" w14:textId="6E725C2C" w:rsidR="001504AD" w:rsidRPr="006F0B54" w:rsidRDefault="00BD4833" w:rsidP="001504AD">
      <w:pPr>
        <w:pStyle w:val="TH"/>
      </w:pP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370" w:name="_Toc21101549"/>
      <w:bookmarkStart w:id="2371" w:name="_Toc29810586"/>
      <w:bookmarkStart w:id="2372" w:name="_Toc37273863"/>
      <w:bookmarkStart w:id="2373" w:name="_Toc45885181"/>
      <w:r w:rsidRPr="006F0B54">
        <w:t>E.2.2</w:t>
      </w:r>
      <w:r w:rsidRPr="006F0B54">
        <w:tab/>
        <w:t>OTA dynamic range</w:t>
      </w:r>
      <w:bookmarkEnd w:id="2370"/>
      <w:bookmarkEnd w:id="2371"/>
      <w:bookmarkEnd w:id="2372"/>
      <w:bookmarkEnd w:id="2373"/>
    </w:p>
    <w:p w14:paraId="12EB722A" w14:textId="347DBD5F" w:rsidR="001504AD" w:rsidRPr="006F0B54" w:rsidRDefault="00BD4833" w:rsidP="001504AD">
      <w:pPr>
        <w:pStyle w:val="TH"/>
      </w:pP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374" w:name="_Toc21101550"/>
      <w:bookmarkStart w:id="2375" w:name="_Toc29810587"/>
      <w:bookmarkStart w:id="2376" w:name="_Toc37273864"/>
      <w:bookmarkStart w:id="2377" w:name="_Toc45885182"/>
      <w:r w:rsidRPr="006F0B54">
        <w:lastRenderedPageBreak/>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374"/>
      <w:bookmarkEnd w:id="2375"/>
      <w:bookmarkEnd w:id="2376"/>
      <w:bookmarkEnd w:id="2377"/>
    </w:p>
    <w:p w14:paraId="3778FB13" w14:textId="56D6B336" w:rsidR="001504AD" w:rsidRPr="006F0B54" w:rsidRDefault="00BD4833" w:rsidP="001504AD">
      <w:pPr>
        <w:pStyle w:val="TH"/>
      </w:pP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1317D36E" w14:textId="05A60652" w:rsidR="001504AD" w:rsidRPr="006F0B54" w:rsidRDefault="00BD4833" w:rsidP="00272933">
      <w:pPr>
        <w:pStyle w:val="TH"/>
      </w:pP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A1BA4">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378" w:name="_Toc21101551"/>
      <w:bookmarkStart w:id="2379" w:name="_Toc29810588"/>
      <w:bookmarkStart w:id="2380" w:name="_Toc37273865"/>
      <w:bookmarkStart w:id="2381" w:name="_Toc45885183"/>
      <w:r w:rsidRPr="006F0B54">
        <w:lastRenderedPageBreak/>
        <w:t>E.2.4</w:t>
      </w:r>
      <w:r w:rsidRPr="006F0B54">
        <w:tab/>
        <w:t>OTA blocking</w:t>
      </w:r>
      <w:bookmarkEnd w:id="2378"/>
      <w:bookmarkEnd w:id="2379"/>
      <w:bookmarkEnd w:id="2380"/>
      <w:bookmarkEnd w:id="2381"/>
    </w:p>
    <w:p w14:paraId="1DA82C9A" w14:textId="12742A76" w:rsidR="00EB38E7" w:rsidRPr="006F0B54" w:rsidRDefault="00215874" w:rsidP="00AF06C7">
      <w:pPr>
        <w:pStyle w:val="Heading3"/>
        <w:rPr>
          <w:lang w:val="en-US"/>
        </w:rPr>
      </w:pPr>
      <w:bookmarkStart w:id="2382" w:name="_Toc21101552"/>
      <w:bookmarkStart w:id="2383" w:name="_Toc29810589"/>
      <w:bookmarkStart w:id="2384" w:name="_Toc37273866"/>
      <w:bookmarkStart w:id="2385" w:name="_Toc45885184"/>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382"/>
      <w:bookmarkEnd w:id="2383"/>
      <w:bookmarkEnd w:id="2384"/>
      <w:bookmarkEnd w:id="2385"/>
    </w:p>
    <w:p w14:paraId="57C3CD9C" w14:textId="428C57B1" w:rsidR="00EB38E7" w:rsidRPr="006F0B54" w:rsidRDefault="00BD4833" w:rsidP="0011346D">
      <w:pPr>
        <w:pStyle w:val="TH"/>
        <w:rPr>
          <w:sz w:val="28"/>
          <w:lang w:val="en-US"/>
        </w:rPr>
      </w:pP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1A1BA4">
      <w:r w:rsidRPr="006F0B54">
        <w:t>The OTA chamber shown in figure E.2.4.1-1 is intended to be generic and can be replaced with any suitable OTA chamber (Far field anechoic chamber, CATR, etc.).</w:t>
      </w:r>
    </w:p>
    <w:p w14:paraId="16D6BB45" w14:textId="77777777" w:rsidR="00EB38E7" w:rsidRPr="006F0B54" w:rsidRDefault="00215874" w:rsidP="00AF06C7">
      <w:pPr>
        <w:pStyle w:val="Heading3"/>
        <w:rPr>
          <w:lang w:val="en-US"/>
        </w:rPr>
      </w:pPr>
      <w:bookmarkStart w:id="2386" w:name="_Toc21101553"/>
      <w:bookmarkStart w:id="2387" w:name="_Toc29810590"/>
      <w:bookmarkStart w:id="2388" w:name="_Toc37273867"/>
      <w:bookmarkStart w:id="2389" w:name="_Toc45885185"/>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2386"/>
      <w:bookmarkEnd w:id="2387"/>
      <w:bookmarkEnd w:id="2388"/>
      <w:bookmarkEnd w:id="2389"/>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7151EF">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390" w:name="_Toc21101554"/>
      <w:bookmarkStart w:id="2391" w:name="_Toc29810591"/>
      <w:bookmarkStart w:id="2392" w:name="_Toc37273868"/>
      <w:bookmarkStart w:id="2393" w:name="_Toc45885186"/>
      <w:r w:rsidRPr="006F0B54">
        <w:t>E.2.5</w:t>
      </w:r>
      <w:r w:rsidRPr="006F0B54">
        <w:tab/>
        <w:t>OTA receiver spurious emissions</w:t>
      </w:r>
      <w:bookmarkEnd w:id="2390"/>
      <w:bookmarkEnd w:id="2391"/>
      <w:bookmarkEnd w:id="2392"/>
      <w:bookmarkEnd w:id="2393"/>
    </w:p>
    <w:p w14:paraId="47381C21" w14:textId="2B27040F" w:rsidR="0011346D" w:rsidRPr="006F0B54" w:rsidRDefault="00BD4833" w:rsidP="001A1BA4">
      <w:pPr>
        <w:pStyle w:val="TH"/>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394" w:name="_Toc21101555"/>
      <w:bookmarkStart w:id="2395" w:name="_Toc29810592"/>
      <w:bookmarkStart w:id="2396" w:name="_Toc37273869"/>
      <w:bookmarkStart w:id="2397" w:name="_Toc45885187"/>
      <w:r w:rsidRPr="006F0B54">
        <w:t>E.2.6</w:t>
      </w:r>
      <w:r w:rsidRPr="006F0B54">
        <w:tab/>
        <w:t>OTA receiver intermodulation</w:t>
      </w:r>
      <w:bookmarkEnd w:id="2394"/>
      <w:bookmarkEnd w:id="2395"/>
      <w:bookmarkEnd w:id="2396"/>
      <w:bookmarkEnd w:id="2397"/>
    </w:p>
    <w:p w14:paraId="6680D0DB" w14:textId="0A824FD4" w:rsidR="001504AD" w:rsidRPr="006F0B54" w:rsidRDefault="00BD4833" w:rsidP="001504AD">
      <w:pPr>
        <w:pStyle w:val="TH"/>
      </w:pP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398" w:name="_Toc21101556"/>
      <w:bookmarkStart w:id="2399" w:name="_Toc29810593"/>
      <w:bookmarkStart w:id="2400" w:name="_Toc37273870"/>
      <w:bookmarkStart w:id="2401" w:name="_Toc45885188"/>
      <w:r w:rsidRPr="006F0B54">
        <w:lastRenderedPageBreak/>
        <w:t>E.2.7</w:t>
      </w:r>
      <w:r w:rsidRPr="006F0B54">
        <w:tab/>
        <w:t>OTA in-channel selectivity</w:t>
      </w:r>
      <w:bookmarkEnd w:id="2398"/>
      <w:bookmarkEnd w:id="2399"/>
      <w:bookmarkEnd w:id="2400"/>
      <w:bookmarkEnd w:id="2401"/>
    </w:p>
    <w:p w14:paraId="74C93145" w14:textId="4C5ADB1E" w:rsidR="001504AD" w:rsidRPr="006F0B54" w:rsidRDefault="00BD4833" w:rsidP="001504AD">
      <w:pPr>
        <w:pStyle w:val="TH"/>
      </w:pPr>
      <w:r w:rsidRPr="006F0B5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402" w:name="_Toc21101557"/>
      <w:bookmarkStart w:id="2403" w:name="_Toc29810594"/>
      <w:bookmarkStart w:id="2404" w:name="_Toc37273871"/>
      <w:bookmarkStart w:id="2405" w:name="_Toc45885189"/>
      <w:r w:rsidRPr="006F0B54">
        <w:t>E.3</w:t>
      </w:r>
      <w:r w:rsidRPr="006F0B54">
        <w:tab/>
        <w:t>Performance requirements</w:t>
      </w:r>
      <w:bookmarkEnd w:id="2402"/>
      <w:bookmarkEnd w:id="2403"/>
      <w:bookmarkEnd w:id="2404"/>
      <w:bookmarkEnd w:id="2405"/>
    </w:p>
    <w:p w14:paraId="1CB7A3B6" w14:textId="77777777" w:rsidR="00D858CF" w:rsidRPr="006F0B54" w:rsidRDefault="00D858CF" w:rsidP="00D858CF">
      <w:pPr>
        <w:pStyle w:val="TH"/>
      </w:pPr>
      <w:r w:rsidRPr="006F0B5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B83C5BF" w14:textId="77777777" w:rsidR="00D858CF" w:rsidRPr="006F0B54" w:rsidRDefault="00D858CF" w:rsidP="005A2917">
      <w:pPr>
        <w:pStyle w:val="TH"/>
      </w:pPr>
      <w:r w:rsidRPr="006F0B5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6F0B54" w:rsidRDefault="00D858CF" w:rsidP="00D858CF">
      <w:pPr>
        <w:pStyle w:val="TF"/>
      </w:pPr>
      <w:r w:rsidRPr="006F0B54">
        <w:t>Figure E.3-2: Measurement set up for single TX, dual polarization radiated performance requirements</w:t>
      </w:r>
    </w:p>
    <w:p w14:paraId="49FC30F0" w14:textId="77777777" w:rsidR="00D858CF" w:rsidRPr="006F0B54" w:rsidRDefault="00D858CF" w:rsidP="005A2917">
      <w:pPr>
        <w:pStyle w:val="TH"/>
      </w:pPr>
      <w:r w:rsidRPr="006F0B54">
        <w:rPr>
          <w:noProof/>
          <w:lang w:val="en-US" w:eastAsia="zh-CN"/>
        </w:rPr>
        <w:lastRenderedPageBreak/>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7DD82E0B" w:rsidR="00D858CF" w:rsidRPr="006F0B54" w:rsidRDefault="00D858CF" w:rsidP="001A1BA4">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2F4B7B94" w14:textId="5FDBC062" w:rsidR="00252AE9" w:rsidRPr="006F0B54" w:rsidRDefault="00252AE9" w:rsidP="00252AE9">
      <w:pPr>
        <w:pStyle w:val="Heading8"/>
      </w:pPr>
      <w:bookmarkStart w:id="2406" w:name="_Toc21101558"/>
      <w:bookmarkStart w:id="2407" w:name="_Toc29810595"/>
      <w:bookmarkStart w:id="2408" w:name="_Toc37273872"/>
      <w:bookmarkStart w:id="2409" w:name="_Toc45885190"/>
      <w:r w:rsidRPr="006F0B54">
        <w:t xml:space="preserve">Annex </w:t>
      </w:r>
      <w:r w:rsidR="00045261" w:rsidRPr="006F0B54">
        <w:t xml:space="preserve">F </w:t>
      </w:r>
      <w:r w:rsidRPr="006F0B54">
        <w:t>(normative):</w:t>
      </w:r>
      <w:r w:rsidRPr="006F0B54">
        <w:br/>
      </w:r>
      <w:r w:rsidR="003D3E21" w:rsidRPr="006F0B54">
        <w:t>Void</w:t>
      </w:r>
      <w:bookmarkEnd w:id="2406"/>
      <w:bookmarkEnd w:id="2407"/>
      <w:bookmarkEnd w:id="2408"/>
      <w:bookmarkEnd w:id="2409"/>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410" w:name="_Toc21101559"/>
      <w:bookmarkStart w:id="2411" w:name="_Toc29810596"/>
      <w:bookmarkStart w:id="2412" w:name="_Toc37273873"/>
      <w:bookmarkStart w:id="2413" w:name="_Toc45885191"/>
      <w:r w:rsidRPr="006F0B54">
        <w:lastRenderedPageBreak/>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410"/>
      <w:bookmarkEnd w:id="2411"/>
      <w:bookmarkEnd w:id="2412"/>
      <w:bookmarkEnd w:id="2413"/>
    </w:p>
    <w:p w14:paraId="73B87AB5" w14:textId="77777777" w:rsidR="00EB38E7" w:rsidRPr="006F0B54" w:rsidRDefault="00A4163B" w:rsidP="00AF06C7">
      <w:pPr>
        <w:pStyle w:val="Heading1"/>
      </w:pPr>
      <w:bookmarkStart w:id="2414" w:name="_Toc21101560"/>
      <w:bookmarkStart w:id="2415" w:name="_Toc29810597"/>
      <w:bookmarkStart w:id="2416" w:name="_Toc37273874"/>
      <w:bookmarkStart w:id="2417" w:name="_Toc45885192"/>
      <w:r w:rsidRPr="006F0B54">
        <w:t>G.1</w:t>
      </w:r>
      <w:r w:rsidRPr="006F0B54">
        <w:tab/>
        <w:t>General</w:t>
      </w:r>
      <w:bookmarkEnd w:id="2414"/>
      <w:bookmarkEnd w:id="2415"/>
      <w:bookmarkEnd w:id="2416"/>
      <w:bookmarkEnd w:id="2417"/>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418" w:name="_Toc21101561"/>
      <w:bookmarkStart w:id="2419" w:name="_Toc29810598"/>
      <w:bookmarkStart w:id="2420" w:name="_Toc37273875"/>
      <w:bookmarkStart w:id="2421" w:name="_Toc45885193"/>
      <w:r w:rsidRPr="006F0B54">
        <w:t>G.2</w:t>
      </w:r>
      <w:r w:rsidRPr="006F0B54">
        <w:tab/>
        <w:t>Declarations</w:t>
      </w:r>
      <w:bookmarkEnd w:id="2418"/>
      <w:bookmarkEnd w:id="2419"/>
      <w:bookmarkEnd w:id="2420"/>
      <w:bookmarkEnd w:id="2421"/>
    </w:p>
    <w:p w14:paraId="1BEA1AD0" w14:textId="77777777" w:rsidR="00EB38E7" w:rsidRPr="006F0B54" w:rsidRDefault="00A4163B" w:rsidP="00AF06C7">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11E0B" w:rsidRPr="006F0B54" w14:paraId="17FB4E41" w14:textId="77777777" w:rsidTr="008250D8">
        <w:trPr>
          <w:cantSplit/>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8250D8">
        <w:trPr>
          <w:cantSplit/>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8250D8">
        <w:trPr>
          <w:cantSplit/>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8250D8">
        <w:trPr>
          <w:cantSplit/>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8250D8">
        <w:trPr>
          <w:cantSplit/>
          <w:jc w:val="center"/>
        </w:trPr>
        <w:tc>
          <w:tcPr>
            <w:tcW w:w="1241" w:type="dxa"/>
          </w:tcPr>
          <w:p w14:paraId="104F8E51" w14:textId="77777777" w:rsidR="00A4163B" w:rsidRPr="006F0B54" w:rsidRDefault="00A4163B" w:rsidP="00B10400">
            <w:pPr>
              <w:pStyle w:val="TAL"/>
              <w:keepNext w:val="0"/>
              <w:keepLines w:val="0"/>
            </w:pPr>
            <w:r w:rsidRPr="006F0B54">
              <w:lastRenderedPageBreak/>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8250D8">
        <w:trPr>
          <w:cantSplit/>
          <w:jc w:val="center"/>
        </w:trPr>
        <w:tc>
          <w:tcPr>
            <w:tcW w:w="1241" w:type="dxa"/>
          </w:tcPr>
          <w:p w14:paraId="78040863" w14:textId="77777777" w:rsidR="00A4163B" w:rsidRPr="006F0B54" w:rsidRDefault="00A4163B" w:rsidP="00B10400">
            <w:pPr>
              <w:pStyle w:val="TAL"/>
              <w:keepNext w:val="0"/>
              <w:keepLines w:val="0"/>
            </w:pPr>
            <w:r w:rsidRPr="006F0B54">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422" w:name="_Toc21101562"/>
      <w:bookmarkStart w:id="2423" w:name="_Toc29810599"/>
      <w:bookmarkStart w:id="2424" w:name="_Toc37273876"/>
      <w:bookmarkStart w:id="2425" w:name="_Toc45885194"/>
      <w:r w:rsidRPr="006F0B54">
        <w:lastRenderedPageBreak/>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422"/>
      <w:bookmarkEnd w:id="2423"/>
      <w:bookmarkEnd w:id="2424"/>
      <w:bookmarkEnd w:id="2425"/>
    </w:p>
    <w:p w14:paraId="7B2142FE" w14:textId="42089C75" w:rsidR="009421FB" w:rsidRPr="006F0B54" w:rsidRDefault="009421FB" w:rsidP="009421FB">
      <w:pPr>
        <w:rPr>
          <w:rFonts w:cs="v4.2.0"/>
        </w:rPr>
      </w:pPr>
      <w:r w:rsidRPr="006F0B54">
        <w:rPr>
          <w:rFonts w:cs="v4.2.0"/>
        </w:rPr>
        <w:t xml:space="preserve">The interfering signal shall be a PUSCH containing data and DMRS symbols. Normal cyclic prefix is used. The data content shall be uncorrelated to the wanted signal and modulated according to </w:t>
      </w:r>
      <w:r w:rsidR="008250D8" w:rsidRPr="006F0B54">
        <w:rPr>
          <w:rFonts w:cs="v4.2.0"/>
        </w:rPr>
        <w:t>clause</w:t>
      </w:r>
      <w:r w:rsidR="008250D8">
        <w:rPr>
          <w:rFonts w:cs="v4.2.0"/>
        </w:rPr>
        <w:t> </w:t>
      </w:r>
      <w:r w:rsidR="008250D8" w:rsidRPr="006F0B54">
        <w:rPr>
          <w:rFonts w:cs="v4.2.0"/>
        </w:rPr>
        <w:t>6</w:t>
      </w:r>
      <w:r w:rsidRPr="006F0B54">
        <w:rPr>
          <w:rFonts w:cs="v4.2.0"/>
        </w:rPr>
        <w:t xml:space="preserve"> of </w:t>
      </w:r>
      <w:r w:rsidR="008250D8" w:rsidRPr="006F0B54">
        <w:rPr>
          <w:rFonts w:cs="v4.2.0"/>
        </w:rPr>
        <w:t>TS</w:t>
      </w:r>
      <w:r w:rsidR="008250D8">
        <w:rPr>
          <w:rFonts w:cs="v4.2.0"/>
        </w:rPr>
        <w:t> </w:t>
      </w:r>
      <w:r w:rsidR="008250D8" w:rsidRPr="006F0B54">
        <w:rPr>
          <w:rFonts w:cs="v4.2.0"/>
        </w:rPr>
        <w:t>38.211</w:t>
      </w:r>
      <w:r w:rsidR="008250D8">
        <w:rPr>
          <w:rFonts w:cs="v4.2.0"/>
        </w:rPr>
        <w:t> </w:t>
      </w:r>
      <w:r w:rsidR="008250D8" w:rsidRPr="006F0B54">
        <w:rPr>
          <w:rFonts w:cs="v4.2.0"/>
        </w:rPr>
        <w:t>[2</w:t>
      </w:r>
      <w:r w:rsidRPr="006F0B54">
        <w:rPr>
          <w:rFonts w:cs="v4.2.0"/>
        </w:rPr>
        <w:t>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11E0B" w:rsidRPr="006F0B54" w14:paraId="6B738B51" w14:textId="77777777" w:rsidTr="008250D8">
        <w:trPr>
          <w:cantSplit/>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8250D8">
        <w:trPr>
          <w:cantSplit/>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8250D8">
        <w:trPr>
          <w:cantSplit/>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8250D8">
        <w:trPr>
          <w:cantSplit/>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8250D8">
        <w:trPr>
          <w:cantSplit/>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426" w:name="_Toc21101563"/>
      <w:bookmarkStart w:id="2427" w:name="_Toc29810600"/>
      <w:bookmarkStart w:id="2428" w:name="_Toc37273877"/>
      <w:bookmarkStart w:id="2429" w:name="_Toc45885195"/>
      <w:r w:rsidRPr="006F0B54">
        <w:lastRenderedPageBreak/>
        <w:t>Annex I (normative):</w:t>
      </w:r>
      <w:r w:rsidRPr="006F0B54">
        <w:br/>
        <w:t xml:space="preserve">TRP measurement </w:t>
      </w:r>
      <w:r w:rsidR="00A155FF" w:rsidRPr="006F0B54">
        <w:t>procedures</w:t>
      </w:r>
      <w:bookmarkEnd w:id="2426"/>
      <w:bookmarkEnd w:id="2427"/>
      <w:bookmarkEnd w:id="2428"/>
      <w:bookmarkEnd w:id="2429"/>
    </w:p>
    <w:p w14:paraId="513A20C0" w14:textId="1A571D67" w:rsidR="00093B9A" w:rsidRPr="006F0B54" w:rsidRDefault="00093B9A" w:rsidP="00093B9A">
      <w:pPr>
        <w:pStyle w:val="Heading1"/>
      </w:pPr>
      <w:bookmarkStart w:id="2430" w:name="_Toc21101564"/>
      <w:bookmarkStart w:id="2431" w:name="_Toc29810601"/>
      <w:bookmarkStart w:id="2432" w:name="_Toc37273878"/>
      <w:bookmarkStart w:id="2433" w:name="_Toc45885196"/>
      <w:r w:rsidRPr="006F0B54">
        <w:t>I.1</w:t>
      </w:r>
      <w:r w:rsidR="004C4101" w:rsidRPr="006F0B54">
        <w:tab/>
      </w:r>
      <w:r w:rsidRPr="006F0B54">
        <w:t>General</w:t>
      </w:r>
      <w:bookmarkEnd w:id="2430"/>
      <w:bookmarkEnd w:id="2431"/>
      <w:bookmarkEnd w:id="2432"/>
      <w:bookmarkEnd w:id="2433"/>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0820C61" w:rsidR="00B66F65" w:rsidRPr="006F0B54" w:rsidRDefault="008137FC" w:rsidP="008137FC">
      <w:pPr>
        <w:pStyle w:val="B1"/>
      </w:pPr>
      <w:r>
        <w:t>1)</w:t>
      </w:r>
      <w:r>
        <w:tab/>
      </w:r>
      <w:r w:rsidR="00B66F65" w:rsidRPr="006F0B54">
        <w:t xml:space="preserve">The measurement antenna needs to be aligned tangential to the measurement surface forming a sphere around the EUT, in order to correctly measure the TRP properly. </w:t>
      </w:r>
    </w:p>
    <w:p w14:paraId="047ADFD2" w14:textId="34D41FF8" w:rsidR="008137FC" w:rsidRPr="008137FC" w:rsidRDefault="008137FC" w:rsidP="008137FC">
      <w:pPr>
        <w:pStyle w:val="B1"/>
        <w:rPr>
          <w:bCs/>
        </w:rPr>
      </w:pPr>
      <w:r>
        <w:t>2)</w:t>
      </w:r>
      <w:r>
        <w:tab/>
      </w:r>
      <w:r w:rsidR="00B66F65" w:rsidRPr="006F0B54">
        <w:t xml:space="preserve">Test methods described in </w:t>
      </w:r>
      <w:r w:rsidR="006656C5" w:rsidRPr="006F0B54">
        <w:t>clause</w:t>
      </w:r>
      <w:r w:rsidR="00B66F65" w:rsidRPr="006F0B54">
        <w:t xml:space="preserve">s I.5.1, I.5.2, I.10, I.11 and I.12 require angular alignment between the selected measurement grid and EUT radiation pattern in order to measure peak values in the main beams. Angular misalignment can lead to </w:t>
      </w:r>
      <w:r w:rsidR="00B66F65" w:rsidRPr="006F0B54">
        <w:rPr>
          <w:bCs/>
        </w:rPr>
        <w:t>differences in the actual and measured angular positions of the intended maximum EIRP.</w:t>
      </w:r>
    </w:p>
    <w:p w14:paraId="5C22087C" w14:textId="349313A0" w:rsidR="00B66F65" w:rsidRPr="006F0B54" w:rsidRDefault="008137FC" w:rsidP="008137FC">
      <w:pPr>
        <w:pStyle w:val="B1"/>
      </w:pPr>
      <w:r>
        <w:t>3)</w:t>
      </w:r>
      <w:r>
        <w:tab/>
      </w:r>
      <w:r w:rsidR="00B66F65" w:rsidRPr="006F0B54">
        <w:t xml:space="preserve">Test methods described in </w:t>
      </w:r>
      <w:r w:rsidR="006656C5" w:rsidRPr="006F0B54">
        <w:t>clause</w:t>
      </w:r>
      <w:r w:rsidR="00B66F65" w:rsidRPr="006F0B54">
        <w:t xml:space="preserve"> I.5.3, I.6 and I.9 are designed to be independent of rotations of the angular grid, and hence angular alignment between the measurement grid and EUT is not needed.</w:t>
      </w:r>
    </w:p>
    <w:p w14:paraId="390DBF49" w14:textId="77777777" w:rsidR="00093B9A" w:rsidRPr="006F0B54" w:rsidRDefault="00093B9A" w:rsidP="00093B9A">
      <w:pPr>
        <w:pStyle w:val="Heading1"/>
      </w:pPr>
      <w:bookmarkStart w:id="2434" w:name="_Toc21101565"/>
      <w:bookmarkStart w:id="2435" w:name="_Toc29810602"/>
      <w:bookmarkStart w:id="2436" w:name="_Toc37273879"/>
      <w:bookmarkStart w:id="2437" w:name="_Toc45885197"/>
      <w:r w:rsidRPr="006F0B54">
        <w:t>I.2</w:t>
      </w:r>
      <w:r w:rsidRPr="006F0B54">
        <w:tab/>
        <w:t>Spherical equal angle grid</w:t>
      </w:r>
      <w:bookmarkEnd w:id="2434"/>
      <w:bookmarkEnd w:id="2435"/>
      <w:bookmarkEnd w:id="2436"/>
      <w:bookmarkEnd w:id="2437"/>
    </w:p>
    <w:p w14:paraId="5F701AA0" w14:textId="77777777" w:rsidR="00093B9A" w:rsidRPr="006F0B54" w:rsidRDefault="00093B9A" w:rsidP="00093B9A">
      <w:pPr>
        <w:pStyle w:val="Heading2"/>
      </w:pPr>
      <w:bookmarkStart w:id="2438" w:name="_Toc21101566"/>
      <w:bookmarkStart w:id="2439" w:name="_Toc29810603"/>
      <w:bookmarkStart w:id="2440" w:name="_Toc37273880"/>
      <w:bookmarkStart w:id="2441" w:name="_Toc45885198"/>
      <w:r w:rsidRPr="006F0B54">
        <w:rPr>
          <w:rFonts w:hint="eastAsia"/>
          <w:lang w:eastAsia="zh-CN"/>
        </w:rPr>
        <w:t>I.2.</w:t>
      </w:r>
      <w:r w:rsidRPr="006F0B54">
        <w:rPr>
          <w:lang w:eastAsia="zh-CN"/>
        </w:rPr>
        <w:t>1</w:t>
      </w:r>
      <w:r w:rsidRPr="006F0B54">
        <w:rPr>
          <w:lang w:eastAsia="en-GB"/>
        </w:rPr>
        <w:tab/>
        <w:t>General</w:t>
      </w:r>
      <w:bookmarkEnd w:id="2438"/>
      <w:bookmarkEnd w:id="2439"/>
      <w:bookmarkEnd w:id="2440"/>
      <w:bookmarkEnd w:id="2441"/>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8250D8"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8250D8"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442" w:name="_Toc21101567"/>
      <w:bookmarkStart w:id="2443" w:name="_Toc29810604"/>
      <w:bookmarkStart w:id="2444" w:name="_Toc37273881"/>
      <w:bookmarkStart w:id="2445" w:name="_Toc45885199"/>
      <w:r w:rsidRPr="006F0B54">
        <w:rPr>
          <w:rFonts w:hint="eastAsia"/>
          <w:lang w:eastAsia="zh-CN"/>
        </w:rPr>
        <w:t>I.2.2</w:t>
      </w:r>
      <w:r w:rsidRPr="006F0B54">
        <w:rPr>
          <w:lang w:eastAsia="en-GB"/>
        </w:rPr>
        <w:tab/>
        <w:t>Reference angular step criteria</w:t>
      </w:r>
      <w:bookmarkEnd w:id="2442"/>
      <w:bookmarkEnd w:id="2443"/>
      <w:bookmarkEnd w:id="2444"/>
      <w:bookmarkEnd w:id="2445"/>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151EF" w:rsidRDefault="00093B9A" w:rsidP="00093B9A">
      <w:r w:rsidRPr="007151EF">
        <w:rPr>
          <w:rFonts w:eastAsia="MS Mincho"/>
        </w:rPr>
        <w:t xml:space="preserve">The definition of d, w and h is shown in figure I2.2-1. </w:t>
      </w:r>
      <w:r w:rsidRPr="007151EF">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4CADEED4" w14:textId="15F65C9E"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47B02770" w14:textId="5775A549"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50CFE4B" w14:textId="0CE3D8FC" w:rsidR="00093B9A" w:rsidRPr="006F0B54" w:rsidRDefault="00093B9A" w:rsidP="007151EF">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5pt;height:14.5pt" o:ole="">
            <v:imagedata r:id="rId97" o:title=""/>
          </v:shape>
          <o:OLEObject Type="Embed" ProgID="Equation.3" ShapeID="_x0000_i1061" DrawAspect="Content" ObjectID="_1662895028" r:id="rId98"/>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1A1BA4" w:rsidRDefault="004E37E0" w:rsidP="004E37E0">
      <w:pPr>
        <w:pStyle w:val="NO"/>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446" w:name="_Toc21101568"/>
      <w:bookmarkStart w:id="2447" w:name="_Toc29810605"/>
      <w:bookmarkStart w:id="2448" w:name="_Toc37273882"/>
      <w:bookmarkStart w:id="2449" w:name="_Toc45885200"/>
      <w:r w:rsidRPr="006F0B54">
        <w:t>I.3</w:t>
      </w:r>
      <w:r w:rsidRPr="006F0B54">
        <w:tab/>
        <w:t>Spherical equal area grid</w:t>
      </w:r>
      <w:bookmarkEnd w:id="2446"/>
      <w:bookmarkEnd w:id="2447"/>
      <w:bookmarkEnd w:id="2448"/>
      <w:bookmarkEnd w:id="2449"/>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9pt;height:36pt" o:ole="">
            <v:imagedata r:id="rId100" o:title=""/>
          </v:shape>
          <o:OLEObject Type="Embed" ProgID="Equation.3" ShapeID="_x0000_i1062" DrawAspect="Content" ObjectID="_1662895029" r:id="rId101"/>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450" w:name="_Toc21101569"/>
      <w:bookmarkStart w:id="2451" w:name="_Toc29810606"/>
      <w:bookmarkStart w:id="2452" w:name="_Toc37273883"/>
      <w:bookmarkStart w:id="2453" w:name="_Toc45885201"/>
      <w:r w:rsidRPr="006F0B54">
        <w:lastRenderedPageBreak/>
        <w:t>I.4</w:t>
      </w:r>
      <w:r w:rsidR="00093B9A" w:rsidRPr="006F0B54">
        <w:tab/>
        <w:t>Spherical Fibonacci grid</w:t>
      </w:r>
      <w:bookmarkEnd w:id="2450"/>
      <w:bookmarkEnd w:id="2451"/>
      <w:bookmarkEnd w:id="2452"/>
      <w:bookmarkEnd w:id="2453"/>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2C6715EA" w:rsidR="001D5912" w:rsidRPr="001A1BA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9pt;height:36pt" o:ole="">
            <v:imagedata r:id="rId100" o:title=""/>
          </v:shape>
          <o:OLEObject Type="Embed" ProgID="Equation.3" ShapeID="_x0000_i1063" DrawAspect="Content" ObjectID="_1662895030" r:id="rId102"/>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62D603A1" w:rsidR="00D94B1F" w:rsidRPr="006F0B54" w:rsidRDefault="001A1BA4" w:rsidP="001A1BA4">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2AC3A0DF" w14:textId="23EE8141" w:rsidR="00D94B1F" w:rsidRPr="006F0B54" w:rsidRDefault="001A1BA4" w:rsidP="001A1BA4">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169229D" w14:textId="7A09F1ED" w:rsidR="00093B9A" w:rsidRPr="006F0B54" w:rsidRDefault="004F1AFC" w:rsidP="00093B9A">
      <w:pPr>
        <w:pStyle w:val="Heading1"/>
      </w:pPr>
      <w:bookmarkStart w:id="2454" w:name="_Toc21101570"/>
      <w:bookmarkStart w:id="2455" w:name="_Toc29810607"/>
      <w:bookmarkStart w:id="2456" w:name="_Toc37273884"/>
      <w:bookmarkStart w:id="2457" w:name="_Toc45885202"/>
      <w:r w:rsidRPr="006F0B54">
        <w:t>I.5</w:t>
      </w:r>
      <w:r w:rsidRPr="006F0B54">
        <w:tab/>
      </w:r>
      <w:r w:rsidR="00093B9A" w:rsidRPr="006F0B54">
        <w:t>Orthogonal cut grid</w:t>
      </w:r>
      <w:bookmarkEnd w:id="2454"/>
      <w:bookmarkEnd w:id="2455"/>
      <w:bookmarkEnd w:id="2456"/>
      <w:bookmarkEnd w:id="2457"/>
    </w:p>
    <w:p w14:paraId="4E8F33EC" w14:textId="04C8C610" w:rsidR="00740797" w:rsidRPr="006F0B54" w:rsidRDefault="00740797" w:rsidP="00740797">
      <w:pPr>
        <w:pStyle w:val="Heading2"/>
      </w:pPr>
      <w:bookmarkStart w:id="2458" w:name="_Toc21101571"/>
      <w:bookmarkStart w:id="2459" w:name="_Toc29810608"/>
      <w:bookmarkStart w:id="2460" w:name="_Toc37273885"/>
      <w:bookmarkStart w:id="2461" w:name="_Toc45885203"/>
      <w:r w:rsidRPr="006F0B54">
        <w:t>I.5.1</w:t>
      </w:r>
      <w:r w:rsidRPr="006F0B54">
        <w:tab/>
        <w:t>General</w:t>
      </w:r>
      <w:bookmarkEnd w:id="2458"/>
      <w:bookmarkEnd w:id="2459"/>
      <w:bookmarkEnd w:id="2460"/>
      <w:bookmarkEnd w:id="2461"/>
    </w:p>
    <w:p w14:paraId="5961B567" w14:textId="77777777" w:rsidR="00093B9A" w:rsidRPr="006F0B54" w:rsidRDefault="00093B9A" w:rsidP="007151EF">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7151EF">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7151EF">
      <w:r w:rsidRPr="006F0B54">
        <w:t>When alignment is not required, the cuts can be aligned arbitrarily.</w:t>
      </w:r>
    </w:p>
    <w:p w14:paraId="4BA97CD8" w14:textId="77777777" w:rsidR="00093B9A" w:rsidRPr="006F0B54" w:rsidRDefault="00093B9A" w:rsidP="007151EF">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7151EF">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7151EF">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7151EF">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1A1BA4">
      <w:pPr>
        <w:pStyle w:val="B1"/>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1A1BA4">
      <w:pPr>
        <w:pStyle w:val="B1"/>
      </w:pPr>
      <w:r w:rsidRPr="006F0B54">
        <w:t>ii.</w:t>
      </w:r>
      <w:r w:rsidRPr="006F0B54">
        <w:tab/>
      </w:r>
      <w:r w:rsidR="00093B9A" w:rsidRPr="006F0B54">
        <w:t>The frequency of the emission is within the downlink operating band.</w:t>
      </w:r>
    </w:p>
    <w:p w14:paraId="2940266E" w14:textId="0975A7CE" w:rsidR="00093B9A" w:rsidRPr="006F0B54" w:rsidRDefault="00696F16" w:rsidP="001A1BA4">
      <w:pPr>
        <w:pStyle w:val="B1"/>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1A1BA4">
      <w:pPr>
        <w:pStyle w:val="B1"/>
      </w:pPr>
      <w:r w:rsidRPr="006F0B54">
        <w:t>iv.</w:t>
      </w:r>
      <w:r w:rsidRPr="006F0B54">
        <w:tab/>
      </w:r>
      <w:r w:rsidR="00093B9A" w:rsidRPr="006F0B54">
        <w:t>The emission appears/disappears when the Tx power is turned on/off.</w:t>
      </w:r>
    </w:p>
    <w:p w14:paraId="68E8C0A0" w14:textId="7ADF0021" w:rsidR="00093B9A" w:rsidRPr="006F0B54" w:rsidRDefault="00696F16" w:rsidP="001A1BA4">
      <w:pPr>
        <w:pStyle w:val="B1"/>
      </w:pPr>
      <w:r w:rsidRPr="006F0B54">
        <w:lastRenderedPageBreak/>
        <w:t>v.</w:t>
      </w:r>
      <w:r w:rsidRPr="006F0B54">
        <w:tab/>
      </w:r>
      <w:r w:rsidR="00093B9A" w:rsidRPr="006F0B54">
        <w:t>The antenna arrays of the EUT</w:t>
      </w:r>
    </w:p>
    <w:p w14:paraId="4432A965" w14:textId="53DB1E67" w:rsidR="00093B9A" w:rsidRPr="006F0B54" w:rsidRDefault="00696F16" w:rsidP="001A1BA4">
      <w:pPr>
        <w:pStyle w:val="B2"/>
      </w:pPr>
      <w:r w:rsidRPr="006F0B54">
        <w:t>1)</w:t>
      </w:r>
      <w:r w:rsidRPr="006F0B54">
        <w:tab/>
      </w:r>
      <w:r w:rsidR="00093B9A" w:rsidRPr="006F0B54">
        <w:t>Have rectangular grids of antenna element positions</w:t>
      </w:r>
    </w:p>
    <w:p w14:paraId="6699576A" w14:textId="2D2E31DA" w:rsidR="00093B9A" w:rsidRPr="006F0B54" w:rsidRDefault="00696F16" w:rsidP="001A1BA4">
      <w:pPr>
        <w:pStyle w:val="B2"/>
      </w:pPr>
      <w:r w:rsidRPr="006F0B54">
        <w:t>2)</w:t>
      </w:r>
      <w:r w:rsidRPr="006F0B54">
        <w:tab/>
      </w:r>
      <w:r w:rsidR="00093B9A" w:rsidRPr="006F0B54">
        <w:t>Have symmetry planes that are vertical and horizontal.</w:t>
      </w:r>
    </w:p>
    <w:p w14:paraId="23BB618A" w14:textId="4642B1E0" w:rsidR="00093B9A" w:rsidRPr="006F0B54" w:rsidRDefault="00696F16" w:rsidP="001A1BA4">
      <w:pPr>
        <w:pStyle w:val="B2"/>
      </w:pPr>
      <w:r w:rsidRPr="006F0B54">
        <w:t>3)</w:t>
      </w:r>
      <w:r w:rsidRPr="006F0B54">
        <w:tab/>
      </w:r>
      <w:r w:rsidR="00093B9A" w:rsidRPr="006F0B54">
        <w:t>Have parallel antenna planes</w:t>
      </w:r>
    </w:p>
    <w:p w14:paraId="6699B16A" w14:textId="5A7C30C5" w:rsidR="00093B9A" w:rsidRPr="006F0B54" w:rsidRDefault="00093B9A" w:rsidP="007151EF">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1A1BA4">
      <w:pPr>
        <w:pStyle w:val="Heading2"/>
        <w:rPr>
          <w:lang w:val="en-US"/>
        </w:rPr>
      </w:pPr>
      <w:bookmarkStart w:id="2462" w:name="_Toc21101572"/>
      <w:bookmarkStart w:id="2463" w:name="_Toc29810609"/>
      <w:bookmarkStart w:id="2464" w:name="_Toc37273886"/>
      <w:bookmarkStart w:id="2465" w:name="_Toc45885204"/>
      <w:r w:rsidRPr="006F0B54">
        <w:rPr>
          <w:lang w:val="en-US"/>
        </w:rPr>
        <w:t>I.5</w:t>
      </w:r>
      <w:r w:rsidRPr="006F0B54">
        <w:t>.2</w:t>
      </w:r>
      <w:r w:rsidRPr="006F0B54">
        <w:tab/>
      </w:r>
      <w:r w:rsidRPr="006F0B54">
        <w:rPr>
          <w:lang w:val="en-US"/>
        </w:rPr>
        <w:t>Operating band unwanted emissions</w:t>
      </w:r>
      <w:bookmarkEnd w:id="2462"/>
      <w:bookmarkEnd w:id="2463"/>
      <w:bookmarkEnd w:id="2464"/>
      <w:bookmarkEnd w:id="2465"/>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1A1BA4">
      <w:pPr>
        <w:pStyle w:val="Heading2"/>
        <w:rPr>
          <w:lang w:val="en-US"/>
        </w:rPr>
      </w:pPr>
      <w:bookmarkStart w:id="2466" w:name="_Toc21101573"/>
      <w:bookmarkStart w:id="2467" w:name="_Toc29810610"/>
      <w:bookmarkStart w:id="2468" w:name="_Toc37273887"/>
      <w:bookmarkStart w:id="2469" w:name="_Toc45885205"/>
      <w:r w:rsidRPr="006F0B54">
        <w:rPr>
          <w:lang w:val="en-US"/>
        </w:rPr>
        <w:t>I.5.3</w:t>
      </w:r>
      <w:r w:rsidRPr="006F0B54">
        <w:tab/>
      </w:r>
      <w:r w:rsidRPr="006F0B54">
        <w:rPr>
          <w:lang w:val="en-US"/>
        </w:rPr>
        <w:t>Spurious unwanted emissions</w:t>
      </w:r>
      <w:bookmarkEnd w:id="2466"/>
      <w:bookmarkEnd w:id="2467"/>
      <w:bookmarkEnd w:id="2468"/>
      <w:bookmarkEnd w:id="2469"/>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511E0B" w:rsidRPr="006F0B54" w14:paraId="5665D6AC"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470" w:name="_Toc21101574"/>
      <w:bookmarkStart w:id="2471" w:name="_Toc29810611"/>
      <w:bookmarkStart w:id="2472" w:name="_Toc37273888"/>
      <w:bookmarkStart w:id="2473" w:name="_Toc45885206"/>
      <w:r w:rsidRPr="006F0B54">
        <w:lastRenderedPageBreak/>
        <w:t>I.6</w:t>
      </w:r>
      <w:r w:rsidR="004C4101" w:rsidRPr="006F0B54">
        <w:tab/>
      </w:r>
      <w:r w:rsidRPr="006F0B54">
        <w:t>Wave vector space grid</w:t>
      </w:r>
      <w:bookmarkEnd w:id="2470"/>
      <w:bookmarkEnd w:id="2471"/>
      <w:bookmarkEnd w:id="2472"/>
      <w:bookmarkEnd w:id="2473"/>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7151EF">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7151EF">
      <w:pPr>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7151EF">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7151EF">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8250D8" w:rsidP="007151EF">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7151E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7151EF">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7151EF">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474" w:name="_Toc21101575"/>
      <w:bookmarkStart w:id="2475" w:name="_Toc29810612"/>
      <w:bookmarkStart w:id="2476" w:name="_Toc37273889"/>
      <w:bookmarkStart w:id="2477" w:name="_Toc45885207"/>
      <w:r w:rsidRPr="006F0B54">
        <w:t>I.7</w:t>
      </w:r>
      <w:r w:rsidRPr="006F0B54">
        <w:tab/>
      </w:r>
      <w:r w:rsidR="00740797" w:rsidRPr="006F0B54">
        <w:t>Void</w:t>
      </w:r>
      <w:bookmarkEnd w:id="2474"/>
      <w:bookmarkEnd w:id="2475"/>
      <w:bookmarkEnd w:id="2476"/>
      <w:bookmarkEnd w:id="2477"/>
    </w:p>
    <w:p w14:paraId="4883F6A9" w14:textId="5FD1378D" w:rsidR="00093B9A" w:rsidRPr="006F0B54" w:rsidRDefault="00696F16" w:rsidP="00093B9A">
      <w:pPr>
        <w:pStyle w:val="Heading1"/>
      </w:pPr>
      <w:bookmarkStart w:id="2478" w:name="_Toc21101576"/>
      <w:bookmarkStart w:id="2479" w:name="_Toc29810613"/>
      <w:bookmarkStart w:id="2480" w:name="_Toc37273890"/>
      <w:bookmarkStart w:id="2481" w:name="_Toc45885208"/>
      <w:r w:rsidRPr="006F0B54">
        <w:t>I.8</w:t>
      </w:r>
      <w:r w:rsidRPr="006F0B54">
        <w:tab/>
      </w:r>
      <w:r w:rsidR="00740797" w:rsidRPr="006F0B54">
        <w:t>Void</w:t>
      </w:r>
      <w:bookmarkEnd w:id="2478"/>
      <w:bookmarkEnd w:id="2479"/>
      <w:bookmarkEnd w:id="2480"/>
      <w:bookmarkEnd w:id="2481"/>
    </w:p>
    <w:p w14:paraId="52FCB9A2" w14:textId="1811B51C" w:rsidR="00093B9A" w:rsidRPr="006F0B54" w:rsidRDefault="00696F16" w:rsidP="00093B9A">
      <w:pPr>
        <w:pStyle w:val="Heading1"/>
      </w:pPr>
      <w:bookmarkStart w:id="2482" w:name="_Toc21101577"/>
      <w:bookmarkStart w:id="2483" w:name="_Toc29810614"/>
      <w:bookmarkStart w:id="2484" w:name="_Toc37273891"/>
      <w:bookmarkStart w:id="2485" w:name="_Toc45885209"/>
      <w:r w:rsidRPr="006F0B54">
        <w:t>I.9</w:t>
      </w:r>
      <w:r w:rsidRPr="006F0B54">
        <w:tab/>
      </w:r>
      <w:r w:rsidR="00093B9A" w:rsidRPr="006F0B54">
        <w:t>Full sphere with sparse sampling</w:t>
      </w:r>
      <w:bookmarkEnd w:id="2482"/>
      <w:bookmarkEnd w:id="2483"/>
      <w:bookmarkEnd w:id="2484"/>
      <w:bookmarkEnd w:id="2485"/>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lastRenderedPageBreak/>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486"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487" w:name="_Toc29810615"/>
      <w:bookmarkStart w:id="2488" w:name="_Toc37273892"/>
      <w:bookmarkStart w:id="2489" w:name="_Toc45885210"/>
      <w:r w:rsidRPr="006F0B54">
        <w:t>I.10</w:t>
      </w:r>
      <w:r w:rsidR="00AF1DB6" w:rsidRPr="006F0B54">
        <w:tab/>
      </w:r>
      <w:r w:rsidRPr="006F0B54">
        <w:t>Beam-based directions</w:t>
      </w:r>
      <w:bookmarkEnd w:id="2486"/>
      <w:bookmarkEnd w:id="2487"/>
      <w:bookmarkEnd w:id="2488"/>
      <w:bookmarkEnd w:id="2489"/>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8250D8" w:rsidP="007151EF">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490" w:name="_Toc21101579"/>
      <w:bookmarkStart w:id="2491" w:name="_Toc29810616"/>
      <w:bookmarkStart w:id="2492" w:name="_Toc37273893"/>
      <w:bookmarkStart w:id="2493" w:name="_Toc45885211"/>
      <w:r w:rsidRPr="006F0B54">
        <w:t>I.11</w:t>
      </w:r>
      <w:r w:rsidR="00696F16" w:rsidRPr="006F0B54">
        <w:tab/>
      </w:r>
      <w:r w:rsidRPr="006F0B54">
        <w:t>Peak method</w:t>
      </w:r>
      <w:bookmarkEnd w:id="2490"/>
      <w:bookmarkEnd w:id="2491"/>
      <w:bookmarkEnd w:id="2492"/>
      <w:bookmarkEnd w:id="2493"/>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494" w:name="_Toc21101580"/>
      <w:bookmarkStart w:id="2495" w:name="_Toc29810617"/>
      <w:bookmarkStart w:id="2496" w:name="_Toc37273894"/>
      <w:bookmarkStart w:id="2497" w:name="_Toc45885212"/>
      <w:r w:rsidRPr="006F0B54">
        <w:t>I</w:t>
      </w:r>
      <w:r w:rsidR="00093B9A" w:rsidRPr="006F0B54">
        <w:t>.12</w:t>
      </w:r>
      <w:r w:rsidR="00696F16" w:rsidRPr="006F0B54">
        <w:tab/>
      </w:r>
      <w:r w:rsidR="00093B9A" w:rsidRPr="006F0B54">
        <w:t>Equal sector with peak average</w:t>
      </w:r>
      <w:bookmarkEnd w:id="2494"/>
      <w:bookmarkEnd w:id="2495"/>
      <w:bookmarkEnd w:id="2496"/>
      <w:bookmarkEnd w:id="2497"/>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498" w:name="_Toc21101581"/>
      <w:bookmarkStart w:id="2499" w:name="_Toc29810618"/>
      <w:bookmarkStart w:id="2500" w:name="_Toc37273895"/>
      <w:bookmarkStart w:id="2501" w:name="_Toc45885213"/>
      <w:r w:rsidRPr="006F0B54">
        <w:lastRenderedPageBreak/>
        <w:t>I.13</w:t>
      </w:r>
      <w:r w:rsidR="00AF1DB6" w:rsidRPr="006F0B54">
        <w:tab/>
      </w:r>
      <w:r w:rsidRPr="006F0B54">
        <w:t>Pre-scan</w:t>
      </w:r>
      <w:bookmarkEnd w:id="2498"/>
      <w:bookmarkEnd w:id="2499"/>
      <w:bookmarkEnd w:id="2500"/>
      <w:bookmarkEnd w:id="2501"/>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7151EF" w:rsidRDefault="00093B9A">
      <w:pPr>
        <w:spacing w:after="0"/>
      </w:pPr>
      <w:r w:rsidRPr="007151EF">
        <w:br w:type="page"/>
      </w:r>
    </w:p>
    <w:p w14:paraId="7209E622" w14:textId="6DCA4262" w:rsidR="00982E2C" w:rsidRPr="002D09F6" w:rsidRDefault="00093B9A" w:rsidP="00982E2C">
      <w:pPr>
        <w:pStyle w:val="Heading8"/>
        <w:rPr>
          <w:lang w:val="fr-FR"/>
        </w:rPr>
      </w:pPr>
      <w:bookmarkStart w:id="2502" w:name="_Toc21101582"/>
      <w:bookmarkStart w:id="2503" w:name="_Toc29810619"/>
      <w:bookmarkStart w:id="2504" w:name="_Toc37273896"/>
      <w:bookmarkStart w:id="2505" w:name="_Toc45885214"/>
      <w:r w:rsidRPr="002D09F6">
        <w:rPr>
          <w:lang w:val="fr-FR"/>
        </w:rPr>
        <w:lastRenderedPageBreak/>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502"/>
      <w:bookmarkEnd w:id="2503"/>
      <w:bookmarkEnd w:id="2504"/>
      <w:bookmarkEnd w:id="2505"/>
    </w:p>
    <w:p w14:paraId="7CDCA4D8" w14:textId="5FBA943C" w:rsidR="002A568B" w:rsidRPr="002D09F6" w:rsidRDefault="002A568B" w:rsidP="00F27BC9">
      <w:pPr>
        <w:pStyle w:val="Heading1"/>
        <w:rPr>
          <w:lang w:val="fr-FR"/>
        </w:rPr>
      </w:pPr>
      <w:bookmarkStart w:id="2506" w:name="_Toc21101583"/>
      <w:bookmarkStart w:id="2507" w:name="_Toc29810620"/>
      <w:bookmarkStart w:id="2508" w:name="_Toc37273897"/>
      <w:bookmarkStart w:id="2509" w:name="_Toc45885215"/>
      <w:r w:rsidRPr="002D09F6">
        <w:rPr>
          <w:lang w:val="fr-FR"/>
        </w:rPr>
        <w:t>J.1</w:t>
      </w:r>
      <w:r w:rsidRPr="002D09F6">
        <w:rPr>
          <w:rFonts w:hint="eastAsia"/>
          <w:lang w:val="fr-FR"/>
        </w:rPr>
        <w:tab/>
      </w:r>
      <w:r w:rsidRPr="002D09F6">
        <w:rPr>
          <w:lang w:val="fr-FR"/>
        </w:rPr>
        <w:t>Static propagation condition</w:t>
      </w:r>
      <w:bookmarkEnd w:id="2506"/>
      <w:bookmarkEnd w:id="2507"/>
      <w:bookmarkEnd w:id="2508"/>
      <w:bookmarkEnd w:id="2509"/>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510" w:name="_Toc21101584"/>
      <w:bookmarkStart w:id="2511" w:name="_Toc29810621"/>
      <w:bookmarkStart w:id="2512" w:name="_Toc37273898"/>
      <w:bookmarkStart w:id="2513" w:name="_Toc45885216"/>
      <w:r w:rsidRPr="006F0B54">
        <w:t>J.2</w:t>
      </w:r>
      <w:r w:rsidRPr="006F0B54">
        <w:tab/>
        <w:t>Multi-path fading propagation conditions</w:t>
      </w:r>
      <w:bookmarkEnd w:id="2510"/>
      <w:bookmarkEnd w:id="2511"/>
      <w:bookmarkEnd w:id="2512"/>
      <w:bookmarkEnd w:id="2513"/>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1A1BA4">
      <w:pPr>
        <w:pStyle w:val="B1"/>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1A1BA4">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1A1BA4">
      <w:pPr>
        <w:pStyle w:val="B1"/>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514" w:name="_Toc21101585"/>
      <w:bookmarkStart w:id="2515" w:name="_Toc29810622"/>
      <w:bookmarkStart w:id="2516" w:name="_Toc37273899"/>
      <w:bookmarkStart w:id="2517" w:name="_Toc45885217"/>
      <w:r w:rsidRPr="006F0B54">
        <w:t>J.2.1</w:t>
      </w:r>
      <w:r w:rsidRPr="006F0B54">
        <w:tab/>
        <w:t>Delay profiles</w:t>
      </w:r>
      <w:bookmarkEnd w:id="2514"/>
      <w:bookmarkEnd w:id="2515"/>
      <w:bookmarkEnd w:id="2516"/>
      <w:bookmarkEnd w:id="2517"/>
    </w:p>
    <w:p w14:paraId="13E0DF54" w14:textId="23A6BF77" w:rsidR="002A568B" w:rsidRPr="006F0B54" w:rsidRDefault="002A568B" w:rsidP="002A568B">
      <w:r w:rsidRPr="006F0B54">
        <w:rPr>
          <w:rFonts w:hint="eastAsia"/>
        </w:rPr>
        <w:t>Th</w:t>
      </w:r>
      <w:r w:rsidRPr="006F0B54">
        <w:t xml:space="preserve">e delay profiles are simplified from the </w:t>
      </w:r>
      <w:r w:rsidR="008250D8" w:rsidRPr="006F0B54">
        <w:t>TR</w:t>
      </w:r>
      <w:r w:rsidR="008250D8">
        <w:t> </w:t>
      </w:r>
      <w:r w:rsidR="008250D8" w:rsidRPr="006F0B54">
        <w:t>38.901</w:t>
      </w:r>
      <w:r w:rsidR="008250D8">
        <w:t> </w:t>
      </w:r>
      <w:r w:rsidR="008250D8" w:rsidRPr="006F0B54">
        <w:t>[2</w:t>
      </w:r>
      <w:r w:rsidR="0002600B" w:rsidRPr="006F0B54">
        <w:t>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1EC91407" w:rsidR="002A568B" w:rsidRPr="006F0B54" w:rsidRDefault="00696F16" w:rsidP="00696F16">
      <w:pPr>
        <w:pStyle w:val="B1"/>
      </w:pPr>
      <w:r w:rsidRPr="006F0B54">
        <w:tab/>
      </w:r>
      <w:r w:rsidR="002A568B" w:rsidRPr="006F0B54">
        <w:t xml:space="preserve">Step 1: Use the original TDL model from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46CD13E1" w:rsidR="002A568B" w:rsidRPr="006F0B54" w:rsidRDefault="00696F16" w:rsidP="00696F16">
      <w:pPr>
        <w:pStyle w:val="B1"/>
      </w:pPr>
      <w:r w:rsidRPr="006F0B54">
        <w:tab/>
      </w:r>
      <w:r w:rsidR="002A568B" w:rsidRPr="006F0B54">
        <w:t xml:space="preserve">Step 3: Perform delay scaling according to the procedure described in </w:t>
      </w:r>
      <w:r w:rsidR="008250D8" w:rsidRPr="006F0B54">
        <w:t>clause</w:t>
      </w:r>
      <w:r w:rsidR="008250D8">
        <w:t> </w:t>
      </w:r>
      <w:r w:rsidR="008250D8" w:rsidRPr="006F0B54">
        <w:t>7</w:t>
      </w:r>
      <w:r w:rsidR="002A568B" w:rsidRPr="006F0B54">
        <w:t xml:space="preserve">.7.3 in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lastRenderedPageBreak/>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598794B3" w:rsidR="002A568B" w:rsidRPr="006F0B54" w:rsidRDefault="001A1BA4" w:rsidP="0002600B">
      <w:pPr>
        <w:pStyle w:val="NO"/>
      </w:pPr>
      <w:r w:rsidRPr="006F0B54">
        <w:t xml:space="preserve">NOTE </w:t>
      </w:r>
      <w:r w:rsidR="00DE055C" w:rsidRPr="006F0B54">
        <w:t>1</w:t>
      </w:r>
      <w:r w:rsidR="0002600B" w:rsidRPr="006F0B54">
        <w:t>:</w:t>
      </w:r>
      <w:r w:rsidR="0002600B" w:rsidRPr="006F0B54">
        <w:tab/>
        <w:t>Some values of the delay profile created by the simplification steps may differ from the values in tables J.2.1.1-2, J.2.1.1-3, J.2.1.1-4, and J.2.1.2-2 for the corresponding model.</w:t>
      </w:r>
    </w:p>
    <w:p w14:paraId="142F98C6" w14:textId="2DFBE4A0" w:rsidR="00DE055C" w:rsidRPr="006F0B54" w:rsidRDefault="001A1BA4" w:rsidP="00DE055C">
      <w:pPr>
        <w:pStyle w:val="NO"/>
      </w:pPr>
      <w:r w:rsidRPr="006F0B54">
        <w:t xml:space="preserve">NOTE </w:t>
      </w:r>
      <w:r w:rsidR="00DE055C" w:rsidRPr="006F0B54">
        <w:t>2:</w:t>
      </w:r>
      <w:r w:rsidR="00DE055C"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518" w:name="_Toc21101586"/>
      <w:bookmarkStart w:id="2519" w:name="_Toc29810623"/>
      <w:bookmarkStart w:id="2520" w:name="_Toc37273900"/>
      <w:bookmarkStart w:id="2521" w:name="_Toc45885218"/>
      <w:r w:rsidRPr="006F0B54">
        <w:t>J.2.</w:t>
      </w:r>
      <w:r w:rsidRPr="006F0B54">
        <w:rPr>
          <w:rFonts w:hint="eastAsia"/>
        </w:rPr>
        <w:t>1</w:t>
      </w:r>
      <w:r w:rsidRPr="006F0B54">
        <w:t>.1</w:t>
      </w:r>
      <w:r w:rsidRPr="006F0B54">
        <w:tab/>
        <w:t>Delay profiles for FR1</w:t>
      </w:r>
      <w:bookmarkEnd w:id="2518"/>
      <w:bookmarkEnd w:id="2519"/>
      <w:bookmarkEnd w:id="2520"/>
      <w:bookmarkEnd w:id="2521"/>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511E0B" w:rsidRPr="006F0B54" w14:paraId="63E631BF" w14:textId="77777777" w:rsidTr="008250D8">
        <w:trPr>
          <w:cantSplit/>
          <w:jc w:val="center"/>
        </w:trPr>
        <w:tc>
          <w:tcPr>
            <w:tcW w:w="987" w:type="dxa"/>
          </w:tcPr>
          <w:p w14:paraId="1ECB3AB0" w14:textId="77777777" w:rsidR="002A568B" w:rsidRPr="006F0B54" w:rsidRDefault="002A568B" w:rsidP="002A568B">
            <w:pPr>
              <w:pStyle w:val="TAH"/>
            </w:pPr>
            <w:r w:rsidRPr="006F0B54">
              <w:t>Model</w:t>
            </w:r>
          </w:p>
        </w:tc>
        <w:tc>
          <w:tcPr>
            <w:tcW w:w="1317" w:type="dxa"/>
          </w:tcPr>
          <w:p w14:paraId="759726AF" w14:textId="77777777" w:rsidR="002A568B" w:rsidRPr="006F0B54" w:rsidRDefault="002A568B" w:rsidP="002A568B">
            <w:pPr>
              <w:pStyle w:val="TAH"/>
            </w:pPr>
            <w:r w:rsidRPr="006F0B54">
              <w:t xml:space="preserve">Number of </w:t>
            </w:r>
            <w:r w:rsidRPr="006F0B54">
              <w:br/>
              <w:t>channel taps</w:t>
            </w:r>
          </w:p>
        </w:tc>
        <w:tc>
          <w:tcPr>
            <w:tcW w:w="1337" w:type="dxa"/>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3118" w:type="dxa"/>
          </w:tcPr>
          <w:p w14:paraId="3DCDF9FD" w14:textId="77777777" w:rsidR="002A568B" w:rsidRPr="006F0B54" w:rsidRDefault="002A568B" w:rsidP="002A568B">
            <w:pPr>
              <w:pStyle w:val="TAH"/>
            </w:pPr>
            <w:r w:rsidRPr="006F0B54">
              <w:t>Maximum excess tap delay (span)</w:t>
            </w:r>
          </w:p>
        </w:tc>
        <w:tc>
          <w:tcPr>
            <w:tcW w:w="1617" w:type="dxa"/>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8250D8">
        <w:trPr>
          <w:cantSplit/>
          <w:jc w:val="center"/>
        </w:trPr>
        <w:tc>
          <w:tcPr>
            <w:tcW w:w="987" w:type="dxa"/>
          </w:tcPr>
          <w:p w14:paraId="110F6998" w14:textId="77777777" w:rsidR="002A568B" w:rsidRPr="006F0B54" w:rsidRDefault="002A568B" w:rsidP="002A568B">
            <w:pPr>
              <w:pStyle w:val="TAL"/>
            </w:pPr>
            <w:r w:rsidRPr="006F0B54">
              <w:t>TDLA30</w:t>
            </w:r>
          </w:p>
        </w:tc>
        <w:tc>
          <w:tcPr>
            <w:tcW w:w="1317" w:type="dxa"/>
          </w:tcPr>
          <w:p w14:paraId="1752B3B4" w14:textId="77777777" w:rsidR="002A568B" w:rsidRPr="006F0B54" w:rsidRDefault="002A568B" w:rsidP="002A568B">
            <w:pPr>
              <w:pStyle w:val="TAC"/>
            </w:pPr>
            <w:r w:rsidRPr="006F0B54">
              <w:t>12</w:t>
            </w:r>
          </w:p>
        </w:tc>
        <w:tc>
          <w:tcPr>
            <w:tcW w:w="1337" w:type="dxa"/>
          </w:tcPr>
          <w:p w14:paraId="5AC4BECE" w14:textId="77777777" w:rsidR="002A568B" w:rsidRPr="006F0B54" w:rsidRDefault="002A568B" w:rsidP="002A568B">
            <w:pPr>
              <w:pStyle w:val="TAC"/>
            </w:pPr>
            <w:r w:rsidRPr="006F0B54">
              <w:t>30 ns</w:t>
            </w:r>
          </w:p>
        </w:tc>
        <w:tc>
          <w:tcPr>
            <w:tcW w:w="3118" w:type="dxa"/>
          </w:tcPr>
          <w:p w14:paraId="48D8CA70" w14:textId="77777777" w:rsidR="002A568B" w:rsidRPr="006F0B54" w:rsidRDefault="002A568B" w:rsidP="002A568B">
            <w:pPr>
              <w:pStyle w:val="TAC"/>
            </w:pPr>
            <w:r w:rsidRPr="006F0B54">
              <w:rPr>
                <w:rFonts w:hint="eastAsia"/>
              </w:rPr>
              <w:t>290 ns</w:t>
            </w:r>
          </w:p>
        </w:tc>
        <w:tc>
          <w:tcPr>
            <w:tcW w:w="1617" w:type="dxa"/>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8250D8">
        <w:trPr>
          <w:cantSplit/>
          <w:jc w:val="center"/>
        </w:trPr>
        <w:tc>
          <w:tcPr>
            <w:tcW w:w="987" w:type="dxa"/>
          </w:tcPr>
          <w:p w14:paraId="61C44CD0" w14:textId="77777777" w:rsidR="002A568B" w:rsidRPr="006F0B54" w:rsidRDefault="002A568B" w:rsidP="002A568B">
            <w:pPr>
              <w:pStyle w:val="TAL"/>
            </w:pPr>
            <w:r w:rsidRPr="006F0B54">
              <w:t>TDLB100</w:t>
            </w:r>
          </w:p>
        </w:tc>
        <w:tc>
          <w:tcPr>
            <w:tcW w:w="1317" w:type="dxa"/>
          </w:tcPr>
          <w:p w14:paraId="42C3A9DE" w14:textId="77777777" w:rsidR="002A568B" w:rsidRPr="006F0B54" w:rsidRDefault="002A568B" w:rsidP="002A568B">
            <w:pPr>
              <w:pStyle w:val="TAC"/>
            </w:pPr>
            <w:r w:rsidRPr="006F0B54">
              <w:t>12</w:t>
            </w:r>
          </w:p>
        </w:tc>
        <w:tc>
          <w:tcPr>
            <w:tcW w:w="1337" w:type="dxa"/>
          </w:tcPr>
          <w:p w14:paraId="67588F79" w14:textId="77777777" w:rsidR="002A568B" w:rsidRPr="006F0B54" w:rsidRDefault="002A568B" w:rsidP="002A568B">
            <w:pPr>
              <w:pStyle w:val="TAC"/>
            </w:pPr>
            <w:r w:rsidRPr="006F0B54">
              <w:t>100 ns</w:t>
            </w:r>
          </w:p>
        </w:tc>
        <w:tc>
          <w:tcPr>
            <w:tcW w:w="3118" w:type="dxa"/>
          </w:tcPr>
          <w:p w14:paraId="4B850F64" w14:textId="77777777" w:rsidR="002A568B" w:rsidRPr="006F0B54" w:rsidRDefault="002A568B" w:rsidP="002A568B">
            <w:pPr>
              <w:pStyle w:val="TAC"/>
            </w:pPr>
            <w:r w:rsidRPr="006F0B54">
              <w:rPr>
                <w:rFonts w:hint="eastAsia"/>
              </w:rPr>
              <w:t>480 ns</w:t>
            </w:r>
          </w:p>
        </w:tc>
        <w:tc>
          <w:tcPr>
            <w:tcW w:w="1617" w:type="dxa"/>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8250D8">
        <w:trPr>
          <w:cantSplit/>
          <w:jc w:val="center"/>
        </w:trPr>
        <w:tc>
          <w:tcPr>
            <w:tcW w:w="987" w:type="dxa"/>
          </w:tcPr>
          <w:p w14:paraId="27258DCA" w14:textId="77777777" w:rsidR="002A568B" w:rsidRPr="006F0B54" w:rsidRDefault="002A568B" w:rsidP="002A568B">
            <w:pPr>
              <w:pStyle w:val="TAL"/>
            </w:pPr>
            <w:r w:rsidRPr="006F0B54">
              <w:t>TDLC300</w:t>
            </w:r>
          </w:p>
        </w:tc>
        <w:tc>
          <w:tcPr>
            <w:tcW w:w="1317" w:type="dxa"/>
          </w:tcPr>
          <w:p w14:paraId="66BD4CC1" w14:textId="77777777" w:rsidR="002A568B" w:rsidRPr="006F0B54" w:rsidRDefault="002A568B" w:rsidP="002A568B">
            <w:pPr>
              <w:pStyle w:val="TAC"/>
            </w:pPr>
            <w:r w:rsidRPr="006F0B54">
              <w:t>12</w:t>
            </w:r>
          </w:p>
        </w:tc>
        <w:tc>
          <w:tcPr>
            <w:tcW w:w="1337" w:type="dxa"/>
          </w:tcPr>
          <w:p w14:paraId="0736882B" w14:textId="77777777" w:rsidR="002A568B" w:rsidRPr="006F0B54" w:rsidRDefault="002A568B" w:rsidP="002A568B">
            <w:pPr>
              <w:pStyle w:val="TAC"/>
            </w:pPr>
            <w:r w:rsidRPr="006F0B54">
              <w:t>300 ns</w:t>
            </w:r>
          </w:p>
        </w:tc>
        <w:tc>
          <w:tcPr>
            <w:tcW w:w="3118" w:type="dxa"/>
          </w:tcPr>
          <w:p w14:paraId="52129D5B" w14:textId="77777777" w:rsidR="002A568B" w:rsidRPr="006F0B54" w:rsidRDefault="002A568B" w:rsidP="002A568B">
            <w:pPr>
              <w:pStyle w:val="TAC"/>
            </w:pPr>
            <w:r w:rsidRPr="006F0B54">
              <w:rPr>
                <w:rFonts w:hint="eastAsia"/>
              </w:rPr>
              <w:t>2595 ns</w:t>
            </w:r>
          </w:p>
        </w:tc>
        <w:tc>
          <w:tcPr>
            <w:tcW w:w="1617" w:type="dxa"/>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E17650D" w14:textId="77777777" w:rsidTr="001A1BA4">
        <w:trPr>
          <w:cantSplit/>
          <w:jc w:val="center"/>
        </w:trPr>
        <w:tc>
          <w:tcPr>
            <w:tcW w:w="687" w:type="dxa"/>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11D2DA1C" w14:textId="77777777" w:rsidTr="001A1BA4">
        <w:trPr>
          <w:cantSplit/>
          <w:jc w:val="center"/>
        </w:trPr>
        <w:tc>
          <w:tcPr>
            <w:tcW w:w="687" w:type="dxa"/>
          </w:tcPr>
          <w:p w14:paraId="028C5781" w14:textId="77777777" w:rsidR="001A1BA4" w:rsidRPr="006F0B54" w:rsidRDefault="001A1BA4" w:rsidP="002A568B">
            <w:pPr>
              <w:pStyle w:val="TAC"/>
              <w:rPr>
                <w:lang w:val="en-CA"/>
              </w:rPr>
            </w:pPr>
            <w:r w:rsidRPr="006F0B54">
              <w:rPr>
                <w:rFonts w:hint="eastAsia"/>
                <w:lang w:val="en-CA"/>
              </w:rPr>
              <w:t>1</w:t>
            </w:r>
          </w:p>
        </w:tc>
        <w:tc>
          <w:tcPr>
            <w:tcW w:w="1077" w:type="dxa"/>
          </w:tcPr>
          <w:p w14:paraId="5D0590AE" w14:textId="77777777" w:rsidR="001A1BA4" w:rsidRPr="006F0B54" w:rsidRDefault="001A1BA4" w:rsidP="002A568B">
            <w:pPr>
              <w:pStyle w:val="TAC"/>
              <w:rPr>
                <w:lang w:val="en-CA"/>
              </w:rPr>
            </w:pPr>
            <w:r w:rsidRPr="006F0B54">
              <w:rPr>
                <w:rFonts w:hint="eastAsia"/>
                <w:lang w:val="en-CA"/>
              </w:rPr>
              <w:t>0</w:t>
            </w:r>
          </w:p>
        </w:tc>
        <w:tc>
          <w:tcPr>
            <w:tcW w:w="1167" w:type="dxa"/>
          </w:tcPr>
          <w:p w14:paraId="398C527C"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57451F69" w14:textId="31604E76" w:rsidR="001A1BA4" w:rsidRPr="006F0B54" w:rsidRDefault="001A1BA4" w:rsidP="002A568B">
            <w:pPr>
              <w:pStyle w:val="TAC"/>
              <w:rPr>
                <w:lang w:val="en-CA"/>
              </w:rPr>
            </w:pPr>
            <w:r w:rsidRPr="006F0B54">
              <w:rPr>
                <w:rFonts w:hint="eastAsia"/>
                <w:lang w:val="en-CA"/>
              </w:rPr>
              <w:t>Rayleigh</w:t>
            </w:r>
          </w:p>
        </w:tc>
      </w:tr>
      <w:tr w:rsidR="001A1BA4" w:rsidRPr="006F0B54" w14:paraId="6A2DD1E5" w14:textId="77777777" w:rsidTr="001A1BA4">
        <w:trPr>
          <w:cantSplit/>
          <w:jc w:val="center"/>
        </w:trPr>
        <w:tc>
          <w:tcPr>
            <w:tcW w:w="687" w:type="dxa"/>
          </w:tcPr>
          <w:p w14:paraId="61062B47" w14:textId="77777777" w:rsidR="001A1BA4" w:rsidRPr="006F0B54" w:rsidRDefault="001A1BA4" w:rsidP="002A568B">
            <w:pPr>
              <w:pStyle w:val="TAC"/>
              <w:rPr>
                <w:lang w:val="en-CA"/>
              </w:rPr>
            </w:pPr>
            <w:r w:rsidRPr="006F0B54">
              <w:rPr>
                <w:rFonts w:hint="eastAsia"/>
                <w:lang w:val="en-CA"/>
              </w:rPr>
              <w:t>2</w:t>
            </w:r>
          </w:p>
        </w:tc>
        <w:tc>
          <w:tcPr>
            <w:tcW w:w="1077" w:type="dxa"/>
          </w:tcPr>
          <w:p w14:paraId="44B72B18" w14:textId="77777777" w:rsidR="001A1BA4" w:rsidRPr="006F0B54" w:rsidRDefault="001A1BA4" w:rsidP="002A568B">
            <w:pPr>
              <w:pStyle w:val="TAC"/>
              <w:rPr>
                <w:lang w:val="en-CA"/>
              </w:rPr>
            </w:pPr>
            <w:r w:rsidRPr="006F0B54">
              <w:rPr>
                <w:rFonts w:hint="eastAsia"/>
                <w:lang w:val="en-CA"/>
              </w:rPr>
              <w:t>10</w:t>
            </w:r>
          </w:p>
        </w:tc>
        <w:tc>
          <w:tcPr>
            <w:tcW w:w="1167" w:type="dxa"/>
          </w:tcPr>
          <w:p w14:paraId="41FD0B9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23B176F8" w14:textId="2D4395CD" w:rsidR="001A1BA4" w:rsidRPr="006F0B54" w:rsidRDefault="001A1BA4" w:rsidP="002A568B">
            <w:pPr>
              <w:pStyle w:val="TAC"/>
              <w:rPr>
                <w:lang w:val="en-CA"/>
              </w:rPr>
            </w:pPr>
          </w:p>
        </w:tc>
      </w:tr>
      <w:tr w:rsidR="001A1BA4" w:rsidRPr="006F0B54" w14:paraId="03FE1F55" w14:textId="77777777" w:rsidTr="001A1BA4">
        <w:trPr>
          <w:cantSplit/>
          <w:jc w:val="center"/>
        </w:trPr>
        <w:tc>
          <w:tcPr>
            <w:tcW w:w="687" w:type="dxa"/>
          </w:tcPr>
          <w:p w14:paraId="7ADA3B2B" w14:textId="77777777" w:rsidR="001A1BA4" w:rsidRPr="006F0B54" w:rsidRDefault="001A1BA4" w:rsidP="002A568B">
            <w:pPr>
              <w:pStyle w:val="TAC"/>
              <w:rPr>
                <w:lang w:val="en-CA"/>
              </w:rPr>
            </w:pPr>
            <w:r w:rsidRPr="006F0B54">
              <w:rPr>
                <w:rFonts w:hint="eastAsia"/>
                <w:lang w:val="en-CA"/>
              </w:rPr>
              <w:t>3</w:t>
            </w:r>
          </w:p>
        </w:tc>
        <w:tc>
          <w:tcPr>
            <w:tcW w:w="1077" w:type="dxa"/>
          </w:tcPr>
          <w:p w14:paraId="211CDFED" w14:textId="77777777" w:rsidR="001A1BA4" w:rsidRPr="006F0B54" w:rsidRDefault="001A1BA4" w:rsidP="002A568B">
            <w:pPr>
              <w:pStyle w:val="TAC"/>
              <w:rPr>
                <w:lang w:val="en-CA"/>
              </w:rPr>
            </w:pPr>
            <w:r w:rsidRPr="006F0B54">
              <w:rPr>
                <w:rFonts w:hint="eastAsia"/>
                <w:lang w:val="en-CA"/>
              </w:rPr>
              <w:t>15</w:t>
            </w:r>
          </w:p>
        </w:tc>
        <w:tc>
          <w:tcPr>
            <w:tcW w:w="1167" w:type="dxa"/>
          </w:tcPr>
          <w:p w14:paraId="6BC751F3"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89FC2B9" w14:textId="2AC993C3" w:rsidR="001A1BA4" w:rsidRPr="006F0B54" w:rsidRDefault="001A1BA4" w:rsidP="002A568B">
            <w:pPr>
              <w:pStyle w:val="TAC"/>
              <w:rPr>
                <w:lang w:val="en-CA"/>
              </w:rPr>
            </w:pPr>
          </w:p>
        </w:tc>
      </w:tr>
      <w:tr w:rsidR="001A1BA4" w:rsidRPr="006F0B54" w14:paraId="0CC29E4A" w14:textId="77777777" w:rsidTr="001A1BA4">
        <w:trPr>
          <w:cantSplit/>
          <w:jc w:val="center"/>
        </w:trPr>
        <w:tc>
          <w:tcPr>
            <w:tcW w:w="687" w:type="dxa"/>
          </w:tcPr>
          <w:p w14:paraId="4704B77A" w14:textId="77777777" w:rsidR="001A1BA4" w:rsidRPr="006F0B54" w:rsidRDefault="001A1BA4" w:rsidP="002A568B">
            <w:pPr>
              <w:pStyle w:val="TAC"/>
              <w:rPr>
                <w:lang w:val="en-CA"/>
              </w:rPr>
            </w:pPr>
            <w:r w:rsidRPr="006F0B54">
              <w:rPr>
                <w:rFonts w:hint="eastAsia"/>
                <w:lang w:val="en-CA"/>
              </w:rPr>
              <w:t>4</w:t>
            </w:r>
          </w:p>
        </w:tc>
        <w:tc>
          <w:tcPr>
            <w:tcW w:w="1077" w:type="dxa"/>
          </w:tcPr>
          <w:p w14:paraId="1AFF949F" w14:textId="77777777" w:rsidR="001A1BA4" w:rsidRPr="006F0B54" w:rsidRDefault="001A1BA4" w:rsidP="002A568B">
            <w:pPr>
              <w:pStyle w:val="TAC"/>
              <w:rPr>
                <w:lang w:val="en-CA"/>
              </w:rPr>
            </w:pPr>
            <w:r w:rsidRPr="006F0B54">
              <w:rPr>
                <w:rFonts w:hint="eastAsia"/>
                <w:lang w:val="en-CA"/>
              </w:rPr>
              <w:t>20</w:t>
            </w:r>
          </w:p>
        </w:tc>
        <w:tc>
          <w:tcPr>
            <w:tcW w:w="1167" w:type="dxa"/>
          </w:tcPr>
          <w:p w14:paraId="59F54E4F"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32CA0F88" w14:textId="564C7691" w:rsidR="001A1BA4" w:rsidRPr="006F0B54" w:rsidRDefault="001A1BA4" w:rsidP="002A568B">
            <w:pPr>
              <w:pStyle w:val="TAC"/>
              <w:rPr>
                <w:lang w:val="en-CA"/>
              </w:rPr>
            </w:pPr>
          </w:p>
        </w:tc>
      </w:tr>
      <w:tr w:rsidR="001A1BA4" w:rsidRPr="006F0B54" w14:paraId="5649DE42" w14:textId="77777777" w:rsidTr="001A1BA4">
        <w:trPr>
          <w:cantSplit/>
          <w:jc w:val="center"/>
        </w:trPr>
        <w:tc>
          <w:tcPr>
            <w:tcW w:w="687" w:type="dxa"/>
          </w:tcPr>
          <w:p w14:paraId="213F341B" w14:textId="77777777" w:rsidR="001A1BA4" w:rsidRPr="006F0B54" w:rsidRDefault="001A1BA4" w:rsidP="002A568B">
            <w:pPr>
              <w:pStyle w:val="TAC"/>
              <w:rPr>
                <w:lang w:val="en-CA"/>
              </w:rPr>
            </w:pPr>
            <w:r w:rsidRPr="006F0B54">
              <w:rPr>
                <w:rFonts w:hint="eastAsia"/>
                <w:lang w:val="en-CA"/>
              </w:rPr>
              <w:t>5</w:t>
            </w:r>
          </w:p>
        </w:tc>
        <w:tc>
          <w:tcPr>
            <w:tcW w:w="1077" w:type="dxa"/>
          </w:tcPr>
          <w:p w14:paraId="10BEC4A1" w14:textId="77777777" w:rsidR="001A1BA4" w:rsidRPr="006F0B54" w:rsidRDefault="001A1BA4" w:rsidP="002A568B">
            <w:pPr>
              <w:pStyle w:val="TAC"/>
              <w:rPr>
                <w:lang w:val="en-CA"/>
              </w:rPr>
            </w:pPr>
            <w:r w:rsidRPr="006F0B54">
              <w:rPr>
                <w:rFonts w:hint="eastAsia"/>
                <w:lang w:val="en-CA"/>
              </w:rPr>
              <w:t>25</w:t>
            </w:r>
          </w:p>
        </w:tc>
        <w:tc>
          <w:tcPr>
            <w:tcW w:w="1167" w:type="dxa"/>
          </w:tcPr>
          <w:p w14:paraId="018A1FA5"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2AECB789" w14:textId="19A8CB3B" w:rsidR="001A1BA4" w:rsidRPr="006F0B54" w:rsidRDefault="001A1BA4" w:rsidP="002A568B">
            <w:pPr>
              <w:pStyle w:val="TAC"/>
              <w:rPr>
                <w:lang w:val="en-CA"/>
              </w:rPr>
            </w:pPr>
          </w:p>
        </w:tc>
      </w:tr>
      <w:tr w:rsidR="001A1BA4" w:rsidRPr="006F0B54" w14:paraId="58E95030" w14:textId="77777777" w:rsidTr="001A1BA4">
        <w:trPr>
          <w:cantSplit/>
          <w:jc w:val="center"/>
        </w:trPr>
        <w:tc>
          <w:tcPr>
            <w:tcW w:w="687" w:type="dxa"/>
          </w:tcPr>
          <w:p w14:paraId="6AE066FF" w14:textId="77777777" w:rsidR="001A1BA4" w:rsidRPr="006F0B54" w:rsidRDefault="001A1BA4" w:rsidP="002A568B">
            <w:pPr>
              <w:pStyle w:val="TAC"/>
              <w:rPr>
                <w:lang w:val="en-CA"/>
              </w:rPr>
            </w:pPr>
            <w:r w:rsidRPr="006F0B54">
              <w:rPr>
                <w:rFonts w:hint="eastAsia"/>
                <w:lang w:val="en-CA"/>
              </w:rPr>
              <w:t>6</w:t>
            </w:r>
          </w:p>
        </w:tc>
        <w:tc>
          <w:tcPr>
            <w:tcW w:w="1077" w:type="dxa"/>
          </w:tcPr>
          <w:p w14:paraId="3DDC4510" w14:textId="77777777" w:rsidR="001A1BA4" w:rsidRPr="006F0B54" w:rsidRDefault="001A1BA4" w:rsidP="002A568B">
            <w:pPr>
              <w:pStyle w:val="TAC"/>
              <w:rPr>
                <w:lang w:val="en-CA"/>
              </w:rPr>
            </w:pPr>
            <w:r w:rsidRPr="006F0B54">
              <w:rPr>
                <w:lang w:val="en-CA"/>
              </w:rPr>
              <w:t>50</w:t>
            </w:r>
          </w:p>
        </w:tc>
        <w:tc>
          <w:tcPr>
            <w:tcW w:w="1167" w:type="dxa"/>
          </w:tcPr>
          <w:p w14:paraId="46525D8A"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60DB5218" w14:textId="23F05B6E" w:rsidR="001A1BA4" w:rsidRPr="006F0B54" w:rsidRDefault="001A1BA4" w:rsidP="002A568B">
            <w:pPr>
              <w:pStyle w:val="TAC"/>
              <w:rPr>
                <w:lang w:val="en-CA"/>
              </w:rPr>
            </w:pPr>
          </w:p>
        </w:tc>
      </w:tr>
      <w:tr w:rsidR="001A1BA4" w:rsidRPr="006F0B54" w14:paraId="069C82E2" w14:textId="77777777" w:rsidTr="001A1BA4">
        <w:trPr>
          <w:cantSplit/>
          <w:jc w:val="center"/>
        </w:trPr>
        <w:tc>
          <w:tcPr>
            <w:tcW w:w="687" w:type="dxa"/>
          </w:tcPr>
          <w:p w14:paraId="09B629BE" w14:textId="77777777" w:rsidR="001A1BA4" w:rsidRPr="006F0B54" w:rsidRDefault="001A1BA4" w:rsidP="002A568B">
            <w:pPr>
              <w:pStyle w:val="TAC"/>
              <w:rPr>
                <w:lang w:val="en-CA"/>
              </w:rPr>
            </w:pPr>
            <w:r w:rsidRPr="006F0B54">
              <w:rPr>
                <w:rFonts w:hint="eastAsia"/>
                <w:lang w:val="en-CA"/>
              </w:rPr>
              <w:t>7</w:t>
            </w:r>
          </w:p>
        </w:tc>
        <w:tc>
          <w:tcPr>
            <w:tcW w:w="1077" w:type="dxa"/>
          </w:tcPr>
          <w:p w14:paraId="2C6C0B82" w14:textId="77777777" w:rsidR="001A1BA4" w:rsidRPr="006F0B54" w:rsidRDefault="001A1BA4" w:rsidP="002A568B">
            <w:pPr>
              <w:pStyle w:val="TAC"/>
              <w:rPr>
                <w:lang w:val="en-CA"/>
              </w:rPr>
            </w:pPr>
            <w:r w:rsidRPr="006F0B54">
              <w:rPr>
                <w:rFonts w:hint="eastAsia"/>
                <w:lang w:val="en-CA"/>
              </w:rPr>
              <w:t>65</w:t>
            </w:r>
          </w:p>
        </w:tc>
        <w:tc>
          <w:tcPr>
            <w:tcW w:w="1167" w:type="dxa"/>
          </w:tcPr>
          <w:p w14:paraId="48023785"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1818B320" w14:textId="7D4AB2B9" w:rsidR="001A1BA4" w:rsidRPr="006F0B54" w:rsidRDefault="001A1BA4" w:rsidP="002A568B">
            <w:pPr>
              <w:pStyle w:val="TAC"/>
              <w:rPr>
                <w:lang w:val="en-CA"/>
              </w:rPr>
            </w:pPr>
          </w:p>
        </w:tc>
      </w:tr>
      <w:tr w:rsidR="001A1BA4" w:rsidRPr="006F0B54" w14:paraId="053DF61A" w14:textId="77777777" w:rsidTr="001A1BA4">
        <w:trPr>
          <w:cantSplit/>
          <w:jc w:val="center"/>
        </w:trPr>
        <w:tc>
          <w:tcPr>
            <w:tcW w:w="687" w:type="dxa"/>
          </w:tcPr>
          <w:p w14:paraId="3D55CAAE"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1F4D3FFE" w14:textId="77777777" w:rsidR="001A1BA4" w:rsidRPr="006F0B54" w:rsidRDefault="001A1BA4" w:rsidP="002A568B">
            <w:pPr>
              <w:pStyle w:val="TAC"/>
              <w:rPr>
                <w:lang w:val="en-CA"/>
              </w:rPr>
            </w:pPr>
            <w:r w:rsidRPr="006F0B54">
              <w:rPr>
                <w:rFonts w:hint="eastAsia"/>
                <w:lang w:val="en-CA"/>
              </w:rPr>
              <w:t>75</w:t>
            </w:r>
          </w:p>
        </w:tc>
        <w:tc>
          <w:tcPr>
            <w:tcW w:w="1167" w:type="dxa"/>
          </w:tcPr>
          <w:p w14:paraId="719CB163"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34E130F" w14:textId="7BF6C2F0" w:rsidR="001A1BA4" w:rsidRPr="006F0B54" w:rsidRDefault="001A1BA4" w:rsidP="002A568B">
            <w:pPr>
              <w:pStyle w:val="TAC"/>
              <w:rPr>
                <w:lang w:val="en-CA"/>
              </w:rPr>
            </w:pPr>
          </w:p>
        </w:tc>
      </w:tr>
      <w:tr w:rsidR="001A1BA4" w:rsidRPr="006F0B54" w14:paraId="45F1063D" w14:textId="77777777" w:rsidTr="001A1BA4">
        <w:trPr>
          <w:cantSplit/>
          <w:jc w:val="center"/>
        </w:trPr>
        <w:tc>
          <w:tcPr>
            <w:tcW w:w="687" w:type="dxa"/>
          </w:tcPr>
          <w:p w14:paraId="3516FA25" w14:textId="77777777" w:rsidR="001A1BA4" w:rsidRPr="006F0B54" w:rsidRDefault="001A1BA4" w:rsidP="002A568B">
            <w:pPr>
              <w:pStyle w:val="TAC"/>
              <w:rPr>
                <w:lang w:val="en-CA"/>
              </w:rPr>
            </w:pPr>
            <w:r w:rsidRPr="006F0B54">
              <w:rPr>
                <w:rFonts w:hint="eastAsia"/>
                <w:lang w:val="en-CA"/>
              </w:rPr>
              <w:t>9</w:t>
            </w:r>
          </w:p>
        </w:tc>
        <w:tc>
          <w:tcPr>
            <w:tcW w:w="1077" w:type="dxa"/>
          </w:tcPr>
          <w:p w14:paraId="4D8727D8" w14:textId="77777777" w:rsidR="001A1BA4" w:rsidRPr="006F0B54" w:rsidRDefault="001A1BA4" w:rsidP="002A568B">
            <w:pPr>
              <w:pStyle w:val="TAC"/>
              <w:rPr>
                <w:lang w:val="en-CA"/>
              </w:rPr>
            </w:pPr>
            <w:r w:rsidRPr="006F0B54">
              <w:rPr>
                <w:rFonts w:hint="eastAsia"/>
                <w:lang w:val="en-CA"/>
              </w:rPr>
              <w:t>105</w:t>
            </w:r>
          </w:p>
        </w:tc>
        <w:tc>
          <w:tcPr>
            <w:tcW w:w="1167" w:type="dxa"/>
          </w:tcPr>
          <w:p w14:paraId="55107178"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2DDE6ED" w14:textId="7FF0CAC4" w:rsidR="001A1BA4" w:rsidRPr="006F0B54" w:rsidRDefault="001A1BA4" w:rsidP="002A568B">
            <w:pPr>
              <w:pStyle w:val="TAC"/>
              <w:rPr>
                <w:lang w:val="en-CA"/>
              </w:rPr>
            </w:pPr>
          </w:p>
        </w:tc>
      </w:tr>
      <w:tr w:rsidR="001A1BA4" w:rsidRPr="006F0B54" w14:paraId="29420D18" w14:textId="77777777" w:rsidTr="001A1BA4">
        <w:trPr>
          <w:cantSplit/>
          <w:jc w:val="center"/>
        </w:trPr>
        <w:tc>
          <w:tcPr>
            <w:tcW w:w="687" w:type="dxa"/>
          </w:tcPr>
          <w:p w14:paraId="4A891A9E" w14:textId="77777777" w:rsidR="001A1BA4" w:rsidRPr="006F0B54" w:rsidRDefault="001A1BA4" w:rsidP="002A568B">
            <w:pPr>
              <w:pStyle w:val="TAC"/>
              <w:rPr>
                <w:lang w:val="en-CA"/>
              </w:rPr>
            </w:pPr>
            <w:r w:rsidRPr="006F0B54">
              <w:rPr>
                <w:rFonts w:hint="eastAsia"/>
                <w:lang w:val="en-CA"/>
              </w:rPr>
              <w:t>10</w:t>
            </w:r>
          </w:p>
        </w:tc>
        <w:tc>
          <w:tcPr>
            <w:tcW w:w="1077" w:type="dxa"/>
          </w:tcPr>
          <w:p w14:paraId="08CEEBAE" w14:textId="77777777" w:rsidR="001A1BA4" w:rsidRPr="006F0B54" w:rsidRDefault="001A1BA4" w:rsidP="002A568B">
            <w:pPr>
              <w:pStyle w:val="TAC"/>
              <w:rPr>
                <w:lang w:val="en-CA"/>
              </w:rPr>
            </w:pPr>
            <w:r w:rsidRPr="006F0B54">
              <w:rPr>
                <w:rFonts w:hint="eastAsia"/>
                <w:lang w:val="en-CA"/>
              </w:rPr>
              <w:t>135</w:t>
            </w:r>
          </w:p>
        </w:tc>
        <w:tc>
          <w:tcPr>
            <w:tcW w:w="1167" w:type="dxa"/>
          </w:tcPr>
          <w:p w14:paraId="0534223E"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3C12688F" w14:textId="333CCDDE" w:rsidR="001A1BA4" w:rsidRPr="006F0B54" w:rsidRDefault="001A1BA4" w:rsidP="002A568B">
            <w:pPr>
              <w:pStyle w:val="TAC"/>
              <w:rPr>
                <w:lang w:val="en-CA"/>
              </w:rPr>
            </w:pPr>
          </w:p>
        </w:tc>
      </w:tr>
      <w:tr w:rsidR="001A1BA4" w:rsidRPr="006F0B54" w14:paraId="6A078261" w14:textId="77777777" w:rsidTr="001A1BA4">
        <w:trPr>
          <w:cantSplit/>
          <w:jc w:val="center"/>
        </w:trPr>
        <w:tc>
          <w:tcPr>
            <w:tcW w:w="687" w:type="dxa"/>
          </w:tcPr>
          <w:p w14:paraId="65FD0EB5" w14:textId="77777777" w:rsidR="001A1BA4" w:rsidRPr="006F0B54" w:rsidRDefault="001A1BA4" w:rsidP="002A568B">
            <w:pPr>
              <w:pStyle w:val="TAC"/>
              <w:rPr>
                <w:lang w:val="en-CA"/>
              </w:rPr>
            </w:pPr>
            <w:r w:rsidRPr="006F0B54">
              <w:rPr>
                <w:rFonts w:hint="eastAsia"/>
                <w:lang w:val="en-CA"/>
              </w:rPr>
              <w:t>11</w:t>
            </w:r>
          </w:p>
        </w:tc>
        <w:tc>
          <w:tcPr>
            <w:tcW w:w="1077" w:type="dxa"/>
          </w:tcPr>
          <w:p w14:paraId="382A306A"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4590133F"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433F2F54" w14:textId="522B5F1F" w:rsidR="001A1BA4" w:rsidRPr="006F0B54" w:rsidRDefault="001A1BA4" w:rsidP="002A568B">
            <w:pPr>
              <w:pStyle w:val="TAC"/>
              <w:rPr>
                <w:lang w:val="en-CA"/>
              </w:rPr>
            </w:pPr>
          </w:p>
        </w:tc>
      </w:tr>
      <w:tr w:rsidR="001A1BA4" w:rsidRPr="006F0B54" w14:paraId="406FFE78" w14:textId="77777777" w:rsidTr="001A1BA4">
        <w:trPr>
          <w:cantSplit/>
          <w:jc w:val="center"/>
        </w:trPr>
        <w:tc>
          <w:tcPr>
            <w:tcW w:w="687" w:type="dxa"/>
          </w:tcPr>
          <w:p w14:paraId="3D21AD6A" w14:textId="77777777" w:rsidR="001A1BA4" w:rsidRPr="006F0B54" w:rsidRDefault="001A1BA4" w:rsidP="002A568B">
            <w:pPr>
              <w:pStyle w:val="TAC"/>
              <w:rPr>
                <w:lang w:val="en-CA"/>
              </w:rPr>
            </w:pPr>
            <w:r w:rsidRPr="006F0B54">
              <w:rPr>
                <w:rFonts w:hint="eastAsia"/>
                <w:lang w:val="en-CA"/>
              </w:rPr>
              <w:t>12</w:t>
            </w:r>
          </w:p>
        </w:tc>
        <w:tc>
          <w:tcPr>
            <w:tcW w:w="1077" w:type="dxa"/>
          </w:tcPr>
          <w:p w14:paraId="50067DBE"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412D1BE"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01053933" w14:textId="1360F8F2" w:rsidR="001A1BA4" w:rsidRPr="006F0B54" w:rsidRDefault="001A1BA4"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43E45EF7" w14:textId="77777777" w:rsidTr="001A1BA4">
        <w:trPr>
          <w:cantSplit/>
          <w:jc w:val="center"/>
        </w:trPr>
        <w:tc>
          <w:tcPr>
            <w:tcW w:w="687" w:type="dxa"/>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07C0A0A9" w14:textId="77777777" w:rsidTr="001A1BA4">
        <w:trPr>
          <w:cantSplit/>
          <w:jc w:val="center"/>
        </w:trPr>
        <w:tc>
          <w:tcPr>
            <w:tcW w:w="687" w:type="dxa"/>
          </w:tcPr>
          <w:p w14:paraId="2B1BF243" w14:textId="77777777" w:rsidR="001A1BA4" w:rsidRPr="006F0B54" w:rsidRDefault="001A1BA4" w:rsidP="002A568B">
            <w:pPr>
              <w:pStyle w:val="TAC"/>
              <w:rPr>
                <w:lang w:val="en-CA"/>
              </w:rPr>
            </w:pPr>
            <w:r w:rsidRPr="006F0B54">
              <w:rPr>
                <w:lang w:val="en-CA"/>
              </w:rPr>
              <w:t>1</w:t>
            </w:r>
          </w:p>
        </w:tc>
        <w:tc>
          <w:tcPr>
            <w:tcW w:w="1077" w:type="dxa"/>
          </w:tcPr>
          <w:p w14:paraId="6A29C795" w14:textId="77777777" w:rsidR="001A1BA4" w:rsidRPr="006F0B54" w:rsidRDefault="001A1BA4" w:rsidP="002A568B">
            <w:pPr>
              <w:pStyle w:val="TAC"/>
              <w:rPr>
                <w:lang w:val="en-CA"/>
              </w:rPr>
            </w:pPr>
            <w:r w:rsidRPr="006F0B54">
              <w:rPr>
                <w:rFonts w:hint="eastAsia"/>
                <w:lang w:val="en-CA"/>
              </w:rPr>
              <w:t>0</w:t>
            </w:r>
          </w:p>
        </w:tc>
        <w:tc>
          <w:tcPr>
            <w:tcW w:w="1167" w:type="dxa"/>
          </w:tcPr>
          <w:p w14:paraId="5FDA97C3" w14:textId="77777777" w:rsidR="001A1BA4" w:rsidRPr="006F0B54" w:rsidRDefault="001A1BA4" w:rsidP="002A568B">
            <w:pPr>
              <w:pStyle w:val="TAC"/>
              <w:rPr>
                <w:lang w:val="en-CA"/>
              </w:rPr>
            </w:pPr>
            <w:r w:rsidRPr="006F0B54">
              <w:rPr>
                <w:rFonts w:hint="eastAsia"/>
                <w:lang w:val="en-CA"/>
              </w:rPr>
              <w:t>0</w:t>
            </w:r>
          </w:p>
        </w:tc>
        <w:tc>
          <w:tcPr>
            <w:tcW w:w="1846" w:type="dxa"/>
            <w:tcBorders>
              <w:bottom w:val="nil"/>
            </w:tcBorders>
            <w:shd w:val="clear" w:color="auto" w:fill="auto"/>
          </w:tcPr>
          <w:p w14:paraId="5FFCFE9C" w14:textId="19F98064" w:rsidR="001A1BA4" w:rsidRPr="006F0B54" w:rsidRDefault="001A1BA4" w:rsidP="001A1BA4">
            <w:pPr>
              <w:pStyle w:val="TAC"/>
              <w:rPr>
                <w:lang w:val="en-CA"/>
              </w:rPr>
            </w:pPr>
            <w:r w:rsidRPr="006F0B54">
              <w:rPr>
                <w:rFonts w:hint="eastAsia"/>
                <w:lang w:val="en-CA"/>
              </w:rPr>
              <w:t>Rayleigh</w:t>
            </w:r>
          </w:p>
        </w:tc>
      </w:tr>
      <w:tr w:rsidR="001A1BA4" w:rsidRPr="006F0B54" w14:paraId="585B4125" w14:textId="77777777" w:rsidTr="001A1BA4">
        <w:trPr>
          <w:cantSplit/>
          <w:jc w:val="center"/>
        </w:trPr>
        <w:tc>
          <w:tcPr>
            <w:tcW w:w="687" w:type="dxa"/>
          </w:tcPr>
          <w:p w14:paraId="03E01BC9" w14:textId="77777777" w:rsidR="001A1BA4" w:rsidRPr="006F0B54" w:rsidRDefault="001A1BA4" w:rsidP="002A568B">
            <w:pPr>
              <w:pStyle w:val="TAC"/>
              <w:rPr>
                <w:lang w:val="en-CA"/>
              </w:rPr>
            </w:pPr>
            <w:r w:rsidRPr="006F0B54">
              <w:rPr>
                <w:lang w:val="en-CA"/>
              </w:rPr>
              <w:t>2</w:t>
            </w:r>
          </w:p>
        </w:tc>
        <w:tc>
          <w:tcPr>
            <w:tcW w:w="1077" w:type="dxa"/>
          </w:tcPr>
          <w:p w14:paraId="47969DD3" w14:textId="77777777" w:rsidR="001A1BA4" w:rsidRPr="006F0B54" w:rsidRDefault="001A1BA4" w:rsidP="002A568B">
            <w:pPr>
              <w:pStyle w:val="TAC"/>
              <w:rPr>
                <w:lang w:val="en-CA"/>
              </w:rPr>
            </w:pPr>
            <w:r w:rsidRPr="006F0B54">
              <w:rPr>
                <w:rFonts w:hint="eastAsia"/>
                <w:lang w:val="en-CA"/>
              </w:rPr>
              <w:t>10</w:t>
            </w:r>
          </w:p>
        </w:tc>
        <w:tc>
          <w:tcPr>
            <w:tcW w:w="1167" w:type="dxa"/>
          </w:tcPr>
          <w:p w14:paraId="78317D24"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1D9AD7F3" w14:textId="12A851A1" w:rsidR="001A1BA4" w:rsidRPr="006F0B54" w:rsidRDefault="001A1BA4" w:rsidP="002A568B">
            <w:pPr>
              <w:pStyle w:val="TAC"/>
              <w:rPr>
                <w:lang w:val="en-CA"/>
              </w:rPr>
            </w:pPr>
          </w:p>
        </w:tc>
      </w:tr>
      <w:tr w:rsidR="001A1BA4" w:rsidRPr="006F0B54" w14:paraId="68688133" w14:textId="77777777" w:rsidTr="001A1BA4">
        <w:trPr>
          <w:cantSplit/>
          <w:jc w:val="center"/>
        </w:trPr>
        <w:tc>
          <w:tcPr>
            <w:tcW w:w="687" w:type="dxa"/>
          </w:tcPr>
          <w:p w14:paraId="3FDF074D" w14:textId="77777777" w:rsidR="001A1BA4" w:rsidRPr="006F0B54" w:rsidRDefault="001A1BA4" w:rsidP="002A568B">
            <w:pPr>
              <w:pStyle w:val="TAC"/>
              <w:rPr>
                <w:lang w:val="en-CA"/>
              </w:rPr>
            </w:pPr>
            <w:r w:rsidRPr="006F0B54">
              <w:rPr>
                <w:lang w:val="en-CA"/>
              </w:rPr>
              <w:t>3</w:t>
            </w:r>
          </w:p>
        </w:tc>
        <w:tc>
          <w:tcPr>
            <w:tcW w:w="1077" w:type="dxa"/>
          </w:tcPr>
          <w:p w14:paraId="6A27ED29" w14:textId="77777777" w:rsidR="001A1BA4" w:rsidRPr="006F0B54" w:rsidRDefault="001A1BA4" w:rsidP="002A568B">
            <w:pPr>
              <w:pStyle w:val="TAC"/>
              <w:rPr>
                <w:lang w:val="en-CA"/>
              </w:rPr>
            </w:pPr>
            <w:r w:rsidRPr="006F0B54">
              <w:rPr>
                <w:rFonts w:hint="eastAsia"/>
                <w:lang w:val="en-CA"/>
              </w:rPr>
              <w:t>20</w:t>
            </w:r>
          </w:p>
        </w:tc>
        <w:tc>
          <w:tcPr>
            <w:tcW w:w="1167" w:type="dxa"/>
          </w:tcPr>
          <w:p w14:paraId="18C23615"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6DA18497" w14:textId="41664472" w:rsidR="001A1BA4" w:rsidRPr="006F0B54" w:rsidRDefault="001A1BA4" w:rsidP="002A568B">
            <w:pPr>
              <w:pStyle w:val="TAC"/>
              <w:rPr>
                <w:lang w:val="en-CA"/>
              </w:rPr>
            </w:pPr>
          </w:p>
        </w:tc>
      </w:tr>
      <w:tr w:rsidR="001A1BA4" w:rsidRPr="006F0B54" w14:paraId="0E3D646D" w14:textId="77777777" w:rsidTr="001A1BA4">
        <w:trPr>
          <w:cantSplit/>
          <w:jc w:val="center"/>
        </w:trPr>
        <w:tc>
          <w:tcPr>
            <w:tcW w:w="687" w:type="dxa"/>
          </w:tcPr>
          <w:p w14:paraId="0C31748C" w14:textId="77777777" w:rsidR="001A1BA4" w:rsidRPr="006F0B54" w:rsidRDefault="001A1BA4" w:rsidP="002A568B">
            <w:pPr>
              <w:pStyle w:val="TAC"/>
              <w:rPr>
                <w:lang w:val="en-CA"/>
              </w:rPr>
            </w:pPr>
            <w:r w:rsidRPr="006F0B54">
              <w:rPr>
                <w:rFonts w:hint="eastAsia"/>
                <w:lang w:val="en-CA"/>
              </w:rPr>
              <w:t>4</w:t>
            </w:r>
          </w:p>
        </w:tc>
        <w:tc>
          <w:tcPr>
            <w:tcW w:w="1077" w:type="dxa"/>
          </w:tcPr>
          <w:p w14:paraId="6050CB5D" w14:textId="77777777" w:rsidR="001A1BA4" w:rsidRPr="006F0B54" w:rsidRDefault="001A1BA4" w:rsidP="002A568B">
            <w:pPr>
              <w:pStyle w:val="TAC"/>
              <w:rPr>
                <w:lang w:val="en-CA"/>
              </w:rPr>
            </w:pPr>
            <w:r w:rsidRPr="006F0B54">
              <w:rPr>
                <w:rFonts w:hint="eastAsia"/>
                <w:lang w:val="en-CA"/>
              </w:rPr>
              <w:t>30</w:t>
            </w:r>
          </w:p>
        </w:tc>
        <w:tc>
          <w:tcPr>
            <w:tcW w:w="1167" w:type="dxa"/>
          </w:tcPr>
          <w:p w14:paraId="1696AAF2"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2D28B891" w14:textId="1CBF4E9B" w:rsidR="001A1BA4" w:rsidRPr="006F0B54" w:rsidRDefault="001A1BA4" w:rsidP="002A568B">
            <w:pPr>
              <w:pStyle w:val="TAC"/>
              <w:rPr>
                <w:lang w:val="en-CA"/>
              </w:rPr>
            </w:pPr>
          </w:p>
        </w:tc>
      </w:tr>
      <w:tr w:rsidR="001A1BA4" w:rsidRPr="006F0B54" w14:paraId="627E214F" w14:textId="77777777" w:rsidTr="001A1BA4">
        <w:trPr>
          <w:cantSplit/>
          <w:jc w:val="center"/>
        </w:trPr>
        <w:tc>
          <w:tcPr>
            <w:tcW w:w="687" w:type="dxa"/>
          </w:tcPr>
          <w:p w14:paraId="64426397" w14:textId="77777777" w:rsidR="001A1BA4" w:rsidRPr="006F0B54" w:rsidRDefault="001A1BA4" w:rsidP="002A568B">
            <w:pPr>
              <w:pStyle w:val="TAC"/>
              <w:rPr>
                <w:lang w:val="en-CA"/>
              </w:rPr>
            </w:pPr>
            <w:r w:rsidRPr="006F0B54">
              <w:rPr>
                <w:rFonts w:hint="eastAsia"/>
                <w:lang w:val="en-CA"/>
              </w:rPr>
              <w:t>5</w:t>
            </w:r>
          </w:p>
        </w:tc>
        <w:tc>
          <w:tcPr>
            <w:tcW w:w="1077" w:type="dxa"/>
          </w:tcPr>
          <w:p w14:paraId="61F38852" w14:textId="77777777" w:rsidR="001A1BA4" w:rsidRPr="006F0B54" w:rsidRDefault="001A1BA4" w:rsidP="002A568B">
            <w:pPr>
              <w:pStyle w:val="TAC"/>
              <w:rPr>
                <w:lang w:val="en-CA"/>
              </w:rPr>
            </w:pPr>
            <w:r w:rsidRPr="006F0B54">
              <w:rPr>
                <w:rFonts w:hint="eastAsia"/>
                <w:lang w:val="en-CA"/>
              </w:rPr>
              <w:t>35</w:t>
            </w:r>
          </w:p>
        </w:tc>
        <w:tc>
          <w:tcPr>
            <w:tcW w:w="1167" w:type="dxa"/>
          </w:tcPr>
          <w:p w14:paraId="56C1A447" w14:textId="77777777" w:rsidR="001A1BA4" w:rsidRPr="006F0B54" w:rsidRDefault="001A1BA4" w:rsidP="002A568B">
            <w:pPr>
              <w:pStyle w:val="TAC"/>
              <w:rPr>
                <w:lang w:val="en-CA"/>
              </w:rPr>
            </w:pPr>
            <w:r w:rsidRPr="006F0B54">
              <w:rPr>
                <w:rFonts w:hint="eastAsia"/>
                <w:lang w:val="en-CA"/>
              </w:rPr>
              <w:t>-0.3</w:t>
            </w:r>
          </w:p>
        </w:tc>
        <w:tc>
          <w:tcPr>
            <w:tcW w:w="1846" w:type="dxa"/>
            <w:tcBorders>
              <w:top w:val="nil"/>
              <w:bottom w:val="nil"/>
            </w:tcBorders>
            <w:shd w:val="clear" w:color="auto" w:fill="auto"/>
          </w:tcPr>
          <w:p w14:paraId="5DC8269C" w14:textId="5A6B25D6" w:rsidR="001A1BA4" w:rsidRPr="006F0B54" w:rsidRDefault="001A1BA4" w:rsidP="002A568B">
            <w:pPr>
              <w:pStyle w:val="TAC"/>
              <w:rPr>
                <w:lang w:val="en-CA"/>
              </w:rPr>
            </w:pPr>
          </w:p>
        </w:tc>
      </w:tr>
      <w:tr w:rsidR="001A1BA4" w:rsidRPr="006F0B54" w14:paraId="428C8C50" w14:textId="77777777" w:rsidTr="001A1BA4">
        <w:trPr>
          <w:cantSplit/>
          <w:jc w:val="center"/>
        </w:trPr>
        <w:tc>
          <w:tcPr>
            <w:tcW w:w="687" w:type="dxa"/>
          </w:tcPr>
          <w:p w14:paraId="1BD0D075" w14:textId="77777777" w:rsidR="001A1BA4" w:rsidRPr="006F0B54" w:rsidRDefault="001A1BA4" w:rsidP="002A568B">
            <w:pPr>
              <w:pStyle w:val="TAC"/>
              <w:rPr>
                <w:lang w:val="en-CA"/>
              </w:rPr>
            </w:pPr>
            <w:r w:rsidRPr="006F0B54">
              <w:rPr>
                <w:lang w:val="en-CA"/>
              </w:rPr>
              <w:t>6</w:t>
            </w:r>
          </w:p>
        </w:tc>
        <w:tc>
          <w:tcPr>
            <w:tcW w:w="1077" w:type="dxa"/>
          </w:tcPr>
          <w:p w14:paraId="34D9DC8A" w14:textId="77777777" w:rsidR="001A1BA4" w:rsidRPr="006F0B54" w:rsidRDefault="001A1BA4" w:rsidP="002A568B">
            <w:pPr>
              <w:pStyle w:val="TAC"/>
              <w:rPr>
                <w:lang w:val="en-CA"/>
              </w:rPr>
            </w:pPr>
            <w:r w:rsidRPr="006F0B54">
              <w:rPr>
                <w:rFonts w:hint="eastAsia"/>
                <w:lang w:val="en-CA"/>
              </w:rPr>
              <w:t>45</w:t>
            </w:r>
          </w:p>
        </w:tc>
        <w:tc>
          <w:tcPr>
            <w:tcW w:w="1167" w:type="dxa"/>
          </w:tcPr>
          <w:p w14:paraId="24EE7147" w14:textId="77777777" w:rsidR="001A1BA4" w:rsidRPr="006F0B54" w:rsidRDefault="001A1BA4" w:rsidP="002A568B">
            <w:pPr>
              <w:pStyle w:val="TAC"/>
              <w:rPr>
                <w:lang w:val="en-CA"/>
              </w:rPr>
            </w:pPr>
            <w:r w:rsidRPr="006F0B54">
              <w:rPr>
                <w:rFonts w:hint="eastAsia"/>
                <w:lang w:val="en-CA"/>
              </w:rPr>
              <w:t>-1.2</w:t>
            </w:r>
          </w:p>
        </w:tc>
        <w:tc>
          <w:tcPr>
            <w:tcW w:w="1846" w:type="dxa"/>
            <w:tcBorders>
              <w:top w:val="nil"/>
              <w:bottom w:val="nil"/>
            </w:tcBorders>
            <w:shd w:val="clear" w:color="auto" w:fill="auto"/>
          </w:tcPr>
          <w:p w14:paraId="6A7C6DC8" w14:textId="740DEE0B" w:rsidR="001A1BA4" w:rsidRPr="006F0B54" w:rsidRDefault="001A1BA4" w:rsidP="002A568B">
            <w:pPr>
              <w:pStyle w:val="TAC"/>
              <w:rPr>
                <w:lang w:val="en-CA"/>
              </w:rPr>
            </w:pPr>
          </w:p>
        </w:tc>
      </w:tr>
      <w:tr w:rsidR="001A1BA4" w:rsidRPr="006F0B54" w14:paraId="4695369A" w14:textId="77777777" w:rsidTr="001A1BA4">
        <w:trPr>
          <w:cantSplit/>
          <w:jc w:val="center"/>
        </w:trPr>
        <w:tc>
          <w:tcPr>
            <w:tcW w:w="687" w:type="dxa"/>
          </w:tcPr>
          <w:p w14:paraId="24EFC02A" w14:textId="77777777" w:rsidR="001A1BA4" w:rsidRPr="006F0B54" w:rsidRDefault="001A1BA4" w:rsidP="002A568B">
            <w:pPr>
              <w:pStyle w:val="TAC"/>
              <w:rPr>
                <w:lang w:val="en-CA"/>
              </w:rPr>
            </w:pPr>
            <w:r w:rsidRPr="006F0B54">
              <w:rPr>
                <w:rFonts w:hint="eastAsia"/>
                <w:lang w:val="en-CA"/>
              </w:rPr>
              <w:t>7</w:t>
            </w:r>
          </w:p>
        </w:tc>
        <w:tc>
          <w:tcPr>
            <w:tcW w:w="1077" w:type="dxa"/>
          </w:tcPr>
          <w:p w14:paraId="1CABE2B4" w14:textId="77777777" w:rsidR="001A1BA4" w:rsidRPr="006F0B54" w:rsidRDefault="001A1BA4" w:rsidP="002A568B">
            <w:pPr>
              <w:pStyle w:val="TAC"/>
              <w:rPr>
                <w:lang w:val="en-CA"/>
              </w:rPr>
            </w:pPr>
            <w:r w:rsidRPr="006F0B54">
              <w:rPr>
                <w:rFonts w:hint="eastAsia"/>
                <w:lang w:val="en-CA"/>
              </w:rPr>
              <w:t>55</w:t>
            </w:r>
          </w:p>
        </w:tc>
        <w:tc>
          <w:tcPr>
            <w:tcW w:w="1167" w:type="dxa"/>
          </w:tcPr>
          <w:p w14:paraId="0924C5E5" w14:textId="77777777" w:rsidR="001A1BA4" w:rsidRPr="006F0B54" w:rsidRDefault="001A1BA4" w:rsidP="002A568B">
            <w:pPr>
              <w:pStyle w:val="TAC"/>
              <w:rPr>
                <w:lang w:val="en-CA"/>
              </w:rPr>
            </w:pPr>
            <w:r w:rsidRPr="006F0B54">
              <w:rPr>
                <w:rFonts w:hint="eastAsia"/>
                <w:lang w:val="en-CA"/>
              </w:rPr>
              <w:t>-5.9</w:t>
            </w:r>
          </w:p>
        </w:tc>
        <w:tc>
          <w:tcPr>
            <w:tcW w:w="1846" w:type="dxa"/>
            <w:tcBorders>
              <w:top w:val="nil"/>
              <w:bottom w:val="nil"/>
            </w:tcBorders>
            <w:shd w:val="clear" w:color="auto" w:fill="auto"/>
          </w:tcPr>
          <w:p w14:paraId="62C8A600" w14:textId="0581FE97" w:rsidR="001A1BA4" w:rsidRPr="006F0B54" w:rsidRDefault="001A1BA4" w:rsidP="002A568B">
            <w:pPr>
              <w:pStyle w:val="TAC"/>
              <w:rPr>
                <w:lang w:val="en-CA"/>
              </w:rPr>
            </w:pPr>
          </w:p>
        </w:tc>
      </w:tr>
      <w:tr w:rsidR="001A1BA4" w:rsidRPr="006F0B54" w14:paraId="2087379E" w14:textId="77777777" w:rsidTr="001A1BA4">
        <w:trPr>
          <w:cantSplit/>
          <w:jc w:val="center"/>
        </w:trPr>
        <w:tc>
          <w:tcPr>
            <w:tcW w:w="687" w:type="dxa"/>
          </w:tcPr>
          <w:p w14:paraId="655C7B4C" w14:textId="77777777" w:rsidR="001A1BA4" w:rsidRPr="006F0B54" w:rsidRDefault="001A1BA4" w:rsidP="002A568B">
            <w:pPr>
              <w:pStyle w:val="TAC"/>
              <w:rPr>
                <w:lang w:val="en-CA"/>
              </w:rPr>
            </w:pPr>
            <w:r w:rsidRPr="006F0B54">
              <w:rPr>
                <w:lang w:val="en-CA"/>
              </w:rPr>
              <w:t>8</w:t>
            </w:r>
          </w:p>
        </w:tc>
        <w:tc>
          <w:tcPr>
            <w:tcW w:w="1077" w:type="dxa"/>
          </w:tcPr>
          <w:p w14:paraId="27F30C25" w14:textId="77777777" w:rsidR="001A1BA4" w:rsidRPr="006F0B54" w:rsidRDefault="001A1BA4" w:rsidP="002A568B">
            <w:pPr>
              <w:pStyle w:val="TAC"/>
              <w:rPr>
                <w:lang w:val="en-CA"/>
              </w:rPr>
            </w:pPr>
            <w:r w:rsidRPr="006F0B54">
              <w:rPr>
                <w:rFonts w:hint="eastAsia"/>
                <w:lang w:val="en-CA"/>
              </w:rPr>
              <w:t>120</w:t>
            </w:r>
          </w:p>
        </w:tc>
        <w:tc>
          <w:tcPr>
            <w:tcW w:w="1167" w:type="dxa"/>
          </w:tcPr>
          <w:p w14:paraId="3225B2BF"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6B4711EA" w14:textId="62664263" w:rsidR="001A1BA4" w:rsidRPr="006F0B54" w:rsidRDefault="001A1BA4" w:rsidP="002A568B">
            <w:pPr>
              <w:pStyle w:val="TAC"/>
              <w:rPr>
                <w:lang w:val="en-CA"/>
              </w:rPr>
            </w:pPr>
          </w:p>
        </w:tc>
      </w:tr>
      <w:tr w:rsidR="001A1BA4" w:rsidRPr="006F0B54" w14:paraId="4AFAE061" w14:textId="77777777" w:rsidTr="001A1BA4">
        <w:trPr>
          <w:cantSplit/>
          <w:jc w:val="center"/>
        </w:trPr>
        <w:tc>
          <w:tcPr>
            <w:tcW w:w="687" w:type="dxa"/>
          </w:tcPr>
          <w:p w14:paraId="7E6D7ABE" w14:textId="77777777" w:rsidR="001A1BA4" w:rsidRPr="006F0B54" w:rsidRDefault="001A1BA4" w:rsidP="002A568B">
            <w:pPr>
              <w:pStyle w:val="TAC"/>
              <w:rPr>
                <w:lang w:val="en-CA"/>
              </w:rPr>
            </w:pPr>
            <w:r w:rsidRPr="006F0B54">
              <w:rPr>
                <w:rFonts w:hint="eastAsia"/>
                <w:lang w:val="en-CA"/>
              </w:rPr>
              <w:t>9</w:t>
            </w:r>
          </w:p>
        </w:tc>
        <w:tc>
          <w:tcPr>
            <w:tcW w:w="1077" w:type="dxa"/>
          </w:tcPr>
          <w:p w14:paraId="490ABCC4" w14:textId="77777777" w:rsidR="001A1BA4" w:rsidRPr="006F0B54" w:rsidRDefault="001A1BA4" w:rsidP="002A568B">
            <w:pPr>
              <w:pStyle w:val="TAC"/>
              <w:rPr>
                <w:lang w:val="en-CA"/>
              </w:rPr>
            </w:pPr>
            <w:r w:rsidRPr="006F0B54">
              <w:rPr>
                <w:rFonts w:hint="eastAsia"/>
                <w:lang w:val="en-CA"/>
              </w:rPr>
              <w:t>1</w:t>
            </w:r>
            <w:r w:rsidRPr="006F0B54">
              <w:rPr>
                <w:lang w:val="en-CA"/>
              </w:rPr>
              <w:t>70</w:t>
            </w:r>
          </w:p>
        </w:tc>
        <w:tc>
          <w:tcPr>
            <w:tcW w:w="1167" w:type="dxa"/>
          </w:tcPr>
          <w:p w14:paraId="3BF87ADA" w14:textId="77777777" w:rsidR="001A1BA4" w:rsidRPr="006F0B54" w:rsidRDefault="001A1BA4" w:rsidP="002A568B">
            <w:pPr>
              <w:pStyle w:val="TAC"/>
              <w:rPr>
                <w:lang w:val="en-CA"/>
              </w:rPr>
            </w:pPr>
            <w:r w:rsidRPr="006F0B54">
              <w:rPr>
                <w:rFonts w:hint="eastAsia"/>
                <w:lang w:val="en-CA"/>
              </w:rPr>
              <w:t>-0.8</w:t>
            </w:r>
          </w:p>
        </w:tc>
        <w:tc>
          <w:tcPr>
            <w:tcW w:w="1846" w:type="dxa"/>
            <w:tcBorders>
              <w:top w:val="nil"/>
              <w:bottom w:val="nil"/>
            </w:tcBorders>
            <w:shd w:val="clear" w:color="auto" w:fill="auto"/>
          </w:tcPr>
          <w:p w14:paraId="468DDA42" w14:textId="2B4E546A" w:rsidR="001A1BA4" w:rsidRPr="006F0B54" w:rsidRDefault="001A1BA4" w:rsidP="002A568B">
            <w:pPr>
              <w:pStyle w:val="TAC"/>
              <w:rPr>
                <w:lang w:val="en-CA"/>
              </w:rPr>
            </w:pPr>
          </w:p>
        </w:tc>
      </w:tr>
      <w:tr w:rsidR="001A1BA4" w:rsidRPr="006F0B54" w14:paraId="5E8D9EC4" w14:textId="77777777" w:rsidTr="001A1BA4">
        <w:trPr>
          <w:cantSplit/>
          <w:jc w:val="center"/>
        </w:trPr>
        <w:tc>
          <w:tcPr>
            <w:tcW w:w="687" w:type="dxa"/>
          </w:tcPr>
          <w:p w14:paraId="157ED13E" w14:textId="77777777" w:rsidR="001A1BA4" w:rsidRPr="006F0B54" w:rsidRDefault="001A1BA4" w:rsidP="002A568B">
            <w:pPr>
              <w:pStyle w:val="TAC"/>
              <w:rPr>
                <w:lang w:val="en-CA"/>
              </w:rPr>
            </w:pPr>
            <w:r w:rsidRPr="006F0B54">
              <w:rPr>
                <w:rFonts w:hint="eastAsia"/>
                <w:lang w:val="en-CA"/>
              </w:rPr>
              <w:t>10</w:t>
            </w:r>
          </w:p>
        </w:tc>
        <w:tc>
          <w:tcPr>
            <w:tcW w:w="1077" w:type="dxa"/>
          </w:tcPr>
          <w:p w14:paraId="3D2DEF7F" w14:textId="77777777" w:rsidR="001A1BA4" w:rsidRPr="006F0B54" w:rsidRDefault="001A1BA4" w:rsidP="002A568B">
            <w:pPr>
              <w:pStyle w:val="TAC"/>
              <w:rPr>
                <w:lang w:val="en-CA"/>
              </w:rPr>
            </w:pPr>
            <w:r w:rsidRPr="006F0B54">
              <w:rPr>
                <w:rFonts w:hint="eastAsia"/>
                <w:lang w:val="en-CA"/>
              </w:rPr>
              <w:t>245</w:t>
            </w:r>
          </w:p>
        </w:tc>
        <w:tc>
          <w:tcPr>
            <w:tcW w:w="1167" w:type="dxa"/>
          </w:tcPr>
          <w:p w14:paraId="2649A8EA" w14:textId="77777777" w:rsidR="001A1BA4" w:rsidRPr="006F0B54" w:rsidRDefault="001A1BA4" w:rsidP="002A568B">
            <w:pPr>
              <w:pStyle w:val="TAC"/>
              <w:rPr>
                <w:lang w:val="en-CA"/>
              </w:rPr>
            </w:pPr>
            <w:r w:rsidRPr="006F0B54">
              <w:rPr>
                <w:rFonts w:hint="eastAsia"/>
                <w:lang w:val="en-CA"/>
              </w:rPr>
              <w:t>-6.3</w:t>
            </w:r>
          </w:p>
        </w:tc>
        <w:tc>
          <w:tcPr>
            <w:tcW w:w="1846" w:type="dxa"/>
            <w:tcBorders>
              <w:top w:val="nil"/>
              <w:bottom w:val="nil"/>
            </w:tcBorders>
            <w:shd w:val="clear" w:color="auto" w:fill="auto"/>
          </w:tcPr>
          <w:p w14:paraId="72E1E150" w14:textId="7577BD3E" w:rsidR="001A1BA4" w:rsidRPr="006F0B54" w:rsidRDefault="001A1BA4" w:rsidP="002A568B">
            <w:pPr>
              <w:pStyle w:val="TAC"/>
              <w:rPr>
                <w:lang w:val="en-CA"/>
              </w:rPr>
            </w:pPr>
          </w:p>
        </w:tc>
      </w:tr>
      <w:tr w:rsidR="001A1BA4" w:rsidRPr="006F0B54" w14:paraId="6B891EF2" w14:textId="77777777" w:rsidTr="001A1BA4">
        <w:trPr>
          <w:cantSplit/>
          <w:jc w:val="center"/>
        </w:trPr>
        <w:tc>
          <w:tcPr>
            <w:tcW w:w="687" w:type="dxa"/>
          </w:tcPr>
          <w:p w14:paraId="7A10A3D6" w14:textId="77777777" w:rsidR="001A1BA4" w:rsidRPr="006F0B54" w:rsidRDefault="001A1BA4" w:rsidP="002A568B">
            <w:pPr>
              <w:pStyle w:val="TAC"/>
              <w:rPr>
                <w:lang w:val="en-CA"/>
              </w:rPr>
            </w:pPr>
            <w:r w:rsidRPr="006F0B54">
              <w:rPr>
                <w:rFonts w:hint="eastAsia"/>
                <w:lang w:val="en-CA"/>
              </w:rPr>
              <w:t>11</w:t>
            </w:r>
          </w:p>
        </w:tc>
        <w:tc>
          <w:tcPr>
            <w:tcW w:w="1077" w:type="dxa"/>
          </w:tcPr>
          <w:p w14:paraId="6B6A3264" w14:textId="77777777" w:rsidR="001A1BA4" w:rsidRPr="006F0B54" w:rsidRDefault="001A1BA4" w:rsidP="002A568B">
            <w:pPr>
              <w:pStyle w:val="TAC"/>
              <w:rPr>
                <w:lang w:val="en-CA"/>
              </w:rPr>
            </w:pPr>
            <w:r w:rsidRPr="006F0B54">
              <w:rPr>
                <w:rFonts w:hint="eastAsia"/>
                <w:lang w:val="en-CA"/>
              </w:rPr>
              <w:t>330</w:t>
            </w:r>
          </w:p>
        </w:tc>
        <w:tc>
          <w:tcPr>
            <w:tcW w:w="1167" w:type="dxa"/>
          </w:tcPr>
          <w:p w14:paraId="641C04A9" w14:textId="77777777" w:rsidR="001A1BA4" w:rsidRPr="006F0B54" w:rsidRDefault="001A1BA4" w:rsidP="002A568B">
            <w:pPr>
              <w:pStyle w:val="TAC"/>
              <w:rPr>
                <w:lang w:val="en-CA"/>
              </w:rPr>
            </w:pPr>
            <w:r w:rsidRPr="006F0B54">
              <w:rPr>
                <w:rFonts w:hint="eastAsia"/>
                <w:lang w:val="en-CA"/>
              </w:rPr>
              <w:t>-7.5</w:t>
            </w:r>
          </w:p>
        </w:tc>
        <w:tc>
          <w:tcPr>
            <w:tcW w:w="1846" w:type="dxa"/>
            <w:tcBorders>
              <w:top w:val="nil"/>
              <w:bottom w:val="nil"/>
            </w:tcBorders>
            <w:shd w:val="clear" w:color="auto" w:fill="auto"/>
          </w:tcPr>
          <w:p w14:paraId="21EBBB9C" w14:textId="11300E76" w:rsidR="001A1BA4" w:rsidRPr="006F0B54" w:rsidRDefault="001A1BA4" w:rsidP="002A568B">
            <w:pPr>
              <w:pStyle w:val="TAC"/>
              <w:rPr>
                <w:lang w:val="en-CA"/>
              </w:rPr>
            </w:pPr>
          </w:p>
        </w:tc>
      </w:tr>
      <w:tr w:rsidR="001A1BA4" w:rsidRPr="006F0B54" w14:paraId="42D70DAD" w14:textId="77777777" w:rsidTr="001A1BA4">
        <w:trPr>
          <w:cantSplit/>
          <w:jc w:val="center"/>
        </w:trPr>
        <w:tc>
          <w:tcPr>
            <w:tcW w:w="687" w:type="dxa"/>
          </w:tcPr>
          <w:p w14:paraId="06750A80" w14:textId="77777777" w:rsidR="001A1BA4" w:rsidRPr="006F0B54" w:rsidRDefault="001A1BA4" w:rsidP="002A568B">
            <w:pPr>
              <w:pStyle w:val="TAC"/>
              <w:rPr>
                <w:lang w:val="en-CA"/>
              </w:rPr>
            </w:pPr>
            <w:r w:rsidRPr="006F0B54">
              <w:rPr>
                <w:rFonts w:hint="eastAsia"/>
                <w:lang w:val="en-CA"/>
              </w:rPr>
              <w:t>12</w:t>
            </w:r>
          </w:p>
        </w:tc>
        <w:tc>
          <w:tcPr>
            <w:tcW w:w="1077" w:type="dxa"/>
          </w:tcPr>
          <w:p w14:paraId="53208938" w14:textId="77777777" w:rsidR="001A1BA4" w:rsidRPr="006F0B54" w:rsidRDefault="001A1BA4"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223D1671"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1C92B283" w14:textId="09BCB20A" w:rsidR="001A1BA4" w:rsidRPr="006F0B54" w:rsidRDefault="001A1BA4"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CBA10CF" w14:textId="77777777" w:rsidTr="001A1BA4">
        <w:trPr>
          <w:cantSplit/>
          <w:jc w:val="center"/>
        </w:trPr>
        <w:tc>
          <w:tcPr>
            <w:tcW w:w="687" w:type="dxa"/>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6BAE836B" w14:textId="77777777" w:rsidTr="001A1BA4">
        <w:trPr>
          <w:cantSplit/>
          <w:jc w:val="center"/>
        </w:trPr>
        <w:tc>
          <w:tcPr>
            <w:tcW w:w="687" w:type="dxa"/>
          </w:tcPr>
          <w:p w14:paraId="292390B2" w14:textId="77777777" w:rsidR="001A1BA4" w:rsidRPr="006F0B54" w:rsidRDefault="001A1BA4" w:rsidP="002A568B">
            <w:pPr>
              <w:pStyle w:val="TAC"/>
              <w:rPr>
                <w:lang w:val="en-CA"/>
              </w:rPr>
            </w:pPr>
            <w:r w:rsidRPr="006F0B54">
              <w:rPr>
                <w:lang w:val="en-CA"/>
              </w:rPr>
              <w:t>1</w:t>
            </w:r>
          </w:p>
        </w:tc>
        <w:tc>
          <w:tcPr>
            <w:tcW w:w="1077" w:type="dxa"/>
          </w:tcPr>
          <w:p w14:paraId="5472B8AE" w14:textId="77777777" w:rsidR="001A1BA4" w:rsidRPr="006F0B54" w:rsidRDefault="001A1BA4" w:rsidP="002A568B">
            <w:pPr>
              <w:pStyle w:val="TAC"/>
              <w:rPr>
                <w:lang w:val="en-CA"/>
              </w:rPr>
            </w:pPr>
            <w:r w:rsidRPr="006F0B54">
              <w:rPr>
                <w:rFonts w:hint="eastAsia"/>
                <w:lang w:val="en-CA"/>
              </w:rPr>
              <w:t>0</w:t>
            </w:r>
          </w:p>
        </w:tc>
        <w:tc>
          <w:tcPr>
            <w:tcW w:w="1167" w:type="dxa"/>
          </w:tcPr>
          <w:p w14:paraId="5023D802" w14:textId="77777777" w:rsidR="001A1BA4" w:rsidRPr="006F0B54" w:rsidRDefault="001A1BA4" w:rsidP="002A568B">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0A2294AE" w14:textId="02CCDBC6" w:rsidR="001A1BA4" w:rsidRPr="006F0B54" w:rsidRDefault="001A1BA4" w:rsidP="002A568B">
            <w:pPr>
              <w:pStyle w:val="TAC"/>
              <w:rPr>
                <w:lang w:val="en-CA"/>
              </w:rPr>
            </w:pPr>
            <w:r w:rsidRPr="006F0B54">
              <w:rPr>
                <w:rFonts w:hint="eastAsia"/>
                <w:lang w:val="en-CA"/>
              </w:rPr>
              <w:t>Rayleigh</w:t>
            </w:r>
          </w:p>
        </w:tc>
      </w:tr>
      <w:tr w:rsidR="001A1BA4" w:rsidRPr="006F0B54" w14:paraId="43F89038" w14:textId="77777777" w:rsidTr="001A1BA4">
        <w:trPr>
          <w:cantSplit/>
          <w:jc w:val="center"/>
        </w:trPr>
        <w:tc>
          <w:tcPr>
            <w:tcW w:w="687" w:type="dxa"/>
          </w:tcPr>
          <w:p w14:paraId="20F48028" w14:textId="77777777" w:rsidR="001A1BA4" w:rsidRPr="006F0B54" w:rsidRDefault="001A1BA4" w:rsidP="002A568B">
            <w:pPr>
              <w:pStyle w:val="TAC"/>
              <w:rPr>
                <w:lang w:val="en-CA"/>
              </w:rPr>
            </w:pPr>
            <w:r w:rsidRPr="006F0B54">
              <w:rPr>
                <w:lang w:val="en-CA"/>
              </w:rPr>
              <w:t>2</w:t>
            </w:r>
          </w:p>
        </w:tc>
        <w:tc>
          <w:tcPr>
            <w:tcW w:w="1077" w:type="dxa"/>
          </w:tcPr>
          <w:p w14:paraId="5EE541BE" w14:textId="77777777" w:rsidR="001A1BA4" w:rsidRPr="006F0B54" w:rsidRDefault="001A1BA4" w:rsidP="002A568B">
            <w:pPr>
              <w:pStyle w:val="TAC"/>
              <w:rPr>
                <w:lang w:val="en-CA"/>
              </w:rPr>
            </w:pPr>
            <w:r w:rsidRPr="006F0B54">
              <w:rPr>
                <w:rFonts w:hint="eastAsia"/>
                <w:lang w:val="en-CA"/>
              </w:rPr>
              <w:t>65</w:t>
            </w:r>
          </w:p>
        </w:tc>
        <w:tc>
          <w:tcPr>
            <w:tcW w:w="1167" w:type="dxa"/>
          </w:tcPr>
          <w:p w14:paraId="1C17ED3E"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5CF5277B" w14:textId="27E8317E" w:rsidR="001A1BA4" w:rsidRPr="006F0B54" w:rsidRDefault="001A1BA4" w:rsidP="002A568B">
            <w:pPr>
              <w:pStyle w:val="TAC"/>
              <w:rPr>
                <w:lang w:val="en-CA"/>
              </w:rPr>
            </w:pPr>
          </w:p>
        </w:tc>
      </w:tr>
      <w:tr w:rsidR="001A1BA4" w:rsidRPr="006F0B54" w14:paraId="1B4A4919" w14:textId="77777777" w:rsidTr="001A1BA4">
        <w:trPr>
          <w:cantSplit/>
          <w:jc w:val="center"/>
        </w:trPr>
        <w:tc>
          <w:tcPr>
            <w:tcW w:w="687" w:type="dxa"/>
          </w:tcPr>
          <w:p w14:paraId="31C19BD2" w14:textId="77777777" w:rsidR="001A1BA4" w:rsidRPr="006F0B54" w:rsidRDefault="001A1BA4" w:rsidP="002A568B">
            <w:pPr>
              <w:pStyle w:val="TAC"/>
              <w:rPr>
                <w:lang w:val="en-CA"/>
              </w:rPr>
            </w:pPr>
            <w:r w:rsidRPr="006F0B54">
              <w:rPr>
                <w:lang w:val="en-CA"/>
              </w:rPr>
              <w:t>3</w:t>
            </w:r>
          </w:p>
        </w:tc>
        <w:tc>
          <w:tcPr>
            <w:tcW w:w="1077" w:type="dxa"/>
          </w:tcPr>
          <w:p w14:paraId="6B839B35" w14:textId="77777777" w:rsidR="001A1BA4" w:rsidRPr="006F0B54" w:rsidRDefault="001A1BA4" w:rsidP="002A568B">
            <w:pPr>
              <w:pStyle w:val="TAC"/>
              <w:rPr>
                <w:lang w:val="en-CA"/>
              </w:rPr>
            </w:pPr>
            <w:r w:rsidRPr="006F0B54">
              <w:rPr>
                <w:rFonts w:hint="eastAsia"/>
                <w:lang w:val="en-CA"/>
              </w:rPr>
              <w:t>70</w:t>
            </w:r>
          </w:p>
        </w:tc>
        <w:tc>
          <w:tcPr>
            <w:tcW w:w="1167" w:type="dxa"/>
          </w:tcPr>
          <w:p w14:paraId="32E62AE1" w14:textId="77777777" w:rsidR="001A1BA4" w:rsidRPr="006F0B54" w:rsidRDefault="001A1BA4" w:rsidP="002A568B">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4307BF7F" w14:textId="34F04379" w:rsidR="001A1BA4" w:rsidRPr="006F0B54" w:rsidRDefault="001A1BA4" w:rsidP="002A568B">
            <w:pPr>
              <w:pStyle w:val="TAC"/>
              <w:rPr>
                <w:lang w:val="en-CA"/>
              </w:rPr>
            </w:pPr>
          </w:p>
        </w:tc>
      </w:tr>
      <w:tr w:rsidR="001A1BA4" w:rsidRPr="006F0B54" w14:paraId="15A9C84F" w14:textId="77777777" w:rsidTr="001A1BA4">
        <w:trPr>
          <w:cantSplit/>
          <w:jc w:val="center"/>
        </w:trPr>
        <w:tc>
          <w:tcPr>
            <w:tcW w:w="687" w:type="dxa"/>
          </w:tcPr>
          <w:p w14:paraId="0BE31562" w14:textId="77777777" w:rsidR="001A1BA4" w:rsidRPr="006F0B54" w:rsidRDefault="001A1BA4" w:rsidP="002A568B">
            <w:pPr>
              <w:pStyle w:val="TAC"/>
              <w:rPr>
                <w:lang w:val="en-CA"/>
              </w:rPr>
            </w:pPr>
            <w:r w:rsidRPr="006F0B54">
              <w:rPr>
                <w:rFonts w:hint="eastAsia"/>
                <w:lang w:val="en-CA"/>
              </w:rPr>
              <w:t>4</w:t>
            </w:r>
          </w:p>
        </w:tc>
        <w:tc>
          <w:tcPr>
            <w:tcW w:w="1077" w:type="dxa"/>
          </w:tcPr>
          <w:p w14:paraId="21B80727" w14:textId="77777777" w:rsidR="001A1BA4" w:rsidRPr="006F0B54" w:rsidRDefault="001A1BA4" w:rsidP="002A568B">
            <w:pPr>
              <w:pStyle w:val="TAC"/>
              <w:rPr>
                <w:lang w:val="en-CA"/>
              </w:rPr>
            </w:pPr>
            <w:r w:rsidRPr="006F0B54">
              <w:rPr>
                <w:rFonts w:hint="eastAsia"/>
                <w:lang w:val="en-CA"/>
              </w:rPr>
              <w:t>190</w:t>
            </w:r>
          </w:p>
        </w:tc>
        <w:tc>
          <w:tcPr>
            <w:tcW w:w="1167" w:type="dxa"/>
          </w:tcPr>
          <w:p w14:paraId="2BF71FA3" w14:textId="77777777" w:rsidR="001A1BA4" w:rsidRPr="006F0B54" w:rsidRDefault="001A1BA4" w:rsidP="002A568B">
            <w:pPr>
              <w:pStyle w:val="TAC"/>
              <w:rPr>
                <w:lang w:val="en-CA"/>
              </w:rPr>
            </w:pPr>
            <w:r w:rsidRPr="006F0B54">
              <w:rPr>
                <w:lang w:val="en-CA"/>
              </w:rPr>
              <w:t>-2.5</w:t>
            </w:r>
          </w:p>
        </w:tc>
        <w:tc>
          <w:tcPr>
            <w:tcW w:w="1846" w:type="dxa"/>
            <w:tcBorders>
              <w:top w:val="nil"/>
              <w:bottom w:val="nil"/>
            </w:tcBorders>
            <w:shd w:val="clear" w:color="auto" w:fill="auto"/>
          </w:tcPr>
          <w:p w14:paraId="42857A18" w14:textId="231B6349" w:rsidR="001A1BA4" w:rsidRPr="006F0B54" w:rsidRDefault="001A1BA4" w:rsidP="002A568B">
            <w:pPr>
              <w:pStyle w:val="TAC"/>
              <w:rPr>
                <w:lang w:val="en-CA"/>
              </w:rPr>
            </w:pPr>
          </w:p>
        </w:tc>
      </w:tr>
      <w:tr w:rsidR="001A1BA4" w:rsidRPr="006F0B54" w14:paraId="240B02B7" w14:textId="77777777" w:rsidTr="001A1BA4">
        <w:trPr>
          <w:cantSplit/>
          <w:jc w:val="center"/>
        </w:trPr>
        <w:tc>
          <w:tcPr>
            <w:tcW w:w="687" w:type="dxa"/>
          </w:tcPr>
          <w:p w14:paraId="2D762D28" w14:textId="77777777" w:rsidR="001A1BA4" w:rsidRPr="006F0B54" w:rsidRDefault="001A1BA4" w:rsidP="002A568B">
            <w:pPr>
              <w:pStyle w:val="TAC"/>
              <w:rPr>
                <w:lang w:val="en-CA"/>
              </w:rPr>
            </w:pPr>
            <w:r w:rsidRPr="006F0B54">
              <w:rPr>
                <w:rFonts w:hint="eastAsia"/>
                <w:lang w:val="en-CA"/>
              </w:rPr>
              <w:t>5</w:t>
            </w:r>
          </w:p>
        </w:tc>
        <w:tc>
          <w:tcPr>
            <w:tcW w:w="1077" w:type="dxa"/>
          </w:tcPr>
          <w:p w14:paraId="29AF22B0" w14:textId="77777777" w:rsidR="001A1BA4" w:rsidRPr="006F0B54" w:rsidRDefault="001A1BA4" w:rsidP="002A568B">
            <w:pPr>
              <w:pStyle w:val="TAC"/>
              <w:rPr>
                <w:lang w:val="en-CA"/>
              </w:rPr>
            </w:pPr>
            <w:r w:rsidRPr="006F0B54">
              <w:rPr>
                <w:rFonts w:hint="eastAsia"/>
                <w:lang w:val="en-CA"/>
              </w:rPr>
              <w:t>195</w:t>
            </w:r>
          </w:p>
        </w:tc>
        <w:tc>
          <w:tcPr>
            <w:tcW w:w="1167" w:type="dxa"/>
          </w:tcPr>
          <w:p w14:paraId="3ED27488" w14:textId="77777777" w:rsidR="001A1BA4" w:rsidRPr="006F0B54" w:rsidRDefault="001A1BA4" w:rsidP="002A568B">
            <w:pPr>
              <w:pStyle w:val="TAC"/>
              <w:rPr>
                <w:lang w:val="en-CA"/>
              </w:rPr>
            </w:pPr>
            <w:r w:rsidRPr="006F0B54">
              <w:rPr>
                <w:lang w:val="en-CA"/>
              </w:rPr>
              <w:t>-2.4</w:t>
            </w:r>
          </w:p>
        </w:tc>
        <w:tc>
          <w:tcPr>
            <w:tcW w:w="1846" w:type="dxa"/>
            <w:tcBorders>
              <w:top w:val="nil"/>
              <w:bottom w:val="nil"/>
            </w:tcBorders>
            <w:shd w:val="clear" w:color="auto" w:fill="auto"/>
          </w:tcPr>
          <w:p w14:paraId="2ACD60E5" w14:textId="3192B874" w:rsidR="001A1BA4" w:rsidRPr="006F0B54" w:rsidRDefault="001A1BA4" w:rsidP="002A568B">
            <w:pPr>
              <w:pStyle w:val="TAC"/>
              <w:rPr>
                <w:lang w:val="en-CA"/>
              </w:rPr>
            </w:pPr>
          </w:p>
        </w:tc>
      </w:tr>
      <w:tr w:rsidR="001A1BA4" w:rsidRPr="006F0B54" w14:paraId="7AC808CB" w14:textId="77777777" w:rsidTr="001A1BA4">
        <w:trPr>
          <w:cantSplit/>
          <w:jc w:val="center"/>
        </w:trPr>
        <w:tc>
          <w:tcPr>
            <w:tcW w:w="687" w:type="dxa"/>
          </w:tcPr>
          <w:p w14:paraId="5573F1EF" w14:textId="77777777" w:rsidR="001A1BA4" w:rsidRPr="006F0B54" w:rsidRDefault="001A1BA4" w:rsidP="002A568B">
            <w:pPr>
              <w:pStyle w:val="TAC"/>
              <w:rPr>
                <w:lang w:val="en-CA"/>
              </w:rPr>
            </w:pPr>
            <w:r w:rsidRPr="006F0B54">
              <w:rPr>
                <w:lang w:val="en-CA"/>
              </w:rPr>
              <w:t>6</w:t>
            </w:r>
          </w:p>
        </w:tc>
        <w:tc>
          <w:tcPr>
            <w:tcW w:w="1077" w:type="dxa"/>
          </w:tcPr>
          <w:p w14:paraId="5C15344A" w14:textId="77777777" w:rsidR="001A1BA4" w:rsidRPr="006F0B54" w:rsidRDefault="001A1BA4"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3483EC40" w14:textId="77777777" w:rsidR="001A1BA4" w:rsidRPr="006F0B54" w:rsidRDefault="001A1BA4" w:rsidP="002A568B">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440B2645" w14:textId="4417AD95" w:rsidR="001A1BA4" w:rsidRPr="006F0B54" w:rsidRDefault="001A1BA4" w:rsidP="002A568B">
            <w:pPr>
              <w:pStyle w:val="TAC"/>
              <w:rPr>
                <w:lang w:val="en-CA"/>
              </w:rPr>
            </w:pPr>
          </w:p>
        </w:tc>
      </w:tr>
      <w:tr w:rsidR="001A1BA4" w:rsidRPr="006F0B54" w14:paraId="6CBE3195" w14:textId="77777777" w:rsidTr="001A1BA4">
        <w:trPr>
          <w:cantSplit/>
          <w:jc w:val="center"/>
        </w:trPr>
        <w:tc>
          <w:tcPr>
            <w:tcW w:w="687" w:type="dxa"/>
          </w:tcPr>
          <w:p w14:paraId="67064AE1" w14:textId="77777777" w:rsidR="001A1BA4" w:rsidRPr="006F0B54" w:rsidRDefault="001A1BA4" w:rsidP="002A568B">
            <w:pPr>
              <w:pStyle w:val="TAC"/>
              <w:rPr>
                <w:lang w:val="en-CA"/>
              </w:rPr>
            </w:pPr>
            <w:r w:rsidRPr="006F0B54">
              <w:rPr>
                <w:rFonts w:hint="eastAsia"/>
                <w:lang w:val="en-CA"/>
              </w:rPr>
              <w:t>7</w:t>
            </w:r>
          </w:p>
        </w:tc>
        <w:tc>
          <w:tcPr>
            <w:tcW w:w="1077" w:type="dxa"/>
          </w:tcPr>
          <w:p w14:paraId="777392BF" w14:textId="77777777" w:rsidR="001A1BA4" w:rsidRPr="006F0B54" w:rsidRDefault="001A1BA4" w:rsidP="002A568B">
            <w:pPr>
              <w:pStyle w:val="TAC"/>
              <w:rPr>
                <w:lang w:val="en-CA"/>
              </w:rPr>
            </w:pPr>
            <w:r w:rsidRPr="006F0B54">
              <w:rPr>
                <w:lang w:val="en-CA"/>
              </w:rPr>
              <w:t>240</w:t>
            </w:r>
          </w:p>
        </w:tc>
        <w:tc>
          <w:tcPr>
            <w:tcW w:w="1167" w:type="dxa"/>
          </w:tcPr>
          <w:p w14:paraId="27D190A4" w14:textId="77777777" w:rsidR="001A1BA4" w:rsidRPr="006F0B54" w:rsidRDefault="001A1BA4" w:rsidP="002A568B">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DA6A2BE" w14:textId="1FD223D7" w:rsidR="001A1BA4" w:rsidRPr="006F0B54" w:rsidRDefault="001A1BA4" w:rsidP="002A568B">
            <w:pPr>
              <w:pStyle w:val="TAC"/>
              <w:rPr>
                <w:lang w:val="en-CA"/>
              </w:rPr>
            </w:pPr>
          </w:p>
        </w:tc>
      </w:tr>
      <w:tr w:rsidR="001A1BA4" w:rsidRPr="006F0B54" w14:paraId="220A90EA" w14:textId="77777777" w:rsidTr="001A1BA4">
        <w:trPr>
          <w:cantSplit/>
          <w:jc w:val="center"/>
        </w:trPr>
        <w:tc>
          <w:tcPr>
            <w:tcW w:w="687" w:type="dxa"/>
          </w:tcPr>
          <w:p w14:paraId="578103CF" w14:textId="77777777" w:rsidR="001A1BA4" w:rsidRPr="006F0B54" w:rsidRDefault="001A1BA4" w:rsidP="002A568B">
            <w:pPr>
              <w:pStyle w:val="TAC"/>
              <w:rPr>
                <w:lang w:val="en-CA"/>
              </w:rPr>
            </w:pPr>
            <w:r w:rsidRPr="006F0B54">
              <w:rPr>
                <w:lang w:val="en-CA"/>
              </w:rPr>
              <w:t>8</w:t>
            </w:r>
          </w:p>
        </w:tc>
        <w:tc>
          <w:tcPr>
            <w:tcW w:w="1077" w:type="dxa"/>
          </w:tcPr>
          <w:p w14:paraId="0B7BFE95" w14:textId="77777777" w:rsidR="001A1BA4" w:rsidRPr="006F0B54" w:rsidRDefault="001A1BA4" w:rsidP="002A568B">
            <w:pPr>
              <w:pStyle w:val="TAC"/>
              <w:rPr>
                <w:lang w:val="en-CA"/>
              </w:rPr>
            </w:pPr>
            <w:r w:rsidRPr="006F0B54">
              <w:rPr>
                <w:lang w:val="en-CA"/>
              </w:rPr>
              <w:t>325</w:t>
            </w:r>
          </w:p>
        </w:tc>
        <w:tc>
          <w:tcPr>
            <w:tcW w:w="1167" w:type="dxa"/>
          </w:tcPr>
          <w:p w14:paraId="2EE26090" w14:textId="77777777" w:rsidR="001A1BA4" w:rsidRPr="006F0B54" w:rsidRDefault="001A1BA4" w:rsidP="002A568B">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3D9F4443" w14:textId="5CC7DC47" w:rsidR="001A1BA4" w:rsidRPr="006F0B54" w:rsidRDefault="001A1BA4" w:rsidP="002A568B">
            <w:pPr>
              <w:pStyle w:val="TAC"/>
              <w:rPr>
                <w:lang w:val="en-CA"/>
              </w:rPr>
            </w:pPr>
          </w:p>
        </w:tc>
      </w:tr>
      <w:tr w:rsidR="001A1BA4" w:rsidRPr="006F0B54" w14:paraId="577145AA" w14:textId="77777777" w:rsidTr="001A1BA4">
        <w:trPr>
          <w:cantSplit/>
          <w:jc w:val="center"/>
        </w:trPr>
        <w:tc>
          <w:tcPr>
            <w:tcW w:w="687" w:type="dxa"/>
          </w:tcPr>
          <w:p w14:paraId="0A661AEE" w14:textId="77777777" w:rsidR="001A1BA4" w:rsidRPr="006F0B54" w:rsidRDefault="001A1BA4" w:rsidP="002A568B">
            <w:pPr>
              <w:pStyle w:val="TAC"/>
              <w:rPr>
                <w:lang w:val="en-CA"/>
              </w:rPr>
            </w:pPr>
            <w:r w:rsidRPr="006F0B54">
              <w:rPr>
                <w:rFonts w:hint="eastAsia"/>
                <w:lang w:val="en-CA"/>
              </w:rPr>
              <w:t>9</w:t>
            </w:r>
          </w:p>
        </w:tc>
        <w:tc>
          <w:tcPr>
            <w:tcW w:w="1077" w:type="dxa"/>
          </w:tcPr>
          <w:p w14:paraId="0A23DF9A" w14:textId="77777777" w:rsidR="001A1BA4" w:rsidRPr="006F0B54" w:rsidRDefault="001A1BA4" w:rsidP="002A568B">
            <w:pPr>
              <w:pStyle w:val="TAC"/>
              <w:rPr>
                <w:lang w:val="en-CA"/>
              </w:rPr>
            </w:pPr>
            <w:r w:rsidRPr="006F0B54">
              <w:rPr>
                <w:rFonts w:hint="eastAsia"/>
                <w:lang w:val="en-CA"/>
              </w:rPr>
              <w:t>520</w:t>
            </w:r>
          </w:p>
        </w:tc>
        <w:tc>
          <w:tcPr>
            <w:tcW w:w="1167" w:type="dxa"/>
          </w:tcPr>
          <w:p w14:paraId="1D45C0D5"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18037376" w14:textId="3217C88D" w:rsidR="001A1BA4" w:rsidRPr="006F0B54" w:rsidRDefault="001A1BA4" w:rsidP="002A568B">
            <w:pPr>
              <w:pStyle w:val="TAC"/>
              <w:rPr>
                <w:lang w:val="en-CA"/>
              </w:rPr>
            </w:pPr>
          </w:p>
        </w:tc>
      </w:tr>
      <w:tr w:rsidR="001A1BA4" w:rsidRPr="006F0B54" w14:paraId="445065D9" w14:textId="77777777" w:rsidTr="001A1BA4">
        <w:trPr>
          <w:cantSplit/>
          <w:jc w:val="center"/>
        </w:trPr>
        <w:tc>
          <w:tcPr>
            <w:tcW w:w="687" w:type="dxa"/>
          </w:tcPr>
          <w:p w14:paraId="2F8A75C2" w14:textId="77777777" w:rsidR="001A1BA4" w:rsidRPr="006F0B54" w:rsidRDefault="001A1BA4" w:rsidP="002A568B">
            <w:pPr>
              <w:pStyle w:val="TAC"/>
              <w:rPr>
                <w:lang w:val="en-CA"/>
              </w:rPr>
            </w:pPr>
            <w:r w:rsidRPr="006F0B54">
              <w:rPr>
                <w:rFonts w:hint="eastAsia"/>
                <w:lang w:val="en-CA"/>
              </w:rPr>
              <w:t>10</w:t>
            </w:r>
          </w:p>
        </w:tc>
        <w:tc>
          <w:tcPr>
            <w:tcW w:w="1077" w:type="dxa"/>
          </w:tcPr>
          <w:p w14:paraId="6DD455A3" w14:textId="77777777" w:rsidR="001A1BA4" w:rsidRPr="006F0B54" w:rsidRDefault="001A1BA4" w:rsidP="002A568B">
            <w:pPr>
              <w:pStyle w:val="TAC"/>
              <w:rPr>
                <w:lang w:val="en-CA"/>
              </w:rPr>
            </w:pPr>
            <w:r w:rsidRPr="006F0B54">
              <w:rPr>
                <w:rFonts w:hint="eastAsia"/>
                <w:lang w:val="en-CA"/>
              </w:rPr>
              <w:t>1045</w:t>
            </w:r>
          </w:p>
        </w:tc>
        <w:tc>
          <w:tcPr>
            <w:tcW w:w="1167" w:type="dxa"/>
          </w:tcPr>
          <w:p w14:paraId="05E636F8" w14:textId="77777777" w:rsidR="001A1BA4" w:rsidRPr="006F0B54" w:rsidRDefault="001A1BA4" w:rsidP="002A568B">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6BD7792B" w14:textId="611F4D4A" w:rsidR="001A1BA4" w:rsidRPr="006F0B54" w:rsidRDefault="001A1BA4" w:rsidP="002A568B">
            <w:pPr>
              <w:pStyle w:val="TAC"/>
              <w:rPr>
                <w:lang w:val="en-CA"/>
              </w:rPr>
            </w:pPr>
          </w:p>
        </w:tc>
      </w:tr>
      <w:tr w:rsidR="001A1BA4" w:rsidRPr="006F0B54" w14:paraId="7DC8634C" w14:textId="77777777" w:rsidTr="001A1BA4">
        <w:trPr>
          <w:cantSplit/>
          <w:jc w:val="center"/>
        </w:trPr>
        <w:tc>
          <w:tcPr>
            <w:tcW w:w="687" w:type="dxa"/>
          </w:tcPr>
          <w:p w14:paraId="5B602027" w14:textId="77777777" w:rsidR="001A1BA4" w:rsidRPr="006F0B54" w:rsidRDefault="001A1BA4" w:rsidP="002A568B">
            <w:pPr>
              <w:pStyle w:val="TAC"/>
              <w:rPr>
                <w:lang w:val="en-CA"/>
              </w:rPr>
            </w:pPr>
            <w:r w:rsidRPr="006F0B54">
              <w:rPr>
                <w:rFonts w:hint="eastAsia"/>
                <w:lang w:val="en-CA"/>
              </w:rPr>
              <w:t>11</w:t>
            </w:r>
          </w:p>
        </w:tc>
        <w:tc>
          <w:tcPr>
            <w:tcW w:w="1077" w:type="dxa"/>
          </w:tcPr>
          <w:p w14:paraId="11BE6EB5" w14:textId="77777777" w:rsidR="001A1BA4" w:rsidRPr="006F0B54" w:rsidRDefault="001A1BA4" w:rsidP="002A568B">
            <w:pPr>
              <w:pStyle w:val="TAC"/>
              <w:rPr>
                <w:lang w:val="en-CA"/>
              </w:rPr>
            </w:pPr>
            <w:r w:rsidRPr="006F0B54">
              <w:rPr>
                <w:rFonts w:hint="eastAsia"/>
                <w:lang w:val="en-CA"/>
              </w:rPr>
              <w:t>151</w:t>
            </w:r>
            <w:r w:rsidRPr="006F0B54">
              <w:rPr>
                <w:lang w:val="en-CA"/>
              </w:rPr>
              <w:t>0</w:t>
            </w:r>
          </w:p>
        </w:tc>
        <w:tc>
          <w:tcPr>
            <w:tcW w:w="1167" w:type="dxa"/>
          </w:tcPr>
          <w:p w14:paraId="51A9D6DE" w14:textId="77777777" w:rsidR="001A1BA4" w:rsidRPr="006F0B54" w:rsidRDefault="001A1BA4" w:rsidP="002A568B">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7BA4D691" w14:textId="7155E52E" w:rsidR="001A1BA4" w:rsidRPr="006F0B54" w:rsidRDefault="001A1BA4" w:rsidP="002A568B">
            <w:pPr>
              <w:pStyle w:val="TAC"/>
              <w:rPr>
                <w:lang w:val="en-CA"/>
              </w:rPr>
            </w:pPr>
          </w:p>
        </w:tc>
      </w:tr>
      <w:tr w:rsidR="001A1BA4" w:rsidRPr="006F0B54" w14:paraId="6988FBD2" w14:textId="77777777" w:rsidTr="001A1BA4">
        <w:trPr>
          <w:cantSplit/>
          <w:jc w:val="center"/>
        </w:trPr>
        <w:tc>
          <w:tcPr>
            <w:tcW w:w="687" w:type="dxa"/>
          </w:tcPr>
          <w:p w14:paraId="0B9646BC" w14:textId="77777777" w:rsidR="001A1BA4" w:rsidRPr="006F0B54" w:rsidRDefault="001A1BA4" w:rsidP="002A568B">
            <w:pPr>
              <w:pStyle w:val="TAC"/>
              <w:rPr>
                <w:lang w:val="en-CA"/>
              </w:rPr>
            </w:pPr>
            <w:r w:rsidRPr="006F0B54">
              <w:rPr>
                <w:rFonts w:hint="eastAsia"/>
                <w:lang w:val="en-CA"/>
              </w:rPr>
              <w:t>12</w:t>
            </w:r>
          </w:p>
        </w:tc>
        <w:tc>
          <w:tcPr>
            <w:tcW w:w="1077" w:type="dxa"/>
          </w:tcPr>
          <w:p w14:paraId="1F2451F9" w14:textId="77777777" w:rsidR="001A1BA4" w:rsidRPr="006F0B54" w:rsidRDefault="001A1BA4" w:rsidP="002A568B">
            <w:pPr>
              <w:pStyle w:val="TAC"/>
              <w:rPr>
                <w:lang w:val="en-CA"/>
              </w:rPr>
            </w:pPr>
            <w:r w:rsidRPr="006F0B54">
              <w:rPr>
                <w:rFonts w:hint="eastAsia"/>
                <w:lang w:val="en-CA"/>
              </w:rPr>
              <w:t>2595</w:t>
            </w:r>
          </w:p>
        </w:tc>
        <w:tc>
          <w:tcPr>
            <w:tcW w:w="1167" w:type="dxa"/>
          </w:tcPr>
          <w:p w14:paraId="4F696F5C" w14:textId="77777777" w:rsidR="001A1BA4" w:rsidRPr="006F0B54" w:rsidRDefault="001A1BA4" w:rsidP="002A568B">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1AE1F537" w14:textId="4255FE27" w:rsidR="001A1BA4" w:rsidRPr="006F0B54" w:rsidRDefault="001A1BA4"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522" w:name="_Toc21101587"/>
      <w:bookmarkStart w:id="2523" w:name="_Toc29810624"/>
      <w:bookmarkStart w:id="2524" w:name="_Toc37273901"/>
      <w:bookmarkStart w:id="2525" w:name="_Toc45885219"/>
      <w:r w:rsidRPr="006F0B54">
        <w:t>J.2.</w:t>
      </w:r>
      <w:r w:rsidRPr="006F0B54">
        <w:rPr>
          <w:rFonts w:hint="eastAsia"/>
        </w:rPr>
        <w:t>1</w:t>
      </w:r>
      <w:r w:rsidRPr="006F0B54">
        <w:t>.2</w:t>
      </w:r>
      <w:r w:rsidRPr="006F0B54">
        <w:tab/>
        <w:t>Delay profiles for FR2</w:t>
      </w:r>
      <w:bookmarkEnd w:id="2522"/>
      <w:bookmarkEnd w:id="2523"/>
      <w:bookmarkEnd w:id="2524"/>
      <w:bookmarkEnd w:id="2525"/>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511E0B" w:rsidRPr="006F0B54" w14:paraId="73E8E0A8" w14:textId="77777777" w:rsidTr="008250D8">
        <w:trPr>
          <w:cantSplit/>
          <w:jc w:val="center"/>
        </w:trPr>
        <w:tc>
          <w:tcPr>
            <w:tcW w:w="877" w:type="dxa"/>
          </w:tcPr>
          <w:p w14:paraId="7DA7029F" w14:textId="77777777" w:rsidR="002A568B" w:rsidRPr="006F0B54" w:rsidRDefault="002A568B" w:rsidP="002A568B">
            <w:pPr>
              <w:pStyle w:val="TAH"/>
            </w:pPr>
            <w:r w:rsidRPr="006F0B54">
              <w:t>Model</w:t>
            </w:r>
          </w:p>
        </w:tc>
        <w:tc>
          <w:tcPr>
            <w:tcW w:w="1317" w:type="dxa"/>
          </w:tcPr>
          <w:p w14:paraId="0B1C98FB" w14:textId="77777777" w:rsidR="002A568B" w:rsidRPr="006F0B54" w:rsidRDefault="002A568B" w:rsidP="002A568B">
            <w:pPr>
              <w:pStyle w:val="TAH"/>
            </w:pPr>
            <w:r w:rsidRPr="006F0B54">
              <w:t xml:space="preserve">Number of </w:t>
            </w:r>
            <w:r w:rsidRPr="006F0B54">
              <w:br/>
              <w:t>channel taps</w:t>
            </w:r>
          </w:p>
        </w:tc>
        <w:tc>
          <w:tcPr>
            <w:tcW w:w="1337" w:type="dxa"/>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3118" w:type="dxa"/>
          </w:tcPr>
          <w:p w14:paraId="3498DB03" w14:textId="77777777" w:rsidR="002A568B" w:rsidRPr="006F0B54" w:rsidRDefault="002A568B" w:rsidP="002A568B">
            <w:pPr>
              <w:pStyle w:val="TAH"/>
            </w:pPr>
            <w:r w:rsidRPr="006F0B54">
              <w:t>Maximum excess tap delay (span)</w:t>
            </w:r>
          </w:p>
        </w:tc>
        <w:tc>
          <w:tcPr>
            <w:tcW w:w="1617" w:type="dxa"/>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8250D8">
        <w:trPr>
          <w:cantSplit/>
          <w:jc w:val="center"/>
        </w:trPr>
        <w:tc>
          <w:tcPr>
            <w:tcW w:w="877" w:type="dxa"/>
          </w:tcPr>
          <w:p w14:paraId="47FF71E2" w14:textId="77777777" w:rsidR="002A568B" w:rsidRPr="006F0B54" w:rsidRDefault="002A568B" w:rsidP="002A568B">
            <w:pPr>
              <w:pStyle w:val="TAC"/>
            </w:pPr>
            <w:r w:rsidRPr="006F0B54">
              <w:t>TDLA30</w:t>
            </w:r>
          </w:p>
        </w:tc>
        <w:tc>
          <w:tcPr>
            <w:tcW w:w="1317" w:type="dxa"/>
          </w:tcPr>
          <w:p w14:paraId="2DC0D7D3" w14:textId="77777777" w:rsidR="002A568B" w:rsidRPr="006F0B54" w:rsidRDefault="002A568B" w:rsidP="002A568B">
            <w:pPr>
              <w:pStyle w:val="TAC"/>
            </w:pPr>
            <w:r w:rsidRPr="006F0B54">
              <w:t>12</w:t>
            </w:r>
          </w:p>
        </w:tc>
        <w:tc>
          <w:tcPr>
            <w:tcW w:w="1337" w:type="dxa"/>
          </w:tcPr>
          <w:p w14:paraId="5A2482A2" w14:textId="77777777" w:rsidR="002A568B" w:rsidRPr="006F0B54" w:rsidRDefault="002A568B" w:rsidP="002A568B">
            <w:pPr>
              <w:pStyle w:val="TAC"/>
            </w:pPr>
            <w:r w:rsidRPr="006F0B54">
              <w:t>30 ns</w:t>
            </w:r>
          </w:p>
        </w:tc>
        <w:tc>
          <w:tcPr>
            <w:tcW w:w="3118" w:type="dxa"/>
          </w:tcPr>
          <w:p w14:paraId="45B4578B" w14:textId="77777777" w:rsidR="002A568B" w:rsidRPr="006F0B54" w:rsidRDefault="002A568B" w:rsidP="002A568B">
            <w:pPr>
              <w:pStyle w:val="TAC"/>
            </w:pPr>
            <w:r w:rsidRPr="006F0B54">
              <w:t>290 ns</w:t>
            </w:r>
          </w:p>
        </w:tc>
        <w:tc>
          <w:tcPr>
            <w:tcW w:w="1617" w:type="dxa"/>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lastRenderedPageBreak/>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3E58E8E0" w14:textId="77777777" w:rsidTr="001A1BA4">
        <w:trPr>
          <w:cantSplit/>
          <w:jc w:val="center"/>
        </w:trPr>
        <w:tc>
          <w:tcPr>
            <w:tcW w:w="687" w:type="dxa"/>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2FF776D0" w14:textId="77777777" w:rsidTr="001A1BA4">
        <w:trPr>
          <w:cantSplit/>
          <w:jc w:val="center"/>
        </w:trPr>
        <w:tc>
          <w:tcPr>
            <w:tcW w:w="687" w:type="dxa"/>
          </w:tcPr>
          <w:p w14:paraId="73EAB9F4" w14:textId="77777777" w:rsidR="001A1BA4" w:rsidRPr="006F0B54" w:rsidRDefault="001A1BA4" w:rsidP="002A568B">
            <w:pPr>
              <w:pStyle w:val="TAC"/>
              <w:rPr>
                <w:lang w:val="en-CA"/>
              </w:rPr>
            </w:pPr>
            <w:r w:rsidRPr="006F0B54">
              <w:rPr>
                <w:rFonts w:hint="eastAsia"/>
                <w:lang w:val="en-CA"/>
              </w:rPr>
              <w:t>1</w:t>
            </w:r>
          </w:p>
        </w:tc>
        <w:tc>
          <w:tcPr>
            <w:tcW w:w="1077" w:type="dxa"/>
          </w:tcPr>
          <w:p w14:paraId="0EECCB04" w14:textId="77777777" w:rsidR="001A1BA4" w:rsidRPr="006F0B54" w:rsidRDefault="001A1BA4" w:rsidP="002A568B">
            <w:pPr>
              <w:pStyle w:val="TAC"/>
              <w:rPr>
                <w:lang w:val="en-CA"/>
              </w:rPr>
            </w:pPr>
            <w:r w:rsidRPr="006F0B54">
              <w:rPr>
                <w:rFonts w:hint="eastAsia"/>
                <w:lang w:val="en-CA"/>
              </w:rPr>
              <w:t>0</w:t>
            </w:r>
          </w:p>
        </w:tc>
        <w:tc>
          <w:tcPr>
            <w:tcW w:w="1167" w:type="dxa"/>
          </w:tcPr>
          <w:p w14:paraId="2D351838"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68EEE5EC" w14:textId="3BB3D3AC" w:rsidR="001A1BA4" w:rsidRPr="006F0B54" w:rsidRDefault="001A1BA4" w:rsidP="002A568B">
            <w:pPr>
              <w:pStyle w:val="TAC"/>
              <w:rPr>
                <w:lang w:val="en-CA"/>
              </w:rPr>
            </w:pPr>
            <w:r w:rsidRPr="006F0B54">
              <w:rPr>
                <w:rFonts w:hint="eastAsia"/>
                <w:lang w:val="en-CA"/>
              </w:rPr>
              <w:t>Rayleigh</w:t>
            </w:r>
          </w:p>
        </w:tc>
      </w:tr>
      <w:tr w:rsidR="001A1BA4" w:rsidRPr="006F0B54" w14:paraId="19036152" w14:textId="77777777" w:rsidTr="001A1BA4">
        <w:trPr>
          <w:cantSplit/>
          <w:jc w:val="center"/>
        </w:trPr>
        <w:tc>
          <w:tcPr>
            <w:tcW w:w="687" w:type="dxa"/>
          </w:tcPr>
          <w:p w14:paraId="4395C881" w14:textId="77777777" w:rsidR="001A1BA4" w:rsidRPr="006F0B54" w:rsidRDefault="001A1BA4" w:rsidP="002A568B">
            <w:pPr>
              <w:pStyle w:val="TAC"/>
              <w:rPr>
                <w:lang w:val="en-CA"/>
              </w:rPr>
            </w:pPr>
            <w:r w:rsidRPr="006F0B54">
              <w:rPr>
                <w:rFonts w:hint="eastAsia"/>
                <w:lang w:val="en-CA"/>
              </w:rPr>
              <w:t>2</w:t>
            </w:r>
          </w:p>
        </w:tc>
        <w:tc>
          <w:tcPr>
            <w:tcW w:w="1077" w:type="dxa"/>
          </w:tcPr>
          <w:p w14:paraId="6439C684" w14:textId="77777777" w:rsidR="001A1BA4" w:rsidRPr="006F0B54" w:rsidRDefault="001A1BA4" w:rsidP="002A568B">
            <w:pPr>
              <w:pStyle w:val="TAC"/>
              <w:rPr>
                <w:lang w:val="en-CA"/>
              </w:rPr>
            </w:pPr>
            <w:r w:rsidRPr="006F0B54">
              <w:rPr>
                <w:rFonts w:hint="eastAsia"/>
                <w:lang w:val="en-CA"/>
              </w:rPr>
              <w:t>10</w:t>
            </w:r>
          </w:p>
        </w:tc>
        <w:tc>
          <w:tcPr>
            <w:tcW w:w="1167" w:type="dxa"/>
          </w:tcPr>
          <w:p w14:paraId="1781A50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63A3ABD1" w14:textId="4188A0E1" w:rsidR="001A1BA4" w:rsidRPr="006F0B54" w:rsidRDefault="001A1BA4" w:rsidP="002A568B">
            <w:pPr>
              <w:pStyle w:val="TAC"/>
              <w:rPr>
                <w:lang w:val="en-CA"/>
              </w:rPr>
            </w:pPr>
          </w:p>
        </w:tc>
      </w:tr>
      <w:tr w:rsidR="001A1BA4" w:rsidRPr="006F0B54" w14:paraId="25C4C74C" w14:textId="77777777" w:rsidTr="001A1BA4">
        <w:trPr>
          <w:cantSplit/>
          <w:jc w:val="center"/>
        </w:trPr>
        <w:tc>
          <w:tcPr>
            <w:tcW w:w="687" w:type="dxa"/>
          </w:tcPr>
          <w:p w14:paraId="31B94BF3" w14:textId="77777777" w:rsidR="001A1BA4" w:rsidRPr="006F0B54" w:rsidRDefault="001A1BA4" w:rsidP="002A568B">
            <w:pPr>
              <w:pStyle w:val="TAC"/>
              <w:rPr>
                <w:lang w:val="en-CA"/>
              </w:rPr>
            </w:pPr>
            <w:r w:rsidRPr="006F0B54">
              <w:rPr>
                <w:rFonts w:hint="eastAsia"/>
                <w:lang w:val="en-CA"/>
              </w:rPr>
              <w:t>3</w:t>
            </w:r>
          </w:p>
        </w:tc>
        <w:tc>
          <w:tcPr>
            <w:tcW w:w="1077" w:type="dxa"/>
          </w:tcPr>
          <w:p w14:paraId="2CA375DB" w14:textId="77777777" w:rsidR="001A1BA4" w:rsidRPr="006F0B54" w:rsidRDefault="001A1BA4" w:rsidP="002A568B">
            <w:pPr>
              <w:pStyle w:val="TAC"/>
              <w:rPr>
                <w:lang w:val="en-CA"/>
              </w:rPr>
            </w:pPr>
            <w:r w:rsidRPr="006F0B54">
              <w:rPr>
                <w:rFonts w:hint="eastAsia"/>
                <w:lang w:val="en-CA"/>
              </w:rPr>
              <w:t>15</w:t>
            </w:r>
          </w:p>
        </w:tc>
        <w:tc>
          <w:tcPr>
            <w:tcW w:w="1167" w:type="dxa"/>
          </w:tcPr>
          <w:p w14:paraId="15ED1E77"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44B66EC8" w14:textId="3CE1B6C3" w:rsidR="001A1BA4" w:rsidRPr="006F0B54" w:rsidRDefault="001A1BA4" w:rsidP="002A568B">
            <w:pPr>
              <w:pStyle w:val="TAC"/>
              <w:rPr>
                <w:lang w:val="en-CA"/>
              </w:rPr>
            </w:pPr>
          </w:p>
        </w:tc>
      </w:tr>
      <w:tr w:rsidR="001A1BA4" w:rsidRPr="006F0B54" w14:paraId="56B4A813" w14:textId="77777777" w:rsidTr="001A1BA4">
        <w:trPr>
          <w:cantSplit/>
          <w:jc w:val="center"/>
        </w:trPr>
        <w:tc>
          <w:tcPr>
            <w:tcW w:w="687" w:type="dxa"/>
          </w:tcPr>
          <w:p w14:paraId="091E83E2" w14:textId="77777777" w:rsidR="001A1BA4" w:rsidRPr="006F0B54" w:rsidRDefault="001A1BA4" w:rsidP="002A568B">
            <w:pPr>
              <w:pStyle w:val="TAC"/>
              <w:rPr>
                <w:lang w:val="en-CA"/>
              </w:rPr>
            </w:pPr>
            <w:r w:rsidRPr="006F0B54">
              <w:rPr>
                <w:rFonts w:hint="eastAsia"/>
                <w:lang w:val="en-CA"/>
              </w:rPr>
              <w:t>4</w:t>
            </w:r>
          </w:p>
        </w:tc>
        <w:tc>
          <w:tcPr>
            <w:tcW w:w="1077" w:type="dxa"/>
          </w:tcPr>
          <w:p w14:paraId="72B61D56" w14:textId="77777777" w:rsidR="001A1BA4" w:rsidRPr="006F0B54" w:rsidRDefault="001A1BA4" w:rsidP="002A568B">
            <w:pPr>
              <w:pStyle w:val="TAC"/>
              <w:rPr>
                <w:lang w:val="en-CA"/>
              </w:rPr>
            </w:pPr>
            <w:r w:rsidRPr="006F0B54">
              <w:rPr>
                <w:rFonts w:hint="eastAsia"/>
                <w:lang w:val="en-CA"/>
              </w:rPr>
              <w:t>20</w:t>
            </w:r>
          </w:p>
        </w:tc>
        <w:tc>
          <w:tcPr>
            <w:tcW w:w="1167" w:type="dxa"/>
          </w:tcPr>
          <w:p w14:paraId="4F905AD6"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6FF9A17A" w14:textId="5BCE7B27" w:rsidR="001A1BA4" w:rsidRPr="006F0B54" w:rsidRDefault="001A1BA4" w:rsidP="002A568B">
            <w:pPr>
              <w:pStyle w:val="TAC"/>
              <w:rPr>
                <w:lang w:val="en-CA"/>
              </w:rPr>
            </w:pPr>
          </w:p>
        </w:tc>
      </w:tr>
      <w:tr w:rsidR="001A1BA4" w:rsidRPr="006F0B54" w14:paraId="6FAB0658" w14:textId="77777777" w:rsidTr="001A1BA4">
        <w:trPr>
          <w:cantSplit/>
          <w:jc w:val="center"/>
        </w:trPr>
        <w:tc>
          <w:tcPr>
            <w:tcW w:w="687" w:type="dxa"/>
          </w:tcPr>
          <w:p w14:paraId="6BA0CA53" w14:textId="77777777" w:rsidR="001A1BA4" w:rsidRPr="006F0B54" w:rsidRDefault="001A1BA4" w:rsidP="002A568B">
            <w:pPr>
              <w:pStyle w:val="TAC"/>
              <w:rPr>
                <w:lang w:val="en-CA"/>
              </w:rPr>
            </w:pPr>
            <w:r w:rsidRPr="006F0B54">
              <w:rPr>
                <w:rFonts w:hint="eastAsia"/>
                <w:lang w:val="en-CA"/>
              </w:rPr>
              <w:t>5</w:t>
            </w:r>
          </w:p>
        </w:tc>
        <w:tc>
          <w:tcPr>
            <w:tcW w:w="1077" w:type="dxa"/>
          </w:tcPr>
          <w:p w14:paraId="127EC1CC" w14:textId="77777777" w:rsidR="001A1BA4" w:rsidRPr="006F0B54" w:rsidRDefault="001A1BA4" w:rsidP="002A568B">
            <w:pPr>
              <w:pStyle w:val="TAC"/>
              <w:rPr>
                <w:lang w:val="en-CA"/>
              </w:rPr>
            </w:pPr>
            <w:r w:rsidRPr="006F0B54">
              <w:rPr>
                <w:rFonts w:hint="eastAsia"/>
                <w:lang w:val="en-CA"/>
              </w:rPr>
              <w:t>25</w:t>
            </w:r>
          </w:p>
        </w:tc>
        <w:tc>
          <w:tcPr>
            <w:tcW w:w="1167" w:type="dxa"/>
          </w:tcPr>
          <w:p w14:paraId="23DD7B77"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2D63B3B" w14:textId="7743330C" w:rsidR="001A1BA4" w:rsidRPr="006F0B54" w:rsidRDefault="001A1BA4" w:rsidP="002A568B">
            <w:pPr>
              <w:pStyle w:val="TAC"/>
              <w:rPr>
                <w:lang w:val="en-CA"/>
              </w:rPr>
            </w:pPr>
          </w:p>
        </w:tc>
      </w:tr>
      <w:tr w:rsidR="001A1BA4" w:rsidRPr="006F0B54" w14:paraId="3DAA4EA2" w14:textId="77777777" w:rsidTr="001A1BA4">
        <w:trPr>
          <w:cantSplit/>
          <w:jc w:val="center"/>
        </w:trPr>
        <w:tc>
          <w:tcPr>
            <w:tcW w:w="687" w:type="dxa"/>
          </w:tcPr>
          <w:p w14:paraId="0F1F5BDB" w14:textId="77777777" w:rsidR="001A1BA4" w:rsidRPr="006F0B54" w:rsidRDefault="001A1BA4" w:rsidP="002A568B">
            <w:pPr>
              <w:pStyle w:val="TAC"/>
              <w:rPr>
                <w:lang w:val="en-CA"/>
              </w:rPr>
            </w:pPr>
            <w:r w:rsidRPr="006F0B54">
              <w:rPr>
                <w:rFonts w:hint="eastAsia"/>
                <w:lang w:val="en-CA"/>
              </w:rPr>
              <w:t>6</w:t>
            </w:r>
          </w:p>
        </w:tc>
        <w:tc>
          <w:tcPr>
            <w:tcW w:w="1077" w:type="dxa"/>
          </w:tcPr>
          <w:p w14:paraId="41138ABE" w14:textId="77777777" w:rsidR="001A1BA4" w:rsidRPr="006F0B54" w:rsidRDefault="001A1BA4" w:rsidP="002A568B">
            <w:pPr>
              <w:pStyle w:val="TAC"/>
              <w:rPr>
                <w:lang w:val="en-CA"/>
              </w:rPr>
            </w:pPr>
            <w:r w:rsidRPr="006F0B54">
              <w:rPr>
                <w:lang w:val="en-CA"/>
              </w:rPr>
              <w:t>50</w:t>
            </w:r>
          </w:p>
        </w:tc>
        <w:tc>
          <w:tcPr>
            <w:tcW w:w="1167" w:type="dxa"/>
          </w:tcPr>
          <w:p w14:paraId="25BE7EFB"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81A2280" w14:textId="41CE2DC7" w:rsidR="001A1BA4" w:rsidRPr="006F0B54" w:rsidRDefault="001A1BA4" w:rsidP="002A568B">
            <w:pPr>
              <w:pStyle w:val="TAC"/>
              <w:rPr>
                <w:lang w:val="en-CA"/>
              </w:rPr>
            </w:pPr>
          </w:p>
        </w:tc>
      </w:tr>
      <w:tr w:rsidR="001A1BA4" w:rsidRPr="006F0B54" w14:paraId="21642728" w14:textId="77777777" w:rsidTr="001A1BA4">
        <w:trPr>
          <w:cantSplit/>
          <w:jc w:val="center"/>
        </w:trPr>
        <w:tc>
          <w:tcPr>
            <w:tcW w:w="687" w:type="dxa"/>
          </w:tcPr>
          <w:p w14:paraId="4997774A" w14:textId="77777777" w:rsidR="001A1BA4" w:rsidRPr="006F0B54" w:rsidRDefault="001A1BA4" w:rsidP="002A568B">
            <w:pPr>
              <w:pStyle w:val="TAC"/>
              <w:rPr>
                <w:lang w:val="en-CA"/>
              </w:rPr>
            </w:pPr>
            <w:r w:rsidRPr="006F0B54">
              <w:rPr>
                <w:rFonts w:hint="eastAsia"/>
                <w:lang w:val="en-CA"/>
              </w:rPr>
              <w:t>7</w:t>
            </w:r>
          </w:p>
        </w:tc>
        <w:tc>
          <w:tcPr>
            <w:tcW w:w="1077" w:type="dxa"/>
          </w:tcPr>
          <w:p w14:paraId="52C834F0" w14:textId="77777777" w:rsidR="001A1BA4" w:rsidRPr="006F0B54" w:rsidRDefault="001A1BA4" w:rsidP="002A568B">
            <w:pPr>
              <w:pStyle w:val="TAC"/>
              <w:rPr>
                <w:lang w:val="en-CA"/>
              </w:rPr>
            </w:pPr>
            <w:r w:rsidRPr="006F0B54">
              <w:rPr>
                <w:rFonts w:hint="eastAsia"/>
                <w:lang w:val="en-CA"/>
              </w:rPr>
              <w:t>65</w:t>
            </w:r>
          </w:p>
        </w:tc>
        <w:tc>
          <w:tcPr>
            <w:tcW w:w="1167" w:type="dxa"/>
          </w:tcPr>
          <w:p w14:paraId="65A3B9F8"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552256AE" w14:textId="7EC4138D" w:rsidR="001A1BA4" w:rsidRPr="006F0B54" w:rsidRDefault="001A1BA4" w:rsidP="002A568B">
            <w:pPr>
              <w:pStyle w:val="TAC"/>
              <w:rPr>
                <w:lang w:val="en-CA"/>
              </w:rPr>
            </w:pPr>
          </w:p>
        </w:tc>
      </w:tr>
      <w:tr w:rsidR="001A1BA4" w:rsidRPr="006F0B54" w14:paraId="31C5C4E8" w14:textId="77777777" w:rsidTr="001A1BA4">
        <w:trPr>
          <w:cantSplit/>
          <w:jc w:val="center"/>
        </w:trPr>
        <w:tc>
          <w:tcPr>
            <w:tcW w:w="687" w:type="dxa"/>
          </w:tcPr>
          <w:p w14:paraId="1A3EEA1F"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7AA870C3" w14:textId="77777777" w:rsidR="001A1BA4" w:rsidRPr="006F0B54" w:rsidRDefault="001A1BA4" w:rsidP="002A568B">
            <w:pPr>
              <w:pStyle w:val="TAC"/>
              <w:rPr>
                <w:lang w:val="en-CA"/>
              </w:rPr>
            </w:pPr>
            <w:r w:rsidRPr="006F0B54">
              <w:rPr>
                <w:rFonts w:hint="eastAsia"/>
                <w:lang w:val="en-CA"/>
              </w:rPr>
              <w:t>75</w:t>
            </w:r>
          </w:p>
        </w:tc>
        <w:tc>
          <w:tcPr>
            <w:tcW w:w="1167" w:type="dxa"/>
          </w:tcPr>
          <w:p w14:paraId="2AFAF050"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77E1F01F" w14:textId="6A8E61D8" w:rsidR="001A1BA4" w:rsidRPr="006F0B54" w:rsidRDefault="001A1BA4" w:rsidP="002A568B">
            <w:pPr>
              <w:pStyle w:val="TAC"/>
              <w:rPr>
                <w:lang w:val="en-CA"/>
              </w:rPr>
            </w:pPr>
          </w:p>
        </w:tc>
      </w:tr>
      <w:tr w:rsidR="001A1BA4" w:rsidRPr="006F0B54" w14:paraId="1521E497" w14:textId="77777777" w:rsidTr="001A1BA4">
        <w:trPr>
          <w:cantSplit/>
          <w:jc w:val="center"/>
        </w:trPr>
        <w:tc>
          <w:tcPr>
            <w:tcW w:w="687" w:type="dxa"/>
          </w:tcPr>
          <w:p w14:paraId="0B1FC4A3" w14:textId="77777777" w:rsidR="001A1BA4" w:rsidRPr="006F0B54" w:rsidRDefault="001A1BA4" w:rsidP="002A568B">
            <w:pPr>
              <w:pStyle w:val="TAC"/>
              <w:rPr>
                <w:lang w:val="en-CA"/>
              </w:rPr>
            </w:pPr>
            <w:r w:rsidRPr="006F0B54">
              <w:rPr>
                <w:rFonts w:hint="eastAsia"/>
                <w:lang w:val="en-CA"/>
              </w:rPr>
              <w:t>9</w:t>
            </w:r>
          </w:p>
        </w:tc>
        <w:tc>
          <w:tcPr>
            <w:tcW w:w="1077" w:type="dxa"/>
          </w:tcPr>
          <w:p w14:paraId="5CC75836" w14:textId="77777777" w:rsidR="001A1BA4" w:rsidRPr="006F0B54" w:rsidRDefault="001A1BA4" w:rsidP="002A568B">
            <w:pPr>
              <w:pStyle w:val="TAC"/>
              <w:rPr>
                <w:lang w:val="en-CA"/>
              </w:rPr>
            </w:pPr>
            <w:r w:rsidRPr="006F0B54">
              <w:rPr>
                <w:rFonts w:hint="eastAsia"/>
                <w:lang w:val="en-CA"/>
              </w:rPr>
              <w:t>105</w:t>
            </w:r>
          </w:p>
        </w:tc>
        <w:tc>
          <w:tcPr>
            <w:tcW w:w="1167" w:type="dxa"/>
          </w:tcPr>
          <w:p w14:paraId="668FF5E4"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3BD929B5" w14:textId="3B7990CA" w:rsidR="001A1BA4" w:rsidRPr="006F0B54" w:rsidRDefault="001A1BA4" w:rsidP="002A568B">
            <w:pPr>
              <w:pStyle w:val="TAC"/>
              <w:rPr>
                <w:lang w:val="en-CA"/>
              </w:rPr>
            </w:pPr>
          </w:p>
        </w:tc>
      </w:tr>
      <w:tr w:rsidR="001A1BA4" w:rsidRPr="006F0B54" w14:paraId="5073903D" w14:textId="77777777" w:rsidTr="001A1BA4">
        <w:trPr>
          <w:cantSplit/>
          <w:jc w:val="center"/>
        </w:trPr>
        <w:tc>
          <w:tcPr>
            <w:tcW w:w="687" w:type="dxa"/>
          </w:tcPr>
          <w:p w14:paraId="504B348B" w14:textId="77777777" w:rsidR="001A1BA4" w:rsidRPr="006F0B54" w:rsidRDefault="001A1BA4" w:rsidP="002A568B">
            <w:pPr>
              <w:pStyle w:val="TAC"/>
              <w:rPr>
                <w:lang w:val="en-CA"/>
              </w:rPr>
            </w:pPr>
            <w:r w:rsidRPr="006F0B54">
              <w:rPr>
                <w:rFonts w:hint="eastAsia"/>
                <w:lang w:val="en-CA"/>
              </w:rPr>
              <w:t>10</w:t>
            </w:r>
          </w:p>
        </w:tc>
        <w:tc>
          <w:tcPr>
            <w:tcW w:w="1077" w:type="dxa"/>
          </w:tcPr>
          <w:p w14:paraId="702BA178" w14:textId="77777777" w:rsidR="001A1BA4" w:rsidRPr="006F0B54" w:rsidRDefault="001A1BA4" w:rsidP="002A568B">
            <w:pPr>
              <w:pStyle w:val="TAC"/>
              <w:rPr>
                <w:lang w:val="en-CA"/>
              </w:rPr>
            </w:pPr>
            <w:r w:rsidRPr="006F0B54">
              <w:rPr>
                <w:rFonts w:hint="eastAsia"/>
                <w:lang w:val="en-CA"/>
              </w:rPr>
              <w:t>135</w:t>
            </w:r>
          </w:p>
        </w:tc>
        <w:tc>
          <w:tcPr>
            <w:tcW w:w="1167" w:type="dxa"/>
          </w:tcPr>
          <w:p w14:paraId="54DE64CA"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72CD7E4F" w14:textId="4AFE99E4" w:rsidR="001A1BA4" w:rsidRPr="006F0B54" w:rsidRDefault="001A1BA4" w:rsidP="002A568B">
            <w:pPr>
              <w:pStyle w:val="TAC"/>
              <w:rPr>
                <w:lang w:val="en-CA"/>
              </w:rPr>
            </w:pPr>
          </w:p>
        </w:tc>
      </w:tr>
      <w:tr w:rsidR="001A1BA4" w:rsidRPr="006F0B54" w14:paraId="29EC3231" w14:textId="77777777" w:rsidTr="001A1BA4">
        <w:trPr>
          <w:cantSplit/>
          <w:jc w:val="center"/>
        </w:trPr>
        <w:tc>
          <w:tcPr>
            <w:tcW w:w="687" w:type="dxa"/>
          </w:tcPr>
          <w:p w14:paraId="7C715198" w14:textId="77777777" w:rsidR="001A1BA4" w:rsidRPr="006F0B54" w:rsidRDefault="001A1BA4" w:rsidP="002A568B">
            <w:pPr>
              <w:pStyle w:val="TAC"/>
              <w:rPr>
                <w:lang w:val="en-CA"/>
              </w:rPr>
            </w:pPr>
            <w:r w:rsidRPr="006F0B54">
              <w:rPr>
                <w:rFonts w:hint="eastAsia"/>
                <w:lang w:val="en-CA"/>
              </w:rPr>
              <w:t>11</w:t>
            </w:r>
          </w:p>
        </w:tc>
        <w:tc>
          <w:tcPr>
            <w:tcW w:w="1077" w:type="dxa"/>
          </w:tcPr>
          <w:p w14:paraId="22542177"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1094A5C7"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31A88B13" w14:textId="77EF941A" w:rsidR="001A1BA4" w:rsidRPr="006F0B54" w:rsidRDefault="001A1BA4" w:rsidP="002A568B">
            <w:pPr>
              <w:pStyle w:val="TAC"/>
              <w:rPr>
                <w:lang w:val="en-CA"/>
              </w:rPr>
            </w:pPr>
          </w:p>
        </w:tc>
      </w:tr>
      <w:tr w:rsidR="001A1BA4" w:rsidRPr="006F0B54" w14:paraId="61171B57" w14:textId="77777777" w:rsidTr="001A1BA4">
        <w:trPr>
          <w:cantSplit/>
          <w:jc w:val="center"/>
        </w:trPr>
        <w:tc>
          <w:tcPr>
            <w:tcW w:w="687" w:type="dxa"/>
          </w:tcPr>
          <w:p w14:paraId="654E56EB" w14:textId="77777777" w:rsidR="001A1BA4" w:rsidRPr="006F0B54" w:rsidRDefault="001A1BA4" w:rsidP="002A568B">
            <w:pPr>
              <w:pStyle w:val="TAC"/>
              <w:rPr>
                <w:lang w:val="en-CA"/>
              </w:rPr>
            </w:pPr>
            <w:r w:rsidRPr="006F0B54">
              <w:rPr>
                <w:rFonts w:hint="eastAsia"/>
                <w:lang w:val="en-CA"/>
              </w:rPr>
              <w:t>12</w:t>
            </w:r>
          </w:p>
        </w:tc>
        <w:tc>
          <w:tcPr>
            <w:tcW w:w="1077" w:type="dxa"/>
          </w:tcPr>
          <w:p w14:paraId="09695C67"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A0A8588"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70B16907" w14:textId="07949287" w:rsidR="001A1BA4" w:rsidRPr="006F0B54" w:rsidRDefault="001A1BA4"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526" w:name="_Toc21101588"/>
      <w:bookmarkStart w:id="2527" w:name="_Toc29810625"/>
      <w:bookmarkStart w:id="2528" w:name="_Toc37273902"/>
      <w:bookmarkStart w:id="2529" w:name="_Toc45885220"/>
      <w:r w:rsidRPr="006F0B54">
        <w:t>J.2.2</w:t>
      </w:r>
      <w:r w:rsidRPr="006F0B54">
        <w:tab/>
        <w:t>Combinations of channel model parameters</w:t>
      </w:r>
      <w:bookmarkEnd w:id="2526"/>
      <w:bookmarkEnd w:id="2527"/>
      <w:bookmarkEnd w:id="2528"/>
      <w:bookmarkEnd w:id="2529"/>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511E0B" w:rsidRPr="006F0B54" w14:paraId="770484FD" w14:textId="77777777" w:rsidTr="008250D8">
        <w:trPr>
          <w:cantSplit/>
          <w:jc w:val="center"/>
        </w:trPr>
        <w:tc>
          <w:tcPr>
            <w:tcW w:w="1837" w:type="dxa"/>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987" w:type="dxa"/>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8250D8">
        <w:trPr>
          <w:cantSplit/>
          <w:jc w:val="center"/>
        </w:trPr>
        <w:tc>
          <w:tcPr>
            <w:tcW w:w="1837" w:type="dxa"/>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8250D8">
        <w:trPr>
          <w:cantSplit/>
          <w:jc w:val="center"/>
        </w:trPr>
        <w:tc>
          <w:tcPr>
            <w:tcW w:w="1837" w:type="dxa"/>
          </w:tcPr>
          <w:p w14:paraId="54CA014A" w14:textId="77777777" w:rsidR="002A568B" w:rsidRPr="006F0B54" w:rsidRDefault="002A568B" w:rsidP="002A568B">
            <w:pPr>
              <w:pStyle w:val="TAC"/>
              <w:rPr>
                <w:lang w:eastAsia="ja-JP"/>
              </w:rPr>
            </w:pPr>
            <w:r w:rsidRPr="006F0B54">
              <w:rPr>
                <w:lang w:eastAsia="ja-JP"/>
              </w:rPr>
              <w:t>TDLA30-10</w:t>
            </w:r>
          </w:p>
        </w:tc>
        <w:tc>
          <w:tcPr>
            <w:tcW w:w="987" w:type="dxa"/>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8250D8">
        <w:trPr>
          <w:cantSplit/>
          <w:jc w:val="center"/>
        </w:trPr>
        <w:tc>
          <w:tcPr>
            <w:tcW w:w="1837" w:type="dxa"/>
          </w:tcPr>
          <w:p w14:paraId="39BCAFF5" w14:textId="77777777" w:rsidR="002A568B" w:rsidRPr="006F0B54" w:rsidRDefault="002A568B" w:rsidP="002A568B">
            <w:pPr>
              <w:pStyle w:val="TAC"/>
              <w:rPr>
                <w:lang w:eastAsia="ja-JP"/>
              </w:rPr>
            </w:pPr>
            <w:r w:rsidRPr="006F0B54">
              <w:rPr>
                <w:lang w:eastAsia="ja-JP"/>
              </w:rPr>
              <w:t>TDLB100-400</w:t>
            </w:r>
          </w:p>
        </w:tc>
        <w:tc>
          <w:tcPr>
            <w:tcW w:w="987" w:type="dxa"/>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2687" w:type="dxa"/>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8250D8">
        <w:trPr>
          <w:cantSplit/>
          <w:jc w:val="center"/>
        </w:trPr>
        <w:tc>
          <w:tcPr>
            <w:tcW w:w="1837" w:type="dxa"/>
          </w:tcPr>
          <w:p w14:paraId="67DA6D2D" w14:textId="77777777" w:rsidR="002A568B" w:rsidRPr="006F0B54" w:rsidRDefault="002A568B" w:rsidP="002A568B">
            <w:pPr>
              <w:pStyle w:val="TAC"/>
              <w:rPr>
                <w:lang w:eastAsia="ja-JP"/>
              </w:rPr>
            </w:pPr>
            <w:r w:rsidRPr="006F0B54">
              <w:rPr>
                <w:lang w:eastAsia="ja-JP"/>
              </w:rPr>
              <w:t>TDLC300-100</w:t>
            </w:r>
          </w:p>
        </w:tc>
        <w:tc>
          <w:tcPr>
            <w:tcW w:w="987" w:type="dxa"/>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2687" w:type="dxa"/>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511E0B" w:rsidRPr="006F0B54" w14:paraId="47AA4756" w14:textId="77777777" w:rsidTr="008250D8">
        <w:trPr>
          <w:cantSplit/>
          <w:jc w:val="center"/>
        </w:trPr>
        <w:tc>
          <w:tcPr>
            <w:tcW w:w="1837" w:type="dxa"/>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877" w:type="dxa"/>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8250D8">
        <w:trPr>
          <w:cantSplit/>
          <w:jc w:val="center"/>
        </w:trPr>
        <w:tc>
          <w:tcPr>
            <w:tcW w:w="1837" w:type="dxa"/>
          </w:tcPr>
          <w:p w14:paraId="6A7F8C20" w14:textId="77777777" w:rsidR="002A568B" w:rsidRPr="006F0B54" w:rsidRDefault="002A568B" w:rsidP="002A568B">
            <w:pPr>
              <w:pStyle w:val="TAC"/>
              <w:rPr>
                <w:lang w:eastAsia="ja-JP"/>
              </w:rPr>
            </w:pPr>
            <w:r w:rsidRPr="006F0B54">
              <w:rPr>
                <w:lang w:eastAsia="ja-JP"/>
              </w:rPr>
              <w:t>TDLA30-75</w:t>
            </w:r>
          </w:p>
        </w:tc>
        <w:tc>
          <w:tcPr>
            <w:tcW w:w="877" w:type="dxa"/>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8250D8">
        <w:trPr>
          <w:cantSplit/>
          <w:jc w:val="center"/>
        </w:trPr>
        <w:tc>
          <w:tcPr>
            <w:tcW w:w="1837" w:type="dxa"/>
          </w:tcPr>
          <w:p w14:paraId="4D4048C5" w14:textId="77777777" w:rsidR="002A568B" w:rsidRPr="006F0B54" w:rsidRDefault="002A568B" w:rsidP="002A568B">
            <w:pPr>
              <w:pStyle w:val="TAC"/>
              <w:rPr>
                <w:lang w:eastAsia="ja-JP"/>
              </w:rPr>
            </w:pPr>
            <w:r w:rsidRPr="006F0B54">
              <w:rPr>
                <w:lang w:eastAsia="ja-JP"/>
              </w:rPr>
              <w:t>TDLA30-300</w:t>
            </w:r>
          </w:p>
        </w:tc>
        <w:tc>
          <w:tcPr>
            <w:tcW w:w="877" w:type="dxa"/>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530" w:name="_Toc21101589"/>
      <w:bookmarkStart w:id="2531" w:name="_Toc29810626"/>
      <w:bookmarkStart w:id="2532" w:name="_Toc37273903"/>
      <w:bookmarkStart w:id="2533" w:name="_Toc45885221"/>
      <w:r w:rsidRPr="006F0B54">
        <w:t>J.2.</w:t>
      </w:r>
      <w:r w:rsidRPr="006F0B54">
        <w:rPr>
          <w:rFonts w:hint="eastAsia"/>
        </w:rPr>
        <w:t>3</w:t>
      </w:r>
      <w:r w:rsidRPr="006F0B54">
        <w:tab/>
        <w:t>MIMO channel correlation matrices</w:t>
      </w:r>
      <w:bookmarkEnd w:id="2530"/>
      <w:bookmarkEnd w:id="2531"/>
      <w:bookmarkEnd w:id="2532"/>
      <w:bookmarkEnd w:id="2533"/>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534" w:name="_Toc21101590"/>
      <w:bookmarkStart w:id="2535" w:name="_Toc29810627"/>
      <w:bookmarkStart w:id="2536" w:name="_Toc37273904"/>
      <w:bookmarkStart w:id="2537" w:name="_Toc45885222"/>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534"/>
      <w:bookmarkEnd w:id="2535"/>
      <w:bookmarkEnd w:id="2536"/>
      <w:bookmarkEnd w:id="2537"/>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538" w:name="_Toc21101591"/>
      <w:bookmarkStart w:id="2539" w:name="_Toc29810628"/>
      <w:bookmarkStart w:id="2540" w:name="_Toc37273905"/>
      <w:bookmarkStart w:id="2541" w:name="_Toc45885223"/>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538"/>
      <w:bookmarkEnd w:id="2539"/>
      <w:bookmarkEnd w:id="2540"/>
      <w:bookmarkEnd w:id="2541"/>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lastRenderedPageBreak/>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8250D8">
        <w:trPr>
          <w:cantSplit/>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8250D8">
        <w:trPr>
          <w:cantSplit/>
          <w:jc w:val="center"/>
        </w:trPr>
        <w:tc>
          <w:tcPr>
            <w:tcW w:w="1417" w:type="dxa"/>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8250D8">
        <w:trPr>
          <w:cantSplit/>
          <w:jc w:val="center"/>
        </w:trPr>
        <w:tc>
          <w:tcPr>
            <w:tcW w:w="1417" w:type="dxa"/>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8250D8">
        <w:trPr>
          <w:cantSplit/>
          <w:jc w:val="center"/>
        </w:trPr>
        <w:tc>
          <w:tcPr>
            <w:tcW w:w="1417" w:type="dxa"/>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8250D8">
        <w:trPr>
          <w:cantSplit/>
          <w:jc w:val="center"/>
        </w:trPr>
        <w:tc>
          <w:tcPr>
            <w:tcW w:w="1417" w:type="dxa"/>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pt;height:158.5pt" o:ole="">
                  <v:imagedata r:id="rId106" o:title=""/>
                </v:shape>
                <o:OLEObject Type="Embed" ProgID="Equation.DSMT4" ShapeID="_x0000_i1064" DrawAspect="Content" ObjectID="_1662895031" r:id="rId107"/>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511E0B" w:rsidRPr="006F0B54" w14:paraId="023B0AE8" w14:textId="77777777" w:rsidTr="008250D8">
        <w:trPr>
          <w:cantSplit/>
          <w:jc w:val="center"/>
        </w:trPr>
        <w:tc>
          <w:tcPr>
            <w:tcW w:w="1843" w:type="dxa"/>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8250D8">
        <w:trPr>
          <w:cantSplit/>
          <w:jc w:val="center"/>
        </w:trPr>
        <w:tc>
          <w:tcPr>
            <w:tcW w:w="1843" w:type="dxa"/>
          </w:tcPr>
          <w:p w14:paraId="2E1E2778" w14:textId="27927604" w:rsidR="002A568B" w:rsidRPr="006F0B54" w:rsidRDefault="002A568B" w:rsidP="002A568B">
            <w:pPr>
              <w:pStyle w:val="TAC"/>
            </w:pPr>
            <w:r w:rsidRPr="006F0B54">
              <w:t>UE correlation</w:t>
            </w:r>
          </w:p>
        </w:tc>
        <w:tc>
          <w:tcPr>
            <w:tcW w:w="1712" w:type="dxa"/>
          </w:tcPr>
          <w:p w14:paraId="55DD017C" w14:textId="77777777" w:rsidR="002A568B" w:rsidRPr="006F0B54" w:rsidRDefault="008250D8" w:rsidP="002A568B">
            <w:pPr>
              <w:pStyle w:val="TAC"/>
            </w:pPr>
            <w:r>
              <w:rPr>
                <w:position w:val="-10"/>
              </w:rPr>
              <w:pict w14:anchorId="533E7AC1">
                <v:shape id="_x0000_i1065" type="#_x0000_t75" style="width:36pt;height:14.5pt">
                  <v:imagedata r:id="rId108" o:title=""/>
                </v:shape>
              </w:pict>
            </w:r>
          </w:p>
        </w:tc>
        <w:tc>
          <w:tcPr>
            <w:tcW w:w="2080" w:type="dxa"/>
          </w:tcPr>
          <w:p w14:paraId="1A8EC931" w14:textId="77777777" w:rsidR="002A568B" w:rsidRPr="006F0B54" w:rsidRDefault="008250D8" w:rsidP="002A568B">
            <w:pPr>
              <w:pStyle w:val="TAC"/>
            </w:pPr>
            <w:r>
              <w:rPr>
                <w:position w:val="-32"/>
              </w:rPr>
              <w:pict w14:anchorId="1EF81F73">
                <v:shape id="_x0000_i1066" type="#_x0000_t75" style="width:79pt;height:36pt">
                  <v:imagedata r:id="rId109" o:title=""/>
                </v:shape>
              </w:pict>
            </w:r>
          </w:p>
        </w:tc>
        <w:tc>
          <w:tcPr>
            <w:tcW w:w="2836" w:type="dxa"/>
          </w:tcPr>
          <w:p w14:paraId="72C919CA" w14:textId="77777777" w:rsidR="002A568B" w:rsidRPr="006F0B54" w:rsidRDefault="008250D8" w:rsidP="002A568B">
            <w:pPr>
              <w:pStyle w:val="TAC"/>
            </w:pPr>
            <w:r>
              <w:rPr>
                <w:position w:val="-78"/>
              </w:rPr>
              <w:pict w14:anchorId="2FDB3062">
                <v:shape id="_x0000_i1067" type="#_x0000_t75" style="width:129.5pt;height:86.5pt">
                  <v:imagedata r:id="rId110"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8250D8">
        <w:rPr>
          <w:position w:val="-14"/>
        </w:rPr>
        <w:pict w14:anchorId="06DBDC86">
          <v:shape id="_x0000_i1068" type="#_x0000_t75" style="width:21.5pt;height:21.5pt">
            <v:imagedata r:id="rId111"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lastRenderedPageBreak/>
        <w:t>Table J.2.3.1</w:t>
      </w:r>
      <w:r w:rsidRPr="006F0B54">
        <w:rPr>
          <w:rFonts w:hint="eastAsia"/>
        </w:rPr>
        <w:t>.1</w:t>
      </w:r>
      <w:r w:rsidRPr="006F0B54">
        <w:t xml:space="preserve">-3: </w:t>
      </w:r>
      <w:r w:rsidR="008250D8">
        <w:rPr>
          <w:position w:val="-14"/>
        </w:rPr>
        <w:pict w14:anchorId="3BA7A7A5">
          <v:shape id="_x0000_i1069" type="#_x0000_t75" style="width:21.5pt;height:21.5pt">
            <v:imagedata r:id="rId112"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511E0B" w:rsidRPr="006F0B54" w14:paraId="5821785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5D7E7A2A" w14:textId="77777777" w:rsidR="002A568B" w:rsidRPr="006F0B54" w:rsidRDefault="008250D8" w:rsidP="002A568B">
            <w:pPr>
              <w:pStyle w:val="TAC"/>
              <w:rPr>
                <w:sz w:val="28"/>
                <w:szCs w:val="28"/>
              </w:rPr>
            </w:pPr>
            <w:r>
              <w:rPr>
                <w:position w:val="-30"/>
                <w:sz w:val="28"/>
                <w:szCs w:val="28"/>
              </w:rPr>
              <w:pict w14:anchorId="29D729CD">
                <v:shape id="_x0000_i1070" type="#_x0000_t75" style="width:115.5pt;height:36pt">
                  <v:imagedata r:id="rId113" o:title=""/>
                </v:shape>
              </w:pict>
            </w:r>
          </w:p>
        </w:tc>
      </w:tr>
      <w:tr w:rsidR="00511E0B" w:rsidRPr="006F0B54" w14:paraId="418C6A89"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685C8CA4" w14:textId="77777777" w:rsidR="002A568B" w:rsidRPr="006F0B54" w:rsidRDefault="008250D8" w:rsidP="002A568B">
            <w:pPr>
              <w:pStyle w:val="TAC"/>
              <w:rPr>
                <w:sz w:val="28"/>
                <w:szCs w:val="28"/>
              </w:rPr>
            </w:pPr>
            <w:r>
              <w:rPr>
                <w:position w:val="-76"/>
                <w:sz w:val="28"/>
                <w:szCs w:val="28"/>
              </w:rPr>
              <w:pict w14:anchorId="3E6B748A">
                <v:shape id="_x0000_i1071" type="#_x0000_t75" style="width:172.5pt;height:65pt">
                  <v:imagedata r:id="rId114" o:title=""/>
                </v:shape>
              </w:pict>
            </w:r>
          </w:p>
        </w:tc>
      </w:tr>
      <w:tr w:rsidR="00511E0B" w:rsidRPr="006F0B54" w14:paraId="7039BC4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22960490" w14:textId="77777777" w:rsidR="002A568B" w:rsidRPr="006F0B54" w:rsidRDefault="008250D8" w:rsidP="002A568B">
            <w:pPr>
              <w:pStyle w:val="TAC"/>
              <w:rPr>
                <w:sz w:val="28"/>
                <w:szCs w:val="28"/>
              </w:rPr>
            </w:pPr>
            <w:r>
              <w:rPr>
                <w:position w:val="-66"/>
                <w:sz w:val="28"/>
                <w:szCs w:val="28"/>
              </w:rPr>
              <w:pict w14:anchorId="3B62AE85">
                <v:shape id="_x0000_i1072" type="#_x0000_t75" style="width:295pt;height:57.5pt">
                  <v:imagedata r:id="rId115" o:title=""/>
                </v:shape>
              </w:pict>
            </w:r>
          </w:p>
        </w:tc>
      </w:tr>
      <w:tr w:rsidR="00511E0B" w:rsidRPr="006F0B54" w14:paraId="789AC7E8"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247005C9" w14:textId="77777777" w:rsidR="002A568B" w:rsidRPr="006F0B54" w:rsidRDefault="008250D8" w:rsidP="002A568B">
            <w:pPr>
              <w:pStyle w:val="TAC"/>
              <w:rPr>
                <w:sz w:val="28"/>
                <w:szCs w:val="28"/>
              </w:rPr>
            </w:pPr>
            <w:r>
              <w:rPr>
                <w:position w:val="-76"/>
                <w:sz w:val="28"/>
                <w:szCs w:val="28"/>
              </w:rPr>
              <w:pict w14:anchorId="53CDFCBB">
                <v:shape id="_x0000_i1073" type="#_x0000_t75" style="width:244.5pt;height:65pt">
                  <v:imagedata r:id="rId116" o:title=""/>
                </v:shape>
              </w:pict>
            </w:r>
          </w:p>
        </w:tc>
      </w:tr>
      <w:tr w:rsidR="002A568B" w:rsidRPr="006F0B54" w14:paraId="797AE79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0261B574" w14:textId="77777777" w:rsidR="002A568B" w:rsidRPr="006F0B54" w:rsidRDefault="008250D8" w:rsidP="002A568B">
            <w:pPr>
              <w:pStyle w:val="TAC"/>
              <w:rPr>
                <w:sz w:val="28"/>
                <w:szCs w:val="28"/>
              </w:rPr>
            </w:pPr>
            <w:r>
              <w:rPr>
                <w:position w:val="-82"/>
                <w:sz w:val="28"/>
                <w:szCs w:val="28"/>
              </w:rPr>
              <w:pict w14:anchorId="206578AA">
                <v:shape id="_x0000_i1074" type="#_x0000_t75" style="width:324pt;height:1in">
                  <v:imagedata r:id="rId117"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8250D8">
        <w:rPr>
          <w:position w:val="-12"/>
        </w:rPr>
        <w:pict w14:anchorId="6FD2C65B">
          <v:shape id="_x0000_i1075" type="#_x0000_t75" style="width:21.5pt;height:14.5pt">
            <v:imagedata r:id="rId118" o:title=""/>
          </v:shape>
        </w:pict>
      </w:r>
      <w:r w:rsidRPr="006F0B54">
        <w:t xml:space="preserve"> and </w:t>
      </w:r>
      <w:r w:rsidR="008250D8">
        <w:rPr>
          <w:position w:val="-14"/>
        </w:rPr>
        <w:pict w14:anchorId="04107E88">
          <v:shape id="_x0000_i1076" type="#_x0000_t75" style="width:21.5pt;height:21.5pt">
            <v:imagedata r:id="rId119" o:title=""/>
          </v:shape>
        </w:pict>
      </w:r>
      <w:r w:rsidRPr="006F0B54">
        <w:t>according to</w:t>
      </w:r>
      <w:r w:rsidR="008250D8">
        <w:rPr>
          <w:rFonts w:ascii="Arial" w:hAnsi="Arial" w:cs="Arial"/>
          <w:b/>
          <w:position w:val="-14"/>
          <w:sz w:val="28"/>
          <w:szCs w:val="28"/>
        </w:rPr>
        <w:pict w14:anchorId="07D2E96C">
          <v:shape id="_x0000_i1077" type="#_x0000_t75" style="width:79pt;height:14.5pt">
            <v:imagedata r:id="rId120" o:title=""/>
          </v:shape>
        </w:pict>
      </w:r>
      <w:r w:rsidRPr="006F0B54">
        <w:t>.</w:t>
      </w:r>
    </w:p>
    <w:p w14:paraId="69967315" w14:textId="10C19FAC" w:rsidR="002A568B" w:rsidRPr="006F0B54" w:rsidRDefault="002A568B" w:rsidP="00F27BC9">
      <w:pPr>
        <w:pStyle w:val="Heading4"/>
        <w:rPr>
          <w:lang w:eastAsia="ko-KR"/>
        </w:rPr>
      </w:pPr>
      <w:bookmarkStart w:id="2542" w:name="_Toc21101592"/>
      <w:bookmarkStart w:id="2543" w:name="_Toc29810629"/>
      <w:bookmarkStart w:id="2544" w:name="_Toc37273906"/>
      <w:bookmarkStart w:id="2545" w:name="_Toc45885224"/>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542"/>
      <w:bookmarkEnd w:id="2543"/>
      <w:bookmarkEnd w:id="2544"/>
      <w:bookmarkEnd w:id="2545"/>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8250D8">
        <w:trPr>
          <w:cantSplit/>
          <w:jc w:val="center"/>
        </w:trPr>
        <w:tc>
          <w:tcPr>
            <w:tcW w:w="1557" w:type="dxa"/>
            <w:gridSpan w:val="2"/>
          </w:tcPr>
          <w:p w14:paraId="58DD5738" w14:textId="77777777" w:rsidR="002A568B" w:rsidRPr="006F0B54" w:rsidRDefault="002A568B" w:rsidP="002A568B">
            <w:pPr>
              <w:pStyle w:val="TAH"/>
            </w:pPr>
            <w:r w:rsidRPr="006F0B54">
              <w:t>Low correlation</w:t>
            </w:r>
          </w:p>
        </w:tc>
        <w:tc>
          <w:tcPr>
            <w:tcW w:w="1878" w:type="dxa"/>
            <w:gridSpan w:val="2"/>
          </w:tcPr>
          <w:p w14:paraId="3E67F38F" w14:textId="0C1E234A" w:rsidR="002A568B" w:rsidRPr="006F0B54" w:rsidRDefault="002A568B" w:rsidP="002A568B">
            <w:pPr>
              <w:pStyle w:val="TAH"/>
            </w:pPr>
            <w:r w:rsidRPr="006F0B54">
              <w:t>Medium correlation</w:t>
            </w:r>
          </w:p>
        </w:tc>
        <w:tc>
          <w:tcPr>
            <w:tcW w:w="1598" w:type="dxa"/>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8250D8">
        <w:trPr>
          <w:cantSplit/>
          <w:jc w:val="center"/>
        </w:trPr>
        <w:tc>
          <w:tcPr>
            <w:tcW w:w="794" w:type="dxa"/>
          </w:tcPr>
          <w:p w14:paraId="6E8C78E4" w14:textId="77777777" w:rsidR="002A568B" w:rsidRPr="006F0B54" w:rsidRDefault="002A568B" w:rsidP="002A568B">
            <w:pPr>
              <w:pStyle w:val="TAC"/>
              <w:rPr>
                <w:vertAlign w:val="subscript"/>
              </w:rPr>
            </w:pPr>
            <w:r w:rsidRPr="006F0B54">
              <w:sym w:font="Symbol" w:char="F061"/>
            </w:r>
          </w:p>
        </w:tc>
        <w:tc>
          <w:tcPr>
            <w:tcW w:w="763" w:type="dxa"/>
          </w:tcPr>
          <w:p w14:paraId="1E06A8F5" w14:textId="77777777" w:rsidR="002A568B" w:rsidRPr="006F0B54" w:rsidRDefault="002A568B" w:rsidP="002A568B">
            <w:pPr>
              <w:pStyle w:val="TAC"/>
              <w:rPr>
                <w:vertAlign w:val="subscript"/>
              </w:rPr>
            </w:pPr>
            <w:r w:rsidRPr="006F0B54">
              <w:sym w:font="Symbol" w:char="F062"/>
            </w:r>
          </w:p>
        </w:tc>
        <w:tc>
          <w:tcPr>
            <w:tcW w:w="939" w:type="dxa"/>
          </w:tcPr>
          <w:p w14:paraId="008C88AA" w14:textId="77777777" w:rsidR="002A568B" w:rsidRPr="006F0B54" w:rsidRDefault="002A568B" w:rsidP="002A568B">
            <w:pPr>
              <w:pStyle w:val="TAC"/>
            </w:pPr>
            <w:r w:rsidRPr="006F0B54">
              <w:sym w:font="Symbol" w:char="F061"/>
            </w:r>
          </w:p>
        </w:tc>
        <w:tc>
          <w:tcPr>
            <w:tcW w:w="939" w:type="dxa"/>
          </w:tcPr>
          <w:p w14:paraId="2A638414" w14:textId="77777777" w:rsidR="002A568B" w:rsidRPr="006F0B54" w:rsidRDefault="002A568B" w:rsidP="002A568B">
            <w:pPr>
              <w:pStyle w:val="TAC"/>
            </w:pPr>
            <w:r w:rsidRPr="006F0B54">
              <w:sym w:font="Symbol" w:char="F062"/>
            </w:r>
          </w:p>
        </w:tc>
        <w:tc>
          <w:tcPr>
            <w:tcW w:w="799" w:type="dxa"/>
          </w:tcPr>
          <w:p w14:paraId="46CEAE16" w14:textId="77777777" w:rsidR="002A568B" w:rsidRPr="006F0B54" w:rsidRDefault="002A568B" w:rsidP="002A568B">
            <w:pPr>
              <w:pStyle w:val="TAC"/>
            </w:pPr>
            <w:r w:rsidRPr="006F0B54">
              <w:sym w:font="Symbol" w:char="F061"/>
            </w:r>
          </w:p>
        </w:tc>
        <w:tc>
          <w:tcPr>
            <w:tcW w:w="799" w:type="dxa"/>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8250D8">
        <w:trPr>
          <w:cantSplit/>
          <w:jc w:val="center"/>
        </w:trPr>
        <w:tc>
          <w:tcPr>
            <w:tcW w:w="794" w:type="dxa"/>
          </w:tcPr>
          <w:p w14:paraId="6382AF77" w14:textId="77777777" w:rsidR="002A568B" w:rsidRPr="006F0B54" w:rsidRDefault="002A568B" w:rsidP="002A568B">
            <w:pPr>
              <w:pStyle w:val="TAC"/>
            </w:pPr>
            <w:r w:rsidRPr="006F0B54">
              <w:t>0</w:t>
            </w:r>
          </w:p>
        </w:tc>
        <w:tc>
          <w:tcPr>
            <w:tcW w:w="763" w:type="dxa"/>
          </w:tcPr>
          <w:p w14:paraId="27924D29" w14:textId="77777777" w:rsidR="002A568B" w:rsidRPr="006F0B54" w:rsidRDefault="002A568B" w:rsidP="002A568B">
            <w:pPr>
              <w:pStyle w:val="TAC"/>
            </w:pPr>
            <w:r w:rsidRPr="006F0B54">
              <w:t>0</w:t>
            </w:r>
          </w:p>
        </w:tc>
        <w:tc>
          <w:tcPr>
            <w:tcW w:w="939" w:type="dxa"/>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939" w:type="dxa"/>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799" w:type="dxa"/>
          </w:tcPr>
          <w:p w14:paraId="149AF3F7" w14:textId="77777777" w:rsidR="002A568B" w:rsidRPr="006F0B54" w:rsidRDefault="002A568B" w:rsidP="002A568B">
            <w:pPr>
              <w:pStyle w:val="TAC"/>
            </w:pPr>
            <w:r w:rsidRPr="006F0B54">
              <w:t xml:space="preserve">0.9 </w:t>
            </w:r>
          </w:p>
        </w:tc>
        <w:tc>
          <w:tcPr>
            <w:tcW w:w="799" w:type="dxa"/>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8250D8">
        <w:pict w14:anchorId="3866D95A">
          <v:shape id="_x0000_i1078" type="#_x0000_t75" style="width:2in;height:21.5pt">
            <v:imagedata r:id="rId123"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511E0B" w:rsidRPr="006F0B54" w14:paraId="3C0B0CAE" w14:textId="77777777" w:rsidTr="008250D8">
        <w:trPr>
          <w:cantSplit/>
          <w:jc w:val="center"/>
        </w:trPr>
        <w:tc>
          <w:tcPr>
            <w:tcW w:w="953" w:type="dxa"/>
          </w:tcPr>
          <w:p w14:paraId="2FE42243" w14:textId="77777777" w:rsidR="002A568B" w:rsidRPr="006F0B54" w:rsidRDefault="002A568B" w:rsidP="002A568B">
            <w:pPr>
              <w:pStyle w:val="TAC"/>
            </w:pPr>
            <w:r w:rsidRPr="006F0B54">
              <w:t>1x2 case</w:t>
            </w:r>
          </w:p>
        </w:tc>
        <w:tc>
          <w:tcPr>
            <w:tcW w:w="8678" w:type="dxa"/>
          </w:tcPr>
          <w:p w14:paraId="5E0334BD" w14:textId="77777777" w:rsidR="002A568B" w:rsidRPr="006F0B54" w:rsidRDefault="008250D8" w:rsidP="002A568B">
            <w:pPr>
              <w:pStyle w:val="TAC"/>
            </w:pPr>
            <w:r>
              <w:rPr>
                <w:position w:val="-26"/>
              </w:rPr>
              <w:pict w14:anchorId="5CAD24F0">
                <v:shape id="_x0000_i1079" type="#_x0000_t75" style="width:1in;height:28.5pt">
                  <v:imagedata r:id="rId124" o:title=""/>
                </v:shape>
              </w:pict>
            </w:r>
          </w:p>
        </w:tc>
      </w:tr>
      <w:tr w:rsidR="00511E0B" w:rsidRPr="006F0B54" w14:paraId="189493C3" w14:textId="77777777" w:rsidTr="008250D8">
        <w:trPr>
          <w:cantSplit/>
          <w:jc w:val="center"/>
        </w:trPr>
        <w:tc>
          <w:tcPr>
            <w:tcW w:w="953" w:type="dxa"/>
          </w:tcPr>
          <w:p w14:paraId="0EF236C5" w14:textId="77777777" w:rsidR="002A568B" w:rsidRPr="006F0B54" w:rsidRDefault="002A568B" w:rsidP="002A568B">
            <w:pPr>
              <w:pStyle w:val="TAC"/>
            </w:pPr>
            <w:r w:rsidRPr="006F0B54">
              <w:t>2x2 case</w:t>
            </w:r>
          </w:p>
        </w:tc>
        <w:tc>
          <w:tcPr>
            <w:tcW w:w="8678" w:type="dxa"/>
          </w:tcPr>
          <w:p w14:paraId="7D2BE8F2" w14:textId="77777777" w:rsidR="002A568B" w:rsidRPr="006F0B54" w:rsidRDefault="008250D8" w:rsidP="002A568B">
            <w:pPr>
              <w:pStyle w:val="TAC"/>
            </w:pPr>
            <w:r>
              <w:rPr>
                <w:position w:val="-56"/>
              </w:rPr>
              <w:pict w14:anchorId="796F03D2">
                <v:shape id="_x0000_i1080" type="#_x0000_t75" style="width:108pt;height:57.5pt">
                  <v:imagedata r:id="rId125" o:title=""/>
                </v:shape>
              </w:pict>
            </w:r>
          </w:p>
        </w:tc>
      </w:tr>
      <w:tr w:rsidR="00511E0B" w:rsidRPr="006F0B54" w14:paraId="01F3C6C3" w14:textId="77777777" w:rsidTr="008250D8">
        <w:trPr>
          <w:cantSplit/>
          <w:jc w:val="center"/>
        </w:trPr>
        <w:tc>
          <w:tcPr>
            <w:tcW w:w="953" w:type="dxa"/>
          </w:tcPr>
          <w:p w14:paraId="16F55F75" w14:textId="77777777" w:rsidR="002A568B" w:rsidRPr="006F0B54" w:rsidRDefault="002A568B" w:rsidP="002A568B">
            <w:pPr>
              <w:pStyle w:val="TAC"/>
            </w:pPr>
            <w:r w:rsidRPr="006F0B54">
              <w:t>2x4 case</w:t>
            </w:r>
          </w:p>
        </w:tc>
        <w:tc>
          <w:tcPr>
            <w:tcW w:w="8678" w:type="dxa"/>
          </w:tcPr>
          <w:p w14:paraId="5E5BC725" w14:textId="77777777" w:rsidR="002A568B" w:rsidRPr="006F0B54" w:rsidRDefault="008250D8" w:rsidP="002A568B">
            <w:pPr>
              <w:pStyle w:val="TAC"/>
            </w:pPr>
            <w:r>
              <w:rPr>
                <w:position w:val="-96"/>
              </w:rPr>
              <w:pict w14:anchorId="32F27A10">
                <v:shape id="_x0000_i1081" type="#_x0000_t75" style="width:281pt;height:1in">
                  <v:imagedata r:id="rId126" o:title=""/>
                </v:shape>
              </w:pict>
            </w:r>
          </w:p>
        </w:tc>
      </w:tr>
      <w:tr w:rsidR="002A568B" w:rsidRPr="006F0B54" w14:paraId="4A6E00D5" w14:textId="77777777" w:rsidTr="008250D8">
        <w:trPr>
          <w:cantSplit/>
          <w:jc w:val="center"/>
        </w:trPr>
        <w:tc>
          <w:tcPr>
            <w:tcW w:w="953" w:type="dxa"/>
          </w:tcPr>
          <w:p w14:paraId="001CE509" w14:textId="77777777" w:rsidR="002A568B" w:rsidRPr="006F0B54" w:rsidRDefault="002A568B" w:rsidP="002A568B">
            <w:pPr>
              <w:pStyle w:val="TAC"/>
            </w:pPr>
            <w:r w:rsidRPr="006F0B54">
              <w:t>4x4 case</w:t>
            </w:r>
          </w:p>
        </w:tc>
        <w:tc>
          <w:tcPr>
            <w:tcW w:w="8678" w:type="dxa"/>
          </w:tcPr>
          <w:p w14:paraId="6F8B349B" w14:textId="77777777" w:rsidR="002A568B" w:rsidRPr="006F0B54" w:rsidRDefault="008250D8" w:rsidP="002A568B">
            <w:pPr>
              <w:pStyle w:val="TAC"/>
            </w:pPr>
            <w:r>
              <w:rPr>
                <w:position w:val="-26"/>
              </w:rPr>
              <w:pict w14:anchorId="1B418B83">
                <v:shape id="_x0000_i1082" type="#_x0000_t75" style="width:403.5pt;height:187.5pt">
                  <v:imagedata r:id="rId127"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8250D8">
        <w:trPr>
          <w:cantSplit/>
          <w:jc w:val="center"/>
        </w:trPr>
        <w:tc>
          <w:tcPr>
            <w:tcW w:w="1075" w:type="dxa"/>
          </w:tcPr>
          <w:p w14:paraId="58206580" w14:textId="77777777" w:rsidR="002A568B" w:rsidRPr="006F0B54" w:rsidRDefault="002A568B" w:rsidP="002A568B">
            <w:pPr>
              <w:pStyle w:val="TAC"/>
            </w:pPr>
            <w:r w:rsidRPr="006F0B54">
              <w:t>1x2 case</w:t>
            </w:r>
          </w:p>
        </w:tc>
        <w:tc>
          <w:tcPr>
            <w:tcW w:w="8625" w:type="dxa"/>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8250D8">
        <w:trPr>
          <w:cantSplit/>
          <w:jc w:val="center"/>
        </w:trPr>
        <w:tc>
          <w:tcPr>
            <w:tcW w:w="1075" w:type="dxa"/>
          </w:tcPr>
          <w:p w14:paraId="2F84D55F" w14:textId="77777777" w:rsidR="002A568B" w:rsidRPr="006F0B54" w:rsidRDefault="002A568B" w:rsidP="002A568B">
            <w:pPr>
              <w:pStyle w:val="TAC"/>
            </w:pPr>
            <w:r w:rsidRPr="006F0B54">
              <w:t>2x2 case</w:t>
            </w:r>
          </w:p>
        </w:tc>
        <w:tc>
          <w:tcPr>
            <w:tcW w:w="8625" w:type="dxa"/>
          </w:tcPr>
          <w:p w14:paraId="15FA7BED" w14:textId="77777777" w:rsidR="002A568B" w:rsidRPr="006F0B54" w:rsidRDefault="008250D8" w:rsidP="002A568B">
            <w:pPr>
              <w:pStyle w:val="TAC"/>
            </w:pPr>
            <w:r>
              <w:rPr>
                <w:rFonts w:ascii="Times New Roman" w:hAnsi="Times New Roman"/>
                <w:position w:val="-48"/>
                <w:sz w:val="20"/>
              </w:rPr>
              <w:pict w14:anchorId="3C91CFF2">
                <v:shape id="_x0000_i1083" type="#_x0000_t75" style="width:151pt;height:36pt">
                  <v:imagedata r:id="rId128" o:title=""/>
                </v:shape>
              </w:pict>
            </w:r>
          </w:p>
        </w:tc>
      </w:tr>
      <w:tr w:rsidR="00511E0B" w:rsidRPr="006F0B54" w14:paraId="746846AE" w14:textId="77777777" w:rsidTr="008250D8">
        <w:trPr>
          <w:cantSplit/>
          <w:jc w:val="center"/>
        </w:trPr>
        <w:tc>
          <w:tcPr>
            <w:tcW w:w="1075" w:type="dxa"/>
          </w:tcPr>
          <w:p w14:paraId="1686EFDF" w14:textId="77777777" w:rsidR="002A568B" w:rsidRPr="006F0B54" w:rsidRDefault="002A568B" w:rsidP="002A568B">
            <w:pPr>
              <w:pStyle w:val="TAC"/>
            </w:pPr>
            <w:r w:rsidRPr="006F0B54">
              <w:t>2x4 case</w:t>
            </w:r>
          </w:p>
        </w:tc>
        <w:tc>
          <w:tcPr>
            <w:tcW w:w="8625" w:type="dxa"/>
          </w:tcPr>
          <w:p w14:paraId="51ACFCBA" w14:textId="77777777" w:rsidR="002A568B" w:rsidRPr="006F0B54" w:rsidRDefault="008250D8" w:rsidP="002A568B">
            <w:pPr>
              <w:pStyle w:val="TAC"/>
            </w:pPr>
            <w:r>
              <w:rPr>
                <w:rFonts w:ascii="Times New Roman" w:hAnsi="Times New Roman"/>
                <w:position w:val="-96"/>
                <w:sz w:val="20"/>
              </w:rPr>
              <w:pict w14:anchorId="40E348F6">
                <v:shape id="_x0000_i1084" type="#_x0000_t75" style="width:302.5pt;height:79pt">
                  <v:imagedata r:id="rId129" o:title=""/>
                </v:shape>
              </w:pict>
            </w:r>
          </w:p>
        </w:tc>
      </w:tr>
      <w:tr w:rsidR="002A568B" w:rsidRPr="006F0B54" w14:paraId="6C0FD1F7" w14:textId="77777777" w:rsidTr="008250D8">
        <w:trPr>
          <w:cantSplit/>
          <w:jc w:val="center"/>
        </w:trPr>
        <w:tc>
          <w:tcPr>
            <w:tcW w:w="1075" w:type="dxa"/>
          </w:tcPr>
          <w:p w14:paraId="5F6C7C9E" w14:textId="77777777" w:rsidR="002A568B" w:rsidRPr="006F0B54" w:rsidRDefault="002A568B" w:rsidP="002A568B">
            <w:pPr>
              <w:pStyle w:val="TAC"/>
            </w:pPr>
            <w:r w:rsidRPr="006F0B54">
              <w:t>4x4 case</w:t>
            </w:r>
          </w:p>
        </w:tc>
        <w:tc>
          <w:tcPr>
            <w:tcW w:w="8625" w:type="dxa"/>
          </w:tcPr>
          <w:p w14:paraId="5FF59988" w14:textId="77777777" w:rsidR="002A568B" w:rsidRPr="006F0B54" w:rsidRDefault="008250D8" w:rsidP="002A568B">
            <w:pPr>
              <w:pStyle w:val="TAC"/>
            </w:pPr>
            <w:r>
              <w:rPr>
                <w:rFonts w:ascii="Times New Roman" w:hAnsi="Times New Roman"/>
                <w:position w:val="-190"/>
                <w:sz w:val="20"/>
              </w:rPr>
              <w:pict w14:anchorId="6A72DB3C">
                <v:shape id="_x0000_i1085" type="#_x0000_t75" style="width:425pt;height:151pt">
                  <v:imagedata r:id="rId130"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511E0B" w:rsidRPr="006F0B54" w14:paraId="77748D0A" w14:textId="77777777" w:rsidTr="008250D8">
        <w:trPr>
          <w:cantSplit/>
          <w:jc w:val="center"/>
        </w:trPr>
        <w:tc>
          <w:tcPr>
            <w:tcW w:w="987" w:type="dxa"/>
          </w:tcPr>
          <w:p w14:paraId="616D2C35" w14:textId="77777777" w:rsidR="00356D97" w:rsidRPr="006F0B54" w:rsidRDefault="00356D97" w:rsidP="0062066C">
            <w:pPr>
              <w:pStyle w:val="TAC"/>
            </w:pPr>
            <w:r w:rsidRPr="006F0B54">
              <w:t>1x2 case</w:t>
            </w:r>
          </w:p>
        </w:tc>
        <w:tc>
          <w:tcPr>
            <w:tcW w:w="1092" w:type="dxa"/>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8250D8">
        <w:trPr>
          <w:cantSplit/>
          <w:jc w:val="center"/>
        </w:trPr>
        <w:tc>
          <w:tcPr>
            <w:tcW w:w="987" w:type="dxa"/>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1092" w:type="dxa"/>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8250D8">
        <w:trPr>
          <w:cantSplit/>
          <w:jc w:val="center"/>
        </w:trPr>
        <w:tc>
          <w:tcPr>
            <w:tcW w:w="987" w:type="dxa"/>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1092" w:type="dxa"/>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5pt;height:14.5pt" o:ole="">
                  <v:imagedata r:id="rId133" o:title=""/>
                </v:shape>
                <o:OLEObject Type="Embed" ProgID="Equation.3" ShapeID="_x0000_i1086" DrawAspect="Content" ObjectID="_1662895032" r:id="rId134"/>
              </w:object>
            </w:r>
          </w:p>
        </w:tc>
      </w:tr>
      <w:tr w:rsidR="00511E0B" w:rsidRPr="006F0B54" w14:paraId="7921E284" w14:textId="77777777" w:rsidTr="008250D8">
        <w:trPr>
          <w:cantSplit/>
          <w:jc w:val="center"/>
        </w:trPr>
        <w:tc>
          <w:tcPr>
            <w:tcW w:w="987" w:type="dxa"/>
          </w:tcPr>
          <w:p w14:paraId="46DF8E59" w14:textId="77777777" w:rsidR="00356D97" w:rsidRPr="006F0B54" w:rsidRDefault="00356D97" w:rsidP="0062066C">
            <w:pPr>
              <w:pStyle w:val="TAC"/>
            </w:pPr>
            <w:r w:rsidRPr="006F0B54">
              <w:rPr>
                <w:rFonts w:hint="eastAsia"/>
              </w:rPr>
              <w:t xml:space="preserve"> </w:t>
            </w:r>
            <w:r w:rsidRPr="006F0B54">
              <w:t>2x2 case</w:t>
            </w:r>
          </w:p>
        </w:tc>
        <w:tc>
          <w:tcPr>
            <w:tcW w:w="1092" w:type="dxa"/>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8250D8">
        <w:trPr>
          <w:cantSplit/>
          <w:jc w:val="center"/>
        </w:trPr>
        <w:tc>
          <w:tcPr>
            <w:tcW w:w="987" w:type="dxa"/>
          </w:tcPr>
          <w:p w14:paraId="23FBE29B" w14:textId="77777777" w:rsidR="00356D97" w:rsidRPr="006F0B54" w:rsidRDefault="00356D97" w:rsidP="0062066C">
            <w:pPr>
              <w:pStyle w:val="TAC"/>
            </w:pPr>
            <w:r w:rsidRPr="006F0B54">
              <w:rPr>
                <w:rFonts w:hint="eastAsia"/>
              </w:rPr>
              <w:t xml:space="preserve"> </w:t>
            </w:r>
            <w:r w:rsidRPr="006F0B54">
              <w:t>2x4 case</w:t>
            </w:r>
          </w:p>
        </w:tc>
        <w:tc>
          <w:tcPr>
            <w:tcW w:w="1092" w:type="dxa"/>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8250D8">
        <w:trPr>
          <w:cantSplit/>
          <w:jc w:val="center"/>
        </w:trPr>
        <w:tc>
          <w:tcPr>
            <w:tcW w:w="987" w:type="dxa"/>
          </w:tcPr>
          <w:p w14:paraId="1BD0317E" w14:textId="77777777" w:rsidR="00356D97" w:rsidRPr="006F0B54" w:rsidRDefault="00356D97" w:rsidP="0062066C">
            <w:pPr>
              <w:pStyle w:val="TAC"/>
            </w:pPr>
            <w:r w:rsidRPr="006F0B54">
              <w:t>2x8 case</w:t>
            </w:r>
          </w:p>
        </w:tc>
        <w:tc>
          <w:tcPr>
            <w:tcW w:w="1092" w:type="dxa"/>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5pt;height:14.5pt" o:ole="">
                  <v:imagedata r:id="rId136" o:title=""/>
                </v:shape>
                <o:OLEObject Type="Embed" ProgID="Equation.3" ShapeID="_x0000_i1087" DrawAspect="Content" ObjectID="_1662895033" r:id="rId137"/>
              </w:object>
            </w:r>
          </w:p>
        </w:tc>
      </w:tr>
      <w:tr w:rsidR="00356D97" w:rsidRPr="006F0B54" w14:paraId="6B6ACF4A" w14:textId="77777777" w:rsidTr="008250D8">
        <w:trPr>
          <w:cantSplit/>
          <w:jc w:val="center"/>
        </w:trPr>
        <w:tc>
          <w:tcPr>
            <w:tcW w:w="987" w:type="dxa"/>
          </w:tcPr>
          <w:p w14:paraId="60D761FC" w14:textId="77777777" w:rsidR="00356D97" w:rsidRPr="006F0B54" w:rsidRDefault="00356D97" w:rsidP="0062066C">
            <w:pPr>
              <w:pStyle w:val="TAC"/>
            </w:pPr>
            <w:r w:rsidRPr="006F0B54">
              <w:rPr>
                <w:rFonts w:hint="eastAsia"/>
              </w:rPr>
              <w:t xml:space="preserve"> </w:t>
            </w:r>
            <w:r w:rsidRPr="006F0B54">
              <w:t>4x4 case</w:t>
            </w:r>
          </w:p>
        </w:tc>
        <w:tc>
          <w:tcPr>
            <w:tcW w:w="1092" w:type="dxa"/>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8250D8">
        <w:rPr>
          <w:position w:val="-10"/>
        </w:rPr>
        <w:pict w14:anchorId="0BEC6600">
          <v:shape id="_x0000_i1088" type="#_x0000_t75" style="width:14.5pt;height:14.5pt">
            <v:imagedata r:id="rId139" o:title=""/>
          </v:shape>
        </w:pict>
      </w:r>
      <w:r w:rsidRPr="006F0B54">
        <w:t xml:space="preserve"> is a </w:t>
      </w:r>
      <w:r w:rsidR="008250D8">
        <w:rPr>
          <w:position w:val="-6"/>
        </w:rPr>
        <w:pict w14:anchorId="0711C513">
          <v:shape id="_x0000_i1089" type="#_x0000_t75" style="width:21.5pt;height:14.5pt">
            <v:imagedata r:id="rId140" o:title=""/>
          </v:shape>
        </w:pict>
      </w:r>
      <w:r w:rsidRPr="006F0B54">
        <w:t xml:space="preserve"> identity matrix.</w:t>
      </w:r>
    </w:p>
    <w:p w14:paraId="74BB8A31" w14:textId="03890BED" w:rsidR="002A568B" w:rsidRPr="007151EF" w:rsidRDefault="002A568B" w:rsidP="007151EF">
      <w:pPr>
        <w:pStyle w:val="NO"/>
      </w:pPr>
      <w:r w:rsidRPr="007151EF">
        <w:t>NOTE:</w:t>
      </w:r>
      <w:r w:rsidRPr="007151EF">
        <w:tab/>
        <w:t xml:space="preserve">For completeness, the </w:t>
      </w:r>
      <w:r w:rsidR="00356D97" w:rsidRPr="007151EF">
        <w:t>correlation matrices</w:t>
      </w:r>
      <w:r w:rsidR="00356D97" w:rsidRPr="007151EF" w:rsidDel="00356D97">
        <w:t xml:space="preserve"> </w:t>
      </w:r>
      <w:r w:rsidRPr="007151EF">
        <w:t>were defined for high, medium and low correlation but performance requirements exist only for low correlation.</w:t>
      </w:r>
    </w:p>
    <w:p w14:paraId="59B160AD" w14:textId="415098B1" w:rsidR="002A568B" w:rsidRPr="006F0B54" w:rsidRDefault="002A568B" w:rsidP="00F27BC9">
      <w:pPr>
        <w:pStyle w:val="Heading3"/>
      </w:pPr>
      <w:bookmarkStart w:id="2546" w:name="_Toc21101593"/>
      <w:bookmarkStart w:id="2547" w:name="_Toc29810630"/>
      <w:bookmarkStart w:id="2548" w:name="_Toc37273907"/>
      <w:bookmarkStart w:id="2549" w:name="_Toc45885225"/>
      <w:r w:rsidRPr="006F0B54">
        <w:t>J.2.</w:t>
      </w:r>
      <w:r w:rsidRPr="006F0B54">
        <w:rPr>
          <w:rFonts w:hint="eastAsia"/>
        </w:rPr>
        <w:t>3</w:t>
      </w:r>
      <w:r w:rsidRPr="006F0B54">
        <w:t>.2</w:t>
      </w:r>
      <w:r w:rsidRPr="006F0B54">
        <w:tab/>
        <w:t>Multi-antenna channel models using cross polarized antennas</w:t>
      </w:r>
      <w:bookmarkEnd w:id="2546"/>
      <w:bookmarkEnd w:id="2547"/>
      <w:bookmarkEnd w:id="2548"/>
      <w:bookmarkEnd w:id="2549"/>
    </w:p>
    <w:p w14:paraId="04D6B5D3" w14:textId="44D3138A" w:rsidR="002A568B" w:rsidRPr="006F0B54" w:rsidRDefault="002A568B" w:rsidP="007151EF">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1A1BA4">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1A1BA4">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7151EF">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7151EF">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550" w:name="_Toc21101594"/>
      <w:bookmarkStart w:id="2551" w:name="_Toc29810631"/>
      <w:bookmarkStart w:id="2552" w:name="_Toc37273908"/>
      <w:bookmarkStart w:id="2553" w:name="_Toc45885226"/>
      <w:r w:rsidRPr="006F0B54">
        <w:rPr>
          <w:lang w:eastAsia="ko-KR"/>
        </w:rPr>
        <w:t>J.2.3.2.1</w:t>
      </w:r>
      <w:r w:rsidRPr="006F0B54">
        <w:rPr>
          <w:lang w:eastAsia="ko-KR"/>
        </w:rPr>
        <w:tab/>
        <w:t>Definition of MIMO correlation matrices using cross polarized antennas</w:t>
      </w:r>
      <w:bookmarkEnd w:id="2550"/>
      <w:bookmarkEnd w:id="2551"/>
      <w:bookmarkEnd w:id="2552"/>
      <w:bookmarkEnd w:id="2553"/>
    </w:p>
    <w:p w14:paraId="6094C26A" w14:textId="77777777" w:rsidR="002A568B" w:rsidRPr="006F0B54" w:rsidRDefault="002A568B" w:rsidP="007151EF">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8250D8">
        <w:pict w14:anchorId="4FC230C9">
          <v:shape id="_x0000_i1090" type="#_x0000_t75" style="width:137pt;height:14.5pt">
            <v:imagedata r:id="rId141" o:title=""/>
          </v:shape>
        </w:pict>
      </w:r>
    </w:p>
    <w:p w14:paraId="1F6D1B03" w14:textId="77777777" w:rsidR="002A568B" w:rsidRPr="006F0B54" w:rsidRDefault="002A568B" w:rsidP="002A568B">
      <w:r w:rsidRPr="006F0B54">
        <w:t>Where</w:t>
      </w:r>
    </w:p>
    <w:p w14:paraId="37B21676" w14:textId="42D825B0" w:rsidR="002A568B" w:rsidRPr="007151EF" w:rsidRDefault="002A568B" w:rsidP="001A1BA4">
      <w:pPr>
        <w:pStyle w:val="B1"/>
      </w:pPr>
      <w:r w:rsidRPr="007151EF">
        <w:t>-</w:t>
      </w:r>
      <w:r w:rsidRPr="007151EF">
        <w:tab/>
      </w:r>
      <w:r w:rsidRPr="007151EF">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46147493" w14:textId="77777777" w:rsidR="002A568B" w:rsidRPr="007151EF" w:rsidRDefault="002A568B" w:rsidP="001A1BA4">
      <w:pPr>
        <w:pStyle w:val="B1"/>
      </w:pPr>
      <w:r w:rsidRPr="007151EF">
        <w:t>-</w:t>
      </w:r>
      <w:r w:rsidRPr="007151EF">
        <w:tab/>
      </w:r>
      <w:r w:rsidR="008250D8" w:rsidRPr="007151EF">
        <w:pict w14:anchorId="268A5CB8">
          <v:shape id="_x0000_i1091" type="#_x0000_t75" style="width:21.5pt;height:21.5pt">
            <v:imagedata r:id="rId119" o:title=""/>
          </v:shape>
        </w:pict>
      </w:r>
      <w:r w:rsidRPr="007151EF">
        <w:t xml:space="preserve"> is the spatial correlation matrix at the gNB with same polarization,</w:t>
      </w:r>
    </w:p>
    <w:p w14:paraId="19C8FEBA" w14:textId="77777777" w:rsidR="002A568B" w:rsidRPr="007151EF" w:rsidRDefault="002A568B" w:rsidP="001A1BA4">
      <w:pPr>
        <w:pStyle w:val="B1"/>
      </w:pPr>
      <w:r w:rsidRPr="007151EF">
        <w:t>-</w:t>
      </w:r>
      <w:r w:rsidRPr="007151EF">
        <w:tab/>
      </w:r>
      <w:r w:rsidR="008250D8" w:rsidRPr="007151EF">
        <w:pict w14:anchorId="2513BB03">
          <v:shape id="_x0000_i1092" type="#_x0000_t75" style="width:21.5pt;height:14.5pt">
            <v:imagedata r:id="rId143" o:title=""/>
          </v:shape>
        </w:pict>
      </w:r>
      <w:r w:rsidRPr="007151EF">
        <w:t xml:space="preserve"> is a polarization correlation matrix</w:t>
      </w:r>
      <w:r w:rsidRPr="007151EF">
        <w:rPr>
          <w:rFonts w:hint="eastAsia"/>
        </w:rPr>
        <w:t>,</w:t>
      </w:r>
    </w:p>
    <w:p w14:paraId="4EE0D872" w14:textId="77777777" w:rsidR="002A568B" w:rsidRPr="007151EF" w:rsidRDefault="002A568B" w:rsidP="001A1BA4">
      <w:pPr>
        <w:pStyle w:val="B1"/>
      </w:pPr>
      <w:r w:rsidRPr="007151EF">
        <w:t>-</w:t>
      </w:r>
      <w:r w:rsidRPr="007151EF">
        <w:tab/>
      </w:r>
      <w:r w:rsidR="008250D8" w:rsidRPr="007151EF">
        <w:pict w14:anchorId="00FA3677">
          <v:shape id="_x0000_i1093" type="#_x0000_t75" style="width:14.5pt;height:14.5pt">
            <v:imagedata r:id="rId144" o:title=""/>
          </v:shape>
        </w:pict>
      </w:r>
      <w:r w:rsidRPr="007151EF">
        <w:rPr>
          <w:rFonts w:hint="eastAsia"/>
        </w:rPr>
        <w:t xml:space="preserve"> is a </w:t>
      </w:r>
      <w:r w:rsidRPr="007151EF">
        <w:t>permutation matrix, and</w:t>
      </w:r>
    </w:p>
    <w:p w14:paraId="22DC7411" w14:textId="2221EA74" w:rsidR="002A568B" w:rsidRPr="007151EF" w:rsidRDefault="002A568B" w:rsidP="007151EF">
      <w:pPr>
        <w:pStyle w:val="B1"/>
      </w:pPr>
      <w:r w:rsidRPr="007151EF">
        <w:t>-</w:t>
      </w:r>
      <w:r w:rsidRPr="007151EF">
        <w:tab/>
      </w:r>
      <w:r w:rsidRPr="007151EF">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151EF">
        <w:t>denotes transpose.</w:t>
      </w:r>
    </w:p>
    <w:p w14:paraId="7E5D842B" w14:textId="618CAF63" w:rsidR="002A568B" w:rsidRPr="006F0B54" w:rsidRDefault="002A568B" w:rsidP="007151EF">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lastRenderedPageBreak/>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8250D8">
        <w:trPr>
          <w:cantSplit/>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8250D8">
        <w:trPr>
          <w:cantSplit/>
          <w:jc w:val="center"/>
        </w:trPr>
        <w:tc>
          <w:tcPr>
            <w:tcW w:w="2268" w:type="dxa"/>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tcPr>
          <w:p w14:paraId="5C6D0BBB" w14:textId="77777777" w:rsidR="002A568B" w:rsidRPr="006F0B54" w:rsidRDefault="008250D8" w:rsidP="002A568B">
            <w:pPr>
              <w:pStyle w:val="TAC"/>
            </w:pPr>
            <w:r>
              <w:rPr>
                <w:position w:val="-26"/>
              </w:rPr>
              <w:pict w14:anchorId="430A1EB9">
                <v:shape id="_x0000_i1094" type="#_x0000_t75" style="width:1in;height:36pt">
                  <v:imagedata r:id="rId146" o:title=""/>
                </v:shape>
              </w:pict>
            </w:r>
          </w:p>
        </w:tc>
        <w:tc>
          <w:tcPr>
            <w:tcW w:w="2976" w:type="dxa"/>
          </w:tcPr>
          <w:p w14:paraId="5E67ECB5" w14:textId="77777777" w:rsidR="002A568B" w:rsidRPr="006F0B54" w:rsidRDefault="008250D8" w:rsidP="002A568B">
            <w:pPr>
              <w:pStyle w:val="TAC"/>
            </w:pPr>
            <w:r>
              <w:rPr>
                <w:position w:val="-56"/>
              </w:rPr>
              <w:pict w14:anchorId="764983F2">
                <v:shape id="_x0000_i1095" type="#_x0000_t75" style="width:108pt;height:65pt">
                  <v:imagedata r:id="rId147"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8250D8">
        <w:rPr>
          <w:noProof/>
          <w:position w:val="-10"/>
        </w:rPr>
        <w:pict w14:anchorId="7D57D040">
          <v:shape id="_x0000_i1096" type="#_x0000_t75" style="width:14.5pt;height:14.5pt">
            <v:imagedata r:id="rId144" o:title=""/>
          </v:shape>
        </w:pict>
      </w:r>
      <w:r w:rsidRPr="006F0B54">
        <w:rPr>
          <w:rFonts w:hint="eastAsia"/>
        </w:rPr>
        <w:t>is defined as</w:t>
      </w:r>
    </w:p>
    <w:p w14:paraId="1A5F52FB" w14:textId="3984A666" w:rsidR="002A568B" w:rsidRPr="006F0B54" w:rsidRDefault="0003411A" w:rsidP="0003411A">
      <w:pPr>
        <w:pStyle w:val="EQ"/>
      </w:pPr>
      <w:r w:rsidRPr="006F0B54">
        <w:tab/>
      </w:r>
      <w:r w:rsidR="008250D8">
        <w:pict w14:anchorId="2CDD1279">
          <v:shape id="_x0000_i1097" type="#_x0000_t75" style="width:425pt;height:51.6pt">
            <v:imagedata r:id="rId148"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8250D8">
        <w:rPr>
          <w:rFonts w:eastAsia="Malgun Gothic"/>
          <w:position w:val="-6"/>
          <w:lang w:eastAsia="x-none"/>
        </w:rPr>
        <w:pict w14:anchorId="381A8319">
          <v:shape id="_x0000_i1098" type="#_x0000_t75" style="width:14.5pt;height:14.5pt">
            <v:imagedata r:id="rId149" o:title=""/>
          </v:shape>
        </w:pict>
      </w:r>
      <w:r w:rsidRPr="006F0B54">
        <w:rPr>
          <w:rFonts w:hint="eastAsia"/>
        </w:rPr>
        <w:t xml:space="preserve"> </w:t>
      </w:r>
      <w:r w:rsidRPr="006F0B54">
        <w:t xml:space="preserve">and </w:t>
      </w:r>
      <w:r w:rsidR="008250D8">
        <w:rPr>
          <w:rFonts w:eastAsia="Malgun Gothic"/>
          <w:position w:val="-6"/>
          <w:lang w:eastAsia="x-none"/>
        </w:rPr>
        <w:pict w14:anchorId="6C24396F">
          <v:shape id="_x0000_i1099" type="#_x0000_t75" style="width:14.5pt;height:14.5pt">
            <v:imagedata r:id="rId150"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8250D8">
        <w:rPr>
          <w:position w:val="-12"/>
        </w:rPr>
        <w:pict w14:anchorId="44BC51FB">
          <v:shape id="_x0000_i1100" type="#_x0000_t75" style="width:14.5pt;height:14.5pt">
            <v:imagedata r:id="rId151"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8250D8">
        <w:rPr>
          <w:noProof/>
          <w:position w:val="-10"/>
        </w:rPr>
        <w:pict w14:anchorId="07A1F15D">
          <v:shape id="_x0000_i1101" type="#_x0000_t75" style="width:14.5pt;height:14.5pt">
            <v:imagedata r:id="rId144"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554" w:name="_Toc21101595"/>
      <w:bookmarkStart w:id="2555" w:name="_Toc29810632"/>
      <w:bookmarkStart w:id="2556" w:name="_Toc37273909"/>
      <w:bookmarkStart w:id="2557" w:name="_Toc45885227"/>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554"/>
      <w:bookmarkEnd w:id="2555"/>
      <w:bookmarkEnd w:id="2556"/>
      <w:bookmarkEnd w:id="2557"/>
    </w:p>
    <w:p w14:paraId="11A9E559" w14:textId="56554B86" w:rsidR="002A568B" w:rsidRPr="006F0B54" w:rsidRDefault="002A568B" w:rsidP="00F27BC9">
      <w:pPr>
        <w:pStyle w:val="Heading5"/>
      </w:pPr>
      <w:bookmarkStart w:id="2558" w:name="_Toc21101596"/>
      <w:bookmarkStart w:id="2559" w:name="_Toc29810633"/>
      <w:bookmarkStart w:id="2560" w:name="_Toc37273910"/>
      <w:bookmarkStart w:id="2561" w:name="_Toc45885228"/>
      <w:r w:rsidRPr="006F0B54">
        <w:t>J.2.3.2.2.1</w:t>
      </w:r>
      <w:r w:rsidR="004C4101" w:rsidRPr="006F0B54">
        <w:tab/>
      </w:r>
      <w:r w:rsidRPr="006F0B54">
        <w:t>Spatial correlation matrices at UE side</w:t>
      </w:r>
      <w:bookmarkEnd w:id="2558"/>
      <w:bookmarkEnd w:id="2559"/>
      <w:bookmarkEnd w:id="2560"/>
      <w:bookmarkEnd w:id="2561"/>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8250D8">
        <w:rPr>
          <w:position w:val="-10"/>
          <w:szCs w:val="21"/>
        </w:rPr>
        <w:pict w14:anchorId="6AB534D4">
          <v:shape id="_x0000_i2818" type="#_x0000_t75" style="width:36pt;height:14.5pt">
            <v:imagedata r:id="rId152"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8250D8">
        <w:rPr>
          <w:position w:val="-10"/>
          <w:szCs w:val="21"/>
        </w:rPr>
        <w:pict w14:anchorId="44B8A41F">
          <v:shape id="_x0000_i2823" type="#_x0000_t75" style="width:36pt;height:14.5pt">
            <v:imagedata r:id="rId152" o:title=""/>
          </v:shape>
        </w:pict>
      </w:r>
      <w:r w:rsidRPr="006F0B54">
        <w:rPr>
          <w:rFonts w:hint="eastAsia"/>
          <w:szCs w:val="21"/>
        </w:rPr>
        <w:t>.</w:t>
      </w:r>
    </w:p>
    <w:p w14:paraId="1EC1ECFB" w14:textId="77777777" w:rsidR="002A568B" w:rsidRPr="007151EF" w:rsidRDefault="002A568B" w:rsidP="002A568B">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8250D8">
        <w:rPr>
          <w:position w:val="-30"/>
          <w:szCs w:val="21"/>
        </w:rPr>
        <w:pict w14:anchorId="7A7D23CE">
          <v:shape id="_x0000_i2824" type="#_x0000_t75" style="width:1in;height:36pt">
            <v:imagedata r:id="rId153" o:title=""/>
          </v:shape>
        </w:pict>
      </w:r>
      <w:r w:rsidRPr="006F0B54">
        <w:rPr>
          <w:szCs w:val="21"/>
        </w:rPr>
        <w:t>.</w:t>
      </w:r>
    </w:p>
    <w:p w14:paraId="10AD2C6F" w14:textId="26B7CB13" w:rsidR="002A568B" w:rsidRPr="006F0B54" w:rsidRDefault="002A568B" w:rsidP="00F27BC9">
      <w:pPr>
        <w:pStyle w:val="Heading5"/>
      </w:pPr>
      <w:bookmarkStart w:id="2562" w:name="_Toc21101597"/>
      <w:bookmarkStart w:id="2563" w:name="_Toc29810634"/>
      <w:bookmarkStart w:id="2564" w:name="_Toc37273911"/>
      <w:bookmarkStart w:id="2565" w:name="_Toc45885229"/>
      <w:r w:rsidRPr="006F0B54">
        <w:t>J.2.3.2.2.2</w:t>
      </w:r>
      <w:r w:rsidRPr="006F0B54">
        <w:tab/>
        <w:t>Spatial correlation matrices at gNB side</w:t>
      </w:r>
      <w:bookmarkEnd w:id="2562"/>
      <w:bookmarkEnd w:id="2563"/>
      <w:bookmarkEnd w:id="2564"/>
      <w:bookmarkEnd w:id="2565"/>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8250D8">
        <w:rPr>
          <w:rFonts w:ascii="Arial" w:hAnsi="Arial" w:cs="Arial"/>
          <w:b/>
          <w:position w:val="-14"/>
          <w:sz w:val="28"/>
          <w:szCs w:val="28"/>
          <w:lang w:eastAsia="x-none"/>
        </w:rPr>
        <w:pict w14:anchorId="2DD3A147">
          <v:shape id="_x0000_i2842" type="#_x0000_t75" style="width:43.5pt;height:21.5pt">
            <v:imagedata r:id="rId154" o:title=""/>
          </v:shape>
        </w:pict>
      </w:r>
      <w:r w:rsidRPr="006F0B54">
        <w:t>.</w:t>
      </w:r>
    </w:p>
    <w:p w14:paraId="13C2A436" w14:textId="77777777" w:rsidR="002A568B" w:rsidRPr="006F0B54" w:rsidRDefault="002A568B" w:rsidP="007151EF">
      <w:pPr>
        <w:rPr>
          <w:b/>
        </w:rPr>
      </w:pPr>
      <w:r w:rsidRPr="006F0B54">
        <w:t xml:space="preserve">For 4-antenna </w:t>
      </w:r>
      <w:r w:rsidRPr="006F0B54">
        <w:rPr>
          <w:rFonts w:hint="eastAsia"/>
        </w:rPr>
        <w:t>receiver</w:t>
      </w:r>
      <w:r w:rsidRPr="006F0B54">
        <w:t xml:space="preserve"> using two pairs of cross-polarized antenna elements,</w:t>
      </w:r>
      <w:r w:rsidR="008250D8">
        <w:rPr>
          <w:rFonts w:ascii="Arial" w:hAnsi="Arial" w:cs="Arial"/>
          <w:b/>
          <w:position w:val="-30"/>
          <w:sz w:val="28"/>
          <w:szCs w:val="28"/>
          <w:lang w:eastAsia="x-none"/>
        </w:rPr>
        <w:pict w14:anchorId="2ADEFBFB">
          <v:shape id="_x0000_i2839" type="#_x0000_t75" style="width:79pt;height:36pt">
            <v:imagedata r:id="rId155"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8250D8">
        <w:rPr>
          <w:rFonts w:ascii="Arial" w:hAnsi="Arial" w:cs="Arial"/>
          <w:position w:val="-88"/>
          <w:sz w:val="18"/>
          <w:lang w:eastAsia="x-none"/>
        </w:rPr>
        <w:pict w14:anchorId="4775A832">
          <v:shape id="_x0000_i2838" type="#_x0000_t75" style="width:2in;height:86.5pt">
            <v:imagedata r:id="rId156" o:title=""/>
          </v:shape>
        </w:pict>
      </w:r>
      <w:r w:rsidRPr="006F0B54">
        <w:t>.</w:t>
      </w:r>
    </w:p>
    <w:p w14:paraId="19B85821" w14:textId="5F0C15F8" w:rsidR="002A568B" w:rsidRPr="006F0B54" w:rsidRDefault="002A568B" w:rsidP="00F27BC9">
      <w:pPr>
        <w:pStyle w:val="Heading4"/>
        <w:rPr>
          <w:lang w:eastAsia="ko-KR"/>
        </w:rPr>
      </w:pPr>
      <w:bookmarkStart w:id="2566" w:name="_Toc21101598"/>
      <w:bookmarkStart w:id="2567" w:name="_Toc29810635"/>
      <w:bookmarkStart w:id="2568" w:name="_Toc37273912"/>
      <w:bookmarkStart w:id="2569" w:name="_Toc45885230"/>
      <w:r w:rsidRPr="006F0B54">
        <w:rPr>
          <w:rFonts w:hint="eastAsia"/>
          <w:lang w:eastAsia="ko-KR"/>
        </w:rPr>
        <w:t>J.2.3.2.3</w:t>
      </w:r>
      <w:r w:rsidRPr="006F0B54">
        <w:rPr>
          <w:lang w:eastAsia="ko-KR"/>
        </w:rPr>
        <w:tab/>
        <w:t>MIMO correlation matrices using cross polarized antennas</w:t>
      </w:r>
      <w:bookmarkEnd w:id="2566"/>
      <w:bookmarkEnd w:id="2567"/>
      <w:bookmarkEnd w:id="2568"/>
      <w:bookmarkEnd w:id="2569"/>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lastRenderedPageBreak/>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511E0B" w:rsidRPr="006F0B54" w14:paraId="252BECFE" w14:textId="77777777" w:rsidTr="008250D8">
        <w:trPr>
          <w:cantSplit/>
          <w:jc w:val="center"/>
        </w:trPr>
        <w:tc>
          <w:tcPr>
            <w:tcW w:w="8571" w:type="dxa"/>
            <w:gridSpan w:val="3"/>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8250D8">
        <w:trPr>
          <w:cantSplit/>
          <w:jc w:val="center"/>
        </w:trPr>
        <w:tc>
          <w:tcPr>
            <w:tcW w:w="3010" w:type="dxa"/>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8250D8">
        <w:trPr>
          <w:cantSplit/>
          <w:jc w:val="center"/>
        </w:trPr>
        <w:tc>
          <w:tcPr>
            <w:tcW w:w="3010" w:type="dxa"/>
          </w:tcPr>
          <w:p w14:paraId="5EBAEFA0" w14:textId="77777777" w:rsidR="002A568B" w:rsidRPr="006F0B54" w:rsidRDefault="002A568B" w:rsidP="002A568B">
            <w:pPr>
              <w:pStyle w:val="TAC"/>
              <w:rPr>
                <w:rFonts w:cs="Arial"/>
              </w:rPr>
            </w:pPr>
            <w:r w:rsidRPr="006F0B54">
              <w:rPr>
                <w:rFonts w:cs="Arial"/>
              </w:rPr>
              <w:t>0</w:t>
            </w:r>
          </w:p>
        </w:tc>
        <w:tc>
          <w:tcPr>
            <w:tcW w:w="3119" w:type="dxa"/>
          </w:tcPr>
          <w:p w14:paraId="4487B92C" w14:textId="77777777" w:rsidR="002A568B" w:rsidRPr="006F0B54" w:rsidRDefault="002A568B" w:rsidP="002A568B">
            <w:pPr>
              <w:pStyle w:val="TAC"/>
              <w:rPr>
                <w:rFonts w:cs="Arial"/>
              </w:rPr>
            </w:pPr>
            <w:r w:rsidRPr="006F0B54">
              <w:rPr>
                <w:rFonts w:cs="Arial"/>
              </w:rPr>
              <w:t>0</w:t>
            </w:r>
          </w:p>
        </w:tc>
        <w:tc>
          <w:tcPr>
            <w:tcW w:w="2442" w:type="dxa"/>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8250D8">
        <w:trPr>
          <w:cantSplit/>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511E0B" w:rsidRPr="006F0B54" w14:paraId="598897A8" w14:textId="77777777" w:rsidTr="008250D8">
        <w:trPr>
          <w:cantSplit/>
          <w:jc w:val="center"/>
        </w:trPr>
        <w:tc>
          <w:tcPr>
            <w:tcW w:w="937" w:type="dxa"/>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1925C879" w14:textId="77777777" w:rsidR="002A568B" w:rsidRPr="006F0B54" w:rsidRDefault="008250D8" w:rsidP="002A568B">
            <w:pPr>
              <w:pStyle w:val="TAC"/>
              <w:rPr>
                <w:sz w:val="20"/>
                <w:szCs w:val="18"/>
              </w:rPr>
            </w:pPr>
            <w:r>
              <w:rPr>
                <w:rFonts w:ascii="Times New Roman" w:hAnsi="Times New Roman"/>
                <w:position w:val="-10"/>
                <w:sz w:val="20"/>
              </w:rPr>
              <w:pict w14:anchorId="07C2621B">
                <v:shape id="_x0000_i1108" type="#_x0000_t75" style="width:36pt;height:14.5pt">
                  <v:imagedata r:id="rId157" o:title=""/>
                </v:shape>
              </w:pict>
            </w:r>
          </w:p>
        </w:tc>
      </w:tr>
      <w:tr w:rsidR="00511E0B" w:rsidRPr="006F0B54" w14:paraId="50A90DBC" w14:textId="77777777" w:rsidTr="008250D8">
        <w:trPr>
          <w:cantSplit/>
          <w:jc w:val="center"/>
        </w:trPr>
        <w:tc>
          <w:tcPr>
            <w:tcW w:w="937" w:type="dxa"/>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6BAFC1C2" w14:textId="77777777" w:rsidR="002A568B" w:rsidRPr="006F0B54" w:rsidRDefault="008250D8"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pt;height:14.5pt">
                  <v:imagedata r:id="rId158" o:title=""/>
                </v:shape>
              </w:pict>
            </w:r>
          </w:p>
        </w:tc>
      </w:tr>
    </w:tbl>
    <w:p w14:paraId="0080D29F" w14:textId="77C018B9" w:rsidR="002A568B" w:rsidRPr="006F0B54" w:rsidRDefault="002A568B" w:rsidP="007151EF">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5567ABF" w14:textId="77777777" w:rsidR="00982E2C" w:rsidRPr="007151EF" w:rsidRDefault="00982E2C">
      <w:pPr>
        <w:spacing w:after="0"/>
      </w:pPr>
      <w:r w:rsidRPr="007151EF">
        <w:br w:type="page"/>
      </w:r>
    </w:p>
    <w:p w14:paraId="61C1E41F" w14:textId="5FE45324" w:rsidR="00982E2C" w:rsidRPr="006F0B54" w:rsidRDefault="00982E2C" w:rsidP="00982E2C">
      <w:pPr>
        <w:pStyle w:val="Heading8"/>
      </w:pPr>
      <w:bookmarkStart w:id="2570" w:name="_Toc21101599"/>
      <w:bookmarkStart w:id="2571" w:name="_Toc29810636"/>
      <w:bookmarkStart w:id="2572" w:name="_Toc37273913"/>
      <w:bookmarkStart w:id="2573" w:name="_Toc45885231"/>
      <w:r w:rsidRPr="006F0B54">
        <w:lastRenderedPageBreak/>
        <w:t>Annex K (informative):</w:t>
      </w:r>
      <w:r w:rsidRPr="006F0B54">
        <w:br/>
        <w:t>Measuring noise close to noise-floor</w:t>
      </w:r>
      <w:bookmarkEnd w:id="2570"/>
      <w:bookmarkEnd w:id="2571"/>
      <w:bookmarkEnd w:id="2572"/>
      <w:bookmarkEnd w:id="2573"/>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7151EF">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8250D8" w:rsidP="007151EF">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7151EF">
      <w:r w:rsidRPr="006F0B54">
        <w:t xml:space="preserve">, where </w:t>
      </w:r>
      <w:r w:rsidRPr="006F0B54">
        <w:rPr>
          <w:i/>
        </w:rPr>
        <w:t>N</w:t>
      </w:r>
      <w:r w:rsidRPr="006F0B54">
        <w:rPr>
          <w:i/>
          <w:vertAlign w:val="subscript"/>
        </w:rPr>
        <w:t>0</w:t>
      </w:r>
      <w:r w:rsidRPr="006F0B54">
        <w:t xml:space="preserve"> is the noise floor of the measurement receiver and </w:t>
      </w:r>
      <w:bookmarkStart w:id="2574" w:name="_Hlk521396356"/>
      <w:r w:rsidRPr="006F0B54">
        <w:rPr>
          <w:rFonts w:ascii="Symbol" w:hAnsi="Symbol"/>
          <w:i/>
        </w:rPr>
        <w:t></w:t>
      </w:r>
      <w:r w:rsidRPr="006F0B54">
        <w:rPr>
          <w:i/>
          <w:vertAlign w:val="subscript"/>
        </w:rPr>
        <w:t>2</w:t>
      </w:r>
      <w:bookmarkEnd w:id="2574"/>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67DDC264" w14:textId="77777777" w:rsidR="007151EF" w:rsidRPr="007151EF" w:rsidRDefault="007151EF">
      <w:pPr>
        <w:spacing w:after="0"/>
      </w:pPr>
      <w:bookmarkStart w:id="2575" w:name="_Toc21101600"/>
      <w:bookmarkStart w:id="2576" w:name="_Toc29810637"/>
      <w:bookmarkStart w:id="2577" w:name="_Toc37273914"/>
      <w:bookmarkStart w:id="2578" w:name="_Toc45885232"/>
      <w:r w:rsidRPr="007151EF">
        <w:br w:type="page"/>
      </w:r>
    </w:p>
    <w:p w14:paraId="667FD42E" w14:textId="05715530" w:rsidR="003D3E21" w:rsidRPr="006F0B54" w:rsidRDefault="003D3E21" w:rsidP="003D3E21">
      <w:pPr>
        <w:pStyle w:val="Heading8"/>
      </w:pPr>
      <w:r w:rsidRPr="006F0B54">
        <w:lastRenderedPageBreak/>
        <w:t>Annex L (normative):</w:t>
      </w:r>
      <w:r w:rsidRPr="006F0B54">
        <w:br/>
        <w:t>In-channel TX tests</w:t>
      </w:r>
      <w:bookmarkEnd w:id="2575"/>
      <w:bookmarkEnd w:id="2576"/>
      <w:bookmarkEnd w:id="2577"/>
      <w:bookmarkEnd w:id="2578"/>
    </w:p>
    <w:p w14:paraId="50FBC89E" w14:textId="4C97A667" w:rsidR="003D3E21" w:rsidRPr="006F0B54" w:rsidRDefault="003D3E21" w:rsidP="003D3E21">
      <w:pPr>
        <w:pStyle w:val="Heading1"/>
      </w:pPr>
      <w:bookmarkStart w:id="2579" w:name="_Toc21101601"/>
      <w:bookmarkStart w:id="2580" w:name="_Toc29810638"/>
      <w:bookmarkStart w:id="2581" w:name="_Toc37273915"/>
      <w:bookmarkStart w:id="2582" w:name="_Toc45885233"/>
      <w:r w:rsidRPr="006F0B54">
        <w:t>L.1</w:t>
      </w:r>
      <w:r w:rsidRPr="006F0B54">
        <w:tab/>
        <w:t>General</w:t>
      </w:r>
      <w:bookmarkEnd w:id="2579"/>
      <w:bookmarkEnd w:id="2580"/>
      <w:bookmarkEnd w:id="2581"/>
      <w:bookmarkEnd w:id="2582"/>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583" w:name="_Toc21101602"/>
      <w:bookmarkStart w:id="2584" w:name="_Toc29810639"/>
      <w:bookmarkStart w:id="2585" w:name="_Toc37273916"/>
      <w:bookmarkStart w:id="2586" w:name="_Toc45885234"/>
      <w:r w:rsidRPr="006F0B54">
        <w:t>L.2</w:t>
      </w:r>
      <w:r w:rsidRPr="006F0B54">
        <w:tab/>
        <w:t>Basic principles</w:t>
      </w:r>
      <w:bookmarkEnd w:id="2583"/>
      <w:bookmarkEnd w:id="2584"/>
      <w:bookmarkEnd w:id="2585"/>
      <w:bookmarkEnd w:id="2586"/>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587" w:name="_Toc21101603"/>
      <w:bookmarkStart w:id="2588" w:name="_Toc29810640"/>
      <w:bookmarkStart w:id="2589" w:name="_Toc37273917"/>
      <w:bookmarkStart w:id="2590" w:name="_Toc45885235"/>
      <w:r w:rsidRPr="006F0B54">
        <w:t>L.2.1</w:t>
      </w:r>
      <w:r w:rsidRPr="006F0B54">
        <w:tab/>
        <w:t>Output signal of the TX under test</w:t>
      </w:r>
      <w:bookmarkEnd w:id="2587"/>
      <w:bookmarkEnd w:id="2588"/>
      <w:bookmarkEnd w:id="2589"/>
      <w:bookmarkEnd w:id="2590"/>
    </w:p>
    <w:p w14:paraId="4B193C9D" w14:textId="77777777" w:rsidR="003D3E21" w:rsidRPr="006F0B54" w:rsidRDefault="003D3E21" w:rsidP="007151EF">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6F5ECECF" w:rsidR="003D3E21" w:rsidRPr="006F0B54" w:rsidRDefault="003D3E21" w:rsidP="007151EF">
      <w:r w:rsidRPr="006F0B54">
        <w:rPr>
          <w:noProof/>
        </w:rPr>
        <w:t xml:space="preserve">For FR1, </w:t>
      </w:r>
      <w:r w:rsidRPr="006F0B54">
        <w:rPr>
          <w:i/>
        </w:rPr>
        <w:t>FFT size</w:t>
      </w:r>
      <w:r w:rsidRPr="006F0B54">
        <w:t xml:space="preserve"> is determined by the transmission bandwidth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3B37253D" w14:textId="749D5162" w:rsidR="003D3E21" w:rsidRPr="006F0B54" w:rsidRDefault="003D3E21" w:rsidP="007151EF">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77369E4A" w:rsidR="003D3E21" w:rsidRPr="006F0B54" w:rsidRDefault="003D3E21" w:rsidP="004B1CBB">
      <w:pPr>
        <w:pStyle w:val="B1"/>
        <w:rPr>
          <w:noProof/>
        </w:rPr>
      </w:pPr>
      <w:r w:rsidRPr="006F0B54">
        <w:rPr>
          <w:noProof/>
        </w:rPr>
        <w:t>-</w:t>
      </w:r>
      <w:r w:rsidRPr="006F0B54">
        <w:rPr>
          <w:noProof/>
        </w:rPr>
        <w:tab/>
        <w:t>demodulated data content,</w:t>
      </w:r>
    </w:p>
    <w:p w14:paraId="0421D2C6" w14:textId="31D83C1E" w:rsidR="003D3E21" w:rsidRPr="006F0B54" w:rsidRDefault="003D3E21" w:rsidP="004B1CBB">
      <w:pPr>
        <w:pStyle w:val="B1"/>
        <w:rPr>
          <w:noProof/>
        </w:rPr>
      </w:pPr>
      <w:r w:rsidRPr="006F0B54">
        <w:rPr>
          <w:noProof/>
        </w:rPr>
        <w:t>-</w:t>
      </w:r>
      <w:r w:rsidRPr="006F0B54">
        <w:rPr>
          <w:noProof/>
        </w:rPr>
        <w:tab/>
        <w:t>carrier frequency,</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2591" w:name="_Toc21101604"/>
      <w:bookmarkStart w:id="2592" w:name="_Toc29810641"/>
      <w:bookmarkStart w:id="2593" w:name="_Toc37273918"/>
      <w:bookmarkStart w:id="2594" w:name="_Toc45885236"/>
      <w:r w:rsidRPr="006F0B54">
        <w:t>L.2.2</w:t>
      </w:r>
      <w:r w:rsidRPr="006F0B54">
        <w:tab/>
        <w:t>Ideal signal</w:t>
      </w:r>
      <w:bookmarkEnd w:id="2591"/>
      <w:bookmarkEnd w:id="2592"/>
      <w:bookmarkEnd w:id="2593"/>
      <w:bookmarkEnd w:id="2594"/>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2595" w:name="_Toc21101605"/>
      <w:bookmarkStart w:id="2596" w:name="_Toc29810642"/>
      <w:bookmarkStart w:id="2597" w:name="_Toc37273919"/>
      <w:bookmarkStart w:id="2598" w:name="_Toc45885237"/>
      <w:r w:rsidRPr="006F0B54">
        <w:t>L.2.3</w:t>
      </w:r>
      <w:r w:rsidRPr="006F0B54">
        <w:tab/>
        <w:t>Measurement results</w:t>
      </w:r>
      <w:bookmarkEnd w:id="2595"/>
      <w:bookmarkEnd w:id="2596"/>
      <w:bookmarkEnd w:id="2597"/>
      <w:bookmarkEnd w:id="2598"/>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2599" w:name="_Toc21101606"/>
      <w:bookmarkStart w:id="2600" w:name="_Toc29810643"/>
      <w:bookmarkStart w:id="2601" w:name="_Toc37273920"/>
      <w:bookmarkStart w:id="2602" w:name="_Toc45885238"/>
      <w:r w:rsidRPr="006F0B54">
        <w:t>L.2.4</w:t>
      </w:r>
      <w:r w:rsidRPr="006F0B54">
        <w:tab/>
        <w:t>Measurement points</w:t>
      </w:r>
      <w:bookmarkEnd w:id="2599"/>
      <w:bookmarkEnd w:id="2600"/>
      <w:bookmarkEnd w:id="2601"/>
      <w:bookmarkEnd w:id="2602"/>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53B27A26"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73B874C2" w14:textId="7A4A9AB3" w:rsidR="003D3E21" w:rsidRPr="006F0B54" w:rsidRDefault="003D3E21" w:rsidP="003D3E21">
      <w:r w:rsidRPr="006F0B54">
        <w:t xml:space="preserve">In one subframe, there are two symbols with the length of the cyclic prefix larger than the values listed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ayout w:type="fixed"/>
        <w:tblLook w:val="04A0" w:firstRow="1" w:lastRow="0" w:firstColumn="1" w:lastColumn="0" w:noHBand="0" w:noVBand="1"/>
      </w:tblPr>
      <w:tblGrid>
        <w:gridCol w:w="862"/>
        <w:gridCol w:w="1471"/>
        <w:gridCol w:w="1471"/>
        <w:gridCol w:w="1817"/>
        <w:gridCol w:w="1603"/>
      </w:tblGrid>
      <w:tr w:rsidR="00511E0B" w:rsidRPr="006F0B54" w14:paraId="236FF05F" w14:textId="77777777" w:rsidTr="001A1BA4">
        <w:trPr>
          <w:cantSplit/>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Borders>
              <w:bottom w:val="single" w:sz="4" w:space="0" w:color="auto"/>
            </w:tcBorders>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1A1BA4" w:rsidRPr="006F0B54" w14:paraId="02F53C5F" w14:textId="77777777" w:rsidTr="001A1BA4">
        <w:trPr>
          <w:cantSplit/>
          <w:jc w:val="center"/>
        </w:trPr>
        <w:tc>
          <w:tcPr>
            <w:tcW w:w="862" w:type="dxa"/>
          </w:tcPr>
          <w:p w14:paraId="1865406F" w14:textId="77777777" w:rsidR="001A1BA4" w:rsidRPr="006F0B54" w:rsidRDefault="001A1BA4" w:rsidP="003D3E21">
            <w:pPr>
              <w:pStyle w:val="TAC"/>
            </w:pPr>
            <w:r w:rsidRPr="006F0B54">
              <w:t>15</w:t>
            </w:r>
          </w:p>
        </w:tc>
        <w:tc>
          <w:tcPr>
            <w:tcW w:w="1471" w:type="dxa"/>
            <w:tcBorders>
              <w:bottom w:val="nil"/>
            </w:tcBorders>
            <w:shd w:val="clear" w:color="auto" w:fill="auto"/>
          </w:tcPr>
          <w:p w14:paraId="7F65A695" w14:textId="77777777" w:rsidR="001A1BA4" w:rsidRPr="006F0B54" w:rsidRDefault="001A1BA4" w:rsidP="003D3E21">
            <w:pPr>
              <w:pStyle w:val="TAC"/>
            </w:pPr>
            <w:r w:rsidRPr="006F0B54">
              <w:t>FR1</w:t>
            </w:r>
          </w:p>
        </w:tc>
        <w:tc>
          <w:tcPr>
            <w:tcW w:w="1471" w:type="dxa"/>
          </w:tcPr>
          <w:p w14:paraId="79B48E2C" w14:textId="77777777" w:rsidR="001A1BA4" w:rsidRPr="006F0B54" w:rsidRDefault="001A1BA4" w:rsidP="003D3E21">
            <w:pPr>
              <w:pStyle w:val="TAC"/>
            </w:pPr>
            <w:r w:rsidRPr="006F0B54">
              <w:t>1</w:t>
            </w:r>
          </w:p>
        </w:tc>
        <w:tc>
          <w:tcPr>
            <w:tcW w:w="1817" w:type="dxa"/>
          </w:tcPr>
          <w:p w14:paraId="1EBF2B7E" w14:textId="77777777" w:rsidR="001A1BA4" w:rsidRPr="006F0B54" w:rsidRDefault="001A1BA4" w:rsidP="003D3E21">
            <w:pPr>
              <w:pStyle w:val="TAC"/>
            </w:pPr>
            <w:r w:rsidRPr="006F0B54">
              <w:t>(symbol 0, slot 0)</w:t>
            </w:r>
            <w:r w:rsidRPr="006F0B54">
              <w:br/>
              <w:t xml:space="preserve"> (symbol 7, slot 0)</w:t>
            </w:r>
          </w:p>
        </w:tc>
        <w:tc>
          <w:tcPr>
            <w:tcW w:w="1603" w:type="dxa"/>
          </w:tcPr>
          <w:p w14:paraId="26F43DD8" w14:textId="77777777" w:rsidR="001A1BA4" w:rsidRPr="006F0B54" w:rsidRDefault="001A1BA4" w:rsidP="003D3E21">
            <w:pPr>
              <w:pStyle w:val="TAC"/>
            </w:pPr>
            <w:r w:rsidRPr="006F0B54">
              <w:t xml:space="preserve">CP length + </w:t>
            </w:r>
            <w:r w:rsidRPr="006F0B54">
              <w:rPr>
                <w:i/>
              </w:rPr>
              <w:t>FFT size</w:t>
            </w:r>
            <w:r w:rsidRPr="006F0B54">
              <w:t xml:space="preserve"> / 128</w:t>
            </w:r>
          </w:p>
        </w:tc>
      </w:tr>
      <w:tr w:rsidR="001A1BA4" w:rsidRPr="006F0B54" w14:paraId="4472DB10" w14:textId="77777777" w:rsidTr="001A1BA4">
        <w:trPr>
          <w:cantSplit/>
          <w:jc w:val="center"/>
        </w:trPr>
        <w:tc>
          <w:tcPr>
            <w:tcW w:w="862" w:type="dxa"/>
          </w:tcPr>
          <w:p w14:paraId="1519C522" w14:textId="77777777" w:rsidR="001A1BA4" w:rsidRPr="006F0B54" w:rsidRDefault="001A1BA4" w:rsidP="003D3E21">
            <w:pPr>
              <w:pStyle w:val="TAC"/>
            </w:pPr>
            <w:r w:rsidRPr="006F0B54">
              <w:t>30</w:t>
            </w:r>
          </w:p>
        </w:tc>
        <w:tc>
          <w:tcPr>
            <w:tcW w:w="1471" w:type="dxa"/>
            <w:tcBorders>
              <w:top w:val="nil"/>
              <w:bottom w:val="nil"/>
            </w:tcBorders>
            <w:shd w:val="clear" w:color="auto" w:fill="auto"/>
          </w:tcPr>
          <w:p w14:paraId="18AC5ACF" w14:textId="77777777" w:rsidR="001A1BA4" w:rsidRPr="006F0B54" w:rsidRDefault="001A1BA4" w:rsidP="003D3E21">
            <w:pPr>
              <w:pStyle w:val="TAC"/>
            </w:pPr>
          </w:p>
        </w:tc>
        <w:tc>
          <w:tcPr>
            <w:tcW w:w="1471" w:type="dxa"/>
          </w:tcPr>
          <w:p w14:paraId="27247D2F" w14:textId="77777777" w:rsidR="001A1BA4" w:rsidRPr="006F0B54" w:rsidRDefault="001A1BA4" w:rsidP="003D3E21">
            <w:pPr>
              <w:pStyle w:val="TAC"/>
            </w:pPr>
            <w:r w:rsidRPr="006F0B54">
              <w:t>2</w:t>
            </w:r>
          </w:p>
        </w:tc>
        <w:tc>
          <w:tcPr>
            <w:tcW w:w="1817" w:type="dxa"/>
          </w:tcPr>
          <w:p w14:paraId="3DE34094" w14:textId="77777777" w:rsidR="001A1BA4" w:rsidRPr="006F0B54" w:rsidRDefault="001A1BA4" w:rsidP="003D3E21">
            <w:pPr>
              <w:pStyle w:val="TAC"/>
            </w:pPr>
            <w:r w:rsidRPr="006F0B54">
              <w:t>(symbol 0, slot 0)</w:t>
            </w:r>
            <w:r w:rsidRPr="006F0B54">
              <w:br/>
              <w:t>(symbol 0, slot 1)</w:t>
            </w:r>
          </w:p>
        </w:tc>
        <w:tc>
          <w:tcPr>
            <w:tcW w:w="1603" w:type="dxa"/>
          </w:tcPr>
          <w:p w14:paraId="523132B3" w14:textId="77777777" w:rsidR="001A1BA4" w:rsidRPr="006F0B54" w:rsidRDefault="001A1BA4" w:rsidP="003D3E21">
            <w:pPr>
              <w:pStyle w:val="TAC"/>
            </w:pPr>
            <w:r w:rsidRPr="006F0B54">
              <w:t xml:space="preserve">CP length + </w:t>
            </w:r>
            <w:r w:rsidRPr="006F0B54">
              <w:rPr>
                <w:i/>
              </w:rPr>
              <w:t>FFT size</w:t>
            </w:r>
            <w:r w:rsidRPr="006F0B54">
              <w:t xml:space="preserve"> / 64</w:t>
            </w:r>
          </w:p>
        </w:tc>
      </w:tr>
      <w:tr w:rsidR="001A1BA4" w:rsidRPr="006F0B54" w14:paraId="1F7E6C94" w14:textId="77777777" w:rsidTr="001A1BA4">
        <w:trPr>
          <w:cantSplit/>
          <w:jc w:val="center"/>
        </w:trPr>
        <w:tc>
          <w:tcPr>
            <w:tcW w:w="862" w:type="dxa"/>
          </w:tcPr>
          <w:p w14:paraId="054ACD15" w14:textId="77777777" w:rsidR="001A1BA4" w:rsidRPr="006F0B54" w:rsidRDefault="001A1BA4" w:rsidP="003D3E21">
            <w:pPr>
              <w:pStyle w:val="TAC"/>
            </w:pPr>
            <w:r w:rsidRPr="006F0B54">
              <w:t>60</w:t>
            </w:r>
          </w:p>
        </w:tc>
        <w:tc>
          <w:tcPr>
            <w:tcW w:w="1471" w:type="dxa"/>
            <w:tcBorders>
              <w:top w:val="nil"/>
              <w:bottom w:val="single" w:sz="4" w:space="0" w:color="auto"/>
            </w:tcBorders>
            <w:shd w:val="clear" w:color="auto" w:fill="auto"/>
          </w:tcPr>
          <w:p w14:paraId="21AA510F" w14:textId="77777777" w:rsidR="001A1BA4" w:rsidRPr="006F0B54" w:rsidRDefault="001A1BA4" w:rsidP="003D3E21">
            <w:pPr>
              <w:pStyle w:val="TAC"/>
            </w:pPr>
          </w:p>
        </w:tc>
        <w:tc>
          <w:tcPr>
            <w:tcW w:w="1471" w:type="dxa"/>
          </w:tcPr>
          <w:p w14:paraId="1DF4694B" w14:textId="77777777" w:rsidR="001A1BA4" w:rsidRPr="006F0B54" w:rsidRDefault="001A1BA4" w:rsidP="003D3E21">
            <w:pPr>
              <w:pStyle w:val="TAC"/>
            </w:pPr>
            <w:r w:rsidRPr="006F0B54">
              <w:t>4</w:t>
            </w:r>
          </w:p>
        </w:tc>
        <w:tc>
          <w:tcPr>
            <w:tcW w:w="1817" w:type="dxa"/>
          </w:tcPr>
          <w:p w14:paraId="4478289B" w14:textId="77777777" w:rsidR="001A1BA4" w:rsidRPr="006F0B54" w:rsidRDefault="001A1BA4" w:rsidP="003D3E21">
            <w:pPr>
              <w:pStyle w:val="TAC"/>
            </w:pPr>
            <w:r w:rsidRPr="006F0B54">
              <w:t>(symbol 0, slot 0)</w:t>
            </w:r>
            <w:r w:rsidRPr="006F0B54">
              <w:br/>
              <w:t>(symbol 0, slot 2)</w:t>
            </w:r>
          </w:p>
        </w:tc>
        <w:tc>
          <w:tcPr>
            <w:tcW w:w="1603" w:type="dxa"/>
          </w:tcPr>
          <w:p w14:paraId="50BA8B4A"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3FAA9AB2" w14:textId="77777777" w:rsidTr="001A1BA4">
        <w:trPr>
          <w:cantSplit/>
          <w:jc w:val="center"/>
        </w:trPr>
        <w:tc>
          <w:tcPr>
            <w:tcW w:w="862" w:type="dxa"/>
          </w:tcPr>
          <w:p w14:paraId="5018234F" w14:textId="77777777" w:rsidR="001A1BA4" w:rsidRPr="006F0B54" w:rsidRDefault="001A1BA4" w:rsidP="003D3E21">
            <w:pPr>
              <w:pStyle w:val="TAC"/>
            </w:pPr>
            <w:r w:rsidRPr="006F0B54">
              <w:t>60</w:t>
            </w:r>
          </w:p>
        </w:tc>
        <w:tc>
          <w:tcPr>
            <w:tcW w:w="1471" w:type="dxa"/>
            <w:tcBorders>
              <w:bottom w:val="nil"/>
            </w:tcBorders>
            <w:shd w:val="clear" w:color="auto" w:fill="auto"/>
          </w:tcPr>
          <w:p w14:paraId="490F7AB8" w14:textId="77777777" w:rsidR="001A1BA4" w:rsidRPr="006F0B54" w:rsidRDefault="001A1BA4" w:rsidP="003D3E21">
            <w:pPr>
              <w:pStyle w:val="TAC"/>
            </w:pPr>
            <w:r w:rsidRPr="006F0B54">
              <w:t>FR2</w:t>
            </w:r>
          </w:p>
        </w:tc>
        <w:tc>
          <w:tcPr>
            <w:tcW w:w="1471" w:type="dxa"/>
          </w:tcPr>
          <w:p w14:paraId="71E3C9B2" w14:textId="77777777" w:rsidR="001A1BA4" w:rsidRPr="006F0B54" w:rsidRDefault="001A1BA4" w:rsidP="003D3E21">
            <w:pPr>
              <w:pStyle w:val="TAC"/>
            </w:pPr>
            <w:r w:rsidRPr="006F0B54">
              <w:t>4</w:t>
            </w:r>
          </w:p>
        </w:tc>
        <w:tc>
          <w:tcPr>
            <w:tcW w:w="1817" w:type="dxa"/>
          </w:tcPr>
          <w:p w14:paraId="4ABD9E3C" w14:textId="77777777" w:rsidR="001A1BA4" w:rsidRPr="006F0B54" w:rsidRDefault="001A1BA4" w:rsidP="003D3E21">
            <w:pPr>
              <w:pStyle w:val="TAC"/>
            </w:pPr>
            <w:r w:rsidRPr="006F0B54">
              <w:t>(symbol 0, slot 0)</w:t>
            </w:r>
            <w:r w:rsidRPr="006F0B54">
              <w:br/>
              <w:t>(symbol 0, slot 2)</w:t>
            </w:r>
          </w:p>
        </w:tc>
        <w:tc>
          <w:tcPr>
            <w:tcW w:w="1603" w:type="dxa"/>
          </w:tcPr>
          <w:p w14:paraId="676C4547"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11956EF0" w14:textId="77777777" w:rsidTr="001A1BA4">
        <w:trPr>
          <w:cantSplit/>
          <w:jc w:val="center"/>
        </w:trPr>
        <w:tc>
          <w:tcPr>
            <w:tcW w:w="862" w:type="dxa"/>
          </w:tcPr>
          <w:p w14:paraId="0EFD79B5" w14:textId="77777777" w:rsidR="001A1BA4" w:rsidRPr="006F0B54" w:rsidRDefault="001A1BA4" w:rsidP="003D3E21">
            <w:pPr>
              <w:pStyle w:val="TAC"/>
            </w:pPr>
            <w:r w:rsidRPr="006F0B54">
              <w:t>120</w:t>
            </w:r>
          </w:p>
        </w:tc>
        <w:tc>
          <w:tcPr>
            <w:tcW w:w="1471" w:type="dxa"/>
            <w:tcBorders>
              <w:top w:val="nil"/>
            </w:tcBorders>
            <w:shd w:val="clear" w:color="auto" w:fill="auto"/>
          </w:tcPr>
          <w:p w14:paraId="2D32BC78" w14:textId="77777777" w:rsidR="001A1BA4" w:rsidRPr="006F0B54" w:rsidRDefault="001A1BA4" w:rsidP="003D3E21">
            <w:pPr>
              <w:pStyle w:val="TAC"/>
            </w:pPr>
          </w:p>
        </w:tc>
        <w:tc>
          <w:tcPr>
            <w:tcW w:w="1471" w:type="dxa"/>
          </w:tcPr>
          <w:p w14:paraId="0E75056A" w14:textId="77777777" w:rsidR="001A1BA4" w:rsidRPr="006F0B54" w:rsidRDefault="001A1BA4" w:rsidP="003D3E21">
            <w:pPr>
              <w:pStyle w:val="TAC"/>
            </w:pPr>
            <w:r w:rsidRPr="006F0B54">
              <w:t>8</w:t>
            </w:r>
          </w:p>
        </w:tc>
        <w:tc>
          <w:tcPr>
            <w:tcW w:w="1817" w:type="dxa"/>
          </w:tcPr>
          <w:p w14:paraId="3A5D615D" w14:textId="77777777" w:rsidR="001A1BA4" w:rsidRPr="006F0B54" w:rsidRDefault="001A1BA4" w:rsidP="003D3E21">
            <w:pPr>
              <w:pStyle w:val="TAC"/>
            </w:pPr>
            <w:r w:rsidRPr="006F0B54">
              <w:t>(symbol 0, slot 0)</w:t>
            </w:r>
            <w:r w:rsidRPr="006F0B54">
              <w:br/>
              <w:t>(symbol 0, slot 4)</w:t>
            </w:r>
          </w:p>
        </w:tc>
        <w:tc>
          <w:tcPr>
            <w:tcW w:w="1603" w:type="dxa"/>
          </w:tcPr>
          <w:p w14:paraId="2B6D0CEB" w14:textId="77777777" w:rsidR="001A1BA4" w:rsidRPr="006F0B54" w:rsidRDefault="001A1BA4"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lastRenderedPageBreak/>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45pt" o:ole="">
            <v:imagedata r:id="rId163" o:title=""/>
          </v:shape>
          <o:OLEObject Type="Embed" ProgID="Word.Picture.8" ShapeID="_x0000_i1110" DrawAspect="Content" ObjectID="_1662895034" r:id="rId164"/>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5pt;height:202.05pt" o:ole="">
            <v:imagedata r:id="rId165" o:title=""/>
          </v:shape>
          <o:OLEObject Type="Embed" ProgID="Word.Picture.8" ShapeID="_x0000_i1111" DrawAspect="Content" ObjectID="_1662895035" r:id="rId166"/>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2603" w:name="_Toc21101607"/>
      <w:bookmarkStart w:id="2604" w:name="_Toc29810644"/>
      <w:bookmarkStart w:id="2605" w:name="_Toc37273921"/>
      <w:bookmarkStart w:id="2606" w:name="_Toc45885239"/>
      <w:r w:rsidRPr="006F0B54">
        <w:t>L.3</w:t>
      </w:r>
      <w:r w:rsidRPr="006F0B54">
        <w:tab/>
        <w:t>Pre-FFT minimization process</w:t>
      </w:r>
      <w:bookmarkEnd w:id="2603"/>
      <w:bookmarkEnd w:id="2604"/>
      <w:bookmarkEnd w:id="2605"/>
      <w:bookmarkEnd w:id="2606"/>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2607" w:name="_Toc21101608"/>
      <w:bookmarkStart w:id="2608" w:name="_Toc29810645"/>
      <w:bookmarkStart w:id="2609" w:name="_Toc37273922"/>
      <w:bookmarkStart w:id="2610" w:name="_Toc45885240"/>
      <w:r w:rsidRPr="006F0B54">
        <w:t>L.4</w:t>
      </w:r>
      <w:r w:rsidRPr="006F0B54">
        <w:tab/>
        <w:t>Timing of the FFT window</w:t>
      </w:r>
      <w:bookmarkEnd w:id="2607"/>
      <w:bookmarkEnd w:id="2608"/>
      <w:bookmarkEnd w:id="2609"/>
      <w:bookmarkEnd w:id="2610"/>
    </w:p>
    <w:p w14:paraId="5C2F610F" w14:textId="77777777" w:rsidR="00E4214B" w:rsidRPr="006F0B54" w:rsidRDefault="00E4214B" w:rsidP="001A1BA4">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1A1BA4">
      <w:pPr>
        <w:rPr>
          <w:rFonts w:eastAsia="Osaka"/>
        </w:rPr>
      </w:pPr>
      <w:r w:rsidRPr="006F0B54">
        <w:rPr>
          <w:rFonts w:eastAsia="Osaka"/>
        </w:rPr>
        <w:t>The position in time for the FFT shall be determined.</w:t>
      </w:r>
    </w:p>
    <w:p w14:paraId="68790249" w14:textId="199452A5" w:rsidR="00E4214B" w:rsidRPr="006F0B54" w:rsidRDefault="00E4214B" w:rsidP="001A1BA4">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1A1BA4">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1A1BA4">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1A1BA4">
      <w:pPr>
        <w:pStyle w:val="B1"/>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1A1BA4">
      <w:pPr>
        <w:pStyle w:val="B1"/>
      </w:pPr>
      <w:r w:rsidRPr="006F0B54">
        <w:t>-</w:t>
      </w:r>
      <w:r w:rsidRPr="006F0B54">
        <w:tab/>
      </w:r>
      <m:oMath>
        <m:r>
          <w:rPr>
            <w:rFonts w:ascii="Cambria Math" w:hAnsi="Cambria Math"/>
          </w:rPr>
          <m:t>∆c+W/2</m:t>
        </m:r>
      </m:oMath>
      <w:r w:rsidRPr="006F0B54">
        <w:rPr>
          <w:noProof/>
        </w:rPr>
        <w:t>,</w:t>
      </w:r>
    </w:p>
    <w:p w14:paraId="59CA6CBE" w14:textId="2D581B2A"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 xml:space="preserve">transmission bandwidth and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037FBDCC" w:rsidR="003D3E21" w:rsidRPr="006F0B54" w:rsidRDefault="003D3E21" w:rsidP="003D3E21">
      <w:r w:rsidRPr="006F0B54">
        <w:t xml:space="preserve">Where the length of cyclic prefix is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lastRenderedPageBreak/>
        <w:t>As per the example values.</w:t>
      </w:r>
    </w:p>
    <w:p w14:paraId="0A34EABC" w14:textId="584FDEF6" w:rsidR="003D3E21" w:rsidRPr="006F0B54" w:rsidRDefault="003D3E21" w:rsidP="004B1CBB">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2611" w:name="_Toc21101609"/>
      <w:bookmarkStart w:id="2612" w:name="_Toc29810646"/>
      <w:bookmarkStart w:id="2613" w:name="_Toc37273923"/>
      <w:bookmarkStart w:id="2614" w:name="_Toc45885241"/>
      <w:r w:rsidRPr="006F0B54">
        <w:t>L.5</w:t>
      </w:r>
      <w:r w:rsidRPr="006F0B54">
        <w:tab/>
        <w:t>Resource element TX power</w:t>
      </w:r>
      <w:bookmarkEnd w:id="2611"/>
      <w:bookmarkEnd w:id="2612"/>
      <w:bookmarkEnd w:id="2613"/>
      <w:bookmarkEnd w:id="2614"/>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2615" w:name="_Toc21101610"/>
      <w:bookmarkStart w:id="2616" w:name="_Toc29810647"/>
      <w:bookmarkStart w:id="2617" w:name="_Toc37273924"/>
      <w:bookmarkStart w:id="2618" w:name="_Toc45885242"/>
      <w:r w:rsidRPr="006F0B54">
        <w:t>L.6</w:t>
      </w:r>
      <w:r w:rsidRPr="006F0B54">
        <w:tab/>
        <w:t>Post-FFT equalisation</w:t>
      </w:r>
      <w:bookmarkEnd w:id="2615"/>
      <w:bookmarkEnd w:id="2616"/>
      <w:bookmarkEnd w:id="2617"/>
      <w:bookmarkEnd w:id="2618"/>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471AA93B" w:rsidR="003D3E21" w:rsidRPr="006F0B54" w:rsidRDefault="007151EF" w:rsidP="007151EF">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3A275E46" w:rsidR="003D3E21" w:rsidRPr="006F0B54" w:rsidRDefault="007151EF" w:rsidP="007151EF">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BA24A47" w14:textId="194CC130" w:rsidR="003D3E21" w:rsidRPr="006F0B54" w:rsidRDefault="007151EF" w:rsidP="007151EF">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49C22A95" w14:textId="25DD6A17" w:rsidR="003D3E21" w:rsidRPr="006F0B54" w:rsidRDefault="007151EF" w:rsidP="007151EF">
      <w:pPr>
        <w:pStyle w:val="B2"/>
        <w:rPr>
          <w:lang w:eastAsia="ko-KR"/>
        </w:rPr>
      </w:pPr>
      <w:r>
        <w:rPr>
          <w:lang w:eastAsia="ko-KR"/>
        </w:rPr>
        <w:tab/>
      </w:r>
      <w:r w:rsidR="003D3E21" w:rsidRPr="006F0B54">
        <w:rPr>
          <w:lang w:eastAsia="ko-KR"/>
        </w:rPr>
        <w:t>Where</w:t>
      </w:r>
      <w:r w:rsidR="003D3E21" w:rsidRPr="007151EF">
        <w:rPr>
          <w:i/>
          <w:iCs/>
        </w:rPr>
        <w:t xml:space="preserve"> N </w:t>
      </w:r>
      <w:r w:rsidR="003D3E21"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3D3E21" w:rsidRPr="006F0B54">
        <w:rPr>
          <w:noProof/>
          <w:lang w:eastAsia="ko-KR"/>
        </w:rPr>
        <w:t xml:space="preserve"> </w:t>
      </w:r>
      <w:r w:rsidR="003D3E21" w:rsidRPr="006F0B54">
        <w:rPr>
          <w:lang w:eastAsia="ko-KR"/>
        </w:rPr>
        <w:t xml:space="preserve">for each demodulation reference signal subcarrier </w:t>
      </w:r>
      <w:r w:rsidR="003D3E21" w:rsidRPr="006F0B54">
        <w:rPr>
          <w:i/>
          <w:lang w:eastAsia="ko-KR"/>
        </w:rPr>
        <w:t>f</w:t>
      </w:r>
      <w:r w:rsidR="003D3E21" w:rsidRPr="006F0B54">
        <w:rPr>
          <w:lang w:eastAsia="ko-KR"/>
        </w:rPr>
        <w:t>.</w:t>
      </w:r>
    </w:p>
    <w:p w14:paraId="38E86CBF" w14:textId="1AE5A39D"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ins w:id="2619" w:author="38.141-2_CR0219R1_(Rel-15)_NR_newRAT-Perf" w:date="2020-09-29T06:48:00Z">
        <w:r w:rsidR="00305A1A">
          <w:rPr>
            <w:rFonts w:eastAsia="SimSun"/>
          </w:rPr>
          <w:t xml:space="preserve"> and averaging is over the DM-RS subcarriers in the allocated RBs</w:t>
        </w:r>
      </w:ins>
      <w:r w:rsidRPr="006F0B54">
        <w:rPr>
          <w:rFonts w:eastAsia="SimSun"/>
        </w:rPr>
        <w:t>. For</w:t>
      </w:r>
      <w:ins w:id="2620" w:author="38.141-2_CR0219R1_(Rel-15)_NR_newRAT-Perf" w:date="2020-09-29T06:48:00Z">
        <w:r w:rsidR="00305A1A">
          <w:rPr>
            <w:rFonts w:eastAsia="SimSun"/>
          </w:rPr>
          <w:t xml:space="preserve"> DM-RS</w:t>
        </w:r>
      </w:ins>
      <w:del w:id="2621" w:author="38.141-2_CR0219R1_(Rel-15)_NR_newRAT-Perf" w:date="2020-09-29T06:49:00Z">
        <w:r w:rsidRPr="006F0B54" w:rsidDel="00305A1A">
          <w:rPr>
            <w:rFonts w:eastAsia="SimSun"/>
          </w:rPr>
          <w:delText xml:space="preserve"> reference</w:delText>
        </w:r>
      </w:del>
      <w:r w:rsidRPr="006F0B54">
        <w:rPr>
          <w:rFonts w:eastAsia="SimSun"/>
        </w:rPr>
        <w:t xml:space="preserve"> subcarriers at or near the edge of the channel</w:t>
      </w:r>
      <w:ins w:id="2622" w:author="38.141-2_CR0219R1_(Rel-15)_NR_newRAT-Perf" w:date="2020-09-29T06:49:00Z">
        <w:r w:rsidR="00305A1A">
          <w:rPr>
            <w:rFonts w:eastAsia="SimSun"/>
          </w:rPr>
          <w:t>, or when the number of available DM-RS subcarriers within a set of contiguously allocated RBs is smaller than the moving average window size,</w:t>
        </w:r>
      </w:ins>
      <w:r w:rsidRPr="006F0B54">
        <w:rPr>
          <w:rFonts w:eastAsia="SimSun"/>
        </w:rPr>
        <w:t xml:space="preserve">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p w14:paraId="7B32C54A" w14:textId="45E6F530" w:rsidR="003D3E21" w:rsidRPr="006F0B54" w:rsidDel="00305A1A" w:rsidRDefault="003D3E21" w:rsidP="003D3E21">
      <w:pPr>
        <w:pStyle w:val="TH"/>
        <w:rPr>
          <w:del w:id="2623" w:author="38.141-2_CR0219R1_(Rel-15)_NR_newRAT-Perf" w:date="2020-09-29T06:49:00Z"/>
        </w:rPr>
      </w:pPr>
      <w:del w:id="2624" w:author="38.141-2_CR0219R1_(Rel-15)_NR_newRAT-Perf" w:date="2020-09-29T06:49:00Z">
        <w:r w:rsidRPr="006F0B54" w:rsidDel="00305A1A">
          <w:rPr>
            <w:noProof/>
            <w:lang w:val="en-US" w:eastAsia="zh-CN"/>
          </w:rPr>
          <w:lastRenderedPageBreak/>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del>
    </w:p>
    <w:bookmarkStart w:id="2625" w:name="_MON_1587198493"/>
    <w:bookmarkEnd w:id="2625"/>
    <w:bookmarkStart w:id="2626" w:name="_MON_1587198493"/>
    <w:bookmarkEnd w:id="2626"/>
    <w:p w14:paraId="43686202" w14:textId="3817BD98" w:rsidR="00305A1A" w:rsidRDefault="00305A1A" w:rsidP="008250D8">
      <w:pPr>
        <w:pStyle w:val="TH"/>
        <w:rPr>
          <w:ins w:id="2627" w:author="38.141-2_CR0219R1_(Rel-15)_NR_newRAT-Perf" w:date="2020-09-29T06:49:00Z"/>
        </w:rPr>
      </w:pPr>
      <w:ins w:id="2628" w:author="38.141-2_CR0219R1_(Rel-15)_NR_newRAT-Perf" w:date="2020-09-29T06:49:00Z">
        <w:r>
          <w:object w:dxaOrig="9498" w:dyaOrig="7369" w14:anchorId="023842D4">
            <v:shape id="_x0000_i1112" type="#_x0000_t75" style="width:474.45pt;height:367pt" o:ole="">
              <v:imagedata r:id="rId168" o:title=""/>
            </v:shape>
            <o:OLEObject Type="Embed" ProgID="Word.Picture.8" ShapeID="_x0000_i1112" DrawAspect="Content" ObjectID="_1662895036" r:id="rId169"/>
          </w:object>
        </w:r>
      </w:ins>
    </w:p>
    <w:p w14:paraId="65C7B2B9" w14:textId="4858FE91"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7151EF">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lastRenderedPageBreak/>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9138909" w:rsidR="003D3E21" w:rsidRPr="006F0B54" w:rsidRDefault="007151EF" w:rsidP="007151EF">
      <w:pPr>
        <w:pStyle w:val="B2"/>
        <w:rPr>
          <w:lang w:val="en-US"/>
        </w:rPr>
      </w:pPr>
      <w:r>
        <w:rPr>
          <w:lang w:val="en-US"/>
        </w:rPr>
        <w:tab/>
      </w:r>
      <w:r w:rsidR="003D3E21" w:rsidRPr="006F0B54">
        <w:rPr>
          <w:lang w:val="en-US"/>
        </w:rPr>
        <w:t xml:space="preserve">For OFDM symbols where PT-RS does not exist, </w:t>
      </w:r>
      <m:oMath>
        <m:r>
          <w:rPr>
            <w:rFonts w:ascii="Cambria Math" w:hAnsi="Cambria Math"/>
            <w:lang w:val="en-US"/>
          </w:rPr>
          <m:t>θ(t)</m:t>
        </m:r>
      </m:oMath>
      <w:r w:rsidR="003D3E21" w:rsidRPr="006F0B54">
        <w:rPr>
          <w:lang w:val="en-US"/>
        </w:rPr>
        <w:t xml:space="preserve"> can </w:t>
      </w:r>
      <w:r w:rsidR="003D3E21" w:rsidRPr="006F0B54">
        <w:t>be</w:t>
      </w:r>
      <w:r w:rsidR="003D3E21" w:rsidRPr="006F0B54">
        <w:rPr>
          <w:lang w:val="en-US"/>
        </w:rPr>
        <w:t xml:space="preserve"> estimated by performing linear interpolation from neighboring symbols where PT-RS is present.</w:t>
      </w:r>
    </w:p>
    <w:p w14:paraId="5B392942" w14:textId="51328A6A" w:rsidR="003D3E21" w:rsidRPr="006F0B54" w:rsidRDefault="007151EF" w:rsidP="007151EF">
      <w:pPr>
        <w:pStyle w:val="B2"/>
        <w:rPr>
          <w:lang w:val="en-US"/>
        </w:rPr>
      </w:pPr>
      <w:r>
        <w:rPr>
          <w:lang w:val="en-US"/>
        </w:rPr>
        <w:tab/>
      </w:r>
      <w:r w:rsidR="003D3E21" w:rsidRPr="006F0B54">
        <w:rPr>
          <w:lang w:val="en-US"/>
        </w:rPr>
        <w:t>In order to separate component of the CPE,</w:t>
      </w:r>
      <m:oMath>
        <m:r>
          <w:rPr>
            <w:rFonts w:ascii="Cambria Math" w:hAnsi="Cambria Math"/>
            <w:lang w:val="en-US"/>
          </w:rPr>
          <m:t xml:space="preserve"> θ</m:t>
        </m:r>
      </m:oMath>
      <w:r w:rsidR="003D3E21" w:rsidRPr="006F0B54">
        <w:rPr>
          <w:lang w:val="en-US"/>
        </w:rPr>
        <w:t>, contained in</w:t>
      </w:r>
      <w:r w:rsidR="003D3E21"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3D3E21" w:rsidRPr="006F0B54">
        <w:rPr>
          <w:lang w:val="en-US"/>
        </w:rPr>
        <w:t xml:space="preserve">, estimation and compensation of </w:t>
      </w:r>
      <w:r w:rsidR="003D3E21"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3D3E21" w:rsidRPr="006F0B54">
        <w:t xml:space="preserve"> is the common phase error (CPE), that rotates all the subcarriers of the OFDM symbol at time </w:t>
      </w:r>
      <m:oMath>
        <m:r>
          <w:rPr>
            <w:rFonts w:ascii="Cambria Math" w:hAnsi="Cambria Math"/>
          </w:rPr>
          <m:t>t</m:t>
        </m:r>
      </m:oMath>
      <w:r w:rsidR="003D3E21" w:rsidRPr="006F0B54">
        <w:t>.</w:t>
      </w:r>
    </w:p>
    <w:p w14:paraId="3AF0AD75" w14:textId="09E2967B" w:rsidR="003D3E21" w:rsidRPr="006F0B54" w:rsidRDefault="007151EF" w:rsidP="007151EF">
      <w:pPr>
        <w:pStyle w:val="B2"/>
        <w:rPr>
          <w:lang w:val="en-US"/>
        </w:rPr>
      </w:pPr>
      <w:r>
        <w:rPr>
          <w:lang w:val="en-US"/>
        </w:rPr>
        <w:tab/>
      </w:r>
      <w:r w:rsidR="003D3E21"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3D3E21" w:rsidRPr="006F0B54">
        <w:rPr>
          <w:lang w:val="en-US"/>
        </w:rPr>
        <w:t xml:space="preserve">, at OFDM symbol time, </w:t>
      </w:r>
      <m:oMath>
        <m:r>
          <w:rPr>
            <w:rFonts w:ascii="Cambria Math" w:hAnsi="Cambria Math"/>
            <w:lang w:val="en-US"/>
          </w:rPr>
          <m:t>t</m:t>
        </m:r>
      </m:oMath>
      <w:r w:rsidR="003D3E21"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6F49F7B7" w:rsidR="003D3E21" w:rsidRPr="006F0B54" w:rsidRDefault="007151EF" w:rsidP="007151EF">
      <w:pPr>
        <w:pStyle w:val="B2"/>
        <w:rPr>
          <w:lang w:val="en-US"/>
        </w:rPr>
      </w:pPr>
      <w:r>
        <w:rPr>
          <w:lang w:val="en-US"/>
        </w:rPr>
        <w:tab/>
      </w:r>
      <w:r w:rsidR="003D3E21"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3D3E21"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3D3E21"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3D3E21"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are is </w:t>
      </w:r>
      <w:r w:rsidR="003D3E21"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3D3E21" w:rsidRPr="006F0B54">
        <w:t xml:space="preserve"> to remove </w:t>
      </w:r>
      <w:r w:rsidR="003D3E21" w:rsidRPr="006F0B54">
        <w:rPr>
          <w:lang w:val="en-US"/>
        </w:rPr>
        <w:t>influence of the CPE, and obtain estimate of the complex coefficient</w:t>
      </w:r>
      <w:r w:rsidR="00511E0B" w:rsidRPr="006F0B54">
        <w:rPr>
          <w:lang w:eastAsia="zh-CN"/>
        </w:rPr>
        <w:t>'</w:t>
      </w:r>
      <w:r w:rsidR="003D3E21" w:rsidRPr="006F0B54">
        <w:rPr>
          <w:lang w:val="en-US"/>
        </w:rPr>
        <w:t>s phase:</w:t>
      </w:r>
    </w:p>
    <w:p w14:paraId="4EAB2E79" w14:textId="77777777" w:rsidR="003D3E21" w:rsidRPr="006F0B54" w:rsidRDefault="008250D8"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2629" w:name="_Toc21101611"/>
      <w:bookmarkStart w:id="2630" w:name="_Toc29810648"/>
      <w:bookmarkStart w:id="2631" w:name="_Toc37273925"/>
      <w:bookmarkStart w:id="2632" w:name="_Toc45885243"/>
      <w:r w:rsidRPr="006F0B54">
        <w:t>L.7</w:t>
      </w:r>
      <w:r w:rsidRPr="006F0B54">
        <w:tab/>
        <w:t>EVM</w:t>
      </w:r>
      <w:bookmarkEnd w:id="2629"/>
      <w:bookmarkEnd w:id="2630"/>
      <w:bookmarkEnd w:id="2631"/>
      <w:bookmarkEnd w:id="2632"/>
    </w:p>
    <w:p w14:paraId="303039FE" w14:textId="77777777" w:rsidR="00FC44F4" w:rsidRPr="006F0B54" w:rsidRDefault="00FC44F4" w:rsidP="00281C59">
      <w:pPr>
        <w:pStyle w:val="Heading3"/>
        <w:rPr>
          <w:rFonts w:eastAsia="Osaka"/>
        </w:rPr>
      </w:pPr>
      <w:bookmarkStart w:id="2633" w:name="_Toc29810649"/>
      <w:bookmarkStart w:id="2634" w:name="_Toc37273926"/>
      <w:bookmarkStart w:id="2635" w:name="_Toc45885244"/>
      <w:r w:rsidRPr="006F0B54">
        <w:rPr>
          <w:rFonts w:eastAsia="Osaka"/>
        </w:rPr>
        <w:t>L.7.0</w:t>
      </w:r>
      <w:r w:rsidRPr="006F0B54">
        <w:rPr>
          <w:rFonts w:eastAsia="Osaka"/>
        </w:rPr>
        <w:tab/>
        <w:t>General</w:t>
      </w:r>
      <w:bookmarkEnd w:id="2633"/>
      <w:bookmarkEnd w:id="2634"/>
      <w:bookmarkEnd w:id="2635"/>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2636" w:name="_Toc21101612"/>
      <w:bookmarkStart w:id="2637" w:name="_Toc29810650"/>
      <w:bookmarkStart w:id="2638" w:name="_Toc37273927"/>
      <w:bookmarkStart w:id="2639" w:name="_Toc45885245"/>
      <w:r w:rsidRPr="006F0B54">
        <w:rPr>
          <w:lang w:eastAsia="en-CA"/>
        </w:rPr>
        <w:t>L.7.1</w:t>
      </w:r>
      <w:r w:rsidRPr="006F0B54">
        <w:rPr>
          <w:lang w:eastAsia="en-CA"/>
        </w:rPr>
        <w:tab/>
        <w:t>Averaged EVM (FDD)</w:t>
      </w:r>
      <w:bookmarkEnd w:id="2636"/>
      <w:bookmarkEnd w:id="2637"/>
      <w:bookmarkEnd w:id="2638"/>
      <w:bookmarkEnd w:id="2639"/>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8250D8"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2640" w:name="_Toc21101613"/>
      <w:r w:rsidRPr="006F0B54">
        <w:rPr>
          <w:lang w:eastAsia="ko-KR"/>
        </w:rPr>
        <w:t>Thus:</w:t>
      </w:r>
    </w:p>
    <w:p w14:paraId="32EC70E3" w14:textId="131C176C" w:rsidR="00DC0939" w:rsidRPr="006F0B54" w:rsidRDefault="008250D8"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2641" w:name="_Toc29810651"/>
      <w:bookmarkStart w:id="2642" w:name="_Toc37273928"/>
      <w:bookmarkStart w:id="2643" w:name="_Toc45885246"/>
      <w:r w:rsidRPr="006F0B54">
        <w:t>L.7.2</w:t>
      </w:r>
      <w:r w:rsidRPr="006F0B54">
        <w:tab/>
        <w:t>Averaged EVM (TDD)</w:t>
      </w:r>
      <w:bookmarkEnd w:id="2640"/>
      <w:bookmarkEnd w:id="2641"/>
      <w:bookmarkEnd w:id="2642"/>
      <w:bookmarkEnd w:id="2643"/>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8250D8"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8250D8"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8250D8"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8250D8"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8250D8"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214D4839" w14:textId="77777777" w:rsidR="007151EF" w:rsidRDefault="007151EF" w:rsidP="007151EF">
      <w:pPr>
        <w:rPr>
          <w:rFonts w:ascii="Arial" w:hAnsi="Arial"/>
          <w:sz w:val="36"/>
        </w:rPr>
      </w:pPr>
      <w:bookmarkStart w:id="2644" w:name="_Toc21101614"/>
      <w:bookmarkStart w:id="2645" w:name="_Toc29810652"/>
      <w:bookmarkStart w:id="2646" w:name="_Toc37273929"/>
      <w:bookmarkStart w:id="2647" w:name="_Toc45885247"/>
      <w:r>
        <w:br w:type="page"/>
      </w:r>
    </w:p>
    <w:p w14:paraId="62AC94E1" w14:textId="51BED70F" w:rsidR="00982E2C" w:rsidRPr="006F0B54" w:rsidRDefault="00982E2C" w:rsidP="00982E2C">
      <w:pPr>
        <w:pStyle w:val="Heading8"/>
      </w:pPr>
      <w:r w:rsidRPr="006F0B54">
        <w:lastRenderedPageBreak/>
        <w:t xml:space="preserve">Annex </w:t>
      </w:r>
      <w:r w:rsidR="004D4EA0" w:rsidRPr="006F0B54">
        <w:t>M</w:t>
      </w:r>
      <w:r w:rsidRPr="006F0B54">
        <w:t xml:space="preserve"> (informative):</w:t>
      </w:r>
      <w:r w:rsidRPr="006F0B54">
        <w:br/>
        <w:t>Change history</w:t>
      </w:r>
      <w:bookmarkEnd w:id="2644"/>
      <w:bookmarkEnd w:id="2645"/>
      <w:bookmarkEnd w:id="2646"/>
      <w:bookmarkEnd w:id="264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15"/>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3BD8E390" w:rsidR="00C842B7" w:rsidRPr="006F0B54" w:rsidRDefault="00C842B7" w:rsidP="004B1CBB">
            <w:pPr>
              <w:pStyle w:val="TAL"/>
              <w:keepNext w:val="0"/>
              <w:rPr>
                <w:sz w:val="16"/>
                <w:szCs w:val="16"/>
              </w:rPr>
            </w:pPr>
            <w:r w:rsidRPr="006F0B54">
              <w:rPr>
                <w:sz w:val="16"/>
                <w:szCs w:val="16"/>
              </w:rPr>
              <w:t>- R4-1807591</w:t>
            </w:r>
            <w:r w:rsidRPr="006F0B54">
              <w:rPr>
                <w:sz w:val="16"/>
                <w:szCs w:val="16"/>
              </w:rPr>
              <w:tab/>
              <w:t xml:space="preserve">TP to TS 38.141-2 - update to Rx general </w:t>
            </w:r>
            <w:r w:rsidR="001A1BA4">
              <w:rPr>
                <w:sz w:val="16"/>
                <w:szCs w:val="16"/>
              </w:rPr>
              <w:t>clause </w:t>
            </w:r>
            <w:r w:rsidRPr="006F0B54">
              <w:rPr>
                <w:sz w:val="16"/>
                <w:szCs w:val="16"/>
              </w:rPr>
              <w:t>(7.1)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lastRenderedPageBreak/>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lastRenderedPageBreak/>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0AB8F2A4" w:rsidR="00437CFE" w:rsidRPr="006F0B54" w:rsidRDefault="00437CFE" w:rsidP="004B1CBB">
            <w:pPr>
              <w:pStyle w:val="TAL"/>
              <w:keepNext w:val="0"/>
              <w:rPr>
                <w:sz w:val="16"/>
                <w:szCs w:val="16"/>
              </w:rPr>
            </w:pPr>
            <w:r w:rsidRPr="006F0B54">
              <w:rPr>
                <w:sz w:val="16"/>
                <w:szCs w:val="16"/>
              </w:rPr>
              <w:t>- R4-1811621</w:t>
            </w:r>
            <w:r w:rsidRPr="006F0B54">
              <w:rPr>
                <w:sz w:val="16"/>
                <w:szCs w:val="16"/>
              </w:rPr>
              <w:tab/>
              <w:t xml:space="preserve">TP to TS 38.141-2 </w:t>
            </w:r>
            <w:r w:rsidR="001A1BA4">
              <w:rPr>
                <w:sz w:val="16"/>
                <w:szCs w:val="16"/>
              </w:rPr>
              <w:t>Clause </w:t>
            </w:r>
            <w:r w:rsidRPr="006F0B54">
              <w:rPr>
                <w:sz w:val="16"/>
                <w:szCs w:val="16"/>
              </w:rPr>
              <w:t>4.8.2.1 Test signal used to build Test Configurations</w:t>
            </w:r>
          </w:p>
          <w:p w14:paraId="4299826D" w14:textId="0299880F" w:rsidR="00437CFE" w:rsidRPr="006F0B54" w:rsidRDefault="00437CFE" w:rsidP="004B1CBB">
            <w:pPr>
              <w:pStyle w:val="TAL"/>
              <w:keepNext w:val="0"/>
              <w:rPr>
                <w:sz w:val="16"/>
                <w:szCs w:val="16"/>
              </w:rPr>
            </w:pPr>
            <w:r w:rsidRPr="006F0B54">
              <w:rPr>
                <w:sz w:val="16"/>
                <w:szCs w:val="16"/>
              </w:rPr>
              <w:t>- R4-1811626</w:t>
            </w:r>
            <w:r w:rsidRPr="006F0B54">
              <w:rPr>
                <w:sz w:val="16"/>
                <w:szCs w:val="16"/>
              </w:rPr>
              <w:tab/>
              <w:t xml:space="preserve">TP to TS 38.141-2: </w:t>
            </w:r>
            <w:r w:rsidR="001A1BA4">
              <w:rPr>
                <w:sz w:val="16"/>
                <w:szCs w:val="16"/>
              </w:rPr>
              <w:t>Clause </w:t>
            </w:r>
            <w:r w:rsidRPr="006F0B54">
              <w:rPr>
                <w:sz w:val="16"/>
                <w:szCs w:val="16"/>
              </w:rPr>
              <w:t>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lastRenderedPageBreak/>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lastRenderedPageBreak/>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00C0A755" w:rsidR="00716C25" w:rsidRPr="006F0B54" w:rsidRDefault="00716C25" w:rsidP="004B1CBB">
            <w:pPr>
              <w:pStyle w:val="TAL"/>
              <w:keepNext w:val="0"/>
              <w:rPr>
                <w:sz w:val="16"/>
                <w:szCs w:val="16"/>
              </w:rPr>
            </w:pPr>
            <w:r w:rsidRPr="006F0B54">
              <w:rPr>
                <w:sz w:val="16"/>
                <w:szCs w:val="16"/>
              </w:rPr>
              <w:t>- R4-1813881</w:t>
            </w:r>
            <w:r w:rsidRPr="006F0B54">
              <w:rPr>
                <w:sz w:val="16"/>
                <w:szCs w:val="16"/>
              </w:rPr>
              <w:tab/>
              <w:t xml:space="preserve">TP to TS 38.141-2: </w:t>
            </w:r>
            <w:r w:rsidR="001A1BA4">
              <w:rPr>
                <w:sz w:val="16"/>
                <w:szCs w:val="16"/>
              </w:rPr>
              <w:t>Clause </w:t>
            </w:r>
            <w:r w:rsidRPr="006F0B54">
              <w:rPr>
                <w:sz w:val="16"/>
                <w:szCs w:val="16"/>
              </w:rPr>
              <w:t>4.9.2.3 Data content of PHY channels</w:t>
            </w:r>
          </w:p>
          <w:p w14:paraId="3D51EFAB" w14:textId="245E310E"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w:t>
            </w:r>
            <w:r w:rsidR="001A1BA4">
              <w:rPr>
                <w:sz w:val="16"/>
                <w:szCs w:val="16"/>
              </w:rPr>
              <w:t>Clause </w:t>
            </w:r>
            <w:r w:rsidRPr="006F0B54">
              <w:rPr>
                <w:sz w:val="16"/>
                <w:szCs w:val="16"/>
              </w:rPr>
              <w:t>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4AF72372"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w:t>
            </w:r>
            <w:r w:rsidR="001A1BA4">
              <w:rPr>
                <w:sz w:val="16"/>
                <w:szCs w:val="16"/>
              </w:rPr>
              <w:t>Clause </w:t>
            </w:r>
            <w:r w:rsidRPr="006F0B54">
              <w:rPr>
                <w:sz w:val="16"/>
                <w:szCs w:val="16"/>
              </w:rPr>
              <w:t>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lastRenderedPageBreak/>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lastRenderedPageBreak/>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lastRenderedPageBreak/>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56D5C051"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w:t>
            </w:r>
            <w:r w:rsidR="001A1BA4">
              <w:rPr>
                <w:sz w:val="16"/>
                <w:szCs w:val="16"/>
              </w:rPr>
              <w:t>Clause </w:t>
            </w:r>
            <w:r w:rsidRPr="006F0B54">
              <w:rPr>
                <w:sz w:val="16"/>
                <w:szCs w:val="16"/>
              </w:rPr>
              <w:t>6.4.3)</w:t>
            </w:r>
          </w:p>
          <w:p w14:paraId="23D2D4C9" w14:textId="64DF704A"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w:t>
            </w:r>
            <w:r w:rsidR="001A1BA4">
              <w:rPr>
                <w:sz w:val="16"/>
                <w:szCs w:val="16"/>
              </w:rPr>
              <w:t>Clause </w:t>
            </w:r>
            <w:r w:rsidRPr="006F0B54">
              <w:rPr>
                <w:sz w:val="16"/>
                <w:szCs w:val="16"/>
              </w:rPr>
              <w:t>6.5.1)</w:t>
            </w:r>
          </w:p>
          <w:p w14:paraId="6A39F2AB" w14:textId="3A012639"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w:t>
            </w:r>
            <w:r w:rsidR="001A1BA4">
              <w:rPr>
                <w:sz w:val="16"/>
                <w:szCs w:val="16"/>
              </w:rPr>
              <w:t>Clause </w:t>
            </w:r>
            <w:r w:rsidRPr="006F0B54">
              <w:rPr>
                <w:sz w:val="16"/>
                <w:szCs w:val="16"/>
              </w:rPr>
              <w:t>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5D6BEE41"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w:t>
            </w:r>
            <w:r w:rsidR="001A1BA4">
              <w:rPr>
                <w:sz w:val="16"/>
                <w:szCs w:val="16"/>
              </w:rPr>
              <w:t>clause </w:t>
            </w:r>
            <w:r w:rsidRPr="006F0B54">
              <w:rPr>
                <w:sz w:val="16"/>
                <w:szCs w:val="16"/>
              </w:rPr>
              <w:t>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67D7A54F" w:rsidR="00BB4BAF" w:rsidRPr="006F0B54" w:rsidRDefault="00BB4BAF" w:rsidP="004B1CBB">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sidR="001A1BA4">
              <w:rPr>
                <w:sz w:val="16"/>
                <w:szCs w:val="16"/>
              </w:rPr>
              <w:t>Clause </w:t>
            </w:r>
            <w:r w:rsidRPr="006F0B54">
              <w:rPr>
                <w:sz w:val="16"/>
                <w:szCs w:val="16"/>
              </w:rPr>
              <w:t>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9B64A9F"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w:t>
            </w:r>
            <w:r w:rsidR="001A1BA4">
              <w:rPr>
                <w:sz w:val="16"/>
                <w:szCs w:val="16"/>
              </w:rPr>
              <w:t>Clause </w:t>
            </w:r>
            <w:r w:rsidRPr="006F0B54">
              <w:rPr>
                <w:sz w:val="16"/>
                <w:szCs w:val="16"/>
              </w:rPr>
              <w:t>4.9.2)</w:t>
            </w:r>
          </w:p>
          <w:p w14:paraId="37F4E44C" w14:textId="4B6CC20B"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w:t>
            </w:r>
            <w:r w:rsidR="001A1BA4">
              <w:rPr>
                <w:sz w:val="16"/>
                <w:szCs w:val="16"/>
              </w:rPr>
              <w:t>Clause </w:t>
            </w:r>
            <w:r w:rsidRPr="006F0B54">
              <w:rPr>
                <w:sz w:val="16"/>
                <w:szCs w:val="16"/>
              </w:rPr>
              <w:t>6.6)</w:t>
            </w:r>
          </w:p>
          <w:p w14:paraId="48E7126C" w14:textId="590BAB5A" w:rsidR="00BB4BAF" w:rsidRPr="006F0B54" w:rsidRDefault="00BB4BAF" w:rsidP="004B1CBB">
            <w:pPr>
              <w:pStyle w:val="TAL"/>
              <w:keepNext w:val="0"/>
              <w:rPr>
                <w:sz w:val="16"/>
                <w:szCs w:val="16"/>
              </w:rPr>
            </w:pPr>
            <w:r w:rsidRPr="006F0B54">
              <w:rPr>
                <w:sz w:val="16"/>
                <w:szCs w:val="16"/>
              </w:rPr>
              <w:t>R4-1816735</w:t>
            </w:r>
            <w:r w:rsidRPr="006F0B54">
              <w:rPr>
                <w:sz w:val="16"/>
                <w:szCs w:val="16"/>
              </w:rPr>
              <w:tab/>
              <w:t xml:space="preserve">TP to TS 38.141-2: </w:t>
            </w:r>
            <w:r w:rsidR="001A1BA4">
              <w:rPr>
                <w:sz w:val="16"/>
                <w:szCs w:val="16"/>
              </w:rPr>
              <w:t>Clause </w:t>
            </w:r>
            <w:r w:rsidRPr="006F0B54">
              <w:rPr>
                <w:sz w:val="16"/>
                <w:szCs w:val="16"/>
              </w:rPr>
              <w:t>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lastRenderedPageBreak/>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lastRenderedPageBreak/>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9AAF142" w:rsidR="00C73328" w:rsidRPr="006F0B54" w:rsidRDefault="00C73328" w:rsidP="004B1CBB">
            <w:pPr>
              <w:pStyle w:val="TAL"/>
              <w:keepNext w:val="0"/>
              <w:rPr>
                <w:sz w:val="16"/>
                <w:szCs w:val="16"/>
              </w:rPr>
            </w:pPr>
            <w:r w:rsidRPr="006F0B54">
              <w:rPr>
                <w:sz w:val="16"/>
                <w:szCs w:val="16"/>
              </w:rPr>
              <w:t>R4-1901372</w:t>
            </w:r>
            <w:r w:rsidRPr="006F0B54">
              <w:rPr>
                <w:sz w:val="16"/>
                <w:szCs w:val="16"/>
              </w:rPr>
              <w:tab/>
              <w:t xml:space="preserve">CR to TS 38.141-2: </w:t>
            </w:r>
            <w:r w:rsidR="001A1BA4">
              <w:rPr>
                <w:sz w:val="16"/>
                <w:szCs w:val="16"/>
              </w:rPr>
              <w:t>Clause </w:t>
            </w:r>
            <w:r w:rsidRPr="006F0B54">
              <w:rPr>
                <w:sz w:val="16"/>
                <w:szCs w:val="16"/>
              </w:rPr>
              <w:t>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5EB4CDAC" w:rsidR="00C73328" w:rsidRPr="006F0B54" w:rsidRDefault="00C73328" w:rsidP="004B1CBB">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sidR="001A1BA4">
              <w:rPr>
                <w:sz w:val="16"/>
                <w:szCs w:val="16"/>
              </w:rPr>
              <w:t>clause </w:t>
            </w:r>
            <w:r w:rsidRPr="006F0B54">
              <w:rPr>
                <w:sz w:val="16"/>
                <w:szCs w:val="16"/>
              </w:rPr>
              <w:t>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lastRenderedPageBreak/>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lastRenderedPageBreak/>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lastRenderedPageBreak/>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ED8EF31" w:rsidR="004D4EA0" w:rsidRPr="006F0B54" w:rsidRDefault="004D4EA0" w:rsidP="004B1CBB">
            <w:pPr>
              <w:pStyle w:val="TAL"/>
              <w:keepNext w:val="0"/>
              <w:rPr>
                <w:sz w:val="16"/>
                <w:szCs w:val="16"/>
              </w:rPr>
            </w:pPr>
            <w:r w:rsidRPr="006F0B54">
              <w:rPr>
                <w:sz w:val="16"/>
                <w:szCs w:val="16"/>
              </w:rPr>
              <w:t>R4-1905119</w:t>
            </w:r>
            <w:r w:rsidRPr="006F0B54">
              <w:rPr>
                <w:sz w:val="16"/>
                <w:szCs w:val="16"/>
              </w:rPr>
              <w:tab/>
              <w:t xml:space="preserve">draft CR to TS38.141-2 on </w:t>
            </w:r>
            <w:r w:rsidR="001A1BA4">
              <w:rPr>
                <w:sz w:val="16"/>
                <w:szCs w:val="16"/>
              </w:rPr>
              <w:t>clause </w:t>
            </w:r>
            <w:r w:rsidRPr="006F0B54">
              <w:rPr>
                <w:sz w:val="16"/>
                <w:szCs w:val="16"/>
              </w:rPr>
              <w:t>4.9.2.3 header</w:t>
            </w:r>
          </w:p>
          <w:p w14:paraId="3FCD2184" w14:textId="06450E30"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w:t>
            </w:r>
            <w:r w:rsidR="001A1BA4">
              <w:rPr>
                <w:sz w:val="16"/>
                <w:szCs w:val="16"/>
              </w:rPr>
              <w:t>Clause </w:t>
            </w:r>
            <w:r w:rsidRPr="006F0B54">
              <w:rPr>
                <w:sz w:val="16"/>
                <w:szCs w:val="16"/>
              </w:rPr>
              <w:t>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400EC653" w:rsidR="004D4EA0" w:rsidRPr="006F0B54" w:rsidRDefault="004D4EA0" w:rsidP="004B1CBB">
            <w:pPr>
              <w:pStyle w:val="TAL"/>
              <w:keepNext w:val="0"/>
              <w:rPr>
                <w:sz w:val="16"/>
                <w:szCs w:val="16"/>
              </w:rPr>
            </w:pPr>
            <w:r w:rsidRPr="006F0B54">
              <w:rPr>
                <w:sz w:val="16"/>
                <w:szCs w:val="16"/>
              </w:rPr>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w:t>
            </w:r>
            <w:r w:rsidR="001A1BA4">
              <w:rPr>
                <w:sz w:val="16"/>
                <w:szCs w:val="16"/>
              </w:rPr>
              <w:t>clause </w:t>
            </w:r>
            <w:r w:rsidRPr="006F0B54">
              <w:rPr>
                <w:sz w:val="16"/>
                <w:szCs w:val="16"/>
              </w:rPr>
              <w:t>4.6)</w:t>
            </w:r>
          </w:p>
          <w:p w14:paraId="6A0C65BF" w14:textId="77777777" w:rsidR="004D4EA0" w:rsidRPr="006F0B54" w:rsidRDefault="004D4EA0" w:rsidP="004B1CBB">
            <w:pPr>
              <w:pStyle w:val="TAL"/>
              <w:keepNext w:val="0"/>
              <w:rPr>
                <w:sz w:val="16"/>
                <w:szCs w:val="16"/>
              </w:rPr>
            </w:pPr>
            <w:r w:rsidRPr="006F0B54">
              <w:rPr>
                <w:sz w:val="16"/>
                <w:szCs w:val="16"/>
              </w:rPr>
              <w:lastRenderedPageBreak/>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225EB8AE"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w:t>
            </w:r>
            <w:r w:rsidR="001A1BA4">
              <w:rPr>
                <w:sz w:val="16"/>
                <w:szCs w:val="16"/>
              </w:rPr>
              <w:t>clause </w:t>
            </w:r>
            <w:r w:rsidRPr="006F0B54">
              <w:rPr>
                <w:sz w:val="16"/>
                <w:szCs w:val="16"/>
              </w:rPr>
              <w:t>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lastRenderedPageBreak/>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lastRenderedPageBreak/>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lastRenderedPageBreak/>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6E641A40" w:rsidR="00D15A39" w:rsidRPr="006F0B54" w:rsidRDefault="00D15A39" w:rsidP="00D15A39">
            <w:pPr>
              <w:pStyle w:val="TAL"/>
              <w:keepNext w:val="0"/>
              <w:rPr>
                <w:sz w:val="16"/>
                <w:szCs w:val="16"/>
              </w:rPr>
            </w:pPr>
            <w:r w:rsidRPr="006F0B54">
              <w:rPr>
                <w:rFonts w:cs="Arial"/>
                <w:sz w:val="16"/>
                <w:szCs w:val="16"/>
              </w:rPr>
              <w:t>CR to TS38.141-1: further updates on the abbreviations (</w:t>
            </w:r>
            <w:r w:rsidR="001A1BA4">
              <w:rPr>
                <w:rFonts w:cs="Arial"/>
                <w:sz w:val="16"/>
                <w:szCs w:val="16"/>
              </w:rPr>
              <w:t>clause </w:t>
            </w:r>
            <w:r w:rsidRPr="006F0B54">
              <w:rPr>
                <w:rFonts w:cs="Arial"/>
                <w:sz w:val="16"/>
                <w:szCs w:val="16"/>
              </w:rPr>
              <w:t>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r w:rsidR="007F2CF6" w:rsidRPr="00511E0B" w14:paraId="53E4CD28" w14:textId="77777777" w:rsidTr="00237F1A">
        <w:trPr>
          <w:ins w:id="2648" w:author="MCC" w:date="2020-09-23T08:09:00Z"/>
        </w:trPr>
        <w:tc>
          <w:tcPr>
            <w:tcW w:w="800" w:type="dxa"/>
            <w:shd w:val="solid" w:color="FFFFFF" w:fill="auto"/>
          </w:tcPr>
          <w:p w14:paraId="51964D30" w14:textId="44B3B98F" w:rsidR="007F2CF6" w:rsidRDefault="007F2CF6" w:rsidP="007F2CF6">
            <w:pPr>
              <w:pStyle w:val="TAC"/>
              <w:keepNext w:val="0"/>
              <w:rPr>
                <w:ins w:id="2649" w:author="MCC" w:date="2020-09-23T08:09:00Z"/>
                <w:sz w:val="16"/>
                <w:szCs w:val="16"/>
              </w:rPr>
            </w:pPr>
            <w:ins w:id="2650" w:author="MCC" w:date="2020-09-23T08:09:00Z">
              <w:r>
                <w:rPr>
                  <w:sz w:val="16"/>
                  <w:szCs w:val="16"/>
                </w:rPr>
                <w:t>2020-09</w:t>
              </w:r>
            </w:ins>
          </w:p>
        </w:tc>
        <w:tc>
          <w:tcPr>
            <w:tcW w:w="800" w:type="dxa"/>
            <w:shd w:val="solid" w:color="FFFFFF" w:fill="auto"/>
          </w:tcPr>
          <w:p w14:paraId="0E1C0A33" w14:textId="1A89DC8F" w:rsidR="007F2CF6" w:rsidRDefault="007F2CF6" w:rsidP="007F2CF6">
            <w:pPr>
              <w:pStyle w:val="TAC"/>
              <w:rPr>
                <w:ins w:id="2651" w:author="MCC" w:date="2020-09-23T08:09:00Z"/>
                <w:sz w:val="16"/>
                <w:szCs w:val="16"/>
              </w:rPr>
            </w:pPr>
            <w:ins w:id="2652" w:author="MCC" w:date="2020-09-23T08:09:00Z">
              <w:r>
                <w:rPr>
                  <w:sz w:val="16"/>
                  <w:szCs w:val="16"/>
                </w:rPr>
                <w:t>RAN#89</w:t>
              </w:r>
            </w:ins>
          </w:p>
        </w:tc>
        <w:tc>
          <w:tcPr>
            <w:tcW w:w="1094" w:type="dxa"/>
            <w:shd w:val="solid" w:color="FFFFFF" w:fill="auto"/>
          </w:tcPr>
          <w:p w14:paraId="64BFFF3F" w14:textId="06DC6CDF" w:rsidR="007F2CF6" w:rsidRPr="009F6AB6" w:rsidRDefault="007F2CF6" w:rsidP="007F2CF6">
            <w:pPr>
              <w:pStyle w:val="TAC"/>
              <w:rPr>
                <w:ins w:id="2653" w:author="MCC" w:date="2020-09-23T08:09:00Z"/>
                <w:sz w:val="16"/>
                <w:szCs w:val="16"/>
              </w:rPr>
            </w:pPr>
            <w:ins w:id="2654" w:author="MCC" w:date="2020-09-23T08:09:00Z">
              <w:r>
                <w:rPr>
                  <w:rFonts w:cs="Arial"/>
                  <w:sz w:val="16"/>
                  <w:szCs w:val="16"/>
                </w:rPr>
                <w:t>RP-201512</w:t>
              </w:r>
            </w:ins>
          </w:p>
        </w:tc>
        <w:tc>
          <w:tcPr>
            <w:tcW w:w="471" w:type="dxa"/>
            <w:shd w:val="solid" w:color="FFFFFF" w:fill="auto"/>
          </w:tcPr>
          <w:p w14:paraId="34B000FC" w14:textId="4AA4501B" w:rsidR="007F2CF6" w:rsidRDefault="007F2CF6" w:rsidP="007F2CF6">
            <w:pPr>
              <w:pStyle w:val="TAL"/>
              <w:jc w:val="center"/>
              <w:rPr>
                <w:ins w:id="2655" w:author="MCC" w:date="2020-09-23T08:09:00Z"/>
                <w:rFonts w:cs="Arial"/>
                <w:sz w:val="16"/>
                <w:szCs w:val="16"/>
              </w:rPr>
            </w:pPr>
            <w:ins w:id="2656" w:author="MCC" w:date="2020-09-23T08:10:00Z">
              <w:r>
                <w:rPr>
                  <w:rFonts w:cs="Arial"/>
                  <w:sz w:val="16"/>
                  <w:szCs w:val="16"/>
                </w:rPr>
                <w:t>0209</w:t>
              </w:r>
            </w:ins>
          </w:p>
        </w:tc>
        <w:tc>
          <w:tcPr>
            <w:tcW w:w="379" w:type="dxa"/>
            <w:shd w:val="solid" w:color="FFFFFF" w:fill="auto"/>
          </w:tcPr>
          <w:p w14:paraId="5F228901" w14:textId="1CA20A41" w:rsidR="007F2CF6" w:rsidRDefault="007F2CF6" w:rsidP="007F2CF6">
            <w:pPr>
              <w:pStyle w:val="TAR"/>
              <w:jc w:val="center"/>
              <w:rPr>
                <w:ins w:id="2657" w:author="MCC" w:date="2020-09-23T08:09:00Z"/>
                <w:rFonts w:cs="Arial"/>
                <w:sz w:val="16"/>
                <w:szCs w:val="16"/>
              </w:rPr>
            </w:pPr>
            <w:ins w:id="2658" w:author="MCC" w:date="2020-09-23T08:10:00Z">
              <w:r>
                <w:rPr>
                  <w:rFonts w:cs="Arial"/>
                  <w:sz w:val="16"/>
                  <w:szCs w:val="16"/>
                </w:rPr>
                <w:t>1</w:t>
              </w:r>
            </w:ins>
          </w:p>
        </w:tc>
        <w:tc>
          <w:tcPr>
            <w:tcW w:w="425" w:type="dxa"/>
            <w:shd w:val="solid" w:color="FFFFFF" w:fill="auto"/>
          </w:tcPr>
          <w:p w14:paraId="4AEED3D0" w14:textId="0F702F6A" w:rsidR="007F2CF6" w:rsidRDefault="007F2CF6" w:rsidP="007F2CF6">
            <w:pPr>
              <w:pStyle w:val="TAC"/>
              <w:rPr>
                <w:ins w:id="2659" w:author="MCC" w:date="2020-09-23T08:09:00Z"/>
                <w:rFonts w:cs="Arial"/>
                <w:sz w:val="16"/>
                <w:szCs w:val="16"/>
              </w:rPr>
            </w:pPr>
            <w:ins w:id="2660" w:author="MCC" w:date="2020-09-23T08:10:00Z">
              <w:r>
                <w:rPr>
                  <w:rFonts w:cs="Arial"/>
                  <w:sz w:val="16"/>
                  <w:szCs w:val="16"/>
                </w:rPr>
                <w:t>F</w:t>
              </w:r>
            </w:ins>
          </w:p>
        </w:tc>
        <w:tc>
          <w:tcPr>
            <w:tcW w:w="4962" w:type="dxa"/>
            <w:shd w:val="solid" w:color="FFFFFF" w:fill="auto"/>
          </w:tcPr>
          <w:p w14:paraId="4740B458" w14:textId="676F2B68" w:rsidR="007F2CF6" w:rsidRDefault="007F2CF6" w:rsidP="007F2CF6">
            <w:pPr>
              <w:pStyle w:val="TAL"/>
              <w:rPr>
                <w:ins w:id="2661" w:author="MCC" w:date="2020-09-23T08:09:00Z"/>
                <w:rFonts w:cs="Arial"/>
                <w:sz w:val="16"/>
                <w:szCs w:val="16"/>
              </w:rPr>
            </w:pPr>
            <w:ins w:id="2662" w:author="MCC" w:date="2020-09-23T08:10:00Z">
              <w:r>
                <w:rPr>
                  <w:rFonts w:cs="Arial"/>
                  <w:sz w:val="16"/>
                  <w:szCs w:val="16"/>
                </w:rPr>
                <w:t>Clarification CR on NR-FR2-TM3.1</w:t>
              </w:r>
            </w:ins>
          </w:p>
        </w:tc>
        <w:tc>
          <w:tcPr>
            <w:tcW w:w="708" w:type="dxa"/>
            <w:shd w:val="solid" w:color="FFFFFF" w:fill="auto"/>
          </w:tcPr>
          <w:p w14:paraId="18536F62" w14:textId="293FA86C" w:rsidR="007F2CF6" w:rsidRDefault="007F2CF6" w:rsidP="007F2CF6">
            <w:pPr>
              <w:pStyle w:val="TAC"/>
              <w:keepNext w:val="0"/>
              <w:rPr>
                <w:ins w:id="2663" w:author="MCC" w:date="2020-09-23T08:09:00Z"/>
                <w:sz w:val="16"/>
                <w:szCs w:val="16"/>
              </w:rPr>
            </w:pPr>
            <w:ins w:id="2664" w:author="MCC" w:date="2020-09-23T08:09:00Z">
              <w:r>
                <w:rPr>
                  <w:sz w:val="16"/>
                  <w:szCs w:val="16"/>
                </w:rPr>
                <w:t>15.7.0</w:t>
              </w:r>
            </w:ins>
          </w:p>
        </w:tc>
      </w:tr>
      <w:tr w:rsidR="007F2CF6" w:rsidRPr="00511E0B" w14:paraId="597B88C2" w14:textId="77777777" w:rsidTr="00237F1A">
        <w:trPr>
          <w:ins w:id="2665" w:author="MCC" w:date="2020-09-23T08:09:00Z"/>
        </w:trPr>
        <w:tc>
          <w:tcPr>
            <w:tcW w:w="800" w:type="dxa"/>
            <w:shd w:val="solid" w:color="FFFFFF" w:fill="auto"/>
          </w:tcPr>
          <w:p w14:paraId="0B9F471C" w14:textId="70C77D42" w:rsidR="007F2CF6" w:rsidRDefault="007F2CF6" w:rsidP="007F2CF6">
            <w:pPr>
              <w:pStyle w:val="TAC"/>
              <w:keepNext w:val="0"/>
              <w:rPr>
                <w:ins w:id="2666" w:author="MCC" w:date="2020-09-23T08:09:00Z"/>
                <w:sz w:val="16"/>
                <w:szCs w:val="16"/>
              </w:rPr>
            </w:pPr>
            <w:ins w:id="2667" w:author="MCC" w:date="2020-09-23T08:09:00Z">
              <w:r>
                <w:rPr>
                  <w:sz w:val="16"/>
                  <w:szCs w:val="16"/>
                </w:rPr>
                <w:t>2020-09</w:t>
              </w:r>
            </w:ins>
          </w:p>
        </w:tc>
        <w:tc>
          <w:tcPr>
            <w:tcW w:w="800" w:type="dxa"/>
            <w:shd w:val="solid" w:color="FFFFFF" w:fill="auto"/>
          </w:tcPr>
          <w:p w14:paraId="7877ACE6" w14:textId="301D314F" w:rsidR="007F2CF6" w:rsidRDefault="007F2CF6" w:rsidP="007F2CF6">
            <w:pPr>
              <w:pStyle w:val="TAC"/>
              <w:rPr>
                <w:ins w:id="2668" w:author="MCC" w:date="2020-09-23T08:09:00Z"/>
                <w:sz w:val="16"/>
                <w:szCs w:val="16"/>
              </w:rPr>
            </w:pPr>
            <w:ins w:id="2669" w:author="MCC" w:date="2020-09-23T08:09:00Z">
              <w:r>
                <w:rPr>
                  <w:sz w:val="16"/>
                  <w:szCs w:val="16"/>
                </w:rPr>
                <w:t>RAN#89</w:t>
              </w:r>
            </w:ins>
          </w:p>
        </w:tc>
        <w:tc>
          <w:tcPr>
            <w:tcW w:w="1094" w:type="dxa"/>
            <w:shd w:val="solid" w:color="FFFFFF" w:fill="auto"/>
          </w:tcPr>
          <w:p w14:paraId="2230E872" w14:textId="51495817" w:rsidR="007F2CF6" w:rsidRPr="009F6AB6" w:rsidRDefault="007F2CF6" w:rsidP="007F2CF6">
            <w:pPr>
              <w:pStyle w:val="TAC"/>
              <w:rPr>
                <w:ins w:id="2670" w:author="MCC" w:date="2020-09-23T08:09:00Z"/>
                <w:sz w:val="16"/>
                <w:szCs w:val="16"/>
              </w:rPr>
            </w:pPr>
            <w:ins w:id="2671" w:author="MCC" w:date="2020-09-23T08:09:00Z">
              <w:r>
                <w:rPr>
                  <w:rFonts w:cs="Arial"/>
                  <w:sz w:val="16"/>
                  <w:szCs w:val="16"/>
                </w:rPr>
                <w:t>RP-201512</w:t>
              </w:r>
            </w:ins>
          </w:p>
        </w:tc>
        <w:tc>
          <w:tcPr>
            <w:tcW w:w="471" w:type="dxa"/>
            <w:shd w:val="solid" w:color="FFFFFF" w:fill="auto"/>
          </w:tcPr>
          <w:p w14:paraId="49521EAD" w14:textId="5DD7BA24" w:rsidR="007F2CF6" w:rsidRDefault="007F2CF6" w:rsidP="007F2CF6">
            <w:pPr>
              <w:pStyle w:val="TAL"/>
              <w:jc w:val="center"/>
              <w:rPr>
                <w:ins w:id="2672" w:author="MCC" w:date="2020-09-23T08:09:00Z"/>
                <w:rFonts w:cs="Arial"/>
                <w:sz w:val="16"/>
                <w:szCs w:val="16"/>
              </w:rPr>
            </w:pPr>
            <w:ins w:id="2673" w:author="MCC" w:date="2020-09-23T08:10:00Z">
              <w:r>
                <w:rPr>
                  <w:rFonts w:cs="Arial"/>
                  <w:sz w:val="16"/>
                  <w:szCs w:val="16"/>
                </w:rPr>
                <w:t>0211</w:t>
              </w:r>
            </w:ins>
          </w:p>
        </w:tc>
        <w:tc>
          <w:tcPr>
            <w:tcW w:w="379" w:type="dxa"/>
            <w:shd w:val="solid" w:color="FFFFFF" w:fill="auto"/>
          </w:tcPr>
          <w:p w14:paraId="6E6FB4B4" w14:textId="380CDF9B" w:rsidR="007F2CF6" w:rsidRDefault="007F2CF6" w:rsidP="007F2CF6">
            <w:pPr>
              <w:pStyle w:val="TAR"/>
              <w:jc w:val="center"/>
              <w:rPr>
                <w:ins w:id="2674" w:author="MCC" w:date="2020-09-23T08:09:00Z"/>
                <w:rFonts w:cs="Arial"/>
                <w:sz w:val="16"/>
                <w:szCs w:val="16"/>
              </w:rPr>
            </w:pPr>
            <w:ins w:id="2675" w:author="MCC" w:date="2020-09-23T08:10:00Z">
              <w:r>
                <w:rPr>
                  <w:rFonts w:cs="Arial"/>
                  <w:sz w:val="16"/>
                  <w:szCs w:val="16"/>
                </w:rPr>
                <w:t>1</w:t>
              </w:r>
            </w:ins>
          </w:p>
        </w:tc>
        <w:tc>
          <w:tcPr>
            <w:tcW w:w="425" w:type="dxa"/>
            <w:shd w:val="solid" w:color="FFFFFF" w:fill="auto"/>
          </w:tcPr>
          <w:p w14:paraId="4E743FC5" w14:textId="60EAFFB2" w:rsidR="007F2CF6" w:rsidRDefault="007F2CF6" w:rsidP="007F2CF6">
            <w:pPr>
              <w:pStyle w:val="TAC"/>
              <w:rPr>
                <w:ins w:id="2676" w:author="MCC" w:date="2020-09-23T08:09:00Z"/>
                <w:rFonts w:cs="Arial"/>
                <w:sz w:val="16"/>
                <w:szCs w:val="16"/>
              </w:rPr>
            </w:pPr>
            <w:ins w:id="2677" w:author="MCC" w:date="2020-09-23T08:10:00Z">
              <w:r>
                <w:rPr>
                  <w:rFonts w:cs="Arial"/>
                  <w:sz w:val="16"/>
                  <w:szCs w:val="16"/>
                </w:rPr>
                <w:t>F</w:t>
              </w:r>
            </w:ins>
          </w:p>
        </w:tc>
        <w:tc>
          <w:tcPr>
            <w:tcW w:w="4962" w:type="dxa"/>
            <w:shd w:val="solid" w:color="FFFFFF" w:fill="auto"/>
          </w:tcPr>
          <w:p w14:paraId="5CBF5570" w14:textId="2EE12939" w:rsidR="007F2CF6" w:rsidRDefault="007F2CF6" w:rsidP="007F2CF6">
            <w:pPr>
              <w:pStyle w:val="TAL"/>
              <w:rPr>
                <w:ins w:id="2678" w:author="MCC" w:date="2020-09-23T08:09:00Z"/>
                <w:rFonts w:cs="Arial"/>
                <w:sz w:val="16"/>
                <w:szCs w:val="16"/>
              </w:rPr>
            </w:pPr>
            <w:ins w:id="2679" w:author="MCC" w:date="2020-09-23T08:10:00Z">
              <w:r>
                <w:rPr>
                  <w:rFonts w:cs="Arial"/>
                  <w:sz w:val="16"/>
                  <w:szCs w:val="16"/>
                </w:rPr>
                <w:t>CR for TS 38.141-2: NR FR2 test model 2</w:t>
              </w:r>
            </w:ins>
          </w:p>
        </w:tc>
        <w:tc>
          <w:tcPr>
            <w:tcW w:w="708" w:type="dxa"/>
            <w:shd w:val="solid" w:color="FFFFFF" w:fill="auto"/>
          </w:tcPr>
          <w:p w14:paraId="333D809B" w14:textId="6AF95F91" w:rsidR="007F2CF6" w:rsidRDefault="007F2CF6" w:rsidP="007F2CF6">
            <w:pPr>
              <w:pStyle w:val="TAC"/>
              <w:keepNext w:val="0"/>
              <w:rPr>
                <w:ins w:id="2680" w:author="MCC" w:date="2020-09-23T08:09:00Z"/>
                <w:sz w:val="16"/>
                <w:szCs w:val="16"/>
              </w:rPr>
            </w:pPr>
            <w:ins w:id="2681" w:author="MCC" w:date="2020-09-23T08:09:00Z">
              <w:r>
                <w:rPr>
                  <w:sz w:val="16"/>
                  <w:szCs w:val="16"/>
                </w:rPr>
                <w:t>15.7.0</w:t>
              </w:r>
            </w:ins>
          </w:p>
        </w:tc>
      </w:tr>
      <w:tr w:rsidR="007F2CF6" w:rsidRPr="00511E0B" w14:paraId="60247311" w14:textId="77777777" w:rsidTr="00237F1A">
        <w:trPr>
          <w:ins w:id="2682" w:author="MCC" w:date="2020-09-23T08:09:00Z"/>
        </w:trPr>
        <w:tc>
          <w:tcPr>
            <w:tcW w:w="800" w:type="dxa"/>
            <w:shd w:val="solid" w:color="FFFFFF" w:fill="auto"/>
          </w:tcPr>
          <w:p w14:paraId="733A5B22" w14:textId="7BD41C88" w:rsidR="007F2CF6" w:rsidRDefault="007F2CF6" w:rsidP="007F2CF6">
            <w:pPr>
              <w:pStyle w:val="TAC"/>
              <w:keepNext w:val="0"/>
              <w:rPr>
                <w:ins w:id="2683" w:author="MCC" w:date="2020-09-23T08:09:00Z"/>
                <w:sz w:val="16"/>
                <w:szCs w:val="16"/>
              </w:rPr>
            </w:pPr>
            <w:ins w:id="2684" w:author="MCC" w:date="2020-09-23T08:09:00Z">
              <w:r>
                <w:rPr>
                  <w:sz w:val="16"/>
                  <w:szCs w:val="16"/>
                </w:rPr>
                <w:t>2020-09</w:t>
              </w:r>
            </w:ins>
          </w:p>
        </w:tc>
        <w:tc>
          <w:tcPr>
            <w:tcW w:w="800" w:type="dxa"/>
            <w:shd w:val="solid" w:color="FFFFFF" w:fill="auto"/>
          </w:tcPr>
          <w:p w14:paraId="20C70D55" w14:textId="13578C1D" w:rsidR="007F2CF6" w:rsidRDefault="007F2CF6" w:rsidP="007F2CF6">
            <w:pPr>
              <w:pStyle w:val="TAC"/>
              <w:rPr>
                <w:ins w:id="2685" w:author="MCC" w:date="2020-09-23T08:09:00Z"/>
                <w:sz w:val="16"/>
                <w:szCs w:val="16"/>
              </w:rPr>
            </w:pPr>
            <w:ins w:id="2686" w:author="MCC" w:date="2020-09-23T08:09:00Z">
              <w:r>
                <w:rPr>
                  <w:sz w:val="16"/>
                  <w:szCs w:val="16"/>
                </w:rPr>
                <w:t>RAN#89</w:t>
              </w:r>
            </w:ins>
          </w:p>
        </w:tc>
        <w:tc>
          <w:tcPr>
            <w:tcW w:w="1094" w:type="dxa"/>
            <w:shd w:val="solid" w:color="FFFFFF" w:fill="auto"/>
          </w:tcPr>
          <w:p w14:paraId="0F57319A" w14:textId="05C54339" w:rsidR="007F2CF6" w:rsidRPr="009F6AB6" w:rsidRDefault="007F2CF6" w:rsidP="007F2CF6">
            <w:pPr>
              <w:pStyle w:val="TAC"/>
              <w:rPr>
                <w:ins w:id="2687" w:author="MCC" w:date="2020-09-23T08:09:00Z"/>
                <w:sz w:val="16"/>
                <w:szCs w:val="16"/>
              </w:rPr>
            </w:pPr>
            <w:ins w:id="2688" w:author="MCC" w:date="2020-09-23T08:09:00Z">
              <w:r>
                <w:rPr>
                  <w:rFonts w:cs="Arial"/>
                  <w:sz w:val="16"/>
                  <w:szCs w:val="16"/>
                </w:rPr>
                <w:t>RP-201512</w:t>
              </w:r>
            </w:ins>
          </w:p>
        </w:tc>
        <w:tc>
          <w:tcPr>
            <w:tcW w:w="471" w:type="dxa"/>
            <w:shd w:val="solid" w:color="FFFFFF" w:fill="auto"/>
          </w:tcPr>
          <w:p w14:paraId="1F168B82" w14:textId="326026F5" w:rsidR="007F2CF6" w:rsidRDefault="007F2CF6" w:rsidP="007F2CF6">
            <w:pPr>
              <w:pStyle w:val="TAL"/>
              <w:jc w:val="center"/>
              <w:rPr>
                <w:ins w:id="2689" w:author="MCC" w:date="2020-09-23T08:09:00Z"/>
                <w:rFonts w:cs="Arial"/>
                <w:sz w:val="16"/>
                <w:szCs w:val="16"/>
              </w:rPr>
            </w:pPr>
            <w:ins w:id="2690" w:author="MCC" w:date="2020-09-23T08:10:00Z">
              <w:r>
                <w:rPr>
                  <w:rFonts w:cs="Arial"/>
                  <w:sz w:val="16"/>
                  <w:szCs w:val="16"/>
                </w:rPr>
                <w:t>0213</w:t>
              </w:r>
            </w:ins>
          </w:p>
        </w:tc>
        <w:tc>
          <w:tcPr>
            <w:tcW w:w="379" w:type="dxa"/>
            <w:shd w:val="solid" w:color="FFFFFF" w:fill="auto"/>
          </w:tcPr>
          <w:p w14:paraId="3EF2B44C" w14:textId="2DC34FEF" w:rsidR="007F2CF6" w:rsidRDefault="007F2CF6" w:rsidP="007F2CF6">
            <w:pPr>
              <w:pStyle w:val="TAR"/>
              <w:jc w:val="center"/>
              <w:rPr>
                <w:ins w:id="2691" w:author="MCC" w:date="2020-09-23T08:09:00Z"/>
                <w:rFonts w:cs="Arial"/>
                <w:sz w:val="16"/>
                <w:szCs w:val="16"/>
              </w:rPr>
            </w:pPr>
            <w:ins w:id="2692" w:author="MCC" w:date="2020-09-23T08:10:00Z">
              <w:r>
                <w:rPr>
                  <w:rFonts w:cs="Arial"/>
                  <w:sz w:val="16"/>
                  <w:szCs w:val="16"/>
                </w:rPr>
                <w:t>1</w:t>
              </w:r>
            </w:ins>
          </w:p>
        </w:tc>
        <w:tc>
          <w:tcPr>
            <w:tcW w:w="425" w:type="dxa"/>
            <w:shd w:val="solid" w:color="FFFFFF" w:fill="auto"/>
          </w:tcPr>
          <w:p w14:paraId="7FFB98AE" w14:textId="38DE4FE1" w:rsidR="007F2CF6" w:rsidRDefault="007F2CF6" w:rsidP="007F2CF6">
            <w:pPr>
              <w:pStyle w:val="TAC"/>
              <w:rPr>
                <w:ins w:id="2693" w:author="MCC" w:date="2020-09-23T08:09:00Z"/>
                <w:rFonts w:cs="Arial"/>
                <w:sz w:val="16"/>
                <w:szCs w:val="16"/>
              </w:rPr>
            </w:pPr>
            <w:ins w:id="2694" w:author="MCC" w:date="2020-09-23T08:10:00Z">
              <w:r>
                <w:rPr>
                  <w:rFonts w:cs="Arial"/>
                  <w:sz w:val="16"/>
                  <w:szCs w:val="16"/>
                </w:rPr>
                <w:t>F</w:t>
              </w:r>
            </w:ins>
          </w:p>
        </w:tc>
        <w:tc>
          <w:tcPr>
            <w:tcW w:w="4962" w:type="dxa"/>
            <w:shd w:val="solid" w:color="FFFFFF" w:fill="auto"/>
          </w:tcPr>
          <w:p w14:paraId="721D3994" w14:textId="0EF72D87" w:rsidR="007F2CF6" w:rsidRDefault="007F2CF6" w:rsidP="007F2CF6">
            <w:pPr>
              <w:pStyle w:val="TAL"/>
              <w:rPr>
                <w:ins w:id="2695" w:author="MCC" w:date="2020-09-23T08:09:00Z"/>
                <w:rFonts w:cs="Arial"/>
                <w:sz w:val="16"/>
                <w:szCs w:val="16"/>
              </w:rPr>
            </w:pPr>
            <w:ins w:id="2696" w:author="MCC" w:date="2020-09-23T08:10:00Z">
              <w:r>
                <w:rPr>
                  <w:rFonts w:cs="Arial"/>
                  <w:sz w:val="16"/>
                  <w:szCs w:val="16"/>
                </w:rPr>
                <w:t>CR to TS 38.141-2: Additional requirements for EESS protection (rel-15)</w:t>
              </w:r>
            </w:ins>
          </w:p>
        </w:tc>
        <w:tc>
          <w:tcPr>
            <w:tcW w:w="708" w:type="dxa"/>
            <w:shd w:val="solid" w:color="FFFFFF" w:fill="auto"/>
          </w:tcPr>
          <w:p w14:paraId="6636D208" w14:textId="20A6EE02" w:rsidR="007F2CF6" w:rsidRDefault="007F2CF6" w:rsidP="007F2CF6">
            <w:pPr>
              <w:pStyle w:val="TAC"/>
              <w:keepNext w:val="0"/>
              <w:rPr>
                <w:ins w:id="2697" w:author="MCC" w:date="2020-09-23T08:09:00Z"/>
                <w:sz w:val="16"/>
                <w:szCs w:val="16"/>
              </w:rPr>
            </w:pPr>
            <w:ins w:id="2698" w:author="MCC" w:date="2020-09-23T08:09:00Z">
              <w:r>
                <w:rPr>
                  <w:sz w:val="16"/>
                  <w:szCs w:val="16"/>
                </w:rPr>
                <w:t>15.7.0</w:t>
              </w:r>
            </w:ins>
          </w:p>
        </w:tc>
      </w:tr>
      <w:tr w:rsidR="007F2CF6" w:rsidRPr="00511E0B" w14:paraId="407ADE13" w14:textId="77777777" w:rsidTr="00237F1A">
        <w:trPr>
          <w:ins w:id="2699" w:author="MCC" w:date="2020-09-23T08:09:00Z"/>
        </w:trPr>
        <w:tc>
          <w:tcPr>
            <w:tcW w:w="800" w:type="dxa"/>
            <w:shd w:val="solid" w:color="FFFFFF" w:fill="auto"/>
          </w:tcPr>
          <w:p w14:paraId="715F3E2C" w14:textId="3F05826A" w:rsidR="007F2CF6" w:rsidRDefault="007F2CF6" w:rsidP="007F2CF6">
            <w:pPr>
              <w:pStyle w:val="TAC"/>
              <w:keepNext w:val="0"/>
              <w:rPr>
                <w:ins w:id="2700" w:author="MCC" w:date="2020-09-23T08:09:00Z"/>
                <w:sz w:val="16"/>
                <w:szCs w:val="16"/>
              </w:rPr>
            </w:pPr>
            <w:ins w:id="2701" w:author="MCC" w:date="2020-09-23T08:09:00Z">
              <w:r>
                <w:rPr>
                  <w:sz w:val="16"/>
                  <w:szCs w:val="16"/>
                </w:rPr>
                <w:t>2020-09</w:t>
              </w:r>
            </w:ins>
          </w:p>
        </w:tc>
        <w:tc>
          <w:tcPr>
            <w:tcW w:w="800" w:type="dxa"/>
            <w:shd w:val="solid" w:color="FFFFFF" w:fill="auto"/>
          </w:tcPr>
          <w:p w14:paraId="6DE10682" w14:textId="5169057B" w:rsidR="007F2CF6" w:rsidRDefault="007F2CF6" w:rsidP="007F2CF6">
            <w:pPr>
              <w:pStyle w:val="TAC"/>
              <w:rPr>
                <w:ins w:id="2702" w:author="MCC" w:date="2020-09-23T08:09:00Z"/>
                <w:sz w:val="16"/>
                <w:szCs w:val="16"/>
              </w:rPr>
            </w:pPr>
            <w:ins w:id="2703" w:author="MCC" w:date="2020-09-23T08:09:00Z">
              <w:r>
                <w:rPr>
                  <w:sz w:val="16"/>
                  <w:szCs w:val="16"/>
                </w:rPr>
                <w:t>RAN#89</w:t>
              </w:r>
            </w:ins>
          </w:p>
        </w:tc>
        <w:tc>
          <w:tcPr>
            <w:tcW w:w="1094" w:type="dxa"/>
            <w:shd w:val="solid" w:color="FFFFFF" w:fill="auto"/>
          </w:tcPr>
          <w:p w14:paraId="6CC3920D" w14:textId="7BB0A584" w:rsidR="007F2CF6" w:rsidRPr="009F6AB6" w:rsidRDefault="007F2CF6" w:rsidP="007F2CF6">
            <w:pPr>
              <w:pStyle w:val="TAC"/>
              <w:rPr>
                <w:ins w:id="2704" w:author="MCC" w:date="2020-09-23T08:09:00Z"/>
                <w:sz w:val="16"/>
                <w:szCs w:val="16"/>
              </w:rPr>
            </w:pPr>
            <w:ins w:id="2705" w:author="MCC" w:date="2020-09-23T08:09:00Z">
              <w:r>
                <w:rPr>
                  <w:rFonts w:cs="Arial"/>
                  <w:sz w:val="16"/>
                  <w:szCs w:val="16"/>
                </w:rPr>
                <w:t>RP-201512</w:t>
              </w:r>
            </w:ins>
          </w:p>
        </w:tc>
        <w:tc>
          <w:tcPr>
            <w:tcW w:w="471" w:type="dxa"/>
            <w:shd w:val="solid" w:color="FFFFFF" w:fill="auto"/>
          </w:tcPr>
          <w:p w14:paraId="25C6DB0F" w14:textId="43AB2C3A" w:rsidR="007F2CF6" w:rsidRDefault="007F2CF6" w:rsidP="007F2CF6">
            <w:pPr>
              <w:pStyle w:val="TAL"/>
              <w:jc w:val="center"/>
              <w:rPr>
                <w:ins w:id="2706" w:author="MCC" w:date="2020-09-23T08:09:00Z"/>
                <w:rFonts w:cs="Arial"/>
                <w:sz w:val="16"/>
                <w:szCs w:val="16"/>
              </w:rPr>
            </w:pPr>
            <w:ins w:id="2707" w:author="MCC" w:date="2020-09-23T08:10:00Z">
              <w:r>
                <w:rPr>
                  <w:rFonts w:cs="Arial"/>
                  <w:sz w:val="16"/>
                  <w:szCs w:val="16"/>
                </w:rPr>
                <w:t>0215</w:t>
              </w:r>
            </w:ins>
          </w:p>
        </w:tc>
        <w:tc>
          <w:tcPr>
            <w:tcW w:w="379" w:type="dxa"/>
            <w:shd w:val="solid" w:color="FFFFFF" w:fill="auto"/>
          </w:tcPr>
          <w:p w14:paraId="58CE9C4C" w14:textId="18CC7D79" w:rsidR="007F2CF6" w:rsidRDefault="007F2CF6" w:rsidP="007F2CF6">
            <w:pPr>
              <w:pStyle w:val="TAR"/>
              <w:jc w:val="center"/>
              <w:rPr>
                <w:ins w:id="2708" w:author="MCC" w:date="2020-09-23T08:09:00Z"/>
                <w:rFonts w:cs="Arial"/>
                <w:sz w:val="16"/>
                <w:szCs w:val="16"/>
              </w:rPr>
            </w:pPr>
            <w:ins w:id="2709" w:author="MCC" w:date="2020-09-23T08:10:00Z">
              <w:r>
                <w:rPr>
                  <w:rFonts w:cs="Arial"/>
                  <w:sz w:val="16"/>
                  <w:szCs w:val="16"/>
                </w:rPr>
                <w:t>1</w:t>
              </w:r>
            </w:ins>
          </w:p>
        </w:tc>
        <w:tc>
          <w:tcPr>
            <w:tcW w:w="425" w:type="dxa"/>
            <w:shd w:val="solid" w:color="FFFFFF" w:fill="auto"/>
          </w:tcPr>
          <w:p w14:paraId="094F0540" w14:textId="77F63A9C" w:rsidR="007F2CF6" w:rsidRDefault="007F2CF6" w:rsidP="007F2CF6">
            <w:pPr>
              <w:pStyle w:val="TAC"/>
              <w:rPr>
                <w:ins w:id="2710" w:author="MCC" w:date="2020-09-23T08:09:00Z"/>
                <w:rFonts w:cs="Arial"/>
                <w:sz w:val="16"/>
                <w:szCs w:val="16"/>
              </w:rPr>
            </w:pPr>
            <w:ins w:id="2711" w:author="MCC" w:date="2020-09-23T08:10:00Z">
              <w:r>
                <w:rPr>
                  <w:rFonts w:cs="Arial"/>
                  <w:sz w:val="16"/>
                  <w:szCs w:val="16"/>
                </w:rPr>
                <w:t>F</w:t>
              </w:r>
            </w:ins>
          </w:p>
        </w:tc>
        <w:tc>
          <w:tcPr>
            <w:tcW w:w="4962" w:type="dxa"/>
            <w:shd w:val="solid" w:color="FFFFFF" w:fill="auto"/>
          </w:tcPr>
          <w:p w14:paraId="37892278" w14:textId="3B9A41E6" w:rsidR="007F2CF6" w:rsidRDefault="007F2CF6" w:rsidP="007F2CF6">
            <w:pPr>
              <w:pStyle w:val="TAL"/>
              <w:rPr>
                <w:ins w:id="2712" w:author="MCC" w:date="2020-09-23T08:09:00Z"/>
                <w:rFonts w:cs="Arial"/>
                <w:sz w:val="16"/>
                <w:szCs w:val="16"/>
              </w:rPr>
            </w:pPr>
            <w:ins w:id="2713" w:author="MCC" w:date="2020-09-23T08:10:00Z">
              <w:r>
                <w:rPr>
                  <w:rFonts w:cs="Arial"/>
                  <w:sz w:val="16"/>
                  <w:szCs w:val="16"/>
                </w:rPr>
                <w:t>Increase of step size for FR2 in-band blocking conformance test</w:t>
              </w:r>
            </w:ins>
          </w:p>
        </w:tc>
        <w:tc>
          <w:tcPr>
            <w:tcW w:w="708" w:type="dxa"/>
            <w:shd w:val="solid" w:color="FFFFFF" w:fill="auto"/>
          </w:tcPr>
          <w:p w14:paraId="22FC349B" w14:textId="45042BE1" w:rsidR="007F2CF6" w:rsidRDefault="007F2CF6" w:rsidP="007F2CF6">
            <w:pPr>
              <w:pStyle w:val="TAC"/>
              <w:keepNext w:val="0"/>
              <w:rPr>
                <w:ins w:id="2714" w:author="MCC" w:date="2020-09-23T08:09:00Z"/>
                <w:sz w:val="16"/>
                <w:szCs w:val="16"/>
              </w:rPr>
            </w:pPr>
            <w:ins w:id="2715" w:author="MCC" w:date="2020-09-23T08:09:00Z">
              <w:r>
                <w:rPr>
                  <w:sz w:val="16"/>
                  <w:szCs w:val="16"/>
                </w:rPr>
                <w:t>15.7.0</w:t>
              </w:r>
            </w:ins>
          </w:p>
        </w:tc>
      </w:tr>
      <w:tr w:rsidR="007F2CF6" w:rsidRPr="00511E0B" w14:paraId="3178F128" w14:textId="77777777" w:rsidTr="00237F1A">
        <w:trPr>
          <w:ins w:id="2716" w:author="MCC" w:date="2020-09-23T08:09:00Z"/>
        </w:trPr>
        <w:tc>
          <w:tcPr>
            <w:tcW w:w="800" w:type="dxa"/>
            <w:shd w:val="solid" w:color="FFFFFF" w:fill="auto"/>
          </w:tcPr>
          <w:p w14:paraId="44A6487B" w14:textId="4C143BAB" w:rsidR="007F2CF6" w:rsidRDefault="007F2CF6" w:rsidP="007F2CF6">
            <w:pPr>
              <w:pStyle w:val="TAC"/>
              <w:keepNext w:val="0"/>
              <w:rPr>
                <w:ins w:id="2717" w:author="MCC" w:date="2020-09-23T08:09:00Z"/>
                <w:sz w:val="16"/>
                <w:szCs w:val="16"/>
              </w:rPr>
            </w:pPr>
            <w:ins w:id="2718" w:author="MCC" w:date="2020-09-23T08:09:00Z">
              <w:r>
                <w:rPr>
                  <w:sz w:val="16"/>
                  <w:szCs w:val="16"/>
                </w:rPr>
                <w:lastRenderedPageBreak/>
                <w:t>2020-09</w:t>
              </w:r>
            </w:ins>
          </w:p>
        </w:tc>
        <w:tc>
          <w:tcPr>
            <w:tcW w:w="800" w:type="dxa"/>
            <w:shd w:val="solid" w:color="FFFFFF" w:fill="auto"/>
          </w:tcPr>
          <w:p w14:paraId="3A377EC2" w14:textId="3F41DC4C" w:rsidR="007F2CF6" w:rsidRDefault="007F2CF6" w:rsidP="007F2CF6">
            <w:pPr>
              <w:pStyle w:val="TAC"/>
              <w:rPr>
                <w:ins w:id="2719" w:author="MCC" w:date="2020-09-23T08:09:00Z"/>
                <w:sz w:val="16"/>
                <w:szCs w:val="16"/>
              </w:rPr>
            </w:pPr>
            <w:ins w:id="2720" w:author="MCC" w:date="2020-09-23T08:09:00Z">
              <w:r>
                <w:rPr>
                  <w:sz w:val="16"/>
                  <w:szCs w:val="16"/>
                </w:rPr>
                <w:t>RAN#89</w:t>
              </w:r>
            </w:ins>
          </w:p>
        </w:tc>
        <w:tc>
          <w:tcPr>
            <w:tcW w:w="1094" w:type="dxa"/>
            <w:shd w:val="solid" w:color="FFFFFF" w:fill="auto"/>
          </w:tcPr>
          <w:p w14:paraId="7E06BDC7" w14:textId="42CAA18E" w:rsidR="007F2CF6" w:rsidRPr="009F6AB6" w:rsidRDefault="007F2CF6" w:rsidP="007F2CF6">
            <w:pPr>
              <w:pStyle w:val="TAC"/>
              <w:rPr>
                <w:ins w:id="2721" w:author="MCC" w:date="2020-09-23T08:09:00Z"/>
                <w:sz w:val="16"/>
                <w:szCs w:val="16"/>
              </w:rPr>
            </w:pPr>
            <w:ins w:id="2722" w:author="MCC" w:date="2020-09-23T08:09:00Z">
              <w:r>
                <w:rPr>
                  <w:rFonts w:cs="Arial"/>
                  <w:sz w:val="16"/>
                  <w:szCs w:val="16"/>
                </w:rPr>
                <w:t>RP-201512</w:t>
              </w:r>
            </w:ins>
          </w:p>
        </w:tc>
        <w:tc>
          <w:tcPr>
            <w:tcW w:w="471" w:type="dxa"/>
            <w:shd w:val="solid" w:color="FFFFFF" w:fill="auto"/>
          </w:tcPr>
          <w:p w14:paraId="63AB6B4F" w14:textId="3C336098" w:rsidR="007F2CF6" w:rsidRDefault="007F2CF6" w:rsidP="007F2CF6">
            <w:pPr>
              <w:pStyle w:val="TAL"/>
              <w:jc w:val="center"/>
              <w:rPr>
                <w:ins w:id="2723" w:author="MCC" w:date="2020-09-23T08:09:00Z"/>
                <w:rFonts w:cs="Arial"/>
                <w:sz w:val="16"/>
                <w:szCs w:val="16"/>
              </w:rPr>
            </w:pPr>
            <w:ins w:id="2724" w:author="MCC" w:date="2020-09-23T08:10:00Z">
              <w:r>
                <w:rPr>
                  <w:rFonts w:cs="Arial"/>
                  <w:sz w:val="16"/>
                  <w:szCs w:val="16"/>
                </w:rPr>
                <w:t>0219</w:t>
              </w:r>
            </w:ins>
          </w:p>
        </w:tc>
        <w:tc>
          <w:tcPr>
            <w:tcW w:w="379" w:type="dxa"/>
            <w:shd w:val="solid" w:color="FFFFFF" w:fill="auto"/>
          </w:tcPr>
          <w:p w14:paraId="4240A4D1" w14:textId="1A0D6CAE" w:rsidR="007F2CF6" w:rsidRDefault="007F2CF6" w:rsidP="007F2CF6">
            <w:pPr>
              <w:pStyle w:val="TAR"/>
              <w:jc w:val="center"/>
              <w:rPr>
                <w:ins w:id="2725" w:author="MCC" w:date="2020-09-23T08:09:00Z"/>
                <w:rFonts w:cs="Arial"/>
                <w:sz w:val="16"/>
                <w:szCs w:val="16"/>
              </w:rPr>
            </w:pPr>
            <w:ins w:id="2726" w:author="MCC" w:date="2020-09-23T08:10:00Z">
              <w:r>
                <w:rPr>
                  <w:rFonts w:cs="Arial"/>
                  <w:sz w:val="16"/>
                  <w:szCs w:val="16"/>
                </w:rPr>
                <w:t>1</w:t>
              </w:r>
            </w:ins>
          </w:p>
        </w:tc>
        <w:tc>
          <w:tcPr>
            <w:tcW w:w="425" w:type="dxa"/>
            <w:shd w:val="solid" w:color="FFFFFF" w:fill="auto"/>
          </w:tcPr>
          <w:p w14:paraId="44FFCE13" w14:textId="100F114D" w:rsidR="007F2CF6" w:rsidRDefault="007F2CF6" w:rsidP="007F2CF6">
            <w:pPr>
              <w:pStyle w:val="TAC"/>
              <w:rPr>
                <w:ins w:id="2727" w:author="MCC" w:date="2020-09-23T08:09:00Z"/>
                <w:rFonts w:cs="Arial"/>
                <w:sz w:val="16"/>
                <w:szCs w:val="16"/>
              </w:rPr>
            </w:pPr>
            <w:ins w:id="2728" w:author="MCC" w:date="2020-09-23T08:10:00Z">
              <w:r>
                <w:rPr>
                  <w:rFonts w:cs="Arial"/>
                  <w:sz w:val="16"/>
                  <w:szCs w:val="16"/>
                </w:rPr>
                <w:t>F</w:t>
              </w:r>
            </w:ins>
          </w:p>
        </w:tc>
        <w:tc>
          <w:tcPr>
            <w:tcW w:w="4962" w:type="dxa"/>
            <w:shd w:val="solid" w:color="FFFFFF" w:fill="auto"/>
          </w:tcPr>
          <w:p w14:paraId="24919B2D" w14:textId="27DEF4B1" w:rsidR="007F2CF6" w:rsidRDefault="007F2CF6" w:rsidP="007F2CF6">
            <w:pPr>
              <w:pStyle w:val="TAL"/>
              <w:rPr>
                <w:ins w:id="2729" w:author="MCC" w:date="2020-09-23T08:09:00Z"/>
                <w:rFonts w:cs="Arial"/>
                <w:sz w:val="16"/>
                <w:szCs w:val="16"/>
              </w:rPr>
            </w:pPr>
            <w:ins w:id="2730" w:author="MCC" w:date="2020-09-23T08:10:00Z">
              <w:r>
                <w:rPr>
                  <w:rFonts w:cs="Arial"/>
                  <w:sz w:val="16"/>
                  <w:szCs w:val="16"/>
                </w:rPr>
                <w:t>CR to 38.141-2: Annex L clarification on equlisation calculation (L.6)</w:t>
              </w:r>
            </w:ins>
          </w:p>
        </w:tc>
        <w:tc>
          <w:tcPr>
            <w:tcW w:w="708" w:type="dxa"/>
            <w:shd w:val="solid" w:color="FFFFFF" w:fill="auto"/>
          </w:tcPr>
          <w:p w14:paraId="00FAD2E3" w14:textId="5CAD2CE5" w:rsidR="007F2CF6" w:rsidRDefault="007F2CF6" w:rsidP="007F2CF6">
            <w:pPr>
              <w:pStyle w:val="TAC"/>
              <w:keepNext w:val="0"/>
              <w:rPr>
                <w:ins w:id="2731" w:author="MCC" w:date="2020-09-23T08:09:00Z"/>
                <w:sz w:val="16"/>
                <w:szCs w:val="16"/>
              </w:rPr>
            </w:pPr>
            <w:ins w:id="2732" w:author="MCC" w:date="2020-09-23T08:09:00Z">
              <w:r>
                <w:rPr>
                  <w:sz w:val="16"/>
                  <w:szCs w:val="16"/>
                </w:rPr>
                <w:t>15.7.0</w:t>
              </w:r>
            </w:ins>
          </w:p>
        </w:tc>
      </w:tr>
    </w:tbl>
    <w:p w14:paraId="70710672" w14:textId="66C5D101" w:rsidR="00565ECD" w:rsidRPr="00511E0B" w:rsidRDefault="00565ECD" w:rsidP="00565ECD"/>
    <w:sectPr w:rsidR="00565ECD" w:rsidRPr="00511E0B" w:rsidSect="007C3FB5">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3E308B" w14:textId="77777777" w:rsidR="001A1BA4" w:rsidRDefault="001A1BA4">
      <w:r>
        <w:separator/>
      </w:r>
    </w:p>
  </w:endnote>
  <w:endnote w:type="continuationSeparator" w:id="0">
    <w:p w14:paraId="58F50BDB" w14:textId="77777777" w:rsidR="001A1BA4" w:rsidRDefault="001A1B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BD97F2" w14:textId="77777777" w:rsidR="001A1BA4" w:rsidRDefault="001A1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6DCEBE8" w14:textId="77777777" w:rsidR="001A1BA4" w:rsidRDefault="001A1BA4">
      <w:r>
        <w:separator/>
      </w:r>
    </w:p>
  </w:footnote>
  <w:footnote w:type="continuationSeparator" w:id="0">
    <w:p w14:paraId="1E8342E9" w14:textId="77777777" w:rsidR="001A1BA4" w:rsidRDefault="001A1B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4C36D" w14:textId="6321FF4A" w:rsidR="001A1BA4" w:rsidRDefault="001A1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51EF">
      <w:rPr>
        <w:rFonts w:ascii="Arial" w:hAnsi="Arial" w:cs="Arial"/>
        <w:b/>
        <w:noProof/>
        <w:sz w:val="18"/>
        <w:szCs w:val="18"/>
      </w:rPr>
      <w:t>3GPP TS 38.141-2 V15.67.0 (2020-0609)</w:t>
    </w:r>
    <w:r>
      <w:rPr>
        <w:rFonts w:ascii="Arial" w:hAnsi="Arial" w:cs="Arial"/>
        <w:b/>
        <w:sz w:val="18"/>
        <w:szCs w:val="18"/>
      </w:rPr>
      <w:fldChar w:fldCharType="end"/>
    </w:r>
  </w:p>
  <w:p w14:paraId="0949FDE6" w14:textId="7E652198" w:rsidR="001A1BA4" w:rsidRDefault="001A1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3576B7F1" w:rsidR="001A1BA4" w:rsidRDefault="001A1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51EF">
      <w:rPr>
        <w:rFonts w:ascii="Arial" w:hAnsi="Arial" w:cs="Arial"/>
        <w:b/>
        <w:noProof/>
        <w:sz w:val="18"/>
        <w:szCs w:val="18"/>
      </w:rPr>
      <w:t>Release 15</w:t>
    </w:r>
    <w:r>
      <w:rPr>
        <w:rFonts w:ascii="Arial" w:hAnsi="Arial" w:cs="Arial"/>
        <w:b/>
        <w:sz w:val="18"/>
        <w:szCs w:val="18"/>
      </w:rPr>
      <w:fldChar w:fldCharType="end"/>
    </w:r>
  </w:p>
  <w:p w14:paraId="29E92347" w14:textId="77777777" w:rsidR="001A1BA4" w:rsidRDefault="001A1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8.141-2_CR0211R1_(Rel-15)_NR_newRAT-Perf">
    <w15:presenceInfo w15:providerId="None" w15:userId="38.141-2_CR0211R1_(Rel-15)_NR_newRAT-Perf"/>
  </w15:person>
  <w15:person w15:author="38.141-2_CR0209R1_(Rel-15)_NR_newRAT-Perf">
    <w15:presenceInfo w15:providerId="None" w15:userId="38.141-2_CR0209R1_(Rel-15)_NR_newRAT-Perf"/>
  </w15:person>
  <w15:person w15:author="38.141-2_CR0215R1_(Rel-15)_NR_newRAT-Perf">
    <w15:presenceInfo w15:providerId="None" w15:userId="38.141-2_CR0215R1_(Rel-15)_NR_newRAT-Perf"/>
  </w15:person>
  <w15:person w15:author="38.141-2_CR0213R1_(Rel-15)_NR_newRAT-Perf">
    <w15:presenceInfo w15:providerId="None" w15:userId="38.141-2_CR0213R1_(Rel-15)_NR_newRAT-Perf"/>
  </w15:person>
  <w15:person w15:author="38.141-2_CR0219R1_(Rel-15)_NR_newRAT-Perf">
    <w15:presenceInfo w15:providerId="None" w15:userId="38.141-2_CR0219R1_(Rel-15)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26B76"/>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1BA4"/>
    <w:rsid w:val="001A2E00"/>
    <w:rsid w:val="001A5728"/>
    <w:rsid w:val="001A7DA7"/>
    <w:rsid w:val="001B0B83"/>
    <w:rsid w:val="001B0C35"/>
    <w:rsid w:val="001B1D98"/>
    <w:rsid w:val="001B2974"/>
    <w:rsid w:val="001B3646"/>
    <w:rsid w:val="001B5988"/>
    <w:rsid w:val="001B6719"/>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2AE9"/>
    <w:rsid w:val="0025313C"/>
    <w:rsid w:val="002546D0"/>
    <w:rsid w:val="00255835"/>
    <w:rsid w:val="0025782C"/>
    <w:rsid w:val="00262FA8"/>
    <w:rsid w:val="002635E1"/>
    <w:rsid w:val="002651DA"/>
    <w:rsid w:val="002720D3"/>
    <w:rsid w:val="00272933"/>
    <w:rsid w:val="00281C59"/>
    <w:rsid w:val="002821A2"/>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5A1A"/>
    <w:rsid w:val="00306E15"/>
    <w:rsid w:val="00310084"/>
    <w:rsid w:val="00311D59"/>
    <w:rsid w:val="00312B65"/>
    <w:rsid w:val="003160A1"/>
    <w:rsid w:val="00316E02"/>
    <w:rsid w:val="003172DC"/>
    <w:rsid w:val="00317957"/>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08EF"/>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375E"/>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1EF"/>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2CF6"/>
    <w:rsid w:val="007F4743"/>
    <w:rsid w:val="007F5224"/>
    <w:rsid w:val="007F5A9F"/>
    <w:rsid w:val="007F5CD6"/>
    <w:rsid w:val="008028A4"/>
    <w:rsid w:val="0080355D"/>
    <w:rsid w:val="00805822"/>
    <w:rsid w:val="00805932"/>
    <w:rsid w:val="00807B72"/>
    <w:rsid w:val="008100FE"/>
    <w:rsid w:val="008105C8"/>
    <w:rsid w:val="008137FC"/>
    <w:rsid w:val="00814CA3"/>
    <w:rsid w:val="00817062"/>
    <w:rsid w:val="00817CF6"/>
    <w:rsid w:val="0082215A"/>
    <w:rsid w:val="008250D8"/>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41C1"/>
    <w:rsid w:val="008A6420"/>
    <w:rsid w:val="008B14D7"/>
    <w:rsid w:val="008B1581"/>
    <w:rsid w:val="008B5B70"/>
    <w:rsid w:val="008C10B6"/>
    <w:rsid w:val="008C36E0"/>
    <w:rsid w:val="008C4138"/>
    <w:rsid w:val="008C5C6D"/>
    <w:rsid w:val="008C66FA"/>
    <w:rsid w:val="008D1454"/>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0E77"/>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14:docId w14:val="7EFD8298"/>
  <w15:docId w15:val="{FD7AB355-C132-456F-A9B9-3F214478F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9.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4.wmf"/><Relationship Id="rId133" Type="http://schemas.openxmlformats.org/officeDocument/2006/relationships/image" Target="media/image95.wmf"/><Relationship Id="rId138" Type="http://schemas.openxmlformats.org/officeDocument/2006/relationships/image" Target="media/image98.wmf"/><Relationship Id="rId154" Type="http://schemas.openxmlformats.org/officeDocument/2006/relationships/image" Target="media/image114.wmf"/><Relationship Id="rId159" Type="http://schemas.openxmlformats.org/officeDocument/2006/relationships/image" Target="media/image119.wmf"/><Relationship Id="rId170" Type="http://schemas.openxmlformats.org/officeDocument/2006/relationships/header" Target="header1.xml"/><Relationship Id="rId16" Type="http://schemas.openxmlformats.org/officeDocument/2006/relationships/image" Target="media/image8.emf"/><Relationship Id="rId107" Type="http://schemas.openxmlformats.org/officeDocument/2006/relationships/oleObject" Target="embeddings/oleObject28.bin"/><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7.bin"/><Relationship Id="rId123" Type="http://schemas.openxmlformats.org/officeDocument/2006/relationships/image" Target="media/image85.wmf"/><Relationship Id="rId128" Type="http://schemas.openxmlformats.org/officeDocument/2006/relationships/image" Target="media/image90.wmf"/><Relationship Id="rId144" Type="http://schemas.openxmlformats.org/officeDocument/2006/relationships/image" Target="media/image104.wmf"/><Relationship Id="rId149" Type="http://schemas.openxmlformats.org/officeDocument/2006/relationships/image" Target="media/image109.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61.emf"/><Relationship Id="rId160" Type="http://schemas.openxmlformats.org/officeDocument/2006/relationships/image" Target="media/image120.wmf"/><Relationship Id="rId165" Type="http://schemas.openxmlformats.org/officeDocument/2006/relationships/image" Target="media/image124.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5.wmf"/><Relationship Id="rId118" Type="http://schemas.openxmlformats.org/officeDocument/2006/relationships/image" Target="media/image80.wmf"/><Relationship Id="rId134" Type="http://schemas.openxmlformats.org/officeDocument/2006/relationships/oleObject" Target="embeddings/oleObject29.bin"/><Relationship Id="rId139" Type="http://schemas.openxmlformats.org/officeDocument/2006/relationships/image" Target="media/image99.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10.wmf"/><Relationship Id="rId155" Type="http://schemas.openxmlformats.org/officeDocument/2006/relationships/image" Target="media/image115.wmf"/><Relationship Id="rId171" Type="http://schemas.openxmlformats.org/officeDocument/2006/relationships/footer" Target="footer1.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6.wmf"/><Relationship Id="rId108" Type="http://schemas.openxmlformats.org/officeDocument/2006/relationships/image" Target="media/image70.wmf"/><Relationship Id="rId124" Type="http://schemas.openxmlformats.org/officeDocument/2006/relationships/image" Target="media/image86.wmf"/><Relationship Id="rId129" Type="http://schemas.openxmlformats.org/officeDocument/2006/relationships/image" Target="media/image91.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image" Target="media/image62.png"/><Relationship Id="rId140" Type="http://schemas.openxmlformats.org/officeDocument/2006/relationships/image" Target="media/image100.wmf"/><Relationship Id="rId145" Type="http://schemas.openxmlformats.org/officeDocument/2006/relationships/image" Target="media/image105.wmf"/><Relationship Id="rId161" Type="http://schemas.openxmlformats.org/officeDocument/2006/relationships/image" Target="media/image121.emf"/><Relationship Id="rId166" Type="http://schemas.openxmlformats.org/officeDocument/2006/relationships/oleObject" Target="embeddings/oleObject3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29.wmf"/><Relationship Id="rId57" Type="http://schemas.openxmlformats.org/officeDocument/2006/relationships/image" Target="media/image33.wmf"/><Relationship Id="rId106" Type="http://schemas.openxmlformats.org/officeDocument/2006/relationships/image" Target="media/image69.wmf"/><Relationship Id="rId114" Type="http://schemas.openxmlformats.org/officeDocument/2006/relationships/image" Target="media/image76.wmf"/><Relationship Id="rId119" Type="http://schemas.openxmlformats.org/officeDocument/2006/relationships/image" Target="media/image81.wmf"/><Relationship Id="rId127" Type="http://schemas.openxmlformats.org/officeDocument/2006/relationships/image" Target="media/image89.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image" Target="media/image60.png"/><Relationship Id="rId99" Type="http://schemas.openxmlformats.org/officeDocument/2006/relationships/image" Target="media/image64.emf"/><Relationship Id="rId101" Type="http://schemas.openxmlformats.org/officeDocument/2006/relationships/oleObject" Target="embeddings/oleObject26.bin"/><Relationship Id="rId122" Type="http://schemas.openxmlformats.org/officeDocument/2006/relationships/image" Target="media/image84.wmf"/><Relationship Id="rId130" Type="http://schemas.openxmlformats.org/officeDocument/2006/relationships/image" Target="media/image92.wmf"/><Relationship Id="rId135" Type="http://schemas.openxmlformats.org/officeDocument/2006/relationships/image" Target="media/image96.wmf"/><Relationship Id="rId143" Type="http://schemas.openxmlformats.org/officeDocument/2006/relationships/image" Target="media/image103.wmf"/><Relationship Id="rId148" Type="http://schemas.openxmlformats.org/officeDocument/2006/relationships/image" Target="media/image108.wmf"/><Relationship Id="rId151" Type="http://schemas.openxmlformats.org/officeDocument/2006/relationships/image" Target="media/image111.wmf"/><Relationship Id="rId156" Type="http://schemas.openxmlformats.org/officeDocument/2006/relationships/image" Target="media/image116.wmf"/><Relationship Id="rId164" Type="http://schemas.openxmlformats.org/officeDocument/2006/relationships/oleObject" Target="embeddings/oleObject31.bin"/><Relationship Id="rId169" Type="http://schemas.openxmlformats.org/officeDocument/2006/relationships/oleObject" Target="embeddings/oleObject33.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71.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3.wmf"/><Relationship Id="rId104" Type="http://schemas.openxmlformats.org/officeDocument/2006/relationships/image" Target="media/image67.wmf"/><Relationship Id="rId120" Type="http://schemas.openxmlformats.org/officeDocument/2006/relationships/image" Target="media/image82.wmf"/><Relationship Id="rId125" Type="http://schemas.openxmlformats.org/officeDocument/2006/relationships/image" Target="media/image87.wmf"/><Relationship Id="rId141" Type="http://schemas.openxmlformats.org/officeDocument/2006/relationships/image" Target="media/image101.wmf"/><Relationship Id="rId146" Type="http://schemas.openxmlformats.org/officeDocument/2006/relationships/image" Target="media/image106.wmf"/><Relationship Id="rId167" Type="http://schemas.openxmlformats.org/officeDocument/2006/relationships/image" Target="media/image125.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58.png"/><Relationship Id="rId162" Type="http://schemas.openxmlformats.org/officeDocument/2006/relationships/image" Target="media/image122.png"/><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72.wmf"/><Relationship Id="rId115" Type="http://schemas.openxmlformats.org/officeDocument/2006/relationships/image" Target="media/image77.wmf"/><Relationship Id="rId131" Type="http://schemas.openxmlformats.org/officeDocument/2006/relationships/image" Target="media/image93.wmf"/><Relationship Id="rId136" Type="http://schemas.openxmlformats.org/officeDocument/2006/relationships/image" Target="media/image97.wmf"/><Relationship Id="rId157" Type="http://schemas.openxmlformats.org/officeDocument/2006/relationships/image" Target="media/image117.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12.wmf"/><Relationship Id="rId173" Type="http://schemas.microsoft.com/office/2011/relationships/people" Target="people.xml"/><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5.wmf"/><Relationship Id="rId105" Type="http://schemas.openxmlformats.org/officeDocument/2006/relationships/image" Target="media/image68.wmf"/><Relationship Id="rId126" Type="http://schemas.openxmlformats.org/officeDocument/2006/relationships/image" Target="media/image88.wmf"/><Relationship Id="rId147" Type="http://schemas.openxmlformats.org/officeDocument/2006/relationships/image" Target="media/image107.wmf"/><Relationship Id="rId168" Type="http://schemas.openxmlformats.org/officeDocument/2006/relationships/image" Target="media/image126.emf"/><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9.png"/><Relationship Id="rId98" Type="http://schemas.openxmlformats.org/officeDocument/2006/relationships/oleObject" Target="embeddings/oleObject25.bin"/><Relationship Id="rId121" Type="http://schemas.openxmlformats.org/officeDocument/2006/relationships/image" Target="media/image83.wmf"/><Relationship Id="rId142" Type="http://schemas.openxmlformats.org/officeDocument/2006/relationships/image" Target="media/image102.wmf"/><Relationship Id="rId163" Type="http://schemas.openxmlformats.org/officeDocument/2006/relationships/image" Target="media/image123.e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8.wmf"/><Relationship Id="rId137" Type="http://schemas.openxmlformats.org/officeDocument/2006/relationships/oleObject" Target="embeddings/oleObject30.bin"/><Relationship Id="rId158" Type="http://schemas.openxmlformats.org/officeDocument/2006/relationships/image" Target="media/image118.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3.wmf"/><Relationship Id="rId132" Type="http://schemas.openxmlformats.org/officeDocument/2006/relationships/image" Target="media/image94.wmf"/><Relationship Id="rId153" Type="http://schemas.openxmlformats.org/officeDocument/2006/relationships/image" Target="media/image113.w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5CA75A-EDC4-4C7F-87BD-D8C858B98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425</TotalTime>
  <Pages>295</Pages>
  <Words>107592</Words>
  <Characters>576525</Characters>
  <Application>Microsoft Office Word</Application>
  <DocSecurity>0</DocSecurity>
  <Lines>4804</Lines>
  <Paragraphs>1365</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682752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38.141-2_CR0219R1_(Rel-15)_NR_newRAT-Perf</cp:lastModifiedBy>
  <cp:revision>2</cp:revision>
  <dcterms:created xsi:type="dcterms:W3CDTF">2020-07-07T12:43:00Z</dcterms:created>
  <dcterms:modified xsi:type="dcterms:W3CDTF">2020-09-29T12:29:00Z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y fmtid="{D5CDD505-2E9C-101B-9397-08002B2CF9AE}" pid="9" name="MCCCRsImpl0">
    <vt:lpwstr>38.141-2%Rel-15%-%38.141-2%Rel-15%-%38.141-2%Rel-15%-%38.141-2%Rel-15%-%38.141-2%Rel-15%-%38.141-2%Rel-15%-%38.141-2%Rel-15%-%38.141-2%Rel-15%-%38.141-2%Rel-15%%38.141-2%Rel-15%%38.141-2%Rel-15%0001%38.141-2%Rel-15%0005%38.141-2%Rel-15%0008%38.141-2%Rel-1</vt:lpwstr>
  </property>
  <property fmtid="{D5CDD505-2E9C-101B-9397-08002B2CF9AE}" pid="10" name="MCCCRsImpl1">
    <vt:lpwstr>5%0014%38.141-2%Rel-15%0016%38.141-2%Rel-15%0019%38.141-2%Rel-15%0020%38.141-2%Rel-15%0021%38.141-2%Rel-15%0023%38.141-2%Rel-15%0025%38.141-2%Rel-15%0027%38.141-2%Rel-15%0029%38.141-2%Rel-15%0030%38.141-2%Rel-15%0033%38.141-2%Rel-15%0035%38.141-2%Rel-15%0</vt:lpwstr>
  </property>
  <property fmtid="{D5CDD505-2E9C-101B-9397-08002B2CF9AE}" pid="11" name="MCCCRsImpl2">
    <vt:lpwstr>037%38.141-2%Rel-15%0039%38.141-2%Rel-15%0045%38.141-2%Rel-15%0051%38.141-2%Rel-15%0053%38.141-2%Rel-15%0057%38.141-2%Rel-15%0059%38.141-2%Rel-15%0061%38.141-2%Rel-15%0063%38.141-2%Rel-15%0065%38.141-2%Rel-15%0067%38.141-2%Rel-15%0069%38.141-2%Rel-15%0071</vt:lpwstr>
  </property>
  <property fmtid="{D5CDD505-2E9C-101B-9397-08002B2CF9AE}" pid="12" name="MCCCRsImpl3">
    <vt:lpwstr>%38.141-2%Rel-15%0073%38.141-2%Rel-15%0075%38.141-2%Rel-15%0079%38.141-2%Rel-15%0103%38.141-2%Rel-15%0108%38.141-2%Rel-15%0110%38.141-2%Rel-15%0117%38.141-2%Rel-15%0119%38.141-2%Rel-15%0127%38.141-2%Rel-15%0129%38.141-2%Rel-15%0131%38.141-2%Rel-15%0133%38</vt:lpwstr>
  </property>
  <property fmtid="{D5CDD505-2E9C-101B-9397-08002B2CF9AE}" pid="13" name="MCCCRsImpl4">
    <vt:lpwstr>.141-2%Rel-15%0144%38.141-2%Rel-15%0157%38.141-2%Rel-15%0161%38.141-2%Rel-15%0167%38.141-2%Rel-15%0169%38.141-2%Rel-15%0173%38.141-2%Rel-15%0178%38.141-2%Rel-15%0180%38.141-2%Rel-15%0182%38.141-2%Rel-15%0184%38.141-2%Rel-15%0191%38.141-2%Rel-15%0193%38.14</vt:lpwstr>
  </property>
</Properties>
</file>