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4CD6FBC2"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0-09-23T08:02:00Z">
        <w:r w:rsidR="00A044EF" w:rsidDel="00506241">
          <w:delText>6</w:delText>
        </w:r>
      </w:del>
      <w:ins w:id="2" w:author="MCC" w:date="2020-09-23T08:02:00Z">
        <w:r w:rsidR="00506241">
          <w:t>7</w:t>
        </w:r>
      </w:ins>
      <w:r w:rsidR="00EA205F" w:rsidRPr="00E33F60">
        <w:t>.</w:t>
      </w:r>
      <w:r w:rsidR="0098607D" w:rsidRPr="00E33F60">
        <w:t>0</w:t>
      </w:r>
      <w:r w:rsidRPr="00E33F60">
        <w:t xml:space="preserve"> </w:t>
      </w:r>
      <w:r w:rsidRPr="00E33F60">
        <w:rPr>
          <w:sz w:val="32"/>
        </w:rPr>
        <w:t>(</w:t>
      </w:r>
      <w:r w:rsidR="00EA205F" w:rsidRPr="00E33F60">
        <w:rPr>
          <w:sz w:val="32"/>
        </w:rPr>
        <w:t>20</w:t>
      </w:r>
      <w:r w:rsidR="00F26F21" w:rsidRPr="00E33F60">
        <w:rPr>
          <w:sz w:val="32"/>
        </w:rPr>
        <w:t>20</w:t>
      </w:r>
      <w:r w:rsidRPr="00E33F60">
        <w:rPr>
          <w:sz w:val="32"/>
        </w:rPr>
        <w:t>-</w:t>
      </w:r>
      <w:del w:id="3" w:author="MCC" w:date="2020-09-23T08:02:00Z">
        <w:r w:rsidR="00F26F21" w:rsidRPr="00E33F60" w:rsidDel="00506241">
          <w:rPr>
            <w:sz w:val="32"/>
          </w:rPr>
          <w:delText>0</w:delText>
        </w:r>
        <w:r w:rsidR="00A044EF" w:rsidDel="00506241">
          <w:rPr>
            <w:sz w:val="32"/>
          </w:rPr>
          <w:delText>6</w:delText>
        </w:r>
      </w:del>
      <w:ins w:id="4" w:author="MCC" w:date="2020-09-23T08:02:00Z">
        <w:r w:rsidR="00506241" w:rsidRPr="00E33F60">
          <w:rPr>
            <w:sz w:val="32"/>
          </w:rPr>
          <w:t>0</w:t>
        </w:r>
        <w:r w:rsidR="00506241">
          <w:rPr>
            <w:sz w:val="32"/>
          </w:rPr>
          <w:t>9</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5"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0250912E" w:rsidR="00586B7C" w:rsidRPr="00E33F60" w:rsidRDefault="00586B7C" w:rsidP="00586B7C">
      <w:pPr>
        <w:pStyle w:val="FP"/>
        <w:framePr w:h="3057" w:hRule="exact" w:wrap="notBeside" w:vAnchor="page" w:hAnchor="margin" w:y="12605"/>
        <w:jc w:val="center"/>
        <w:rPr>
          <w:noProof/>
          <w:sz w:val="18"/>
        </w:rPr>
      </w:pPr>
      <w:r w:rsidRPr="00E33F60">
        <w:rPr>
          <w:noProof/>
          <w:sz w:val="18"/>
        </w:rPr>
        <w:t>© 20</w:t>
      </w:r>
      <w:r w:rsidR="00F35DD9" w:rsidRPr="00E33F60">
        <w:rPr>
          <w:noProof/>
          <w:sz w:val="18"/>
        </w:rPr>
        <w:t>20</w:t>
      </w:r>
      <w:r w:rsidRPr="00E33F60">
        <w:rPr>
          <w:noProof/>
          <w:sz w:val="18"/>
        </w:rPr>
        <w:t>, 3GPP Organizational Partners (ARIB, ATIS, CCSA, ETSI, TSDSI, TTA, TTC).</w:t>
      </w:r>
      <w:bookmarkStart w:id="6" w:name="copyrightaddon"/>
      <w:bookmarkEnd w:id="6"/>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5"/>
    <w:p w14:paraId="05258519" w14:textId="77777777" w:rsidR="00586B7C" w:rsidRPr="00E33F60" w:rsidRDefault="00586B7C" w:rsidP="00586B7C">
      <w:pPr>
        <w:pStyle w:val="TT"/>
      </w:pPr>
      <w:r w:rsidRPr="00E33F60">
        <w:br w:type="page"/>
      </w:r>
      <w:r w:rsidRPr="00E33F60">
        <w:lastRenderedPageBreak/>
        <w:t>Contents</w:t>
      </w:r>
    </w:p>
    <w:p w14:paraId="012FD425" w14:textId="4197447A" w:rsidR="003B072B" w:rsidRDefault="003B072B">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_Toc45883336 \h </w:instrText>
      </w:r>
      <w:r>
        <w:fldChar w:fldCharType="separate"/>
      </w:r>
      <w:r>
        <w:t>12</w:t>
      </w:r>
      <w:r>
        <w:fldChar w:fldCharType="end"/>
      </w:r>
    </w:p>
    <w:p w14:paraId="22EA2EFD" w14:textId="311651AD" w:rsidR="003B072B" w:rsidRDefault="003B072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_Toc45883337 \h </w:instrText>
      </w:r>
      <w:r>
        <w:fldChar w:fldCharType="separate"/>
      </w:r>
      <w:r>
        <w:t>13</w:t>
      </w:r>
      <w:r>
        <w:fldChar w:fldCharType="end"/>
      </w:r>
    </w:p>
    <w:p w14:paraId="0D196573" w14:textId="44F9B50D" w:rsidR="003B072B" w:rsidRDefault="003B072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_Toc45883338 \h </w:instrText>
      </w:r>
      <w:r>
        <w:fldChar w:fldCharType="separate"/>
      </w:r>
      <w:r>
        <w:t>13</w:t>
      </w:r>
      <w:r>
        <w:fldChar w:fldCharType="end"/>
      </w:r>
    </w:p>
    <w:p w14:paraId="22559AF9" w14:textId="37F56CE2" w:rsidR="003B072B" w:rsidRDefault="003B072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_Toc45883339 \h </w:instrText>
      </w:r>
      <w:r>
        <w:fldChar w:fldCharType="separate"/>
      </w:r>
      <w:r>
        <w:t>15</w:t>
      </w:r>
      <w:r>
        <w:fldChar w:fldCharType="end"/>
      </w:r>
    </w:p>
    <w:p w14:paraId="49270867" w14:textId="1B2086CF" w:rsidR="003B072B" w:rsidRDefault="003B072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_Toc45883340 \h </w:instrText>
      </w:r>
      <w:r>
        <w:fldChar w:fldCharType="separate"/>
      </w:r>
      <w:r>
        <w:t>15</w:t>
      </w:r>
      <w:r>
        <w:fldChar w:fldCharType="end"/>
      </w:r>
    </w:p>
    <w:p w14:paraId="797A339D" w14:textId="1DEFB644" w:rsidR="003B072B" w:rsidRDefault="003B072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_Toc45883341 \h </w:instrText>
      </w:r>
      <w:r>
        <w:fldChar w:fldCharType="separate"/>
      </w:r>
      <w:r>
        <w:t>17</w:t>
      </w:r>
      <w:r>
        <w:fldChar w:fldCharType="end"/>
      </w:r>
    </w:p>
    <w:p w14:paraId="601B0E9C" w14:textId="405BA8AF" w:rsidR="003B072B" w:rsidRDefault="003B072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_Toc45883342 \h </w:instrText>
      </w:r>
      <w:r>
        <w:fldChar w:fldCharType="separate"/>
      </w:r>
      <w:r>
        <w:t>18</w:t>
      </w:r>
      <w:r>
        <w:fldChar w:fldCharType="end"/>
      </w:r>
    </w:p>
    <w:p w14:paraId="090C6B30" w14:textId="43079E7B" w:rsidR="003B072B" w:rsidRDefault="003B072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_Toc45883343 \h </w:instrText>
      </w:r>
      <w:r>
        <w:fldChar w:fldCharType="separate"/>
      </w:r>
      <w:r>
        <w:t>20</w:t>
      </w:r>
      <w:r>
        <w:fldChar w:fldCharType="end"/>
      </w:r>
    </w:p>
    <w:p w14:paraId="3C78D539" w14:textId="2DA52BFE" w:rsidR="003B072B" w:rsidRDefault="003B072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_Toc45883344 \h </w:instrText>
      </w:r>
      <w:r>
        <w:fldChar w:fldCharType="separate"/>
      </w:r>
      <w:r>
        <w:t>20</w:t>
      </w:r>
      <w:r>
        <w:fldChar w:fldCharType="end"/>
      </w:r>
    </w:p>
    <w:p w14:paraId="0298BBCF" w14:textId="5034D21C" w:rsidR="003B072B" w:rsidRDefault="003B072B">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_Toc45883345 \h </w:instrText>
      </w:r>
      <w:r>
        <w:fldChar w:fldCharType="separate"/>
      </w:r>
      <w:r>
        <w:t>20</w:t>
      </w:r>
      <w:r>
        <w:fldChar w:fldCharType="end"/>
      </w:r>
    </w:p>
    <w:p w14:paraId="3869AE58" w14:textId="396E1D9E" w:rsidR="003B072B" w:rsidRDefault="003B072B">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_Toc45883346 \h </w:instrText>
      </w:r>
      <w:r>
        <w:fldChar w:fldCharType="separate"/>
      </w:r>
      <w:r>
        <w:t>20</w:t>
      </w:r>
      <w:r>
        <w:fldChar w:fldCharType="end"/>
      </w:r>
    </w:p>
    <w:p w14:paraId="49523E03" w14:textId="67A1F795" w:rsidR="003B072B" w:rsidRDefault="003B072B">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_Toc45883347 \h </w:instrText>
      </w:r>
      <w:r>
        <w:fldChar w:fldCharType="separate"/>
      </w:r>
      <w:r>
        <w:t>20</w:t>
      </w:r>
      <w:r>
        <w:fldChar w:fldCharType="end"/>
      </w:r>
    </w:p>
    <w:p w14:paraId="7321D3FA" w14:textId="1206BBB5" w:rsidR="003B072B" w:rsidRDefault="003B072B">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_Toc45883348 \h </w:instrText>
      </w:r>
      <w:r>
        <w:fldChar w:fldCharType="separate"/>
      </w:r>
      <w:r>
        <w:t>21</w:t>
      </w:r>
      <w:r>
        <w:fldChar w:fldCharType="end"/>
      </w:r>
    </w:p>
    <w:p w14:paraId="73CE0452" w14:textId="60FDA582" w:rsidR="003B072B" w:rsidRDefault="003B072B">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_Toc45883349 \h </w:instrText>
      </w:r>
      <w:r>
        <w:fldChar w:fldCharType="separate"/>
      </w:r>
      <w:r>
        <w:t>22</w:t>
      </w:r>
      <w:r>
        <w:fldChar w:fldCharType="end"/>
      </w:r>
    </w:p>
    <w:p w14:paraId="4188AA36" w14:textId="4A40F6D3" w:rsidR="003B072B" w:rsidRDefault="003B072B">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_Toc45883350 \h </w:instrText>
      </w:r>
      <w:r>
        <w:fldChar w:fldCharType="separate"/>
      </w:r>
      <w:r>
        <w:t>25</w:t>
      </w:r>
      <w:r>
        <w:fldChar w:fldCharType="end"/>
      </w:r>
    </w:p>
    <w:p w14:paraId="32F6AD2A" w14:textId="25163E29" w:rsidR="003B072B" w:rsidRDefault="003B072B">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_Toc45883351 \h </w:instrText>
      </w:r>
      <w:r>
        <w:fldChar w:fldCharType="separate"/>
      </w:r>
      <w:r>
        <w:t>25</w:t>
      </w:r>
      <w:r>
        <w:fldChar w:fldCharType="end"/>
      </w:r>
    </w:p>
    <w:p w14:paraId="3C5DEC0A" w14:textId="72BC8739" w:rsidR="003B072B" w:rsidRDefault="003B072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_Toc45883352 \h </w:instrText>
      </w:r>
      <w:r>
        <w:fldChar w:fldCharType="separate"/>
      </w:r>
      <w:r>
        <w:t>25</w:t>
      </w:r>
      <w:r>
        <w:fldChar w:fldCharType="end"/>
      </w:r>
    </w:p>
    <w:p w14:paraId="7A3515EB" w14:textId="55418A83" w:rsidR="003B072B" w:rsidRDefault="003B072B">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_Toc45883353 \h </w:instrText>
      </w:r>
      <w:r>
        <w:fldChar w:fldCharType="separate"/>
      </w:r>
      <w:r>
        <w:t>25</w:t>
      </w:r>
      <w:r>
        <w:fldChar w:fldCharType="end"/>
      </w:r>
    </w:p>
    <w:p w14:paraId="6196D3DA" w14:textId="7E7928B5" w:rsidR="003B072B" w:rsidRDefault="003B072B">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_Toc45883354 \h </w:instrText>
      </w:r>
      <w:r>
        <w:fldChar w:fldCharType="separate"/>
      </w:r>
      <w:r>
        <w:t>26</w:t>
      </w:r>
      <w:r>
        <w:fldChar w:fldCharType="end"/>
      </w:r>
    </w:p>
    <w:p w14:paraId="724A3938" w14:textId="62FAE445" w:rsidR="003B072B" w:rsidRDefault="003B072B">
      <w:pPr>
        <w:pStyle w:val="TOC2"/>
        <w:rPr>
          <w:rFonts w:asciiTheme="minorHAnsi" w:hAnsiTheme="minorHAnsi" w:cstheme="minorBidi"/>
          <w:sz w:val="22"/>
          <w:szCs w:val="22"/>
          <w:lang w:eastAsia="en-GB"/>
        </w:rPr>
      </w:pPr>
      <w:r w:rsidRPr="004856E5">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_Toc45883355 \h </w:instrText>
      </w:r>
      <w:r>
        <w:fldChar w:fldCharType="separate"/>
      </w:r>
      <w:r>
        <w:t>27</w:t>
      </w:r>
      <w:r>
        <w:fldChar w:fldCharType="end"/>
      </w:r>
    </w:p>
    <w:p w14:paraId="2482102F" w14:textId="7C21D682" w:rsidR="003B072B" w:rsidRDefault="003B072B">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_Toc45883356 \h </w:instrText>
      </w:r>
      <w:r>
        <w:fldChar w:fldCharType="separate"/>
      </w:r>
      <w:r>
        <w:t>27</w:t>
      </w:r>
      <w:r>
        <w:fldChar w:fldCharType="end"/>
      </w:r>
    </w:p>
    <w:p w14:paraId="2CB391D9" w14:textId="7AE3744C" w:rsidR="003B072B" w:rsidRDefault="003B072B">
      <w:pPr>
        <w:pStyle w:val="TOC2"/>
        <w:rPr>
          <w:rFonts w:asciiTheme="minorHAnsi" w:hAnsiTheme="minorHAnsi" w:cstheme="minorBidi"/>
          <w:sz w:val="22"/>
          <w:szCs w:val="22"/>
          <w:lang w:eastAsia="en-GB"/>
        </w:rPr>
      </w:pPr>
      <w:r w:rsidRPr="004856E5">
        <w:rPr>
          <w:rFonts w:cs="v4.2.0"/>
        </w:rPr>
        <w:t>4.5</w:t>
      </w:r>
      <w:r>
        <w:rPr>
          <w:rFonts w:asciiTheme="minorHAnsi" w:hAnsiTheme="minorHAnsi" w:cstheme="minorBidi"/>
          <w:sz w:val="22"/>
          <w:szCs w:val="22"/>
          <w:lang w:eastAsia="en-GB"/>
        </w:rPr>
        <w:tab/>
      </w:r>
      <w:r w:rsidRPr="004856E5">
        <w:rPr>
          <w:rFonts w:cs="v4.2.0"/>
        </w:rPr>
        <w:t>BS configurations</w:t>
      </w:r>
      <w:r>
        <w:tab/>
      </w:r>
      <w:r>
        <w:fldChar w:fldCharType="begin" w:fldLock="1"/>
      </w:r>
      <w:r>
        <w:instrText xml:space="preserve"> PAGEREF _Toc45883357 \h </w:instrText>
      </w:r>
      <w:r>
        <w:fldChar w:fldCharType="separate"/>
      </w:r>
      <w:r>
        <w:t>28</w:t>
      </w:r>
      <w:r>
        <w:fldChar w:fldCharType="end"/>
      </w:r>
    </w:p>
    <w:p w14:paraId="7FEF0333" w14:textId="51AB64F4" w:rsidR="003B072B" w:rsidRDefault="003B072B">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_Toc45883358 \h </w:instrText>
      </w:r>
      <w:r>
        <w:fldChar w:fldCharType="separate"/>
      </w:r>
      <w:r>
        <w:t>28</w:t>
      </w:r>
      <w:r>
        <w:fldChar w:fldCharType="end"/>
      </w:r>
    </w:p>
    <w:p w14:paraId="0F5AC5C6" w14:textId="21865E30" w:rsidR="003B072B" w:rsidRDefault="003B072B">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_Toc45883359 \h </w:instrText>
      </w:r>
      <w:r>
        <w:fldChar w:fldCharType="separate"/>
      </w:r>
      <w:r>
        <w:t>28</w:t>
      </w:r>
      <w:r>
        <w:fldChar w:fldCharType="end"/>
      </w:r>
    </w:p>
    <w:p w14:paraId="2861F55A" w14:textId="4B8338FC" w:rsidR="003B072B" w:rsidRDefault="003B072B">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_Toc45883360 \h </w:instrText>
      </w:r>
      <w:r>
        <w:fldChar w:fldCharType="separate"/>
      </w:r>
      <w:r>
        <w:t>28</w:t>
      </w:r>
      <w:r>
        <w:fldChar w:fldCharType="end"/>
      </w:r>
    </w:p>
    <w:p w14:paraId="510E4EEB" w14:textId="6AB65B6D" w:rsidR="003B072B" w:rsidRDefault="003B072B">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_Toc45883361 \h </w:instrText>
      </w:r>
      <w:r>
        <w:fldChar w:fldCharType="separate"/>
      </w:r>
      <w:r>
        <w:t>28</w:t>
      </w:r>
      <w:r>
        <w:fldChar w:fldCharType="end"/>
      </w:r>
    </w:p>
    <w:p w14:paraId="2CF66351" w14:textId="4567C9DA" w:rsidR="003B072B" w:rsidRDefault="003B072B">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_Toc45883362 \h </w:instrText>
      </w:r>
      <w:r>
        <w:fldChar w:fldCharType="separate"/>
      </w:r>
      <w:r>
        <w:t>29</w:t>
      </w:r>
      <w:r>
        <w:fldChar w:fldCharType="end"/>
      </w:r>
    </w:p>
    <w:p w14:paraId="034CDB05" w14:textId="4DE0E7EB" w:rsidR="003B072B" w:rsidRDefault="003B072B">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_Toc45883363 \h </w:instrText>
      </w:r>
      <w:r>
        <w:fldChar w:fldCharType="separate"/>
      </w:r>
      <w:r>
        <w:t>29</w:t>
      </w:r>
      <w:r>
        <w:fldChar w:fldCharType="end"/>
      </w:r>
    </w:p>
    <w:p w14:paraId="367AF1F5" w14:textId="72098D27" w:rsidR="003B072B" w:rsidRDefault="003B072B">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_Toc45883364 \h </w:instrText>
      </w:r>
      <w:r>
        <w:fldChar w:fldCharType="separate"/>
      </w:r>
      <w:r>
        <w:t>29</w:t>
      </w:r>
      <w:r>
        <w:fldChar w:fldCharType="end"/>
      </w:r>
    </w:p>
    <w:p w14:paraId="25A1251E" w14:textId="215A31DC" w:rsidR="003B072B" w:rsidRDefault="003B072B">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_Toc45883365 \h </w:instrText>
      </w:r>
      <w:r>
        <w:fldChar w:fldCharType="separate"/>
      </w:r>
      <w:r>
        <w:t>29</w:t>
      </w:r>
      <w:r>
        <w:fldChar w:fldCharType="end"/>
      </w:r>
    </w:p>
    <w:p w14:paraId="3219A39A" w14:textId="5E9B6D63" w:rsidR="003B072B" w:rsidRDefault="003B072B">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_Toc45883366 \h </w:instrText>
      </w:r>
      <w:r>
        <w:fldChar w:fldCharType="separate"/>
      </w:r>
      <w:r>
        <w:t>30</w:t>
      </w:r>
      <w:r>
        <w:fldChar w:fldCharType="end"/>
      </w:r>
    </w:p>
    <w:p w14:paraId="1CA60B29" w14:textId="13F61BB1" w:rsidR="003B072B" w:rsidRDefault="003B072B">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_Toc45883367 \h </w:instrText>
      </w:r>
      <w:r>
        <w:fldChar w:fldCharType="separate"/>
      </w:r>
      <w:r>
        <w:t>30</w:t>
      </w:r>
      <w:r>
        <w:fldChar w:fldCharType="end"/>
      </w:r>
    </w:p>
    <w:p w14:paraId="2906F0EC" w14:textId="2734A447" w:rsidR="003B072B" w:rsidRDefault="003B072B">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_Toc45883368 \h </w:instrText>
      </w:r>
      <w:r>
        <w:fldChar w:fldCharType="separate"/>
      </w:r>
      <w:r>
        <w:t>31</w:t>
      </w:r>
      <w:r>
        <w:fldChar w:fldCharType="end"/>
      </w:r>
    </w:p>
    <w:p w14:paraId="0A555D16" w14:textId="4C274ACA" w:rsidR="003B072B" w:rsidRDefault="003B072B">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_Toc45883369 \h </w:instrText>
      </w:r>
      <w:r>
        <w:fldChar w:fldCharType="separate"/>
      </w:r>
      <w:r>
        <w:t>31</w:t>
      </w:r>
      <w:r>
        <w:fldChar w:fldCharType="end"/>
      </w:r>
    </w:p>
    <w:p w14:paraId="07E0D62F" w14:textId="740E1542" w:rsidR="003B072B" w:rsidRDefault="003B072B">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_Toc45883370 \h </w:instrText>
      </w:r>
      <w:r>
        <w:fldChar w:fldCharType="separate"/>
      </w:r>
      <w:r>
        <w:t>31</w:t>
      </w:r>
      <w:r>
        <w:fldChar w:fldCharType="end"/>
      </w:r>
    </w:p>
    <w:p w14:paraId="57857D99" w14:textId="3205DB0F" w:rsidR="003B072B" w:rsidRDefault="003B072B">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_Toc45883371 \h </w:instrText>
      </w:r>
      <w:r>
        <w:fldChar w:fldCharType="separate"/>
      </w:r>
      <w:r>
        <w:t>32</w:t>
      </w:r>
      <w:r>
        <w:fldChar w:fldCharType="end"/>
      </w:r>
    </w:p>
    <w:p w14:paraId="37303D16" w14:textId="56686F4E" w:rsidR="003B072B" w:rsidRDefault="003B072B">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_Toc45883372 \h </w:instrText>
      </w:r>
      <w:r>
        <w:fldChar w:fldCharType="separate"/>
      </w:r>
      <w:r>
        <w:t>32</w:t>
      </w:r>
      <w:r>
        <w:fldChar w:fldCharType="end"/>
      </w:r>
    </w:p>
    <w:p w14:paraId="50A43B0D" w14:textId="194908F8" w:rsidR="003B072B" w:rsidRDefault="003B072B">
      <w:pPr>
        <w:pStyle w:val="TOC2"/>
        <w:rPr>
          <w:rFonts w:asciiTheme="minorHAnsi" w:hAnsiTheme="minorHAnsi" w:cstheme="minorBidi"/>
          <w:sz w:val="22"/>
          <w:szCs w:val="22"/>
          <w:lang w:eastAsia="en-GB"/>
        </w:rPr>
      </w:pPr>
      <w:r w:rsidRPr="004856E5">
        <w:rPr>
          <w:rFonts w:cs="v4.2.0"/>
        </w:rPr>
        <w:t>4.6</w:t>
      </w:r>
      <w:r>
        <w:rPr>
          <w:rFonts w:asciiTheme="minorHAnsi" w:hAnsiTheme="minorHAnsi" w:cstheme="minorBidi"/>
          <w:sz w:val="22"/>
          <w:szCs w:val="22"/>
          <w:lang w:eastAsia="en-GB"/>
        </w:rPr>
        <w:tab/>
      </w:r>
      <w:r w:rsidRPr="004856E5">
        <w:rPr>
          <w:rFonts w:cs="v4.2.0"/>
        </w:rPr>
        <w:t>Manufacturer declarations</w:t>
      </w:r>
      <w:r>
        <w:tab/>
      </w:r>
      <w:r>
        <w:fldChar w:fldCharType="begin" w:fldLock="1"/>
      </w:r>
      <w:r>
        <w:instrText xml:space="preserve"> PAGEREF _Toc45883373 \h </w:instrText>
      </w:r>
      <w:r>
        <w:fldChar w:fldCharType="separate"/>
      </w:r>
      <w:r>
        <w:t>32</w:t>
      </w:r>
      <w:r>
        <w:fldChar w:fldCharType="end"/>
      </w:r>
    </w:p>
    <w:p w14:paraId="477A3531" w14:textId="21D87EA6" w:rsidR="003B072B" w:rsidRDefault="003B072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_Toc45883374 \h </w:instrText>
      </w:r>
      <w:r>
        <w:fldChar w:fldCharType="separate"/>
      </w:r>
      <w:r>
        <w:t>35</w:t>
      </w:r>
      <w:r>
        <w:fldChar w:fldCharType="end"/>
      </w:r>
    </w:p>
    <w:p w14:paraId="36577FFA" w14:textId="19E58695" w:rsidR="003B072B" w:rsidRDefault="003B072B">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_Toc45883375 \h </w:instrText>
      </w:r>
      <w:r>
        <w:fldChar w:fldCharType="separate"/>
      </w:r>
      <w:r>
        <w:t>35</w:t>
      </w:r>
      <w:r>
        <w:fldChar w:fldCharType="end"/>
      </w:r>
    </w:p>
    <w:p w14:paraId="55D5783B" w14:textId="6AF6E1B2" w:rsidR="003B072B" w:rsidRDefault="003B072B">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_Toc45883376 \h </w:instrText>
      </w:r>
      <w:r>
        <w:fldChar w:fldCharType="separate"/>
      </w:r>
      <w:r>
        <w:t>36</w:t>
      </w:r>
      <w:r>
        <w:fldChar w:fldCharType="end"/>
      </w:r>
    </w:p>
    <w:p w14:paraId="7972442D" w14:textId="107F4A84" w:rsidR="003B072B" w:rsidRDefault="003B072B">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_Toc45883377 \h </w:instrText>
      </w:r>
      <w:r>
        <w:fldChar w:fldCharType="separate"/>
      </w:r>
      <w:r>
        <w:t>36</w:t>
      </w:r>
      <w:r>
        <w:fldChar w:fldCharType="end"/>
      </w:r>
    </w:p>
    <w:p w14:paraId="2FAE5CE6" w14:textId="37F10BB7" w:rsidR="003B072B" w:rsidRDefault="003B072B">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_Toc45883378 \h </w:instrText>
      </w:r>
      <w:r>
        <w:fldChar w:fldCharType="separate"/>
      </w:r>
      <w:r>
        <w:t>36</w:t>
      </w:r>
      <w:r>
        <w:fldChar w:fldCharType="end"/>
      </w:r>
    </w:p>
    <w:p w14:paraId="4F2EA26B" w14:textId="18BC0B50" w:rsidR="003B072B" w:rsidRDefault="003B072B">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_Toc45883379 \h </w:instrText>
      </w:r>
      <w:r>
        <w:fldChar w:fldCharType="separate"/>
      </w:r>
      <w:r>
        <w:t>36</w:t>
      </w:r>
      <w:r>
        <w:fldChar w:fldCharType="end"/>
      </w:r>
    </w:p>
    <w:p w14:paraId="4B19CBEC" w14:textId="680D207D" w:rsidR="003B072B" w:rsidRDefault="003B072B">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_Toc45883380 \h </w:instrText>
      </w:r>
      <w:r>
        <w:fldChar w:fldCharType="separate"/>
      </w:r>
      <w:r>
        <w:t>36</w:t>
      </w:r>
      <w:r>
        <w:fldChar w:fldCharType="end"/>
      </w:r>
    </w:p>
    <w:p w14:paraId="37B0E989" w14:textId="1E9B8C91" w:rsidR="003B072B" w:rsidRDefault="003B072B">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_Toc45883381 \h </w:instrText>
      </w:r>
      <w:r>
        <w:fldChar w:fldCharType="separate"/>
      </w:r>
      <w:r>
        <w:t>36</w:t>
      </w:r>
      <w:r>
        <w:fldChar w:fldCharType="end"/>
      </w:r>
    </w:p>
    <w:p w14:paraId="18FC0D94" w14:textId="7B9A8BCF" w:rsidR="003B072B" w:rsidRDefault="003B072B">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_Toc45883382 \h </w:instrText>
      </w:r>
      <w:r>
        <w:fldChar w:fldCharType="separate"/>
      </w:r>
      <w:r>
        <w:t>37</w:t>
      </w:r>
      <w:r>
        <w:fldChar w:fldCharType="end"/>
      </w:r>
    </w:p>
    <w:p w14:paraId="18A1B452" w14:textId="73E99054" w:rsidR="003B072B" w:rsidRDefault="003B072B">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_Toc45883383 \h </w:instrText>
      </w:r>
      <w:r>
        <w:fldChar w:fldCharType="separate"/>
      </w:r>
      <w:r>
        <w:t>37</w:t>
      </w:r>
      <w:r>
        <w:fldChar w:fldCharType="end"/>
      </w:r>
    </w:p>
    <w:p w14:paraId="0E8F6131" w14:textId="6EAF7F71" w:rsidR="003B072B" w:rsidRDefault="003B072B">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_Toc45883384 \h </w:instrText>
      </w:r>
      <w:r>
        <w:fldChar w:fldCharType="separate"/>
      </w:r>
      <w:r>
        <w:t>37</w:t>
      </w:r>
      <w:r>
        <w:fldChar w:fldCharType="end"/>
      </w:r>
    </w:p>
    <w:p w14:paraId="2D905F81" w14:textId="19DD278E" w:rsidR="003B072B" w:rsidRDefault="003B072B">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_Toc45883385 \h </w:instrText>
      </w:r>
      <w:r>
        <w:fldChar w:fldCharType="separate"/>
      </w:r>
      <w:r>
        <w:t>37</w:t>
      </w:r>
      <w:r>
        <w:fldChar w:fldCharType="end"/>
      </w:r>
    </w:p>
    <w:p w14:paraId="16ACB560" w14:textId="3F02C653" w:rsidR="003B072B" w:rsidRDefault="003B072B">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_Toc45883386 \h </w:instrText>
      </w:r>
      <w:r>
        <w:fldChar w:fldCharType="separate"/>
      </w:r>
      <w:r>
        <w:t>38</w:t>
      </w:r>
      <w:r>
        <w:fldChar w:fldCharType="end"/>
      </w:r>
    </w:p>
    <w:p w14:paraId="7AB6F1B9" w14:textId="748C36A3" w:rsidR="003B072B" w:rsidRDefault="003B072B">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_Toc45883387 \h </w:instrText>
      </w:r>
      <w:r>
        <w:fldChar w:fldCharType="separate"/>
      </w:r>
      <w:r>
        <w:t>38</w:t>
      </w:r>
      <w:r>
        <w:fldChar w:fldCharType="end"/>
      </w:r>
    </w:p>
    <w:p w14:paraId="57643BD8" w14:textId="64F46C1F" w:rsidR="003B072B" w:rsidRDefault="003B072B">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_Toc45883388 \h </w:instrText>
      </w:r>
      <w:r>
        <w:fldChar w:fldCharType="separate"/>
      </w:r>
      <w:r>
        <w:t>38</w:t>
      </w:r>
      <w:r>
        <w:fldChar w:fldCharType="end"/>
      </w:r>
    </w:p>
    <w:p w14:paraId="3B58AE34" w14:textId="4A9C5023" w:rsidR="003B072B" w:rsidRDefault="003B072B">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_Toc45883389 \h </w:instrText>
      </w:r>
      <w:r>
        <w:fldChar w:fldCharType="separate"/>
      </w:r>
      <w:r>
        <w:t>38</w:t>
      </w:r>
      <w:r>
        <w:fldChar w:fldCharType="end"/>
      </w:r>
    </w:p>
    <w:p w14:paraId="541FC779" w14:textId="457FA68B" w:rsidR="003B072B" w:rsidRDefault="003B072B">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_Toc45883390 \h </w:instrText>
      </w:r>
      <w:r>
        <w:fldChar w:fldCharType="separate"/>
      </w:r>
      <w:r>
        <w:t>38</w:t>
      </w:r>
      <w:r>
        <w:fldChar w:fldCharType="end"/>
      </w:r>
    </w:p>
    <w:p w14:paraId="62344AD7" w14:textId="69096237" w:rsidR="003B072B" w:rsidRDefault="003B072B">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_Toc45883391 \h </w:instrText>
      </w:r>
      <w:r>
        <w:fldChar w:fldCharType="separate"/>
      </w:r>
      <w:r>
        <w:t>39</w:t>
      </w:r>
      <w:r>
        <w:fldChar w:fldCharType="end"/>
      </w:r>
    </w:p>
    <w:p w14:paraId="0B280ACD" w14:textId="257B66C7" w:rsidR="003B072B" w:rsidRDefault="003B072B">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_Toc45883392 \h </w:instrText>
      </w:r>
      <w:r>
        <w:fldChar w:fldCharType="separate"/>
      </w:r>
      <w:r>
        <w:t>39</w:t>
      </w:r>
      <w:r>
        <w:fldChar w:fldCharType="end"/>
      </w:r>
    </w:p>
    <w:p w14:paraId="1A331525" w14:textId="60D0E096" w:rsidR="003B072B" w:rsidRDefault="003B072B">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4856E5">
        <w:rPr>
          <w:rFonts w:eastAsia="SimSun"/>
        </w:rPr>
        <w:t>General</w:t>
      </w:r>
      <w:r>
        <w:tab/>
      </w:r>
      <w:r>
        <w:fldChar w:fldCharType="begin" w:fldLock="1"/>
      </w:r>
      <w:r>
        <w:instrText xml:space="preserve"> PAGEREF _Toc45883393 \h </w:instrText>
      </w:r>
      <w:r>
        <w:fldChar w:fldCharType="separate"/>
      </w:r>
      <w:r>
        <w:t>39</w:t>
      </w:r>
      <w:r>
        <w:fldChar w:fldCharType="end"/>
      </w:r>
    </w:p>
    <w:p w14:paraId="34BEE889" w14:textId="6AF2BAA0" w:rsidR="003B072B" w:rsidRDefault="003B072B">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4856E5">
        <w:rPr>
          <w:rFonts w:eastAsia="SimSun"/>
        </w:rPr>
        <w:t>Requirement set applicability</w:t>
      </w:r>
      <w:r>
        <w:tab/>
      </w:r>
      <w:r>
        <w:fldChar w:fldCharType="begin" w:fldLock="1"/>
      </w:r>
      <w:r>
        <w:instrText xml:space="preserve"> PAGEREF _Toc45883394 \h </w:instrText>
      </w:r>
      <w:r>
        <w:fldChar w:fldCharType="separate"/>
      </w:r>
      <w:r>
        <w:t>39</w:t>
      </w:r>
      <w:r>
        <w:fldChar w:fldCharType="end"/>
      </w:r>
    </w:p>
    <w:p w14:paraId="1AEB9D2C" w14:textId="798FAFD7" w:rsidR="003B072B" w:rsidRDefault="003B072B">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4856E5">
        <w:rPr>
          <w:rFonts w:eastAsia="SimSun"/>
          <w:lang w:eastAsia="zh-CN"/>
        </w:rPr>
        <w:t>t</w:t>
      </w:r>
      <w:r w:rsidRPr="004856E5">
        <w:rPr>
          <w:rFonts w:eastAsia="SimSun"/>
        </w:rPr>
        <w:t xml:space="preserve">est configurations for </w:t>
      </w:r>
      <w:r w:rsidRPr="004856E5">
        <w:rPr>
          <w:snapToGrid w:val="0"/>
          <w:lang w:eastAsia="zh-CN"/>
        </w:rPr>
        <w:t>single-band</w:t>
      </w:r>
      <w:r w:rsidRPr="004856E5">
        <w:rPr>
          <w:i/>
          <w:snapToGrid w:val="0"/>
          <w:lang w:eastAsia="zh-CN"/>
        </w:rPr>
        <w:t xml:space="preserve"> </w:t>
      </w:r>
      <w:r w:rsidRPr="004856E5">
        <w:rPr>
          <w:rFonts w:eastAsia="SimSun"/>
        </w:rPr>
        <w:t>operation</w:t>
      </w:r>
      <w:r>
        <w:tab/>
      </w:r>
      <w:r>
        <w:fldChar w:fldCharType="begin" w:fldLock="1"/>
      </w:r>
      <w:r>
        <w:instrText xml:space="preserve"> PAGEREF _Toc45883395 \h </w:instrText>
      </w:r>
      <w:r>
        <w:fldChar w:fldCharType="separate"/>
      </w:r>
      <w:r>
        <w:t>40</w:t>
      </w:r>
      <w:r>
        <w:fldChar w:fldCharType="end"/>
      </w:r>
    </w:p>
    <w:p w14:paraId="5BF96CCF" w14:textId="649FA831" w:rsidR="003B072B" w:rsidRDefault="003B072B">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4856E5">
        <w:rPr>
          <w:rFonts w:eastAsia="SimSun"/>
        </w:rPr>
        <w:t xml:space="preserve"> test configurations for </w:t>
      </w:r>
      <w:r w:rsidRPr="004856E5">
        <w:rPr>
          <w:iCs/>
          <w:lang w:val="en-US" w:eastAsia="zh-CN"/>
        </w:rPr>
        <w:t>multi-band</w:t>
      </w:r>
      <w:r w:rsidRPr="004856E5">
        <w:rPr>
          <w:i/>
          <w:iCs/>
          <w:lang w:val="en-US" w:eastAsia="zh-CN"/>
        </w:rPr>
        <w:t xml:space="preserve"> </w:t>
      </w:r>
      <w:r w:rsidRPr="004856E5">
        <w:rPr>
          <w:rFonts w:eastAsia="SimSun"/>
        </w:rPr>
        <w:t>operation</w:t>
      </w:r>
      <w:r>
        <w:tab/>
      </w:r>
      <w:r>
        <w:fldChar w:fldCharType="begin" w:fldLock="1"/>
      </w:r>
      <w:r>
        <w:instrText xml:space="preserve"> PAGEREF _Toc45883396 \h </w:instrText>
      </w:r>
      <w:r>
        <w:fldChar w:fldCharType="separate"/>
      </w:r>
      <w:r>
        <w:t>41</w:t>
      </w:r>
      <w:r>
        <w:fldChar w:fldCharType="end"/>
      </w:r>
    </w:p>
    <w:p w14:paraId="0AD03A83" w14:textId="55504B5C" w:rsidR="003B072B" w:rsidRDefault="003B072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_Toc45883397 \h </w:instrText>
      </w:r>
      <w:r>
        <w:fldChar w:fldCharType="separate"/>
      </w:r>
      <w:r>
        <w:t>42</w:t>
      </w:r>
      <w:r>
        <w:fldChar w:fldCharType="end"/>
      </w:r>
    </w:p>
    <w:p w14:paraId="716169FC" w14:textId="750D9906" w:rsidR="003B072B" w:rsidRDefault="003B072B">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_Toc45883398 \h </w:instrText>
      </w:r>
      <w:r>
        <w:fldChar w:fldCharType="separate"/>
      </w:r>
      <w:r>
        <w:t>42</w:t>
      </w:r>
      <w:r>
        <w:fldChar w:fldCharType="end"/>
      </w:r>
    </w:p>
    <w:p w14:paraId="412BE3CE" w14:textId="1E3F325F" w:rsidR="003B072B" w:rsidRDefault="003B072B">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_Toc45883399 \h </w:instrText>
      </w:r>
      <w:r>
        <w:fldChar w:fldCharType="separate"/>
      </w:r>
      <w:r>
        <w:t>43</w:t>
      </w:r>
      <w:r>
        <w:fldChar w:fldCharType="end"/>
      </w:r>
    </w:p>
    <w:p w14:paraId="4BCF2808" w14:textId="2D63F2F1" w:rsidR="003B072B" w:rsidRDefault="003B072B">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_Toc45883400 \h </w:instrText>
      </w:r>
      <w:r>
        <w:fldChar w:fldCharType="separate"/>
      </w:r>
      <w:r>
        <w:t>43</w:t>
      </w:r>
      <w:r>
        <w:fldChar w:fldCharType="end"/>
      </w:r>
    </w:p>
    <w:p w14:paraId="653F9EB5" w14:textId="59772672" w:rsidR="003B072B" w:rsidRDefault="003B072B">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_Toc45883401 \h </w:instrText>
      </w:r>
      <w:r>
        <w:fldChar w:fldCharType="separate"/>
      </w:r>
      <w:r>
        <w:t>43</w:t>
      </w:r>
      <w:r>
        <w:fldChar w:fldCharType="end"/>
      </w:r>
    </w:p>
    <w:p w14:paraId="54B883DB" w14:textId="44DC4A9E" w:rsidR="003B072B" w:rsidRDefault="003B072B">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_Toc45883402 \h </w:instrText>
      </w:r>
      <w:r>
        <w:fldChar w:fldCharType="separate"/>
      </w:r>
      <w:r>
        <w:t>45</w:t>
      </w:r>
      <w:r>
        <w:fldChar w:fldCharType="end"/>
      </w:r>
    </w:p>
    <w:p w14:paraId="45A75D4C" w14:textId="42F7F102" w:rsidR="003B072B" w:rsidRDefault="003B072B">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_Toc45883403 \h </w:instrText>
      </w:r>
      <w:r>
        <w:fldChar w:fldCharType="separate"/>
      </w:r>
      <w:r>
        <w:t>45</w:t>
      </w:r>
      <w:r>
        <w:fldChar w:fldCharType="end"/>
      </w:r>
    </w:p>
    <w:p w14:paraId="40B3064C" w14:textId="01B874F0" w:rsidR="003B072B" w:rsidRDefault="003B072B">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_Toc45883404 \h </w:instrText>
      </w:r>
      <w:r>
        <w:fldChar w:fldCharType="separate"/>
      </w:r>
      <w:r>
        <w:t>46</w:t>
      </w:r>
      <w:r>
        <w:fldChar w:fldCharType="end"/>
      </w:r>
    </w:p>
    <w:p w14:paraId="2F057BB6" w14:textId="7BBD134F" w:rsidR="003B072B" w:rsidRDefault="003B072B">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_Toc45883405 \h </w:instrText>
      </w:r>
      <w:r>
        <w:fldChar w:fldCharType="separate"/>
      </w:r>
      <w:r>
        <w:t>46</w:t>
      </w:r>
      <w:r>
        <w:fldChar w:fldCharType="end"/>
      </w:r>
    </w:p>
    <w:p w14:paraId="0067B064" w14:textId="34A19225" w:rsidR="003B072B" w:rsidRDefault="003B072B">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_Toc45883406 \h </w:instrText>
      </w:r>
      <w:r>
        <w:fldChar w:fldCharType="separate"/>
      </w:r>
      <w:r>
        <w:t>47</w:t>
      </w:r>
      <w:r>
        <w:fldChar w:fldCharType="end"/>
      </w:r>
    </w:p>
    <w:p w14:paraId="24E69371" w14:textId="67C57F85" w:rsidR="003B072B" w:rsidRDefault="003B072B">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_Toc45883407 \h </w:instrText>
      </w:r>
      <w:r>
        <w:fldChar w:fldCharType="separate"/>
      </w:r>
      <w:r>
        <w:t>47</w:t>
      </w:r>
      <w:r>
        <w:fldChar w:fldCharType="end"/>
      </w:r>
    </w:p>
    <w:p w14:paraId="3CB328D9" w14:textId="300B09DD" w:rsidR="003B072B" w:rsidRDefault="003B072B">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_Toc45883408 \h </w:instrText>
      </w:r>
      <w:r>
        <w:fldChar w:fldCharType="separate"/>
      </w:r>
      <w:r>
        <w:t>47</w:t>
      </w:r>
      <w:r>
        <w:fldChar w:fldCharType="end"/>
      </w:r>
    </w:p>
    <w:p w14:paraId="4032EA0B" w14:textId="35AEE2D8" w:rsidR="003B072B" w:rsidRDefault="003B072B">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_Toc45883409 \h </w:instrText>
      </w:r>
      <w:r>
        <w:fldChar w:fldCharType="separate"/>
      </w:r>
      <w:r>
        <w:t>48</w:t>
      </w:r>
      <w:r>
        <w:fldChar w:fldCharType="end"/>
      </w:r>
    </w:p>
    <w:p w14:paraId="7C498055" w14:textId="2373FA14" w:rsidR="003B072B" w:rsidRDefault="003B072B">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_Toc45883410 \h </w:instrText>
      </w:r>
      <w:r>
        <w:fldChar w:fldCharType="separate"/>
      </w:r>
      <w:r>
        <w:t>49</w:t>
      </w:r>
      <w:r>
        <w:fldChar w:fldCharType="end"/>
      </w:r>
    </w:p>
    <w:p w14:paraId="2ACD4301" w14:textId="35F451DE" w:rsidR="003B072B" w:rsidRDefault="003B072B">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_Toc45883411 \h </w:instrText>
      </w:r>
      <w:r>
        <w:fldChar w:fldCharType="separate"/>
      </w:r>
      <w:r>
        <w:t>49</w:t>
      </w:r>
      <w:r>
        <w:fldChar w:fldCharType="end"/>
      </w:r>
    </w:p>
    <w:p w14:paraId="1F90363C" w14:textId="68BC9B1B" w:rsidR="003B072B" w:rsidRDefault="003B072B">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_Toc45883412 \h </w:instrText>
      </w:r>
      <w:r>
        <w:fldChar w:fldCharType="separate"/>
      </w:r>
      <w:r>
        <w:t>49</w:t>
      </w:r>
      <w:r>
        <w:fldChar w:fldCharType="end"/>
      </w:r>
    </w:p>
    <w:p w14:paraId="7A7D7076" w14:textId="1AAE3DF8" w:rsidR="003B072B" w:rsidRDefault="003B072B">
      <w:pPr>
        <w:pStyle w:val="TOC2"/>
        <w:rPr>
          <w:rFonts w:asciiTheme="minorHAnsi" w:hAnsiTheme="minorHAnsi" w:cstheme="minorBidi"/>
          <w:sz w:val="22"/>
          <w:szCs w:val="22"/>
          <w:lang w:eastAsia="en-GB"/>
        </w:rPr>
      </w:pPr>
      <w:r w:rsidRPr="004856E5">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_Toc45883413 \h </w:instrText>
      </w:r>
      <w:r>
        <w:fldChar w:fldCharType="separate"/>
      </w:r>
      <w:r>
        <w:t>50</w:t>
      </w:r>
      <w:r>
        <w:fldChar w:fldCharType="end"/>
      </w:r>
    </w:p>
    <w:p w14:paraId="395068D0" w14:textId="57239A38" w:rsidR="003B072B" w:rsidRDefault="003B072B">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_Toc45883414 \h </w:instrText>
      </w:r>
      <w:r>
        <w:fldChar w:fldCharType="separate"/>
      </w:r>
      <w:r>
        <w:t>51</w:t>
      </w:r>
      <w:r>
        <w:fldChar w:fldCharType="end"/>
      </w:r>
    </w:p>
    <w:p w14:paraId="5CD1B679" w14:textId="4BAFC106" w:rsidR="003B072B" w:rsidRDefault="003B072B">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_Toc45883415 \h </w:instrText>
      </w:r>
      <w:r>
        <w:fldChar w:fldCharType="separate"/>
      </w:r>
      <w:r>
        <w:t>52</w:t>
      </w:r>
      <w:r>
        <w:fldChar w:fldCharType="end"/>
      </w:r>
    </w:p>
    <w:p w14:paraId="745221A9" w14:textId="017FCF00" w:rsidR="003B072B" w:rsidRDefault="003B072B">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_Toc45883416 \h </w:instrText>
      </w:r>
      <w:r>
        <w:fldChar w:fldCharType="separate"/>
      </w:r>
      <w:r>
        <w:t>53</w:t>
      </w:r>
      <w:r>
        <w:fldChar w:fldCharType="end"/>
      </w:r>
    </w:p>
    <w:p w14:paraId="0DE24B35" w14:textId="57633C20" w:rsidR="003B072B" w:rsidRDefault="003B072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_Toc45883417 \h </w:instrText>
      </w:r>
      <w:r>
        <w:fldChar w:fldCharType="separate"/>
      </w:r>
      <w:r>
        <w:t>54</w:t>
      </w:r>
      <w:r>
        <w:fldChar w:fldCharType="end"/>
      </w:r>
    </w:p>
    <w:p w14:paraId="3D6BD8A4" w14:textId="62960FAE" w:rsidR="003B072B" w:rsidRDefault="003B072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_Toc45883418 \h </w:instrText>
      </w:r>
      <w:r>
        <w:fldChar w:fldCharType="separate"/>
      </w:r>
      <w:r>
        <w:t>54</w:t>
      </w:r>
      <w:r>
        <w:fldChar w:fldCharType="end"/>
      </w:r>
    </w:p>
    <w:p w14:paraId="6D62E1BE" w14:textId="2359F1D5" w:rsidR="003B072B" w:rsidRDefault="003B072B">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_Toc45883419 \h </w:instrText>
      </w:r>
      <w:r>
        <w:fldChar w:fldCharType="separate"/>
      </w:r>
      <w:r>
        <w:t>54</w:t>
      </w:r>
      <w:r>
        <w:fldChar w:fldCharType="end"/>
      </w:r>
    </w:p>
    <w:p w14:paraId="057B31E2" w14:textId="53C43E89" w:rsidR="003B072B" w:rsidRDefault="003B072B">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_Toc45883420 \h </w:instrText>
      </w:r>
      <w:r>
        <w:fldChar w:fldCharType="separate"/>
      </w:r>
      <w:r>
        <w:t>54</w:t>
      </w:r>
      <w:r>
        <w:fldChar w:fldCharType="end"/>
      </w:r>
    </w:p>
    <w:p w14:paraId="62356851" w14:textId="716CC7D5" w:rsidR="003B072B" w:rsidRDefault="003B072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_Toc45883421 \h </w:instrText>
      </w:r>
      <w:r>
        <w:fldChar w:fldCharType="separate"/>
      </w:r>
      <w:r>
        <w:t>54</w:t>
      </w:r>
      <w:r>
        <w:fldChar w:fldCharType="end"/>
      </w:r>
    </w:p>
    <w:p w14:paraId="35EFD4A0" w14:textId="0BD386F9" w:rsidR="003B072B" w:rsidRDefault="003B072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_Toc45883422 \h </w:instrText>
      </w:r>
      <w:r>
        <w:fldChar w:fldCharType="separate"/>
      </w:r>
      <w:r>
        <w:t>54</w:t>
      </w:r>
      <w:r>
        <w:fldChar w:fldCharType="end"/>
      </w:r>
    </w:p>
    <w:p w14:paraId="4CBCD8DD" w14:textId="2AD860B8" w:rsidR="003B072B" w:rsidRDefault="003B072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_Toc45883423 \h </w:instrText>
      </w:r>
      <w:r>
        <w:fldChar w:fldCharType="separate"/>
      </w:r>
      <w:r>
        <w:t>55</w:t>
      </w:r>
      <w:r>
        <w:fldChar w:fldCharType="end"/>
      </w:r>
    </w:p>
    <w:p w14:paraId="03D86EDB" w14:textId="4EAB6D29" w:rsidR="003B072B" w:rsidRDefault="003B072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_Toc45883424 \h </w:instrText>
      </w:r>
      <w:r>
        <w:fldChar w:fldCharType="separate"/>
      </w:r>
      <w:r>
        <w:t>55</w:t>
      </w:r>
      <w:r>
        <w:fldChar w:fldCharType="end"/>
      </w:r>
    </w:p>
    <w:p w14:paraId="21216F7F" w14:textId="4E7E19AE" w:rsidR="003B072B" w:rsidRDefault="003B072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_Toc45883425 \h </w:instrText>
      </w:r>
      <w:r>
        <w:fldChar w:fldCharType="separate"/>
      </w:r>
      <w:r>
        <w:t>55</w:t>
      </w:r>
      <w:r>
        <w:fldChar w:fldCharType="end"/>
      </w:r>
    </w:p>
    <w:p w14:paraId="1ABF2DDC" w14:textId="05A595DE" w:rsidR="003B072B" w:rsidRDefault="003B072B">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_Toc45883426 \h </w:instrText>
      </w:r>
      <w:r>
        <w:fldChar w:fldCharType="separate"/>
      </w:r>
      <w:r>
        <w:t>55</w:t>
      </w:r>
      <w:r>
        <w:fldChar w:fldCharType="end"/>
      </w:r>
    </w:p>
    <w:p w14:paraId="334F18C7" w14:textId="2EBDECDB" w:rsidR="003B072B" w:rsidRDefault="003B072B">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_Toc45883427 \h </w:instrText>
      </w:r>
      <w:r>
        <w:fldChar w:fldCharType="separate"/>
      </w:r>
      <w:r>
        <w:t>55</w:t>
      </w:r>
      <w:r>
        <w:fldChar w:fldCharType="end"/>
      </w:r>
    </w:p>
    <w:p w14:paraId="7C766B8C" w14:textId="0C31D233" w:rsidR="003B072B" w:rsidRDefault="003B072B">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_Toc45883428 \h </w:instrText>
      </w:r>
      <w:r>
        <w:fldChar w:fldCharType="separate"/>
      </w:r>
      <w:r>
        <w:t>56</w:t>
      </w:r>
      <w:r>
        <w:fldChar w:fldCharType="end"/>
      </w:r>
    </w:p>
    <w:p w14:paraId="6608D138" w14:textId="5F2268F0" w:rsidR="003B072B" w:rsidRDefault="003B072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_Toc45883429 \h </w:instrText>
      </w:r>
      <w:r>
        <w:fldChar w:fldCharType="separate"/>
      </w:r>
      <w:r>
        <w:t>56</w:t>
      </w:r>
      <w:r>
        <w:fldChar w:fldCharType="end"/>
      </w:r>
    </w:p>
    <w:p w14:paraId="7B4F38D1" w14:textId="399DBD58" w:rsidR="003B072B" w:rsidRDefault="003B072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_Toc45883430 \h </w:instrText>
      </w:r>
      <w:r>
        <w:fldChar w:fldCharType="separate"/>
      </w:r>
      <w:r>
        <w:t>56</w:t>
      </w:r>
      <w:r>
        <w:fldChar w:fldCharType="end"/>
      </w:r>
    </w:p>
    <w:p w14:paraId="2943A436" w14:textId="6565597D" w:rsidR="003B072B" w:rsidRDefault="003B072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_Toc45883431 \h </w:instrText>
      </w:r>
      <w:r>
        <w:fldChar w:fldCharType="separate"/>
      </w:r>
      <w:r>
        <w:t>56</w:t>
      </w:r>
      <w:r>
        <w:fldChar w:fldCharType="end"/>
      </w:r>
    </w:p>
    <w:p w14:paraId="22FF6FE1" w14:textId="3A1C7481" w:rsidR="003B072B" w:rsidRDefault="003B072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_Toc45883432 \h </w:instrText>
      </w:r>
      <w:r>
        <w:fldChar w:fldCharType="separate"/>
      </w:r>
      <w:r>
        <w:t>56</w:t>
      </w:r>
      <w:r>
        <w:fldChar w:fldCharType="end"/>
      </w:r>
    </w:p>
    <w:p w14:paraId="3C73D06C" w14:textId="26CB3D5A" w:rsidR="003B072B" w:rsidRDefault="003B072B">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_Toc45883433 \h </w:instrText>
      </w:r>
      <w:r>
        <w:fldChar w:fldCharType="separate"/>
      </w:r>
      <w:r>
        <w:t>56</w:t>
      </w:r>
      <w:r>
        <w:fldChar w:fldCharType="end"/>
      </w:r>
    </w:p>
    <w:p w14:paraId="420F963A" w14:textId="11F2992B" w:rsidR="003B072B" w:rsidRDefault="003B072B">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_Toc45883434 \h </w:instrText>
      </w:r>
      <w:r>
        <w:fldChar w:fldCharType="separate"/>
      </w:r>
      <w:r>
        <w:t>56</w:t>
      </w:r>
      <w:r>
        <w:fldChar w:fldCharType="end"/>
      </w:r>
    </w:p>
    <w:p w14:paraId="6B03047C" w14:textId="0A923221" w:rsidR="003B072B" w:rsidRDefault="003B072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_Toc45883435 \h </w:instrText>
      </w:r>
      <w:r>
        <w:fldChar w:fldCharType="separate"/>
      </w:r>
      <w:r>
        <w:t>57</w:t>
      </w:r>
      <w:r>
        <w:fldChar w:fldCharType="end"/>
      </w:r>
    </w:p>
    <w:p w14:paraId="6DD00BF2" w14:textId="1DBC5466" w:rsidR="003B072B" w:rsidRDefault="003B072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_Toc45883436 \h </w:instrText>
      </w:r>
      <w:r>
        <w:fldChar w:fldCharType="separate"/>
      </w:r>
      <w:r>
        <w:t>57</w:t>
      </w:r>
      <w:r>
        <w:fldChar w:fldCharType="end"/>
      </w:r>
    </w:p>
    <w:p w14:paraId="61672957" w14:textId="61AA5AFF" w:rsidR="003B072B" w:rsidRDefault="003B072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_Toc45883437 \h </w:instrText>
      </w:r>
      <w:r>
        <w:fldChar w:fldCharType="separate"/>
      </w:r>
      <w:r>
        <w:t>57</w:t>
      </w:r>
      <w:r>
        <w:fldChar w:fldCharType="end"/>
      </w:r>
    </w:p>
    <w:p w14:paraId="4DA9D422" w14:textId="72326459" w:rsidR="003B072B" w:rsidRDefault="003B072B">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_Toc45883438 \h </w:instrText>
      </w:r>
      <w:r>
        <w:fldChar w:fldCharType="separate"/>
      </w:r>
      <w:r>
        <w:t>57</w:t>
      </w:r>
      <w:r>
        <w:fldChar w:fldCharType="end"/>
      </w:r>
    </w:p>
    <w:p w14:paraId="073BFAEA" w14:textId="60049C9D" w:rsidR="003B072B" w:rsidRDefault="003B072B">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_Toc45883439 \h </w:instrText>
      </w:r>
      <w:r>
        <w:fldChar w:fldCharType="separate"/>
      </w:r>
      <w:r>
        <w:t>57</w:t>
      </w:r>
      <w:r>
        <w:fldChar w:fldCharType="end"/>
      </w:r>
    </w:p>
    <w:p w14:paraId="23159F54" w14:textId="2E273E48" w:rsidR="003B072B" w:rsidRDefault="003B072B">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_Toc45883440 \h </w:instrText>
      </w:r>
      <w:r>
        <w:fldChar w:fldCharType="separate"/>
      </w:r>
      <w:r>
        <w:t>57</w:t>
      </w:r>
      <w:r>
        <w:fldChar w:fldCharType="end"/>
      </w:r>
    </w:p>
    <w:p w14:paraId="0F8E1576" w14:textId="2309B7B1" w:rsidR="003B072B" w:rsidRDefault="003B072B">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_Toc45883441 \h </w:instrText>
      </w:r>
      <w:r>
        <w:fldChar w:fldCharType="separate"/>
      </w:r>
      <w:r>
        <w:t>57</w:t>
      </w:r>
      <w:r>
        <w:fldChar w:fldCharType="end"/>
      </w:r>
    </w:p>
    <w:p w14:paraId="58DA0F55" w14:textId="7D544C20" w:rsidR="003B072B" w:rsidRDefault="003B072B">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_Toc45883442 \h </w:instrText>
      </w:r>
      <w:r>
        <w:fldChar w:fldCharType="separate"/>
      </w:r>
      <w:r>
        <w:t>58</w:t>
      </w:r>
      <w:r>
        <w:fldChar w:fldCharType="end"/>
      </w:r>
    </w:p>
    <w:p w14:paraId="408B03F3" w14:textId="65425D48" w:rsidR="003B072B" w:rsidRDefault="003B072B">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_Toc45883443 \h </w:instrText>
      </w:r>
      <w:r>
        <w:fldChar w:fldCharType="separate"/>
      </w:r>
      <w:r>
        <w:t>58</w:t>
      </w:r>
      <w:r>
        <w:fldChar w:fldCharType="end"/>
      </w:r>
    </w:p>
    <w:p w14:paraId="3023537A" w14:textId="007DFD9B" w:rsidR="003B072B" w:rsidRDefault="003B072B">
      <w:pPr>
        <w:pStyle w:val="TOC3"/>
        <w:rPr>
          <w:rFonts w:asciiTheme="minorHAnsi" w:hAnsiTheme="minorHAnsi" w:cstheme="minorBidi"/>
          <w:sz w:val="22"/>
          <w:szCs w:val="22"/>
          <w:lang w:eastAsia="en-GB"/>
        </w:rPr>
      </w:pPr>
      <w:r w:rsidRPr="004856E5">
        <w:rPr>
          <w:lang w:val="en-US" w:eastAsia="zh-CN"/>
        </w:rPr>
        <w:t>6.4.1</w:t>
      </w:r>
      <w:r>
        <w:rPr>
          <w:rFonts w:asciiTheme="minorHAnsi" w:hAnsiTheme="minorHAnsi" w:cstheme="minorBidi"/>
          <w:sz w:val="22"/>
          <w:szCs w:val="22"/>
          <w:lang w:eastAsia="en-GB"/>
        </w:rPr>
        <w:tab/>
      </w:r>
      <w:r w:rsidRPr="004856E5">
        <w:rPr>
          <w:lang w:val="en-US" w:eastAsia="zh-CN"/>
        </w:rPr>
        <w:t>Transmitter OFF power</w:t>
      </w:r>
      <w:r>
        <w:tab/>
      </w:r>
      <w:r>
        <w:fldChar w:fldCharType="begin" w:fldLock="1"/>
      </w:r>
      <w:r>
        <w:instrText xml:space="preserve"> PAGEREF _Toc45883444 \h </w:instrText>
      </w:r>
      <w:r>
        <w:fldChar w:fldCharType="separate"/>
      </w:r>
      <w:r>
        <w:t>58</w:t>
      </w:r>
      <w:r>
        <w:fldChar w:fldCharType="end"/>
      </w:r>
    </w:p>
    <w:p w14:paraId="56462CC3" w14:textId="31A72BC3" w:rsidR="003B072B" w:rsidRDefault="003B072B">
      <w:pPr>
        <w:pStyle w:val="TOC4"/>
        <w:rPr>
          <w:rFonts w:asciiTheme="minorHAnsi" w:hAnsiTheme="minorHAnsi" w:cstheme="minorBidi"/>
          <w:sz w:val="22"/>
          <w:szCs w:val="22"/>
          <w:lang w:eastAsia="en-GB"/>
        </w:rPr>
      </w:pPr>
      <w:r w:rsidRPr="004856E5">
        <w:rPr>
          <w:lang w:val="en-US" w:eastAsia="zh-CN"/>
        </w:rPr>
        <w:t>6.4.1.1</w:t>
      </w:r>
      <w:r>
        <w:rPr>
          <w:rFonts w:asciiTheme="minorHAnsi" w:hAnsiTheme="minorHAnsi" w:cstheme="minorBidi"/>
          <w:sz w:val="22"/>
          <w:szCs w:val="22"/>
          <w:lang w:eastAsia="en-GB"/>
        </w:rPr>
        <w:tab/>
      </w:r>
      <w:r w:rsidRPr="004856E5">
        <w:rPr>
          <w:lang w:val="en-US" w:eastAsia="zh-CN"/>
        </w:rPr>
        <w:t>Definition and applicability</w:t>
      </w:r>
      <w:r>
        <w:tab/>
      </w:r>
      <w:r>
        <w:fldChar w:fldCharType="begin" w:fldLock="1"/>
      </w:r>
      <w:r>
        <w:instrText xml:space="preserve"> PAGEREF _Toc45883445 \h </w:instrText>
      </w:r>
      <w:r>
        <w:fldChar w:fldCharType="separate"/>
      </w:r>
      <w:r>
        <w:t>58</w:t>
      </w:r>
      <w:r>
        <w:fldChar w:fldCharType="end"/>
      </w:r>
    </w:p>
    <w:p w14:paraId="5D300C94" w14:textId="53C56AF3" w:rsidR="003B072B" w:rsidRDefault="003B072B">
      <w:pPr>
        <w:pStyle w:val="TOC4"/>
        <w:rPr>
          <w:rFonts w:asciiTheme="minorHAnsi" w:hAnsiTheme="minorHAnsi" w:cstheme="minorBidi"/>
          <w:sz w:val="22"/>
          <w:szCs w:val="22"/>
          <w:lang w:eastAsia="en-GB"/>
        </w:rPr>
      </w:pPr>
      <w:r w:rsidRPr="004856E5">
        <w:rPr>
          <w:lang w:val="en-US" w:eastAsia="zh-CN"/>
        </w:rPr>
        <w:t>6.4.1.2</w:t>
      </w:r>
      <w:r>
        <w:rPr>
          <w:rFonts w:asciiTheme="minorHAnsi" w:hAnsiTheme="minorHAnsi" w:cstheme="minorBidi"/>
          <w:sz w:val="22"/>
          <w:szCs w:val="22"/>
          <w:lang w:eastAsia="en-GB"/>
        </w:rPr>
        <w:tab/>
      </w:r>
      <w:r w:rsidRPr="004856E5">
        <w:rPr>
          <w:lang w:val="en-US" w:eastAsia="zh-CN"/>
        </w:rPr>
        <w:t>Minimum requirement</w:t>
      </w:r>
      <w:r>
        <w:tab/>
      </w:r>
      <w:r>
        <w:fldChar w:fldCharType="begin" w:fldLock="1"/>
      </w:r>
      <w:r>
        <w:instrText xml:space="preserve"> PAGEREF _Toc45883446 \h </w:instrText>
      </w:r>
      <w:r>
        <w:fldChar w:fldCharType="separate"/>
      </w:r>
      <w:r>
        <w:t>58</w:t>
      </w:r>
      <w:r>
        <w:fldChar w:fldCharType="end"/>
      </w:r>
    </w:p>
    <w:p w14:paraId="175F7E82" w14:textId="5BE2FBBB" w:rsidR="003B072B" w:rsidRDefault="003B072B">
      <w:pPr>
        <w:pStyle w:val="TOC4"/>
        <w:rPr>
          <w:rFonts w:asciiTheme="minorHAnsi" w:hAnsiTheme="minorHAnsi" w:cstheme="minorBidi"/>
          <w:sz w:val="22"/>
          <w:szCs w:val="22"/>
          <w:lang w:eastAsia="en-GB"/>
        </w:rPr>
      </w:pPr>
      <w:r w:rsidRPr="004856E5">
        <w:rPr>
          <w:lang w:val="en-US" w:eastAsia="zh-CN"/>
        </w:rPr>
        <w:t>6.4.1.3</w:t>
      </w:r>
      <w:r>
        <w:rPr>
          <w:rFonts w:asciiTheme="minorHAnsi" w:hAnsiTheme="minorHAnsi" w:cstheme="minorBidi"/>
          <w:sz w:val="22"/>
          <w:szCs w:val="22"/>
          <w:lang w:eastAsia="en-GB"/>
        </w:rPr>
        <w:tab/>
      </w:r>
      <w:r w:rsidRPr="004856E5">
        <w:rPr>
          <w:lang w:val="en-US" w:eastAsia="zh-CN"/>
        </w:rPr>
        <w:t>Test purpose</w:t>
      </w:r>
      <w:r>
        <w:tab/>
      </w:r>
      <w:r>
        <w:fldChar w:fldCharType="begin" w:fldLock="1"/>
      </w:r>
      <w:r>
        <w:instrText xml:space="preserve"> PAGEREF _Toc45883447 \h </w:instrText>
      </w:r>
      <w:r>
        <w:fldChar w:fldCharType="separate"/>
      </w:r>
      <w:r>
        <w:t>59</w:t>
      </w:r>
      <w:r>
        <w:fldChar w:fldCharType="end"/>
      </w:r>
    </w:p>
    <w:p w14:paraId="4584F48D" w14:textId="251817C8" w:rsidR="003B072B" w:rsidRDefault="003B072B">
      <w:pPr>
        <w:pStyle w:val="TOC4"/>
        <w:rPr>
          <w:rFonts w:asciiTheme="minorHAnsi" w:hAnsiTheme="minorHAnsi" w:cstheme="minorBidi"/>
          <w:sz w:val="22"/>
          <w:szCs w:val="22"/>
          <w:lang w:eastAsia="en-GB"/>
        </w:rPr>
      </w:pPr>
      <w:r w:rsidRPr="004856E5">
        <w:rPr>
          <w:lang w:val="en-US" w:eastAsia="zh-CN"/>
        </w:rPr>
        <w:t>6.4.1.4</w:t>
      </w:r>
      <w:r>
        <w:rPr>
          <w:rFonts w:asciiTheme="minorHAnsi" w:hAnsiTheme="minorHAnsi" w:cstheme="minorBidi"/>
          <w:sz w:val="22"/>
          <w:szCs w:val="22"/>
          <w:lang w:eastAsia="en-GB"/>
        </w:rPr>
        <w:tab/>
      </w:r>
      <w:r w:rsidRPr="004856E5">
        <w:rPr>
          <w:lang w:val="en-US" w:eastAsia="zh-CN"/>
        </w:rPr>
        <w:t>Method of test</w:t>
      </w:r>
      <w:r>
        <w:tab/>
      </w:r>
      <w:r>
        <w:fldChar w:fldCharType="begin" w:fldLock="1"/>
      </w:r>
      <w:r>
        <w:instrText xml:space="preserve"> PAGEREF _Toc45883448 \h </w:instrText>
      </w:r>
      <w:r>
        <w:fldChar w:fldCharType="separate"/>
      </w:r>
      <w:r>
        <w:t>59</w:t>
      </w:r>
      <w:r>
        <w:fldChar w:fldCharType="end"/>
      </w:r>
    </w:p>
    <w:p w14:paraId="18A6AF53" w14:textId="5C502CB8" w:rsidR="003B072B" w:rsidRDefault="003B072B">
      <w:pPr>
        <w:pStyle w:val="TOC4"/>
        <w:rPr>
          <w:rFonts w:asciiTheme="minorHAnsi" w:hAnsiTheme="minorHAnsi" w:cstheme="minorBidi"/>
          <w:sz w:val="22"/>
          <w:szCs w:val="22"/>
          <w:lang w:eastAsia="en-GB"/>
        </w:rPr>
      </w:pPr>
      <w:r w:rsidRPr="004856E5">
        <w:rPr>
          <w:lang w:val="en-US" w:eastAsia="zh-CN"/>
        </w:rPr>
        <w:t>6.4.1.5</w:t>
      </w:r>
      <w:r>
        <w:rPr>
          <w:rFonts w:asciiTheme="minorHAnsi" w:hAnsiTheme="minorHAnsi" w:cstheme="minorBidi"/>
          <w:sz w:val="22"/>
          <w:szCs w:val="22"/>
          <w:lang w:eastAsia="en-GB"/>
        </w:rPr>
        <w:tab/>
      </w:r>
      <w:r w:rsidRPr="004856E5">
        <w:rPr>
          <w:lang w:val="en-US" w:eastAsia="zh-CN"/>
        </w:rPr>
        <w:t>Test requirements</w:t>
      </w:r>
      <w:r>
        <w:tab/>
      </w:r>
      <w:r>
        <w:fldChar w:fldCharType="begin" w:fldLock="1"/>
      </w:r>
      <w:r>
        <w:instrText xml:space="preserve"> PAGEREF _Toc45883449 \h </w:instrText>
      </w:r>
      <w:r>
        <w:fldChar w:fldCharType="separate"/>
      </w:r>
      <w:r>
        <w:t>59</w:t>
      </w:r>
      <w:r>
        <w:fldChar w:fldCharType="end"/>
      </w:r>
    </w:p>
    <w:p w14:paraId="4DA0BE6C" w14:textId="5579E0F0" w:rsidR="003B072B" w:rsidRDefault="003B072B">
      <w:pPr>
        <w:pStyle w:val="TOC3"/>
        <w:rPr>
          <w:rFonts w:asciiTheme="minorHAnsi" w:hAnsiTheme="minorHAnsi" w:cstheme="minorBidi"/>
          <w:sz w:val="22"/>
          <w:szCs w:val="22"/>
          <w:lang w:eastAsia="en-GB"/>
        </w:rPr>
      </w:pPr>
      <w:r w:rsidRPr="004856E5">
        <w:rPr>
          <w:lang w:val="en-US" w:eastAsia="zh-CN"/>
        </w:rPr>
        <w:t>6.4.2</w:t>
      </w:r>
      <w:r>
        <w:rPr>
          <w:rFonts w:asciiTheme="minorHAnsi" w:hAnsiTheme="minorHAnsi" w:cstheme="minorBidi"/>
          <w:sz w:val="22"/>
          <w:szCs w:val="22"/>
          <w:lang w:eastAsia="en-GB"/>
        </w:rPr>
        <w:tab/>
      </w:r>
      <w:r w:rsidRPr="004856E5">
        <w:rPr>
          <w:lang w:val="en-US" w:eastAsia="zh-CN"/>
        </w:rPr>
        <w:t>Transmitter transient period</w:t>
      </w:r>
      <w:r>
        <w:tab/>
      </w:r>
      <w:r>
        <w:fldChar w:fldCharType="begin" w:fldLock="1"/>
      </w:r>
      <w:r>
        <w:instrText xml:space="preserve"> PAGEREF _Toc45883450 \h </w:instrText>
      </w:r>
      <w:r>
        <w:fldChar w:fldCharType="separate"/>
      </w:r>
      <w:r>
        <w:t>59</w:t>
      </w:r>
      <w:r>
        <w:fldChar w:fldCharType="end"/>
      </w:r>
    </w:p>
    <w:p w14:paraId="2AB602B6" w14:textId="0BB26982" w:rsidR="003B072B" w:rsidRDefault="003B072B">
      <w:pPr>
        <w:pStyle w:val="TOC4"/>
        <w:rPr>
          <w:rFonts w:asciiTheme="minorHAnsi" w:hAnsiTheme="minorHAnsi" w:cstheme="minorBidi"/>
          <w:sz w:val="22"/>
          <w:szCs w:val="22"/>
          <w:lang w:eastAsia="en-GB"/>
        </w:rPr>
      </w:pPr>
      <w:r w:rsidRPr="004856E5">
        <w:rPr>
          <w:lang w:val="en-US" w:eastAsia="zh-CN"/>
        </w:rPr>
        <w:t>6.4.2.1</w:t>
      </w:r>
      <w:r>
        <w:rPr>
          <w:rFonts w:asciiTheme="minorHAnsi" w:hAnsiTheme="minorHAnsi" w:cstheme="minorBidi"/>
          <w:sz w:val="22"/>
          <w:szCs w:val="22"/>
          <w:lang w:eastAsia="en-GB"/>
        </w:rPr>
        <w:tab/>
      </w:r>
      <w:r w:rsidRPr="004856E5">
        <w:rPr>
          <w:lang w:val="en-US" w:eastAsia="zh-CN"/>
        </w:rPr>
        <w:t>Definition and applicability</w:t>
      </w:r>
      <w:r>
        <w:tab/>
      </w:r>
      <w:r>
        <w:fldChar w:fldCharType="begin" w:fldLock="1"/>
      </w:r>
      <w:r>
        <w:instrText xml:space="preserve"> PAGEREF _Toc45883451 \h </w:instrText>
      </w:r>
      <w:r>
        <w:fldChar w:fldCharType="separate"/>
      </w:r>
      <w:r>
        <w:t>59</w:t>
      </w:r>
      <w:r>
        <w:fldChar w:fldCharType="end"/>
      </w:r>
    </w:p>
    <w:p w14:paraId="2392D2EA" w14:textId="1372E5AE" w:rsidR="003B072B" w:rsidRDefault="003B072B">
      <w:pPr>
        <w:pStyle w:val="TOC4"/>
        <w:rPr>
          <w:rFonts w:asciiTheme="minorHAnsi" w:hAnsiTheme="minorHAnsi" w:cstheme="minorBidi"/>
          <w:sz w:val="22"/>
          <w:szCs w:val="22"/>
          <w:lang w:eastAsia="en-GB"/>
        </w:rPr>
      </w:pPr>
      <w:r w:rsidRPr="004856E5">
        <w:rPr>
          <w:lang w:val="en-US" w:eastAsia="zh-CN"/>
        </w:rPr>
        <w:lastRenderedPageBreak/>
        <w:t>6.4.2.2</w:t>
      </w:r>
      <w:r>
        <w:rPr>
          <w:rFonts w:asciiTheme="minorHAnsi" w:hAnsiTheme="minorHAnsi" w:cstheme="minorBidi"/>
          <w:sz w:val="22"/>
          <w:szCs w:val="22"/>
          <w:lang w:eastAsia="en-GB"/>
        </w:rPr>
        <w:tab/>
      </w:r>
      <w:r w:rsidRPr="004856E5">
        <w:rPr>
          <w:lang w:val="en-US" w:eastAsia="zh-CN"/>
        </w:rPr>
        <w:t>Minimum requirement</w:t>
      </w:r>
      <w:r>
        <w:tab/>
      </w:r>
      <w:r>
        <w:fldChar w:fldCharType="begin" w:fldLock="1"/>
      </w:r>
      <w:r>
        <w:instrText xml:space="preserve"> PAGEREF _Toc45883452 \h </w:instrText>
      </w:r>
      <w:r>
        <w:fldChar w:fldCharType="separate"/>
      </w:r>
      <w:r>
        <w:t>59</w:t>
      </w:r>
      <w:r>
        <w:fldChar w:fldCharType="end"/>
      </w:r>
    </w:p>
    <w:p w14:paraId="52B229D5" w14:textId="4C872940" w:rsidR="003B072B" w:rsidRDefault="003B072B">
      <w:pPr>
        <w:pStyle w:val="TOC4"/>
        <w:rPr>
          <w:rFonts w:asciiTheme="minorHAnsi" w:hAnsiTheme="minorHAnsi" w:cstheme="minorBidi"/>
          <w:sz w:val="22"/>
          <w:szCs w:val="22"/>
          <w:lang w:eastAsia="en-GB"/>
        </w:rPr>
      </w:pPr>
      <w:r w:rsidRPr="004856E5">
        <w:rPr>
          <w:lang w:val="en-US" w:eastAsia="zh-CN"/>
        </w:rPr>
        <w:t>6.4.2.3</w:t>
      </w:r>
      <w:r>
        <w:rPr>
          <w:rFonts w:asciiTheme="minorHAnsi" w:hAnsiTheme="minorHAnsi" w:cstheme="minorBidi"/>
          <w:sz w:val="22"/>
          <w:szCs w:val="22"/>
          <w:lang w:eastAsia="en-GB"/>
        </w:rPr>
        <w:tab/>
      </w:r>
      <w:r w:rsidRPr="004856E5">
        <w:rPr>
          <w:lang w:val="en-US" w:eastAsia="zh-CN"/>
        </w:rPr>
        <w:t>Test purpose</w:t>
      </w:r>
      <w:r>
        <w:tab/>
      </w:r>
      <w:r>
        <w:fldChar w:fldCharType="begin" w:fldLock="1"/>
      </w:r>
      <w:r>
        <w:instrText xml:space="preserve"> PAGEREF _Toc45883453 \h </w:instrText>
      </w:r>
      <w:r>
        <w:fldChar w:fldCharType="separate"/>
      </w:r>
      <w:r>
        <w:t>59</w:t>
      </w:r>
      <w:r>
        <w:fldChar w:fldCharType="end"/>
      </w:r>
    </w:p>
    <w:p w14:paraId="17FBAD84" w14:textId="60A702E6" w:rsidR="003B072B" w:rsidRDefault="003B072B">
      <w:pPr>
        <w:pStyle w:val="TOC4"/>
        <w:rPr>
          <w:rFonts w:asciiTheme="minorHAnsi" w:hAnsiTheme="minorHAnsi" w:cstheme="minorBidi"/>
          <w:sz w:val="22"/>
          <w:szCs w:val="22"/>
          <w:lang w:eastAsia="en-GB"/>
        </w:rPr>
      </w:pPr>
      <w:r w:rsidRPr="004856E5">
        <w:rPr>
          <w:lang w:val="en-US" w:eastAsia="zh-CN"/>
        </w:rPr>
        <w:t>6.4.2.4</w:t>
      </w:r>
      <w:r>
        <w:rPr>
          <w:rFonts w:asciiTheme="minorHAnsi" w:hAnsiTheme="minorHAnsi" w:cstheme="minorBidi"/>
          <w:sz w:val="22"/>
          <w:szCs w:val="22"/>
          <w:lang w:eastAsia="en-GB"/>
        </w:rPr>
        <w:tab/>
      </w:r>
      <w:r w:rsidRPr="004856E5">
        <w:rPr>
          <w:lang w:val="en-US" w:eastAsia="zh-CN"/>
        </w:rPr>
        <w:t>Method of test</w:t>
      </w:r>
      <w:r>
        <w:tab/>
      </w:r>
      <w:r>
        <w:fldChar w:fldCharType="begin" w:fldLock="1"/>
      </w:r>
      <w:r>
        <w:instrText xml:space="preserve"> PAGEREF _Toc45883454 \h </w:instrText>
      </w:r>
      <w:r>
        <w:fldChar w:fldCharType="separate"/>
      </w:r>
      <w:r>
        <w:t>60</w:t>
      </w:r>
      <w:r>
        <w:fldChar w:fldCharType="end"/>
      </w:r>
    </w:p>
    <w:p w14:paraId="2D3C7254" w14:textId="1D97D96C" w:rsidR="003B072B" w:rsidRDefault="003B072B">
      <w:pPr>
        <w:pStyle w:val="TOC5"/>
        <w:rPr>
          <w:rFonts w:asciiTheme="minorHAnsi" w:hAnsiTheme="minorHAnsi" w:cstheme="minorBidi"/>
          <w:sz w:val="22"/>
          <w:szCs w:val="22"/>
          <w:lang w:eastAsia="en-GB"/>
        </w:rPr>
      </w:pPr>
      <w:r w:rsidRPr="004856E5">
        <w:rPr>
          <w:lang w:val="en-US" w:eastAsia="zh-CN"/>
        </w:rPr>
        <w:t>6.4.2.4.1</w:t>
      </w:r>
      <w:r>
        <w:rPr>
          <w:rFonts w:asciiTheme="minorHAnsi" w:hAnsiTheme="minorHAnsi" w:cstheme="minorBidi"/>
          <w:sz w:val="22"/>
          <w:szCs w:val="22"/>
          <w:lang w:eastAsia="en-GB"/>
        </w:rPr>
        <w:tab/>
      </w:r>
      <w:r w:rsidRPr="004856E5">
        <w:rPr>
          <w:lang w:val="en-US" w:eastAsia="zh-CN"/>
        </w:rPr>
        <w:t>Initial conditions</w:t>
      </w:r>
      <w:r>
        <w:tab/>
      </w:r>
      <w:r>
        <w:fldChar w:fldCharType="begin" w:fldLock="1"/>
      </w:r>
      <w:r>
        <w:instrText xml:space="preserve"> PAGEREF _Toc45883455 \h </w:instrText>
      </w:r>
      <w:r>
        <w:fldChar w:fldCharType="separate"/>
      </w:r>
      <w:r>
        <w:t>60</w:t>
      </w:r>
      <w:r>
        <w:fldChar w:fldCharType="end"/>
      </w:r>
    </w:p>
    <w:p w14:paraId="02FABE09" w14:textId="0B056657" w:rsidR="003B072B" w:rsidRDefault="003B072B">
      <w:pPr>
        <w:pStyle w:val="TOC5"/>
        <w:rPr>
          <w:rFonts w:asciiTheme="minorHAnsi" w:hAnsiTheme="minorHAnsi" w:cstheme="minorBidi"/>
          <w:sz w:val="22"/>
          <w:szCs w:val="22"/>
          <w:lang w:eastAsia="en-GB"/>
        </w:rPr>
      </w:pPr>
      <w:r w:rsidRPr="004856E5">
        <w:rPr>
          <w:lang w:val="en-US" w:eastAsia="zh-CN"/>
        </w:rPr>
        <w:t>6.4.2.4.2</w:t>
      </w:r>
      <w:r>
        <w:rPr>
          <w:rFonts w:asciiTheme="minorHAnsi" w:hAnsiTheme="minorHAnsi" w:cstheme="minorBidi"/>
          <w:sz w:val="22"/>
          <w:szCs w:val="22"/>
          <w:lang w:eastAsia="en-GB"/>
        </w:rPr>
        <w:tab/>
      </w:r>
      <w:r w:rsidRPr="004856E5">
        <w:rPr>
          <w:lang w:val="en-US" w:eastAsia="zh-CN"/>
        </w:rPr>
        <w:t>Procedure</w:t>
      </w:r>
      <w:r>
        <w:tab/>
      </w:r>
      <w:r>
        <w:fldChar w:fldCharType="begin" w:fldLock="1"/>
      </w:r>
      <w:r>
        <w:instrText xml:space="preserve"> PAGEREF _Toc45883456 \h </w:instrText>
      </w:r>
      <w:r>
        <w:fldChar w:fldCharType="separate"/>
      </w:r>
      <w:r>
        <w:t>60</w:t>
      </w:r>
      <w:r>
        <w:fldChar w:fldCharType="end"/>
      </w:r>
    </w:p>
    <w:p w14:paraId="6859179D" w14:textId="471EB429" w:rsidR="003B072B" w:rsidRDefault="003B072B">
      <w:pPr>
        <w:pStyle w:val="TOC4"/>
        <w:rPr>
          <w:rFonts w:asciiTheme="minorHAnsi" w:hAnsiTheme="minorHAnsi" w:cstheme="minorBidi"/>
          <w:sz w:val="22"/>
          <w:szCs w:val="22"/>
          <w:lang w:eastAsia="en-GB"/>
        </w:rPr>
      </w:pPr>
      <w:r w:rsidRPr="004856E5">
        <w:rPr>
          <w:lang w:val="en-US" w:eastAsia="zh-CN"/>
        </w:rPr>
        <w:t>6.4.2.5</w:t>
      </w:r>
      <w:r>
        <w:rPr>
          <w:rFonts w:asciiTheme="minorHAnsi" w:hAnsiTheme="minorHAnsi" w:cstheme="minorBidi"/>
          <w:sz w:val="22"/>
          <w:szCs w:val="22"/>
          <w:lang w:eastAsia="en-GB"/>
        </w:rPr>
        <w:tab/>
      </w:r>
      <w:r w:rsidRPr="004856E5">
        <w:rPr>
          <w:lang w:val="en-US" w:eastAsia="zh-CN"/>
        </w:rPr>
        <w:t>Test requirements</w:t>
      </w:r>
      <w:r>
        <w:tab/>
      </w:r>
      <w:r>
        <w:fldChar w:fldCharType="begin" w:fldLock="1"/>
      </w:r>
      <w:r>
        <w:instrText xml:space="preserve"> PAGEREF _Toc45883457 \h </w:instrText>
      </w:r>
      <w:r>
        <w:fldChar w:fldCharType="separate"/>
      </w:r>
      <w:r>
        <w:t>60</w:t>
      </w:r>
      <w:r>
        <w:fldChar w:fldCharType="end"/>
      </w:r>
    </w:p>
    <w:p w14:paraId="3CEBD2A8" w14:textId="48C0F9BC" w:rsidR="003B072B" w:rsidRDefault="003B072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_Toc45883458 \h </w:instrText>
      </w:r>
      <w:r>
        <w:fldChar w:fldCharType="separate"/>
      </w:r>
      <w:r>
        <w:t>61</w:t>
      </w:r>
      <w:r>
        <w:fldChar w:fldCharType="end"/>
      </w:r>
    </w:p>
    <w:p w14:paraId="3DFD41BC" w14:textId="0F296050" w:rsidR="003B072B" w:rsidRDefault="003B072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_Toc45883459 \h </w:instrText>
      </w:r>
      <w:r>
        <w:fldChar w:fldCharType="separate"/>
      </w:r>
      <w:r>
        <w:t>61</w:t>
      </w:r>
      <w:r>
        <w:fldChar w:fldCharType="end"/>
      </w:r>
    </w:p>
    <w:p w14:paraId="37CFA6CF" w14:textId="471F27BA" w:rsidR="003B072B" w:rsidRDefault="003B072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_Toc45883460 \h </w:instrText>
      </w:r>
      <w:r>
        <w:fldChar w:fldCharType="separate"/>
      </w:r>
      <w:r>
        <w:t>61</w:t>
      </w:r>
      <w:r>
        <w:fldChar w:fldCharType="end"/>
      </w:r>
    </w:p>
    <w:p w14:paraId="343F210D" w14:textId="227B79C5" w:rsidR="003B072B" w:rsidRDefault="003B072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_Toc45883461 \h </w:instrText>
      </w:r>
      <w:r>
        <w:fldChar w:fldCharType="separate"/>
      </w:r>
      <w:r>
        <w:t>61</w:t>
      </w:r>
      <w:r>
        <w:fldChar w:fldCharType="end"/>
      </w:r>
    </w:p>
    <w:p w14:paraId="74E3BEFE" w14:textId="63DDA8AC" w:rsidR="003B072B" w:rsidRDefault="003B072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_Toc45883462 \h </w:instrText>
      </w:r>
      <w:r>
        <w:fldChar w:fldCharType="separate"/>
      </w:r>
      <w:r>
        <w:t>61</w:t>
      </w:r>
      <w:r>
        <w:fldChar w:fldCharType="end"/>
      </w:r>
    </w:p>
    <w:p w14:paraId="60231D38" w14:textId="432CA5AB" w:rsidR="003B072B" w:rsidRDefault="003B072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_Toc45883463 \h </w:instrText>
      </w:r>
      <w:r>
        <w:fldChar w:fldCharType="separate"/>
      </w:r>
      <w:r>
        <w:t>61</w:t>
      </w:r>
      <w:r>
        <w:fldChar w:fldCharType="end"/>
      </w:r>
    </w:p>
    <w:p w14:paraId="3E24CC6E" w14:textId="68313404" w:rsidR="003B072B" w:rsidRDefault="003B072B">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_Toc45883464 \h </w:instrText>
      </w:r>
      <w:r>
        <w:fldChar w:fldCharType="separate"/>
      </w:r>
      <w:r>
        <w:t>61</w:t>
      </w:r>
      <w:r>
        <w:fldChar w:fldCharType="end"/>
      </w:r>
    </w:p>
    <w:p w14:paraId="24C35EB2" w14:textId="6650989C" w:rsidR="003B072B" w:rsidRDefault="003B072B">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_Toc45883465 \h </w:instrText>
      </w:r>
      <w:r>
        <w:fldChar w:fldCharType="separate"/>
      </w:r>
      <w:r>
        <w:t>61</w:t>
      </w:r>
      <w:r>
        <w:fldChar w:fldCharType="end"/>
      </w:r>
    </w:p>
    <w:p w14:paraId="7614981F" w14:textId="6862F5EB" w:rsidR="003B072B" w:rsidRDefault="003B072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_Toc45883466 \h </w:instrText>
      </w:r>
      <w:r>
        <w:fldChar w:fldCharType="separate"/>
      </w:r>
      <w:r>
        <w:t>61</w:t>
      </w:r>
      <w:r>
        <w:fldChar w:fldCharType="end"/>
      </w:r>
    </w:p>
    <w:p w14:paraId="0F1CC5B7" w14:textId="2B376818" w:rsidR="003B072B" w:rsidRDefault="003B072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_Toc45883467 \h </w:instrText>
      </w:r>
      <w:r>
        <w:fldChar w:fldCharType="separate"/>
      </w:r>
      <w:r>
        <w:t>61</w:t>
      </w:r>
      <w:r>
        <w:fldChar w:fldCharType="end"/>
      </w:r>
    </w:p>
    <w:p w14:paraId="5DD9B90C" w14:textId="02E34B0F" w:rsidR="003B072B" w:rsidRDefault="003B072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_Toc45883468 \h </w:instrText>
      </w:r>
      <w:r>
        <w:fldChar w:fldCharType="separate"/>
      </w:r>
      <w:r>
        <w:t>62</w:t>
      </w:r>
      <w:r>
        <w:fldChar w:fldCharType="end"/>
      </w:r>
    </w:p>
    <w:p w14:paraId="049CEAB6" w14:textId="11AF6F70" w:rsidR="003B072B" w:rsidRDefault="003B072B">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_Toc45883469 \h </w:instrText>
      </w:r>
      <w:r>
        <w:fldChar w:fldCharType="separate"/>
      </w:r>
      <w:r>
        <w:t>62</w:t>
      </w:r>
      <w:r>
        <w:fldChar w:fldCharType="end"/>
      </w:r>
    </w:p>
    <w:p w14:paraId="12E50A6F" w14:textId="2A428277" w:rsidR="003B072B" w:rsidRDefault="003B072B">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_Toc45883470 \h </w:instrText>
      </w:r>
      <w:r>
        <w:fldChar w:fldCharType="separate"/>
      </w:r>
      <w:r>
        <w:t>62</w:t>
      </w:r>
      <w:r>
        <w:fldChar w:fldCharType="end"/>
      </w:r>
    </w:p>
    <w:p w14:paraId="77CDEE48" w14:textId="7AA76AFF" w:rsidR="003B072B" w:rsidRDefault="003B072B">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_Toc45883471 \h </w:instrText>
      </w:r>
      <w:r>
        <w:fldChar w:fldCharType="separate"/>
      </w:r>
      <w:r>
        <w:t>62</w:t>
      </w:r>
      <w:r>
        <w:fldChar w:fldCharType="end"/>
      </w:r>
    </w:p>
    <w:p w14:paraId="323B3592" w14:textId="78FDC4A1" w:rsidR="003B072B" w:rsidRDefault="003B072B">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_Toc45883472 \h </w:instrText>
      </w:r>
      <w:r>
        <w:fldChar w:fldCharType="separate"/>
      </w:r>
      <w:r>
        <w:t>62</w:t>
      </w:r>
      <w:r>
        <w:fldChar w:fldCharType="end"/>
      </w:r>
    </w:p>
    <w:p w14:paraId="2482EDCB" w14:textId="5B500F6E" w:rsidR="003B072B" w:rsidRDefault="003B072B">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_Toc45883473 \h </w:instrText>
      </w:r>
      <w:r>
        <w:fldChar w:fldCharType="separate"/>
      </w:r>
      <w:r>
        <w:t>63</w:t>
      </w:r>
      <w:r>
        <w:fldChar w:fldCharType="end"/>
      </w:r>
    </w:p>
    <w:p w14:paraId="4DE950B9" w14:textId="0F8E9369" w:rsidR="003B072B" w:rsidRDefault="003B072B">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_Toc45883474 \h </w:instrText>
      </w:r>
      <w:r>
        <w:fldChar w:fldCharType="separate"/>
      </w:r>
      <w:r>
        <w:t>64</w:t>
      </w:r>
      <w:r>
        <w:fldChar w:fldCharType="end"/>
      </w:r>
    </w:p>
    <w:p w14:paraId="0ACAAA18" w14:textId="444B148D" w:rsidR="003B072B" w:rsidRDefault="003B072B">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_Toc45883475 \h </w:instrText>
      </w:r>
      <w:r>
        <w:fldChar w:fldCharType="separate"/>
      </w:r>
      <w:r>
        <w:t>64</w:t>
      </w:r>
      <w:r>
        <w:fldChar w:fldCharType="end"/>
      </w:r>
    </w:p>
    <w:p w14:paraId="1BEC08E1" w14:textId="40062C0D" w:rsidR="003B072B" w:rsidRDefault="003B072B">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_Toc45883476 \h </w:instrText>
      </w:r>
      <w:r>
        <w:fldChar w:fldCharType="separate"/>
      </w:r>
      <w:r>
        <w:t>64</w:t>
      </w:r>
      <w:r>
        <w:fldChar w:fldCharType="end"/>
      </w:r>
    </w:p>
    <w:p w14:paraId="491D4F05" w14:textId="1298EAEF" w:rsidR="003B072B" w:rsidRDefault="003B072B">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_Toc45883477 \h </w:instrText>
      </w:r>
      <w:r>
        <w:fldChar w:fldCharType="separate"/>
      </w:r>
      <w:r>
        <w:t>65</w:t>
      </w:r>
      <w:r>
        <w:fldChar w:fldCharType="end"/>
      </w:r>
    </w:p>
    <w:p w14:paraId="046D3DE6" w14:textId="35D13448" w:rsidR="003B072B" w:rsidRDefault="003B072B">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_Toc45883478 \h </w:instrText>
      </w:r>
      <w:r>
        <w:fldChar w:fldCharType="separate"/>
      </w:r>
      <w:r>
        <w:t>65</w:t>
      </w:r>
      <w:r>
        <w:fldChar w:fldCharType="end"/>
      </w:r>
    </w:p>
    <w:p w14:paraId="6DEC542E" w14:textId="087A0DCF" w:rsidR="003B072B" w:rsidRDefault="003B072B">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_Toc45883479 \h </w:instrText>
      </w:r>
      <w:r>
        <w:fldChar w:fldCharType="separate"/>
      </w:r>
      <w:r>
        <w:t>65</w:t>
      </w:r>
      <w:r>
        <w:fldChar w:fldCharType="end"/>
      </w:r>
    </w:p>
    <w:p w14:paraId="1E664852" w14:textId="7BCEED23" w:rsidR="003B072B" w:rsidRDefault="003B072B">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_Toc45883480 \h </w:instrText>
      </w:r>
      <w:r>
        <w:fldChar w:fldCharType="separate"/>
      </w:r>
      <w:r>
        <w:t>65</w:t>
      </w:r>
      <w:r>
        <w:fldChar w:fldCharType="end"/>
      </w:r>
    </w:p>
    <w:p w14:paraId="54F142EF" w14:textId="6C150846" w:rsidR="003B072B" w:rsidRDefault="003B072B">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_Toc45883481 \h </w:instrText>
      </w:r>
      <w:r>
        <w:fldChar w:fldCharType="separate"/>
      </w:r>
      <w:r>
        <w:t>66</w:t>
      </w:r>
      <w:r>
        <w:fldChar w:fldCharType="end"/>
      </w:r>
    </w:p>
    <w:p w14:paraId="46A1C029" w14:textId="38F4B722" w:rsidR="003B072B" w:rsidRDefault="003B072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_Toc45883482 \h </w:instrText>
      </w:r>
      <w:r>
        <w:fldChar w:fldCharType="separate"/>
      </w:r>
      <w:r>
        <w:t>66</w:t>
      </w:r>
      <w:r>
        <w:fldChar w:fldCharType="end"/>
      </w:r>
    </w:p>
    <w:p w14:paraId="4655CFF8" w14:textId="057514C6" w:rsidR="003B072B" w:rsidRDefault="003B072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_Toc45883483 \h </w:instrText>
      </w:r>
      <w:r>
        <w:fldChar w:fldCharType="separate"/>
      </w:r>
      <w:r>
        <w:t>66</w:t>
      </w:r>
      <w:r>
        <w:fldChar w:fldCharType="end"/>
      </w:r>
    </w:p>
    <w:p w14:paraId="65182639" w14:textId="7387A1BB" w:rsidR="003B072B" w:rsidRDefault="003B072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_Toc45883484 \h </w:instrText>
      </w:r>
      <w:r>
        <w:fldChar w:fldCharType="separate"/>
      </w:r>
      <w:r>
        <w:t>66</w:t>
      </w:r>
      <w:r>
        <w:fldChar w:fldCharType="end"/>
      </w:r>
    </w:p>
    <w:p w14:paraId="6A7F3D55" w14:textId="3DC27D04" w:rsidR="003B072B" w:rsidRDefault="003B072B">
      <w:pPr>
        <w:pStyle w:val="TOC4"/>
        <w:rPr>
          <w:rFonts w:asciiTheme="minorHAnsi" w:hAnsiTheme="minorHAnsi" w:cstheme="minorBidi"/>
          <w:sz w:val="22"/>
          <w:szCs w:val="22"/>
          <w:lang w:eastAsia="en-GB"/>
        </w:rPr>
      </w:pPr>
      <w:r w:rsidRPr="004856E5">
        <w:rPr>
          <w:rFonts w:eastAsia="MS P??" w:cs="v4.2.0"/>
          <w:lang w:eastAsia="zh-CN"/>
        </w:rPr>
        <w:t>6.6.2.1</w:t>
      </w:r>
      <w:r>
        <w:rPr>
          <w:rFonts w:asciiTheme="minorHAnsi" w:hAnsiTheme="minorHAnsi" w:cstheme="minorBidi"/>
          <w:sz w:val="22"/>
          <w:szCs w:val="22"/>
          <w:lang w:eastAsia="en-GB"/>
        </w:rPr>
        <w:tab/>
      </w:r>
      <w:r w:rsidRPr="004856E5">
        <w:rPr>
          <w:rFonts w:eastAsia="MS P??" w:cs="v4.2.0"/>
          <w:lang w:eastAsia="zh-CN"/>
        </w:rPr>
        <w:t>Definition and applicability</w:t>
      </w:r>
      <w:r>
        <w:tab/>
      </w:r>
      <w:r>
        <w:fldChar w:fldCharType="begin" w:fldLock="1"/>
      </w:r>
      <w:r>
        <w:instrText xml:space="preserve"> PAGEREF _Toc45883485 \h </w:instrText>
      </w:r>
      <w:r>
        <w:fldChar w:fldCharType="separate"/>
      </w:r>
      <w:r>
        <w:t>66</w:t>
      </w:r>
      <w:r>
        <w:fldChar w:fldCharType="end"/>
      </w:r>
    </w:p>
    <w:p w14:paraId="2E60E3E9" w14:textId="24F8FC5B" w:rsidR="003B072B" w:rsidRDefault="003B072B">
      <w:pPr>
        <w:pStyle w:val="TOC4"/>
        <w:rPr>
          <w:rFonts w:asciiTheme="minorHAnsi" w:hAnsiTheme="minorHAnsi" w:cstheme="minorBidi"/>
          <w:sz w:val="22"/>
          <w:szCs w:val="22"/>
          <w:lang w:eastAsia="en-GB"/>
        </w:rPr>
      </w:pPr>
      <w:r w:rsidRPr="004856E5">
        <w:rPr>
          <w:rFonts w:eastAsia="MS P??" w:cs="v4.2.0"/>
          <w:lang w:eastAsia="zh-CN"/>
        </w:rPr>
        <w:t>6.6.2.2</w:t>
      </w:r>
      <w:r>
        <w:rPr>
          <w:rFonts w:asciiTheme="minorHAnsi" w:hAnsiTheme="minorHAnsi" w:cstheme="minorBidi"/>
          <w:sz w:val="22"/>
          <w:szCs w:val="22"/>
          <w:lang w:eastAsia="en-GB"/>
        </w:rPr>
        <w:tab/>
      </w:r>
      <w:r w:rsidRPr="004856E5">
        <w:rPr>
          <w:rFonts w:eastAsia="MS P??" w:cs="v4.2.0"/>
          <w:lang w:eastAsia="zh-CN"/>
        </w:rPr>
        <w:t>Minimum Requirements</w:t>
      </w:r>
      <w:r>
        <w:tab/>
      </w:r>
      <w:r>
        <w:fldChar w:fldCharType="begin" w:fldLock="1"/>
      </w:r>
      <w:r>
        <w:instrText xml:space="preserve"> PAGEREF _Toc45883486 \h </w:instrText>
      </w:r>
      <w:r>
        <w:fldChar w:fldCharType="separate"/>
      </w:r>
      <w:r>
        <w:t>67</w:t>
      </w:r>
      <w:r>
        <w:fldChar w:fldCharType="end"/>
      </w:r>
    </w:p>
    <w:p w14:paraId="5614290D" w14:textId="68CCBA74" w:rsidR="003B072B" w:rsidRDefault="003B072B">
      <w:pPr>
        <w:pStyle w:val="TOC4"/>
        <w:rPr>
          <w:rFonts w:asciiTheme="minorHAnsi" w:hAnsiTheme="minorHAnsi" w:cstheme="minorBidi"/>
          <w:sz w:val="22"/>
          <w:szCs w:val="22"/>
          <w:lang w:eastAsia="en-GB"/>
        </w:rPr>
      </w:pPr>
      <w:r w:rsidRPr="004856E5">
        <w:rPr>
          <w:rFonts w:cs="v4.2.0"/>
          <w:lang w:eastAsia="zh-CN"/>
        </w:rPr>
        <w:t>6.6.2.3</w:t>
      </w:r>
      <w:r>
        <w:rPr>
          <w:rFonts w:asciiTheme="minorHAnsi" w:hAnsiTheme="minorHAnsi" w:cstheme="minorBidi"/>
          <w:sz w:val="22"/>
          <w:szCs w:val="22"/>
          <w:lang w:eastAsia="en-GB"/>
        </w:rPr>
        <w:tab/>
      </w:r>
      <w:r w:rsidRPr="004856E5">
        <w:rPr>
          <w:rFonts w:cs="v4.2.0"/>
          <w:lang w:eastAsia="zh-CN"/>
        </w:rPr>
        <w:t>Test purpose</w:t>
      </w:r>
      <w:r>
        <w:tab/>
      </w:r>
      <w:r>
        <w:fldChar w:fldCharType="begin" w:fldLock="1"/>
      </w:r>
      <w:r>
        <w:instrText xml:space="preserve"> PAGEREF _Toc45883487 \h </w:instrText>
      </w:r>
      <w:r>
        <w:fldChar w:fldCharType="separate"/>
      </w:r>
      <w:r>
        <w:t>67</w:t>
      </w:r>
      <w:r>
        <w:fldChar w:fldCharType="end"/>
      </w:r>
    </w:p>
    <w:p w14:paraId="5E77B588" w14:textId="5151A759" w:rsidR="003B072B" w:rsidRDefault="003B072B">
      <w:pPr>
        <w:pStyle w:val="TOC4"/>
        <w:rPr>
          <w:rFonts w:asciiTheme="minorHAnsi" w:hAnsiTheme="minorHAnsi" w:cstheme="minorBidi"/>
          <w:sz w:val="22"/>
          <w:szCs w:val="22"/>
          <w:lang w:eastAsia="en-GB"/>
        </w:rPr>
      </w:pPr>
      <w:r w:rsidRPr="004856E5">
        <w:rPr>
          <w:rFonts w:eastAsia="MS P??" w:cs="v4.2.0"/>
          <w:lang w:eastAsia="zh-CN"/>
        </w:rPr>
        <w:t>6.6.2.4</w:t>
      </w:r>
      <w:r>
        <w:rPr>
          <w:rFonts w:asciiTheme="minorHAnsi" w:hAnsiTheme="minorHAnsi" w:cstheme="minorBidi"/>
          <w:sz w:val="22"/>
          <w:szCs w:val="22"/>
          <w:lang w:eastAsia="en-GB"/>
        </w:rPr>
        <w:tab/>
      </w:r>
      <w:r w:rsidRPr="004856E5">
        <w:rPr>
          <w:rFonts w:eastAsia="MS P??" w:cs="v4.2.0"/>
          <w:lang w:eastAsia="zh-CN"/>
        </w:rPr>
        <w:t>Method of test</w:t>
      </w:r>
      <w:r>
        <w:tab/>
      </w:r>
      <w:r>
        <w:fldChar w:fldCharType="begin" w:fldLock="1"/>
      </w:r>
      <w:r>
        <w:instrText xml:space="preserve"> PAGEREF _Toc45883488 \h </w:instrText>
      </w:r>
      <w:r>
        <w:fldChar w:fldCharType="separate"/>
      </w:r>
      <w:r>
        <w:t>67</w:t>
      </w:r>
      <w:r>
        <w:fldChar w:fldCharType="end"/>
      </w:r>
    </w:p>
    <w:p w14:paraId="317C0C22" w14:textId="02FEC854" w:rsidR="003B072B" w:rsidRDefault="003B072B">
      <w:pPr>
        <w:pStyle w:val="TOC5"/>
        <w:rPr>
          <w:rFonts w:asciiTheme="minorHAnsi" w:hAnsiTheme="minorHAnsi" w:cstheme="minorBidi"/>
          <w:sz w:val="22"/>
          <w:szCs w:val="22"/>
          <w:lang w:eastAsia="en-GB"/>
        </w:rPr>
      </w:pPr>
      <w:r w:rsidRPr="004856E5">
        <w:rPr>
          <w:rFonts w:cs="v4.2.0"/>
          <w:lang w:eastAsia="zh-CN"/>
        </w:rPr>
        <w:t>6.6.2.4.1</w:t>
      </w:r>
      <w:r>
        <w:rPr>
          <w:rFonts w:asciiTheme="minorHAnsi" w:hAnsiTheme="minorHAnsi" w:cstheme="minorBidi"/>
          <w:sz w:val="22"/>
          <w:szCs w:val="22"/>
          <w:lang w:eastAsia="en-GB"/>
        </w:rPr>
        <w:tab/>
      </w:r>
      <w:r w:rsidRPr="004856E5">
        <w:rPr>
          <w:rFonts w:cs="v4.2.0"/>
          <w:lang w:eastAsia="zh-CN"/>
        </w:rPr>
        <w:t>Initial conditions</w:t>
      </w:r>
      <w:r>
        <w:tab/>
      </w:r>
      <w:r>
        <w:fldChar w:fldCharType="begin" w:fldLock="1"/>
      </w:r>
      <w:r>
        <w:instrText xml:space="preserve"> PAGEREF _Toc45883489 \h </w:instrText>
      </w:r>
      <w:r>
        <w:fldChar w:fldCharType="separate"/>
      </w:r>
      <w:r>
        <w:t>67</w:t>
      </w:r>
      <w:r>
        <w:fldChar w:fldCharType="end"/>
      </w:r>
    </w:p>
    <w:p w14:paraId="7EEA3323" w14:textId="5FFA26C8" w:rsidR="003B072B" w:rsidRDefault="003B072B">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_Toc45883490 \h </w:instrText>
      </w:r>
      <w:r>
        <w:fldChar w:fldCharType="separate"/>
      </w:r>
      <w:r>
        <w:t>67</w:t>
      </w:r>
      <w:r>
        <w:fldChar w:fldCharType="end"/>
      </w:r>
    </w:p>
    <w:p w14:paraId="79B8CE28" w14:textId="19A27E88" w:rsidR="003B072B" w:rsidRDefault="003B072B">
      <w:pPr>
        <w:pStyle w:val="TOC4"/>
        <w:rPr>
          <w:rFonts w:asciiTheme="minorHAnsi" w:hAnsiTheme="minorHAnsi" w:cstheme="minorBidi"/>
          <w:sz w:val="22"/>
          <w:szCs w:val="22"/>
          <w:lang w:eastAsia="en-GB"/>
        </w:rPr>
      </w:pPr>
      <w:r w:rsidRPr="004856E5">
        <w:rPr>
          <w:rFonts w:eastAsia="MS P??" w:cs="v4.2.0"/>
          <w:lang w:eastAsia="zh-CN"/>
        </w:rPr>
        <w:t>6.6.2.5</w:t>
      </w:r>
      <w:r>
        <w:rPr>
          <w:rFonts w:asciiTheme="minorHAnsi" w:hAnsiTheme="minorHAnsi" w:cstheme="minorBidi"/>
          <w:sz w:val="22"/>
          <w:szCs w:val="22"/>
          <w:lang w:eastAsia="en-GB"/>
        </w:rPr>
        <w:tab/>
      </w:r>
      <w:r w:rsidRPr="004856E5">
        <w:rPr>
          <w:rFonts w:eastAsia="MS P??" w:cs="v4.2.0"/>
          <w:lang w:eastAsia="zh-CN"/>
        </w:rPr>
        <w:t>Test requirements</w:t>
      </w:r>
      <w:r>
        <w:tab/>
      </w:r>
      <w:r>
        <w:fldChar w:fldCharType="begin" w:fldLock="1"/>
      </w:r>
      <w:r>
        <w:instrText xml:space="preserve"> PAGEREF _Toc45883491 \h </w:instrText>
      </w:r>
      <w:r>
        <w:fldChar w:fldCharType="separate"/>
      </w:r>
      <w:r>
        <w:t>68</w:t>
      </w:r>
      <w:r>
        <w:fldChar w:fldCharType="end"/>
      </w:r>
    </w:p>
    <w:p w14:paraId="41C9CBE4" w14:textId="36C1DBE3" w:rsidR="003B072B" w:rsidRDefault="003B072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_Toc45883492 \h </w:instrText>
      </w:r>
      <w:r>
        <w:fldChar w:fldCharType="separate"/>
      </w:r>
      <w:r>
        <w:t>68</w:t>
      </w:r>
      <w:r>
        <w:fldChar w:fldCharType="end"/>
      </w:r>
    </w:p>
    <w:p w14:paraId="759FD14D" w14:textId="1A2D79C6" w:rsidR="003B072B" w:rsidRDefault="003B072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_Toc45883493 \h </w:instrText>
      </w:r>
      <w:r>
        <w:fldChar w:fldCharType="separate"/>
      </w:r>
      <w:r>
        <w:t>68</w:t>
      </w:r>
      <w:r>
        <w:fldChar w:fldCharType="end"/>
      </w:r>
    </w:p>
    <w:p w14:paraId="0F2D7142" w14:textId="37C446AB" w:rsidR="003B072B" w:rsidRDefault="003B072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_Toc45883494 \h </w:instrText>
      </w:r>
      <w:r>
        <w:fldChar w:fldCharType="separate"/>
      </w:r>
      <w:r>
        <w:t>68</w:t>
      </w:r>
      <w:r>
        <w:fldChar w:fldCharType="end"/>
      </w:r>
    </w:p>
    <w:p w14:paraId="5D5EB53C" w14:textId="031D32AD" w:rsidR="003B072B" w:rsidRDefault="003B072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_Toc45883495 \h </w:instrText>
      </w:r>
      <w:r>
        <w:fldChar w:fldCharType="separate"/>
      </w:r>
      <w:r>
        <w:t>69</w:t>
      </w:r>
      <w:r>
        <w:fldChar w:fldCharType="end"/>
      </w:r>
    </w:p>
    <w:p w14:paraId="155BAAD9" w14:textId="7CB76EB9" w:rsidR="003B072B" w:rsidRDefault="003B072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_Toc45883496 \h </w:instrText>
      </w:r>
      <w:r>
        <w:fldChar w:fldCharType="separate"/>
      </w:r>
      <w:r>
        <w:t>69</w:t>
      </w:r>
      <w:r>
        <w:fldChar w:fldCharType="end"/>
      </w:r>
    </w:p>
    <w:p w14:paraId="78B5F775" w14:textId="042E1C98" w:rsidR="003B072B" w:rsidRDefault="003B072B">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_Toc45883497 \h </w:instrText>
      </w:r>
      <w:r>
        <w:fldChar w:fldCharType="separate"/>
      </w:r>
      <w:r>
        <w:t>69</w:t>
      </w:r>
      <w:r>
        <w:fldChar w:fldCharType="end"/>
      </w:r>
    </w:p>
    <w:p w14:paraId="77E33F48" w14:textId="75DC0749" w:rsidR="003B072B" w:rsidRDefault="003B072B">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_Toc45883498 \h </w:instrText>
      </w:r>
      <w:r>
        <w:fldChar w:fldCharType="separate"/>
      </w:r>
      <w:r>
        <w:t>69</w:t>
      </w:r>
      <w:r>
        <w:fldChar w:fldCharType="end"/>
      </w:r>
    </w:p>
    <w:p w14:paraId="63FFB00E" w14:textId="4257BAFE" w:rsidR="003B072B" w:rsidRDefault="003B072B">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_Toc45883499 \h </w:instrText>
      </w:r>
      <w:r>
        <w:fldChar w:fldCharType="separate"/>
      </w:r>
      <w:r>
        <w:t>70</w:t>
      </w:r>
      <w:r>
        <w:fldChar w:fldCharType="end"/>
      </w:r>
    </w:p>
    <w:p w14:paraId="6311EF83" w14:textId="4327049B" w:rsidR="003B072B" w:rsidRDefault="003B072B">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_Toc45883500 \h </w:instrText>
      </w:r>
      <w:r>
        <w:fldChar w:fldCharType="separate"/>
      </w:r>
      <w:r>
        <w:t>70</w:t>
      </w:r>
      <w:r>
        <w:fldChar w:fldCharType="end"/>
      </w:r>
    </w:p>
    <w:p w14:paraId="421E5A0B" w14:textId="0580FF84" w:rsidR="003B072B" w:rsidRDefault="003B072B">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4856E5">
        <w:rPr>
          <w:lang w:val="en-US" w:eastAsia="zh-CN"/>
        </w:rPr>
        <w:t>Limits and</w:t>
      </w:r>
      <w:r>
        <w:t xml:space="preserve"> </w:t>
      </w:r>
      <w:r w:rsidRPr="004856E5">
        <w:rPr>
          <w:i/>
        </w:rPr>
        <w:t>basic limits</w:t>
      </w:r>
      <w:r>
        <w:tab/>
      </w:r>
      <w:r>
        <w:fldChar w:fldCharType="begin" w:fldLock="1"/>
      </w:r>
      <w:r>
        <w:instrText xml:space="preserve"> PAGEREF _Toc45883501 \h </w:instrText>
      </w:r>
      <w:r>
        <w:fldChar w:fldCharType="separate"/>
      </w:r>
      <w:r>
        <w:t>70</w:t>
      </w:r>
      <w:r>
        <w:fldChar w:fldCharType="end"/>
      </w:r>
    </w:p>
    <w:p w14:paraId="21712F97" w14:textId="79F83C2D" w:rsidR="003B072B" w:rsidRDefault="003B072B">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_Toc45883502 \h </w:instrText>
      </w:r>
      <w:r>
        <w:fldChar w:fldCharType="separate"/>
      </w:r>
      <w:r>
        <w:t>72</w:t>
      </w:r>
      <w:r>
        <w:fldChar w:fldCharType="end"/>
      </w:r>
    </w:p>
    <w:p w14:paraId="0E3B744C" w14:textId="66CF3A38" w:rsidR="003B072B" w:rsidRDefault="003B072B">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_Toc45883503 \h </w:instrText>
      </w:r>
      <w:r>
        <w:fldChar w:fldCharType="separate"/>
      </w:r>
      <w:r>
        <w:t>73</w:t>
      </w:r>
      <w:r>
        <w:fldChar w:fldCharType="end"/>
      </w:r>
    </w:p>
    <w:p w14:paraId="19E9432E" w14:textId="4768D9F1" w:rsidR="003B072B" w:rsidRDefault="003B072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_Toc45883504 \h </w:instrText>
      </w:r>
      <w:r>
        <w:fldChar w:fldCharType="separate"/>
      </w:r>
      <w:r>
        <w:t>73</w:t>
      </w:r>
      <w:r>
        <w:fldChar w:fldCharType="end"/>
      </w:r>
    </w:p>
    <w:p w14:paraId="24C2FEB3" w14:textId="08A56823" w:rsidR="003B072B" w:rsidRDefault="003B072B">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_Toc45883505 \h </w:instrText>
      </w:r>
      <w:r>
        <w:fldChar w:fldCharType="separate"/>
      </w:r>
      <w:r>
        <w:t>73</w:t>
      </w:r>
      <w:r>
        <w:fldChar w:fldCharType="end"/>
      </w:r>
    </w:p>
    <w:p w14:paraId="67B1DB56" w14:textId="4429FCF8" w:rsidR="003B072B" w:rsidRDefault="003B072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_Toc45883506 \h </w:instrText>
      </w:r>
      <w:r>
        <w:fldChar w:fldCharType="separate"/>
      </w:r>
      <w:r>
        <w:t>74</w:t>
      </w:r>
      <w:r>
        <w:fldChar w:fldCharType="end"/>
      </w:r>
    </w:p>
    <w:p w14:paraId="2D3868EE" w14:textId="24340A9E" w:rsidR="003B072B" w:rsidRDefault="003B072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_Toc45883507 \h </w:instrText>
      </w:r>
      <w:r>
        <w:fldChar w:fldCharType="separate"/>
      </w:r>
      <w:r>
        <w:t>75</w:t>
      </w:r>
      <w:r>
        <w:fldChar w:fldCharType="end"/>
      </w:r>
    </w:p>
    <w:p w14:paraId="681E4182" w14:textId="35117E06" w:rsidR="003B072B" w:rsidRDefault="003B072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_Toc45883508 \h </w:instrText>
      </w:r>
      <w:r>
        <w:fldChar w:fldCharType="separate"/>
      </w:r>
      <w:r>
        <w:t>75</w:t>
      </w:r>
      <w:r>
        <w:fldChar w:fldCharType="end"/>
      </w:r>
    </w:p>
    <w:p w14:paraId="6BC40A44" w14:textId="3A6DD61D" w:rsidR="003B072B" w:rsidRDefault="003B072B">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_Toc45883509 \h </w:instrText>
      </w:r>
      <w:r>
        <w:fldChar w:fldCharType="separate"/>
      </w:r>
      <w:r>
        <w:t>75</w:t>
      </w:r>
      <w:r>
        <w:fldChar w:fldCharType="end"/>
      </w:r>
    </w:p>
    <w:p w14:paraId="5ACABE13" w14:textId="3D3E9232" w:rsidR="003B072B" w:rsidRDefault="003B072B">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_Toc45883510 \h </w:instrText>
      </w:r>
      <w:r>
        <w:fldChar w:fldCharType="separate"/>
      </w:r>
      <w:r>
        <w:t>75</w:t>
      </w:r>
      <w:r>
        <w:fldChar w:fldCharType="end"/>
      </w:r>
    </w:p>
    <w:p w14:paraId="2EEAC3FB" w14:textId="5BA4C15E" w:rsidR="003B072B" w:rsidRDefault="003B072B">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_Toc45883511 \h </w:instrText>
      </w:r>
      <w:r>
        <w:fldChar w:fldCharType="separate"/>
      </w:r>
      <w:r>
        <w:t>76</w:t>
      </w:r>
      <w:r>
        <w:fldChar w:fldCharType="end"/>
      </w:r>
    </w:p>
    <w:p w14:paraId="7F6D4F4B" w14:textId="32F55B13" w:rsidR="003B072B" w:rsidRDefault="003B072B">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_Toc45883512 \h </w:instrText>
      </w:r>
      <w:r>
        <w:fldChar w:fldCharType="separate"/>
      </w:r>
      <w:r>
        <w:t>76</w:t>
      </w:r>
      <w:r>
        <w:fldChar w:fldCharType="end"/>
      </w:r>
    </w:p>
    <w:p w14:paraId="1F87EBA8" w14:textId="29AA60BF" w:rsidR="003B072B" w:rsidRDefault="003B072B">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_Toc45883513 \h </w:instrText>
      </w:r>
      <w:r>
        <w:fldChar w:fldCharType="separate"/>
      </w:r>
      <w:r>
        <w:t>76</w:t>
      </w:r>
      <w:r>
        <w:fldChar w:fldCharType="end"/>
      </w:r>
    </w:p>
    <w:p w14:paraId="3C6845CD" w14:textId="468DB6CB" w:rsidR="003B072B" w:rsidRDefault="003B072B">
      <w:pPr>
        <w:pStyle w:val="TOC5"/>
        <w:rPr>
          <w:rFonts w:asciiTheme="minorHAnsi" w:hAnsiTheme="minorHAnsi" w:cstheme="minorBidi"/>
          <w:sz w:val="22"/>
          <w:szCs w:val="22"/>
          <w:lang w:eastAsia="en-GB"/>
        </w:rPr>
      </w:pPr>
      <w:r>
        <w:lastRenderedPageBreak/>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_Toc45883514 \h </w:instrText>
      </w:r>
      <w:r>
        <w:fldChar w:fldCharType="separate"/>
      </w:r>
      <w:r>
        <w:t>77</w:t>
      </w:r>
      <w:r>
        <w:fldChar w:fldCharType="end"/>
      </w:r>
    </w:p>
    <w:p w14:paraId="074AA50A" w14:textId="4C32258D" w:rsidR="003B072B" w:rsidRDefault="003B072B">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_Toc45883515 \h </w:instrText>
      </w:r>
      <w:r>
        <w:fldChar w:fldCharType="separate"/>
      </w:r>
      <w:r>
        <w:t>77</w:t>
      </w:r>
      <w:r>
        <w:fldChar w:fldCharType="end"/>
      </w:r>
    </w:p>
    <w:p w14:paraId="55AA22C2" w14:textId="7D9E31EC" w:rsidR="003B072B" w:rsidRDefault="003B072B">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_Toc45883516 \h </w:instrText>
      </w:r>
      <w:r>
        <w:fldChar w:fldCharType="separate"/>
      </w:r>
      <w:r>
        <w:t>78</w:t>
      </w:r>
      <w:r>
        <w:fldChar w:fldCharType="end"/>
      </w:r>
    </w:p>
    <w:p w14:paraId="7B045A2B" w14:textId="27CA5C8D" w:rsidR="003B072B" w:rsidRDefault="003B072B">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_Toc45883517 \h </w:instrText>
      </w:r>
      <w:r>
        <w:fldChar w:fldCharType="separate"/>
      </w:r>
      <w:r>
        <w:t>79</w:t>
      </w:r>
      <w:r>
        <w:fldChar w:fldCharType="end"/>
      </w:r>
    </w:p>
    <w:p w14:paraId="710420D3" w14:textId="02762A45" w:rsidR="003B072B" w:rsidRDefault="003B072B">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_Toc45883518 \h </w:instrText>
      </w:r>
      <w:r>
        <w:fldChar w:fldCharType="separate"/>
      </w:r>
      <w:r>
        <w:t>81</w:t>
      </w:r>
      <w:r>
        <w:fldChar w:fldCharType="end"/>
      </w:r>
    </w:p>
    <w:p w14:paraId="466C2C92" w14:textId="645DC82E" w:rsidR="003B072B" w:rsidRDefault="003B072B">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_Toc45883519 \h </w:instrText>
      </w:r>
      <w:r>
        <w:fldChar w:fldCharType="separate"/>
      </w:r>
      <w:r>
        <w:t>82</w:t>
      </w:r>
      <w:r>
        <w:fldChar w:fldCharType="end"/>
      </w:r>
    </w:p>
    <w:p w14:paraId="3EF6C8DC" w14:textId="786FBC06" w:rsidR="003B072B" w:rsidRDefault="003B072B">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_Toc45883520 \h </w:instrText>
      </w:r>
      <w:r>
        <w:fldChar w:fldCharType="separate"/>
      </w:r>
      <w:r>
        <w:t>82</w:t>
      </w:r>
      <w:r>
        <w:fldChar w:fldCharType="end"/>
      </w:r>
    </w:p>
    <w:p w14:paraId="1C848860" w14:textId="682F4F79" w:rsidR="003B072B" w:rsidRDefault="003B072B">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_Toc45883521 \h </w:instrText>
      </w:r>
      <w:r>
        <w:fldChar w:fldCharType="separate"/>
      </w:r>
      <w:r>
        <w:t>82</w:t>
      </w:r>
      <w:r>
        <w:fldChar w:fldCharType="end"/>
      </w:r>
    </w:p>
    <w:p w14:paraId="2370864C" w14:textId="18BE01CF" w:rsidR="003B072B" w:rsidRDefault="003B072B">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_Toc45883522 \h </w:instrText>
      </w:r>
      <w:r>
        <w:fldChar w:fldCharType="separate"/>
      </w:r>
      <w:r>
        <w:t>82</w:t>
      </w:r>
      <w:r>
        <w:fldChar w:fldCharType="end"/>
      </w:r>
    </w:p>
    <w:p w14:paraId="2EDCC6A9" w14:textId="2EBE52D9" w:rsidR="003B072B" w:rsidRDefault="003B072B">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_Toc45883523 \h </w:instrText>
      </w:r>
      <w:r>
        <w:fldChar w:fldCharType="separate"/>
      </w:r>
      <w:r>
        <w:t>82</w:t>
      </w:r>
      <w:r>
        <w:fldChar w:fldCharType="end"/>
      </w:r>
    </w:p>
    <w:p w14:paraId="66BE0BF2" w14:textId="32338393" w:rsidR="003B072B" w:rsidRDefault="003B072B">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_Toc45883524 \h </w:instrText>
      </w:r>
      <w:r>
        <w:fldChar w:fldCharType="separate"/>
      </w:r>
      <w:r>
        <w:t>82</w:t>
      </w:r>
      <w:r>
        <w:fldChar w:fldCharType="end"/>
      </w:r>
    </w:p>
    <w:p w14:paraId="23DD38DA" w14:textId="5E0AA0DD" w:rsidR="003B072B" w:rsidRDefault="003B072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_Toc45883525 \h </w:instrText>
      </w:r>
      <w:r>
        <w:fldChar w:fldCharType="separate"/>
      </w:r>
      <w:r>
        <w:t>83</w:t>
      </w:r>
      <w:r>
        <w:fldChar w:fldCharType="end"/>
      </w:r>
    </w:p>
    <w:p w14:paraId="78DAD949" w14:textId="3EC3F2F4" w:rsidR="003B072B" w:rsidRDefault="003B072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_Toc45883526 \h </w:instrText>
      </w:r>
      <w:r>
        <w:fldChar w:fldCharType="separate"/>
      </w:r>
      <w:r>
        <w:t>83</w:t>
      </w:r>
      <w:r>
        <w:fldChar w:fldCharType="end"/>
      </w:r>
    </w:p>
    <w:p w14:paraId="7ECEBA67" w14:textId="5D22BC27" w:rsidR="003B072B" w:rsidRDefault="003B072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_Toc45883527 \h </w:instrText>
      </w:r>
      <w:r>
        <w:fldChar w:fldCharType="separate"/>
      </w:r>
      <w:r>
        <w:t>83</w:t>
      </w:r>
      <w:r>
        <w:fldChar w:fldCharType="end"/>
      </w:r>
    </w:p>
    <w:p w14:paraId="5BD20F68" w14:textId="7AD2B401" w:rsidR="003B072B" w:rsidRDefault="003B072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_Toc45883528 \h </w:instrText>
      </w:r>
      <w:r>
        <w:fldChar w:fldCharType="separate"/>
      </w:r>
      <w:r>
        <w:t>83</w:t>
      </w:r>
      <w:r>
        <w:fldChar w:fldCharType="end"/>
      </w:r>
    </w:p>
    <w:p w14:paraId="24A5EAB7" w14:textId="6DDD3C47" w:rsidR="003B072B" w:rsidRDefault="003B072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_Toc45883529 \h </w:instrText>
      </w:r>
      <w:r>
        <w:fldChar w:fldCharType="separate"/>
      </w:r>
      <w:r>
        <w:t>83</w:t>
      </w:r>
      <w:r>
        <w:fldChar w:fldCharType="end"/>
      </w:r>
    </w:p>
    <w:p w14:paraId="0C2A3178" w14:textId="6D7AFE5D" w:rsidR="003B072B" w:rsidRDefault="003B072B">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_Toc45883530 \h </w:instrText>
      </w:r>
      <w:r>
        <w:fldChar w:fldCharType="separate"/>
      </w:r>
      <w:r>
        <w:t>83</w:t>
      </w:r>
      <w:r>
        <w:fldChar w:fldCharType="end"/>
      </w:r>
    </w:p>
    <w:p w14:paraId="49B88AE8" w14:textId="13C59964" w:rsidR="003B072B" w:rsidRDefault="003B072B">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_Toc45883531 \h </w:instrText>
      </w:r>
      <w:r>
        <w:fldChar w:fldCharType="separate"/>
      </w:r>
      <w:r>
        <w:t>84</w:t>
      </w:r>
      <w:r>
        <w:fldChar w:fldCharType="end"/>
      </w:r>
    </w:p>
    <w:p w14:paraId="47B5B69B" w14:textId="34839399" w:rsidR="003B072B" w:rsidRDefault="003B072B">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_Toc45883532 \h </w:instrText>
      </w:r>
      <w:r>
        <w:fldChar w:fldCharType="separate"/>
      </w:r>
      <w:r>
        <w:t>85</w:t>
      </w:r>
      <w:r>
        <w:fldChar w:fldCharType="end"/>
      </w:r>
    </w:p>
    <w:p w14:paraId="212B275C" w14:textId="775BDD75" w:rsidR="003B072B" w:rsidRDefault="003B072B">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_Toc45883533 \h </w:instrText>
      </w:r>
      <w:r>
        <w:fldChar w:fldCharType="separate"/>
      </w:r>
      <w:r>
        <w:t>85</w:t>
      </w:r>
      <w:r>
        <w:fldChar w:fldCharType="end"/>
      </w:r>
    </w:p>
    <w:p w14:paraId="0F91C01A" w14:textId="7255D0CB" w:rsidR="003B072B" w:rsidRDefault="003B072B">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_Toc45883534 \h </w:instrText>
      </w:r>
      <w:r>
        <w:fldChar w:fldCharType="separate"/>
      </w:r>
      <w:r>
        <w:t>85</w:t>
      </w:r>
      <w:r>
        <w:fldChar w:fldCharType="end"/>
      </w:r>
    </w:p>
    <w:p w14:paraId="65836A74" w14:textId="39D6542E" w:rsidR="003B072B" w:rsidRDefault="003B072B">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_Toc45883535 \h </w:instrText>
      </w:r>
      <w:r>
        <w:fldChar w:fldCharType="separate"/>
      </w:r>
      <w:r>
        <w:t>85</w:t>
      </w:r>
      <w:r>
        <w:fldChar w:fldCharType="end"/>
      </w:r>
    </w:p>
    <w:p w14:paraId="7D97C924" w14:textId="283792FA" w:rsidR="003B072B" w:rsidRDefault="003B072B">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_Toc45883536 \h </w:instrText>
      </w:r>
      <w:r>
        <w:fldChar w:fldCharType="separate"/>
      </w:r>
      <w:r>
        <w:t>86</w:t>
      </w:r>
      <w:r>
        <w:fldChar w:fldCharType="end"/>
      </w:r>
    </w:p>
    <w:p w14:paraId="430C6496" w14:textId="07727881" w:rsidR="003B072B" w:rsidRDefault="003B072B">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_Toc45883537 \h </w:instrText>
      </w:r>
      <w:r>
        <w:fldChar w:fldCharType="separate"/>
      </w:r>
      <w:r>
        <w:t>93</w:t>
      </w:r>
      <w:r>
        <w:fldChar w:fldCharType="end"/>
      </w:r>
    </w:p>
    <w:p w14:paraId="4D7BA7BB" w14:textId="4AE04825" w:rsidR="003B072B" w:rsidRPr="00506241" w:rsidRDefault="003B072B">
      <w:pPr>
        <w:pStyle w:val="TOC5"/>
        <w:rPr>
          <w:rFonts w:asciiTheme="minorHAnsi" w:hAnsiTheme="minorHAnsi" w:cstheme="minorBidi"/>
          <w:sz w:val="22"/>
          <w:szCs w:val="22"/>
          <w:lang w:val="sv-FI" w:eastAsia="en-GB"/>
          <w:rPrChange w:id="7" w:author="MCC" w:date="2020-09-23T08:03:00Z">
            <w:rPr>
              <w:rFonts w:asciiTheme="minorHAnsi" w:hAnsiTheme="minorHAnsi" w:cstheme="minorBidi"/>
              <w:sz w:val="22"/>
              <w:szCs w:val="22"/>
              <w:lang w:eastAsia="en-GB"/>
            </w:rPr>
          </w:rPrChange>
        </w:rPr>
      </w:pPr>
      <w:r w:rsidRPr="00506241">
        <w:rPr>
          <w:lang w:val="sv-FI"/>
          <w:rPrChange w:id="8" w:author="MCC" w:date="2020-09-23T08:03:00Z">
            <w:rPr/>
          </w:rPrChange>
        </w:rPr>
        <w:t>6.6.5.5.2</w:t>
      </w:r>
      <w:r w:rsidRPr="00506241">
        <w:rPr>
          <w:rFonts w:asciiTheme="minorHAnsi" w:hAnsiTheme="minorHAnsi" w:cstheme="minorBidi"/>
          <w:sz w:val="22"/>
          <w:szCs w:val="22"/>
          <w:lang w:val="sv-FI" w:eastAsia="en-GB"/>
          <w:rPrChange w:id="9" w:author="MCC" w:date="2020-09-23T08:03:00Z">
            <w:rPr>
              <w:rFonts w:asciiTheme="minorHAnsi" w:hAnsiTheme="minorHAnsi" w:cstheme="minorBidi"/>
              <w:sz w:val="22"/>
              <w:szCs w:val="22"/>
              <w:lang w:eastAsia="en-GB"/>
            </w:rPr>
          </w:rPrChange>
        </w:rPr>
        <w:tab/>
      </w:r>
      <w:r w:rsidRPr="00506241">
        <w:rPr>
          <w:lang w:val="sv-FI"/>
          <w:rPrChange w:id="10" w:author="MCC" w:date="2020-09-23T08:03:00Z">
            <w:rPr/>
          </w:rPrChange>
        </w:rPr>
        <w:t>(void)</w:t>
      </w:r>
      <w:r w:rsidRPr="00506241">
        <w:rPr>
          <w:lang w:val="sv-FI"/>
          <w:rPrChange w:id="11" w:author="MCC" w:date="2020-09-23T08:03:00Z">
            <w:rPr/>
          </w:rPrChange>
        </w:rPr>
        <w:tab/>
      </w:r>
      <w:r>
        <w:fldChar w:fldCharType="begin" w:fldLock="1"/>
      </w:r>
      <w:r w:rsidRPr="00506241">
        <w:rPr>
          <w:lang w:val="sv-FI"/>
          <w:rPrChange w:id="12" w:author="MCC" w:date="2020-09-23T08:03:00Z">
            <w:rPr/>
          </w:rPrChange>
        </w:rPr>
        <w:instrText xml:space="preserve"> PAGEREF _Toc45883538 \h </w:instrText>
      </w:r>
      <w:r>
        <w:fldChar w:fldCharType="separate"/>
      </w:r>
      <w:r w:rsidRPr="00506241">
        <w:rPr>
          <w:lang w:val="sv-FI"/>
          <w:rPrChange w:id="13" w:author="MCC" w:date="2020-09-23T08:03:00Z">
            <w:rPr/>
          </w:rPrChange>
        </w:rPr>
        <w:t>98</w:t>
      </w:r>
      <w:r>
        <w:fldChar w:fldCharType="end"/>
      </w:r>
    </w:p>
    <w:p w14:paraId="1BDE9796" w14:textId="0BA12136" w:rsidR="003B072B" w:rsidRPr="00506241" w:rsidRDefault="003B072B">
      <w:pPr>
        <w:pStyle w:val="TOC5"/>
        <w:rPr>
          <w:rFonts w:asciiTheme="minorHAnsi" w:hAnsiTheme="minorHAnsi" w:cstheme="minorBidi"/>
          <w:sz w:val="22"/>
          <w:szCs w:val="22"/>
          <w:lang w:val="sv-FI" w:eastAsia="en-GB"/>
          <w:rPrChange w:id="14" w:author="MCC" w:date="2020-09-23T08:03:00Z">
            <w:rPr>
              <w:rFonts w:asciiTheme="minorHAnsi" w:hAnsiTheme="minorHAnsi" w:cstheme="minorBidi"/>
              <w:sz w:val="22"/>
              <w:szCs w:val="22"/>
              <w:lang w:eastAsia="en-GB"/>
            </w:rPr>
          </w:rPrChange>
        </w:rPr>
      </w:pPr>
      <w:r w:rsidRPr="00506241">
        <w:rPr>
          <w:lang w:val="sv-FI"/>
          <w:rPrChange w:id="15" w:author="MCC" w:date="2020-09-23T08:03:00Z">
            <w:rPr/>
          </w:rPrChange>
        </w:rPr>
        <w:t>6.6.5.5.3</w:t>
      </w:r>
      <w:r w:rsidRPr="00506241">
        <w:rPr>
          <w:rFonts w:asciiTheme="minorHAnsi" w:hAnsiTheme="minorHAnsi" w:cstheme="minorBidi"/>
          <w:sz w:val="22"/>
          <w:szCs w:val="22"/>
          <w:lang w:val="sv-FI" w:eastAsia="en-GB"/>
          <w:rPrChange w:id="16" w:author="MCC" w:date="2020-09-23T08:03:00Z">
            <w:rPr>
              <w:rFonts w:asciiTheme="minorHAnsi" w:hAnsiTheme="minorHAnsi" w:cstheme="minorBidi"/>
              <w:sz w:val="22"/>
              <w:szCs w:val="22"/>
              <w:lang w:eastAsia="en-GB"/>
            </w:rPr>
          </w:rPrChange>
        </w:rPr>
        <w:tab/>
      </w:r>
      <w:r w:rsidRPr="00506241">
        <w:rPr>
          <w:i/>
          <w:lang w:val="sv-FI"/>
          <w:rPrChange w:id="17" w:author="MCC" w:date="2020-09-23T08:03:00Z">
            <w:rPr>
              <w:i/>
            </w:rPr>
          </w:rPrChange>
        </w:rPr>
        <w:t>BS type 1-C</w:t>
      </w:r>
      <w:r w:rsidRPr="00506241">
        <w:rPr>
          <w:lang w:val="sv-FI"/>
          <w:rPrChange w:id="18" w:author="MCC" w:date="2020-09-23T08:03:00Z">
            <w:rPr/>
          </w:rPrChange>
        </w:rPr>
        <w:tab/>
      </w:r>
      <w:r>
        <w:fldChar w:fldCharType="begin" w:fldLock="1"/>
      </w:r>
      <w:r w:rsidRPr="00506241">
        <w:rPr>
          <w:lang w:val="sv-FI"/>
          <w:rPrChange w:id="19" w:author="MCC" w:date="2020-09-23T08:03:00Z">
            <w:rPr/>
          </w:rPrChange>
        </w:rPr>
        <w:instrText xml:space="preserve"> PAGEREF _Toc45883539 \h </w:instrText>
      </w:r>
      <w:r>
        <w:fldChar w:fldCharType="separate"/>
      </w:r>
      <w:r w:rsidRPr="00506241">
        <w:rPr>
          <w:lang w:val="sv-FI"/>
          <w:rPrChange w:id="20" w:author="MCC" w:date="2020-09-23T08:03:00Z">
            <w:rPr/>
          </w:rPrChange>
        </w:rPr>
        <w:t>98</w:t>
      </w:r>
      <w:r>
        <w:fldChar w:fldCharType="end"/>
      </w:r>
    </w:p>
    <w:p w14:paraId="456A297D" w14:textId="50A1F4A8" w:rsidR="003B072B" w:rsidRPr="00506241" w:rsidRDefault="003B072B">
      <w:pPr>
        <w:pStyle w:val="TOC5"/>
        <w:rPr>
          <w:rFonts w:asciiTheme="minorHAnsi" w:hAnsiTheme="minorHAnsi" w:cstheme="minorBidi"/>
          <w:sz w:val="22"/>
          <w:szCs w:val="22"/>
          <w:lang w:val="sv-FI" w:eastAsia="en-GB"/>
          <w:rPrChange w:id="21" w:author="MCC" w:date="2020-09-23T08:03:00Z">
            <w:rPr>
              <w:rFonts w:asciiTheme="minorHAnsi" w:hAnsiTheme="minorHAnsi" w:cstheme="minorBidi"/>
              <w:sz w:val="22"/>
              <w:szCs w:val="22"/>
              <w:lang w:eastAsia="en-GB"/>
            </w:rPr>
          </w:rPrChange>
        </w:rPr>
      </w:pPr>
      <w:r w:rsidRPr="00506241">
        <w:rPr>
          <w:lang w:val="sv-FI"/>
          <w:rPrChange w:id="22" w:author="MCC" w:date="2020-09-23T08:03:00Z">
            <w:rPr/>
          </w:rPrChange>
        </w:rPr>
        <w:t>6.6.5.5.4</w:t>
      </w:r>
      <w:r w:rsidRPr="00506241">
        <w:rPr>
          <w:rFonts w:asciiTheme="minorHAnsi" w:hAnsiTheme="minorHAnsi" w:cstheme="minorBidi"/>
          <w:sz w:val="22"/>
          <w:szCs w:val="22"/>
          <w:lang w:val="sv-FI" w:eastAsia="en-GB"/>
          <w:rPrChange w:id="23" w:author="MCC" w:date="2020-09-23T08:03:00Z">
            <w:rPr>
              <w:rFonts w:asciiTheme="minorHAnsi" w:hAnsiTheme="minorHAnsi" w:cstheme="minorBidi"/>
              <w:sz w:val="22"/>
              <w:szCs w:val="22"/>
              <w:lang w:eastAsia="en-GB"/>
            </w:rPr>
          </w:rPrChange>
        </w:rPr>
        <w:tab/>
      </w:r>
      <w:r w:rsidRPr="00506241">
        <w:rPr>
          <w:i/>
          <w:lang w:val="sv-FI"/>
          <w:rPrChange w:id="24" w:author="MCC" w:date="2020-09-23T08:03:00Z">
            <w:rPr>
              <w:i/>
            </w:rPr>
          </w:rPrChange>
        </w:rPr>
        <w:t>BS type 1-H</w:t>
      </w:r>
      <w:r w:rsidRPr="00506241">
        <w:rPr>
          <w:lang w:val="sv-FI"/>
          <w:rPrChange w:id="25" w:author="MCC" w:date="2020-09-23T08:03:00Z">
            <w:rPr/>
          </w:rPrChange>
        </w:rPr>
        <w:tab/>
      </w:r>
      <w:r>
        <w:fldChar w:fldCharType="begin" w:fldLock="1"/>
      </w:r>
      <w:r w:rsidRPr="00506241">
        <w:rPr>
          <w:lang w:val="sv-FI"/>
          <w:rPrChange w:id="26" w:author="MCC" w:date="2020-09-23T08:03:00Z">
            <w:rPr/>
          </w:rPrChange>
        </w:rPr>
        <w:instrText xml:space="preserve"> PAGEREF _Toc45883540 \h </w:instrText>
      </w:r>
      <w:r>
        <w:fldChar w:fldCharType="separate"/>
      </w:r>
      <w:r w:rsidRPr="00506241">
        <w:rPr>
          <w:lang w:val="sv-FI"/>
          <w:rPrChange w:id="27" w:author="MCC" w:date="2020-09-23T08:03:00Z">
            <w:rPr/>
          </w:rPrChange>
        </w:rPr>
        <w:t>98</w:t>
      </w:r>
      <w:r>
        <w:fldChar w:fldCharType="end"/>
      </w:r>
    </w:p>
    <w:p w14:paraId="14C66BA4" w14:textId="74CD24AD" w:rsidR="003B072B" w:rsidRPr="00506241" w:rsidRDefault="003B072B">
      <w:pPr>
        <w:pStyle w:val="TOC2"/>
        <w:rPr>
          <w:rFonts w:asciiTheme="minorHAnsi" w:hAnsiTheme="minorHAnsi" w:cstheme="minorBidi"/>
          <w:sz w:val="22"/>
          <w:szCs w:val="22"/>
          <w:lang w:val="sv-FI" w:eastAsia="en-GB"/>
          <w:rPrChange w:id="28" w:author="MCC" w:date="2020-09-23T08:03:00Z">
            <w:rPr>
              <w:rFonts w:asciiTheme="minorHAnsi" w:hAnsiTheme="minorHAnsi" w:cstheme="minorBidi"/>
              <w:sz w:val="22"/>
              <w:szCs w:val="22"/>
              <w:lang w:eastAsia="en-GB"/>
            </w:rPr>
          </w:rPrChange>
        </w:rPr>
      </w:pPr>
      <w:r w:rsidRPr="00506241">
        <w:rPr>
          <w:lang w:val="sv-FI"/>
          <w:rPrChange w:id="29" w:author="MCC" w:date="2020-09-23T08:03:00Z">
            <w:rPr/>
          </w:rPrChange>
        </w:rPr>
        <w:t>6.7</w:t>
      </w:r>
      <w:r w:rsidRPr="00506241">
        <w:rPr>
          <w:rFonts w:asciiTheme="minorHAnsi" w:hAnsiTheme="minorHAnsi" w:cstheme="minorBidi"/>
          <w:sz w:val="22"/>
          <w:szCs w:val="22"/>
          <w:lang w:val="sv-FI" w:eastAsia="en-GB"/>
          <w:rPrChange w:id="30" w:author="MCC" w:date="2020-09-23T08:03:00Z">
            <w:rPr>
              <w:rFonts w:asciiTheme="minorHAnsi" w:hAnsiTheme="minorHAnsi" w:cstheme="minorBidi"/>
              <w:sz w:val="22"/>
              <w:szCs w:val="22"/>
              <w:lang w:eastAsia="en-GB"/>
            </w:rPr>
          </w:rPrChange>
        </w:rPr>
        <w:tab/>
      </w:r>
      <w:r w:rsidRPr="00506241">
        <w:rPr>
          <w:lang w:val="sv-FI"/>
          <w:rPrChange w:id="31" w:author="MCC" w:date="2020-09-23T08:03:00Z">
            <w:rPr/>
          </w:rPrChange>
        </w:rPr>
        <w:t>Transmitter intermodulation</w:t>
      </w:r>
      <w:r w:rsidRPr="00506241">
        <w:rPr>
          <w:lang w:val="sv-FI"/>
          <w:rPrChange w:id="32" w:author="MCC" w:date="2020-09-23T08:03:00Z">
            <w:rPr/>
          </w:rPrChange>
        </w:rPr>
        <w:tab/>
      </w:r>
      <w:r>
        <w:fldChar w:fldCharType="begin" w:fldLock="1"/>
      </w:r>
      <w:r w:rsidRPr="00506241">
        <w:rPr>
          <w:lang w:val="sv-FI"/>
          <w:rPrChange w:id="33" w:author="MCC" w:date="2020-09-23T08:03:00Z">
            <w:rPr/>
          </w:rPrChange>
        </w:rPr>
        <w:instrText xml:space="preserve"> PAGEREF _Toc45883541 \h </w:instrText>
      </w:r>
      <w:r>
        <w:fldChar w:fldCharType="separate"/>
      </w:r>
      <w:r w:rsidRPr="00506241">
        <w:rPr>
          <w:lang w:val="sv-FI"/>
          <w:rPrChange w:id="34" w:author="MCC" w:date="2020-09-23T08:03:00Z">
            <w:rPr/>
          </w:rPrChange>
        </w:rPr>
        <w:t>98</w:t>
      </w:r>
      <w:r>
        <w:fldChar w:fldCharType="end"/>
      </w:r>
    </w:p>
    <w:p w14:paraId="1B1C3425" w14:textId="36930DE1" w:rsidR="003B072B" w:rsidRDefault="003B072B">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_Toc45883542 \h </w:instrText>
      </w:r>
      <w:r>
        <w:fldChar w:fldCharType="separate"/>
      </w:r>
      <w:r>
        <w:t>98</w:t>
      </w:r>
      <w:r>
        <w:fldChar w:fldCharType="end"/>
      </w:r>
    </w:p>
    <w:p w14:paraId="24092072" w14:textId="1D6DAACD" w:rsidR="003B072B" w:rsidRDefault="003B072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_Toc45883543 \h </w:instrText>
      </w:r>
      <w:r>
        <w:fldChar w:fldCharType="separate"/>
      </w:r>
      <w:r>
        <w:t>98</w:t>
      </w:r>
      <w:r>
        <w:fldChar w:fldCharType="end"/>
      </w:r>
    </w:p>
    <w:p w14:paraId="0D2E8750" w14:textId="3F15854C" w:rsidR="003B072B" w:rsidRDefault="003B072B">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_Toc45883544 \h </w:instrText>
      </w:r>
      <w:r>
        <w:fldChar w:fldCharType="separate"/>
      </w:r>
      <w:r>
        <w:t>99</w:t>
      </w:r>
      <w:r>
        <w:fldChar w:fldCharType="end"/>
      </w:r>
    </w:p>
    <w:p w14:paraId="4D09CFFE" w14:textId="48F0DB40" w:rsidR="003B072B" w:rsidRDefault="003B072B">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_Toc45883545 \h </w:instrText>
      </w:r>
      <w:r>
        <w:fldChar w:fldCharType="separate"/>
      </w:r>
      <w:r>
        <w:t>99</w:t>
      </w:r>
      <w:r>
        <w:fldChar w:fldCharType="end"/>
      </w:r>
    </w:p>
    <w:p w14:paraId="0C7D2B81" w14:textId="625C8048" w:rsidR="003B072B" w:rsidRDefault="003B072B">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_Toc45883546 \h </w:instrText>
      </w:r>
      <w:r>
        <w:fldChar w:fldCharType="separate"/>
      </w:r>
      <w:r>
        <w:t>99</w:t>
      </w:r>
      <w:r>
        <w:fldChar w:fldCharType="end"/>
      </w:r>
    </w:p>
    <w:p w14:paraId="38FA9A61" w14:textId="385EADC6" w:rsidR="003B072B" w:rsidRDefault="003B072B">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_Toc45883547 \h </w:instrText>
      </w:r>
      <w:r>
        <w:fldChar w:fldCharType="separate"/>
      </w:r>
      <w:r>
        <w:t>99</w:t>
      </w:r>
      <w:r>
        <w:fldChar w:fldCharType="end"/>
      </w:r>
    </w:p>
    <w:p w14:paraId="01013CA8" w14:textId="210EF6DD" w:rsidR="003B072B" w:rsidRDefault="003B072B">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_Toc45883548 \h </w:instrText>
      </w:r>
      <w:r>
        <w:fldChar w:fldCharType="separate"/>
      </w:r>
      <w:r>
        <w:t>100</w:t>
      </w:r>
      <w:r>
        <w:fldChar w:fldCharType="end"/>
      </w:r>
    </w:p>
    <w:p w14:paraId="27809C19" w14:textId="7F4F807E" w:rsidR="003B072B" w:rsidRDefault="003B072B">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_Toc45883549 \h </w:instrText>
      </w:r>
      <w:r>
        <w:fldChar w:fldCharType="separate"/>
      </w:r>
      <w:r>
        <w:t>100</w:t>
      </w:r>
      <w:r>
        <w:fldChar w:fldCharType="end"/>
      </w:r>
    </w:p>
    <w:p w14:paraId="0BF1453A" w14:textId="71853D8D" w:rsidR="003B072B" w:rsidRDefault="003B072B">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_Toc45883550 \h </w:instrText>
      </w:r>
      <w:r>
        <w:fldChar w:fldCharType="separate"/>
      </w:r>
      <w:r>
        <w:t>100</w:t>
      </w:r>
      <w:r>
        <w:fldChar w:fldCharType="end"/>
      </w:r>
    </w:p>
    <w:p w14:paraId="41F96E64" w14:textId="274C67F4" w:rsidR="003B072B" w:rsidRDefault="003B072B">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_Toc45883551 \h </w:instrText>
      </w:r>
      <w:r>
        <w:fldChar w:fldCharType="separate"/>
      </w:r>
      <w:r>
        <w:t>101</w:t>
      </w:r>
      <w:r>
        <w:fldChar w:fldCharType="end"/>
      </w:r>
    </w:p>
    <w:p w14:paraId="190CC9E2" w14:textId="37347988" w:rsidR="003B072B" w:rsidRDefault="003B072B">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_Toc45883552 \h </w:instrText>
      </w:r>
      <w:r>
        <w:fldChar w:fldCharType="separate"/>
      </w:r>
      <w:r>
        <w:t>101</w:t>
      </w:r>
      <w:r>
        <w:fldChar w:fldCharType="end"/>
      </w:r>
    </w:p>
    <w:p w14:paraId="1AA9B347" w14:textId="083BACD4" w:rsidR="003B072B" w:rsidRDefault="003B072B">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_Toc45883553 \h </w:instrText>
      </w:r>
      <w:r>
        <w:fldChar w:fldCharType="separate"/>
      </w:r>
      <w:r>
        <w:t>101</w:t>
      </w:r>
      <w:r>
        <w:fldChar w:fldCharType="end"/>
      </w:r>
    </w:p>
    <w:p w14:paraId="7B4F6BE7" w14:textId="79BBE5C5" w:rsidR="003B072B" w:rsidRDefault="003B072B">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_Toc45883554 \h </w:instrText>
      </w:r>
      <w:r>
        <w:fldChar w:fldCharType="separate"/>
      </w:r>
      <w:r>
        <w:t>102</w:t>
      </w:r>
      <w:r>
        <w:fldChar w:fldCharType="end"/>
      </w:r>
    </w:p>
    <w:p w14:paraId="30EB7734" w14:textId="2459268D" w:rsidR="003B072B" w:rsidRDefault="003B072B">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_Toc45883555 \h </w:instrText>
      </w:r>
      <w:r>
        <w:fldChar w:fldCharType="separate"/>
      </w:r>
      <w:r>
        <w:t>102</w:t>
      </w:r>
      <w:r>
        <w:fldChar w:fldCharType="end"/>
      </w:r>
    </w:p>
    <w:p w14:paraId="5448CA26" w14:textId="753651CB" w:rsidR="003B072B" w:rsidRDefault="003B072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_Toc45883556 \h </w:instrText>
      </w:r>
      <w:r>
        <w:fldChar w:fldCharType="separate"/>
      </w:r>
      <w:r>
        <w:t>103</w:t>
      </w:r>
      <w:r>
        <w:fldChar w:fldCharType="end"/>
      </w:r>
    </w:p>
    <w:p w14:paraId="077FFFDB" w14:textId="0ED7C280" w:rsidR="003B072B" w:rsidRDefault="003B072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_Toc45883557 \h </w:instrText>
      </w:r>
      <w:r>
        <w:fldChar w:fldCharType="separate"/>
      </w:r>
      <w:r>
        <w:t>103</w:t>
      </w:r>
      <w:r>
        <w:fldChar w:fldCharType="end"/>
      </w:r>
    </w:p>
    <w:p w14:paraId="54872530" w14:textId="4CD0640D" w:rsidR="003B072B" w:rsidRDefault="003B072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_Toc45883558 \h </w:instrText>
      </w:r>
      <w:r>
        <w:fldChar w:fldCharType="separate"/>
      </w:r>
      <w:r>
        <w:t>103</w:t>
      </w:r>
      <w:r>
        <w:fldChar w:fldCharType="end"/>
      </w:r>
    </w:p>
    <w:p w14:paraId="5FAA77DB" w14:textId="3D133E56" w:rsidR="003B072B" w:rsidRDefault="003B072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_Toc45883559 \h </w:instrText>
      </w:r>
      <w:r>
        <w:fldChar w:fldCharType="separate"/>
      </w:r>
      <w:r>
        <w:t>103</w:t>
      </w:r>
      <w:r>
        <w:fldChar w:fldCharType="end"/>
      </w:r>
    </w:p>
    <w:p w14:paraId="29C4E919" w14:textId="1EBAEDC7" w:rsidR="003B072B" w:rsidRDefault="003B072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_Toc45883560 \h </w:instrText>
      </w:r>
      <w:r>
        <w:fldChar w:fldCharType="separate"/>
      </w:r>
      <w:r>
        <w:t>103</w:t>
      </w:r>
      <w:r>
        <w:fldChar w:fldCharType="end"/>
      </w:r>
    </w:p>
    <w:p w14:paraId="022F2413" w14:textId="09AEE7A1" w:rsidR="003B072B" w:rsidRDefault="003B072B">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_Toc45883561 \h </w:instrText>
      </w:r>
      <w:r>
        <w:fldChar w:fldCharType="separate"/>
      </w:r>
      <w:r>
        <w:t>103</w:t>
      </w:r>
      <w:r>
        <w:fldChar w:fldCharType="end"/>
      </w:r>
    </w:p>
    <w:p w14:paraId="6587A506" w14:textId="5EE2A813" w:rsidR="003B072B" w:rsidRDefault="003B072B">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_Toc45883562 \h </w:instrText>
      </w:r>
      <w:r>
        <w:fldChar w:fldCharType="separate"/>
      </w:r>
      <w:r>
        <w:t>104</w:t>
      </w:r>
      <w:r>
        <w:fldChar w:fldCharType="end"/>
      </w:r>
    </w:p>
    <w:p w14:paraId="1FD2B2E6" w14:textId="0F516659" w:rsidR="003B072B" w:rsidRDefault="003B072B">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_Toc45883563 \h </w:instrText>
      </w:r>
      <w:r>
        <w:fldChar w:fldCharType="separate"/>
      </w:r>
      <w:r>
        <w:t>104</w:t>
      </w:r>
      <w:r>
        <w:fldChar w:fldCharType="end"/>
      </w:r>
    </w:p>
    <w:p w14:paraId="7125D241" w14:textId="540C93A9" w:rsidR="003B072B" w:rsidRDefault="003B072B">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_Toc45883564 \h </w:instrText>
      </w:r>
      <w:r>
        <w:fldChar w:fldCharType="separate"/>
      </w:r>
      <w:r>
        <w:t>104</w:t>
      </w:r>
      <w:r>
        <w:fldChar w:fldCharType="end"/>
      </w:r>
    </w:p>
    <w:p w14:paraId="53000A5D" w14:textId="59D71A31" w:rsidR="003B072B" w:rsidRDefault="003B072B">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_Toc45883565 \h </w:instrText>
      </w:r>
      <w:r>
        <w:fldChar w:fldCharType="separate"/>
      </w:r>
      <w:r>
        <w:t>104</w:t>
      </w:r>
      <w:r>
        <w:fldChar w:fldCharType="end"/>
      </w:r>
    </w:p>
    <w:p w14:paraId="439A6A47" w14:textId="1EE57CC6" w:rsidR="003B072B" w:rsidRDefault="003B072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_Toc45883566 \h </w:instrText>
      </w:r>
      <w:r>
        <w:fldChar w:fldCharType="separate"/>
      </w:r>
      <w:r>
        <w:t>106</w:t>
      </w:r>
      <w:r>
        <w:fldChar w:fldCharType="end"/>
      </w:r>
    </w:p>
    <w:p w14:paraId="15EBED21" w14:textId="6DCFA163" w:rsidR="003B072B" w:rsidRDefault="003B072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_Toc45883567 \h </w:instrText>
      </w:r>
      <w:r>
        <w:fldChar w:fldCharType="separate"/>
      </w:r>
      <w:r>
        <w:t>106</w:t>
      </w:r>
      <w:r>
        <w:fldChar w:fldCharType="end"/>
      </w:r>
    </w:p>
    <w:p w14:paraId="16F4BB78" w14:textId="78B832BE" w:rsidR="003B072B" w:rsidRDefault="003B072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_Toc45883568 \h </w:instrText>
      </w:r>
      <w:r>
        <w:fldChar w:fldCharType="separate"/>
      </w:r>
      <w:r>
        <w:t>106</w:t>
      </w:r>
      <w:r>
        <w:fldChar w:fldCharType="end"/>
      </w:r>
    </w:p>
    <w:p w14:paraId="45C8B213" w14:textId="1B7E8582" w:rsidR="003B072B" w:rsidRDefault="003B072B">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_Toc45883569 \h </w:instrText>
      </w:r>
      <w:r>
        <w:fldChar w:fldCharType="separate"/>
      </w:r>
      <w:r>
        <w:t>106</w:t>
      </w:r>
      <w:r>
        <w:fldChar w:fldCharType="end"/>
      </w:r>
    </w:p>
    <w:p w14:paraId="3F6467AE" w14:textId="2CC66F48" w:rsidR="003B072B" w:rsidRDefault="003B072B">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_Toc45883570 \h </w:instrText>
      </w:r>
      <w:r>
        <w:fldChar w:fldCharType="separate"/>
      </w:r>
      <w:r>
        <w:t>106</w:t>
      </w:r>
      <w:r>
        <w:fldChar w:fldCharType="end"/>
      </w:r>
    </w:p>
    <w:p w14:paraId="09EA63D1" w14:textId="59428D3D" w:rsidR="003B072B" w:rsidRDefault="003B072B">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_Toc45883571 \h </w:instrText>
      </w:r>
      <w:r>
        <w:fldChar w:fldCharType="separate"/>
      </w:r>
      <w:r>
        <w:t>106</w:t>
      </w:r>
      <w:r>
        <w:fldChar w:fldCharType="end"/>
      </w:r>
    </w:p>
    <w:p w14:paraId="00040818" w14:textId="5F18A483" w:rsidR="003B072B" w:rsidRDefault="003B072B">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_Toc45883572 \h </w:instrText>
      </w:r>
      <w:r>
        <w:fldChar w:fldCharType="separate"/>
      </w:r>
      <w:r>
        <w:t>106</w:t>
      </w:r>
      <w:r>
        <w:fldChar w:fldCharType="end"/>
      </w:r>
    </w:p>
    <w:p w14:paraId="35B738EA" w14:textId="161DF654" w:rsidR="003B072B" w:rsidRDefault="003B072B">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_Toc45883573 \h </w:instrText>
      </w:r>
      <w:r>
        <w:fldChar w:fldCharType="separate"/>
      </w:r>
      <w:r>
        <w:t>107</w:t>
      </w:r>
      <w:r>
        <w:fldChar w:fldCharType="end"/>
      </w:r>
    </w:p>
    <w:p w14:paraId="510F4BB0" w14:textId="7FC2BECA" w:rsidR="003B072B" w:rsidRDefault="003B072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_Toc45883574 \h </w:instrText>
      </w:r>
      <w:r>
        <w:fldChar w:fldCharType="separate"/>
      </w:r>
      <w:r>
        <w:t>110</w:t>
      </w:r>
      <w:r>
        <w:fldChar w:fldCharType="end"/>
      </w:r>
    </w:p>
    <w:p w14:paraId="52D78F1B" w14:textId="4D6578BA" w:rsidR="003B072B" w:rsidRDefault="003B072B">
      <w:pPr>
        <w:pStyle w:val="TOC3"/>
        <w:rPr>
          <w:rFonts w:asciiTheme="minorHAnsi" w:hAnsiTheme="minorHAnsi" w:cstheme="minorBidi"/>
          <w:sz w:val="22"/>
          <w:szCs w:val="22"/>
          <w:lang w:eastAsia="en-GB"/>
        </w:rPr>
      </w:pPr>
      <w:r>
        <w:lastRenderedPageBreak/>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_Toc45883575 \h </w:instrText>
      </w:r>
      <w:r>
        <w:fldChar w:fldCharType="separate"/>
      </w:r>
      <w:r>
        <w:t>110</w:t>
      </w:r>
      <w:r>
        <w:fldChar w:fldCharType="end"/>
      </w:r>
    </w:p>
    <w:p w14:paraId="3299D56D" w14:textId="407FD92F" w:rsidR="003B072B" w:rsidRDefault="003B072B">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_Toc45883576 \h </w:instrText>
      </w:r>
      <w:r>
        <w:fldChar w:fldCharType="separate"/>
      </w:r>
      <w:r>
        <w:t>110</w:t>
      </w:r>
      <w:r>
        <w:fldChar w:fldCharType="end"/>
      </w:r>
    </w:p>
    <w:p w14:paraId="529D8F89" w14:textId="0877E5DB" w:rsidR="003B072B" w:rsidRDefault="003B072B">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_Toc45883577 \h </w:instrText>
      </w:r>
      <w:r>
        <w:fldChar w:fldCharType="separate"/>
      </w:r>
      <w:r>
        <w:t>110</w:t>
      </w:r>
      <w:r>
        <w:fldChar w:fldCharType="end"/>
      </w:r>
    </w:p>
    <w:p w14:paraId="01986BEA" w14:textId="7C1F1936" w:rsidR="003B072B" w:rsidRDefault="003B072B">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_Toc45883578 \h </w:instrText>
      </w:r>
      <w:r>
        <w:fldChar w:fldCharType="separate"/>
      </w:r>
      <w:r>
        <w:t>111</w:t>
      </w:r>
      <w:r>
        <w:fldChar w:fldCharType="end"/>
      </w:r>
    </w:p>
    <w:p w14:paraId="4F70AE1F" w14:textId="2D728D4D" w:rsidR="003B072B" w:rsidRDefault="003B072B">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_Toc45883579 \h </w:instrText>
      </w:r>
      <w:r>
        <w:fldChar w:fldCharType="separate"/>
      </w:r>
      <w:r>
        <w:t>111</w:t>
      </w:r>
      <w:r>
        <w:fldChar w:fldCharType="end"/>
      </w:r>
    </w:p>
    <w:p w14:paraId="30D4CB5B" w14:textId="13ADF425" w:rsidR="003B072B" w:rsidRDefault="003B072B">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_Toc45883580 \h </w:instrText>
      </w:r>
      <w:r>
        <w:fldChar w:fldCharType="separate"/>
      </w:r>
      <w:r>
        <w:t>111</w:t>
      </w:r>
      <w:r>
        <w:fldChar w:fldCharType="end"/>
      </w:r>
    </w:p>
    <w:p w14:paraId="6E8A3D2B" w14:textId="18810D54" w:rsidR="003B072B" w:rsidRDefault="003B072B">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_Toc45883581 \h </w:instrText>
      </w:r>
      <w:r>
        <w:fldChar w:fldCharType="separate"/>
      </w:r>
      <w:r>
        <w:t>111</w:t>
      </w:r>
      <w:r>
        <w:fldChar w:fldCharType="end"/>
      </w:r>
    </w:p>
    <w:p w14:paraId="48599607" w14:textId="2B202BA7" w:rsidR="003B072B" w:rsidRDefault="003B072B">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_Toc45883582 \h </w:instrText>
      </w:r>
      <w:r>
        <w:fldChar w:fldCharType="separate"/>
      </w:r>
      <w:r>
        <w:t>111</w:t>
      </w:r>
      <w:r>
        <w:fldChar w:fldCharType="end"/>
      </w:r>
    </w:p>
    <w:p w14:paraId="2FDD6AAD" w14:textId="53F88A67" w:rsidR="003B072B" w:rsidRDefault="003B072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_Toc45883583 \h </w:instrText>
      </w:r>
      <w:r>
        <w:fldChar w:fldCharType="separate"/>
      </w:r>
      <w:r>
        <w:t>112</w:t>
      </w:r>
      <w:r>
        <w:fldChar w:fldCharType="end"/>
      </w:r>
    </w:p>
    <w:p w14:paraId="5C524A69" w14:textId="2A113900" w:rsidR="003B072B" w:rsidRDefault="003B072B">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_Toc45883584 \h </w:instrText>
      </w:r>
      <w:r>
        <w:fldChar w:fldCharType="separate"/>
      </w:r>
      <w:r>
        <w:t>112</w:t>
      </w:r>
      <w:r>
        <w:fldChar w:fldCharType="end"/>
      </w:r>
    </w:p>
    <w:p w14:paraId="5BFD76A2" w14:textId="1A20E85D" w:rsidR="003B072B" w:rsidRDefault="003B072B">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_Toc45883585 \h </w:instrText>
      </w:r>
      <w:r>
        <w:fldChar w:fldCharType="separate"/>
      </w:r>
      <w:r>
        <w:t>112</w:t>
      </w:r>
      <w:r>
        <w:fldChar w:fldCharType="end"/>
      </w:r>
    </w:p>
    <w:p w14:paraId="25BD128C" w14:textId="3FE6AEAD" w:rsidR="003B072B" w:rsidRDefault="003B072B">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_Toc45883586 \h </w:instrText>
      </w:r>
      <w:r>
        <w:fldChar w:fldCharType="separate"/>
      </w:r>
      <w:r>
        <w:t>113</w:t>
      </w:r>
      <w:r>
        <w:fldChar w:fldCharType="end"/>
      </w:r>
    </w:p>
    <w:p w14:paraId="617D5BB3" w14:textId="0BE4A565" w:rsidR="003B072B" w:rsidRDefault="003B072B">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_Toc45883587 \h </w:instrText>
      </w:r>
      <w:r>
        <w:fldChar w:fldCharType="separate"/>
      </w:r>
      <w:r>
        <w:t>113</w:t>
      </w:r>
      <w:r>
        <w:fldChar w:fldCharType="end"/>
      </w:r>
    </w:p>
    <w:p w14:paraId="2133CFE0" w14:textId="6D7F5B38" w:rsidR="003B072B" w:rsidRDefault="003B072B">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_Toc45883588 \h </w:instrText>
      </w:r>
      <w:r>
        <w:fldChar w:fldCharType="separate"/>
      </w:r>
      <w:r>
        <w:t>113</w:t>
      </w:r>
      <w:r>
        <w:fldChar w:fldCharType="end"/>
      </w:r>
    </w:p>
    <w:p w14:paraId="5BBA82CA" w14:textId="78243D75" w:rsidR="003B072B" w:rsidRDefault="003B072B">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_Toc45883589 \h </w:instrText>
      </w:r>
      <w:r>
        <w:fldChar w:fldCharType="separate"/>
      </w:r>
      <w:r>
        <w:t>113</w:t>
      </w:r>
      <w:r>
        <w:fldChar w:fldCharType="end"/>
      </w:r>
    </w:p>
    <w:p w14:paraId="1D3864FD" w14:textId="6BD3DBDE" w:rsidR="003B072B" w:rsidRDefault="003B072B">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_Toc45883590 \h </w:instrText>
      </w:r>
      <w:r>
        <w:fldChar w:fldCharType="separate"/>
      </w:r>
      <w:r>
        <w:t>113</w:t>
      </w:r>
      <w:r>
        <w:fldChar w:fldCharType="end"/>
      </w:r>
    </w:p>
    <w:p w14:paraId="1786FD14" w14:textId="02221DA2" w:rsidR="003B072B" w:rsidRDefault="003B072B">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_Toc45883591 \h </w:instrText>
      </w:r>
      <w:r>
        <w:fldChar w:fldCharType="separate"/>
      </w:r>
      <w:r>
        <w:t>114</w:t>
      </w:r>
      <w:r>
        <w:fldChar w:fldCharType="end"/>
      </w:r>
    </w:p>
    <w:p w14:paraId="30A7A077" w14:textId="1B2AF378" w:rsidR="003B072B" w:rsidRDefault="003B072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_Toc45883592 \h </w:instrText>
      </w:r>
      <w:r>
        <w:fldChar w:fldCharType="separate"/>
      </w:r>
      <w:r>
        <w:t>116</w:t>
      </w:r>
      <w:r>
        <w:fldChar w:fldCharType="end"/>
      </w:r>
    </w:p>
    <w:p w14:paraId="29C3B18D" w14:textId="0B8973BB" w:rsidR="003B072B" w:rsidRDefault="003B072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_Toc45883593 \h </w:instrText>
      </w:r>
      <w:r>
        <w:fldChar w:fldCharType="separate"/>
      </w:r>
      <w:r>
        <w:t>116</w:t>
      </w:r>
      <w:r>
        <w:fldChar w:fldCharType="end"/>
      </w:r>
    </w:p>
    <w:p w14:paraId="537F2A2A" w14:textId="592ED2DC" w:rsidR="003B072B" w:rsidRDefault="003B072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_Toc45883594 \h </w:instrText>
      </w:r>
      <w:r>
        <w:fldChar w:fldCharType="separate"/>
      </w:r>
      <w:r>
        <w:t>116</w:t>
      </w:r>
      <w:r>
        <w:fldChar w:fldCharType="end"/>
      </w:r>
    </w:p>
    <w:p w14:paraId="50817316" w14:textId="3B73A3D4" w:rsidR="003B072B" w:rsidRDefault="003B072B">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_Toc45883595 \h </w:instrText>
      </w:r>
      <w:r>
        <w:fldChar w:fldCharType="separate"/>
      </w:r>
      <w:r>
        <w:t>116</w:t>
      </w:r>
      <w:r>
        <w:fldChar w:fldCharType="end"/>
      </w:r>
    </w:p>
    <w:p w14:paraId="1128E711" w14:textId="07C641E1" w:rsidR="003B072B" w:rsidRDefault="003B072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_Toc45883596 \h </w:instrText>
      </w:r>
      <w:r>
        <w:fldChar w:fldCharType="separate"/>
      </w:r>
      <w:r>
        <w:t>117</w:t>
      </w:r>
      <w:r>
        <w:fldChar w:fldCharType="end"/>
      </w:r>
    </w:p>
    <w:p w14:paraId="69352302" w14:textId="25D34740" w:rsidR="003B072B" w:rsidRDefault="003B072B">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_Toc45883597 \h </w:instrText>
      </w:r>
      <w:r>
        <w:fldChar w:fldCharType="separate"/>
      </w:r>
      <w:r>
        <w:t>117</w:t>
      </w:r>
      <w:r>
        <w:fldChar w:fldCharType="end"/>
      </w:r>
    </w:p>
    <w:p w14:paraId="368CE788" w14:textId="1BC42DD2" w:rsidR="003B072B" w:rsidRDefault="003B072B">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_Toc45883598 \h </w:instrText>
      </w:r>
      <w:r>
        <w:fldChar w:fldCharType="separate"/>
      </w:r>
      <w:r>
        <w:t>117</w:t>
      </w:r>
      <w:r>
        <w:fldChar w:fldCharType="end"/>
      </w:r>
    </w:p>
    <w:p w14:paraId="569B2425" w14:textId="50F51CF6" w:rsidR="003B072B" w:rsidRDefault="003B072B">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_Toc45883599 \h </w:instrText>
      </w:r>
      <w:r>
        <w:fldChar w:fldCharType="separate"/>
      </w:r>
      <w:r>
        <w:t>117</w:t>
      </w:r>
      <w:r>
        <w:fldChar w:fldCharType="end"/>
      </w:r>
    </w:p>
    <w:p w14:paraId="18C6942F" w14:textId="329A7C61" w:rsidR="003B072B" w:rsidRDefault="003B072B">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_Toc45883600 \h </w:instrText>
      </w:r>
      <w:r>
        <w:fldChar w:fldCharType="separate"/>
      </w:r>
      <w:r>
        <w:t>117</w:t>
      </w:r>
      <w:r>
        <w:fldChar w:fldCharType="end"/>
      </w:r>
    </w:p>
    <w:p w14:paraId="152F8267" w14:textId="6B097BFA" w:rsidR="003B072B" w:rsidRDefault="003B072B">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_Toc45883601 \h </w:instrText>
      </w:r>
      <w:r>
        <w:fldChar w:fldCharType="separate"/>
      </w:r>
      <w:r>
        <w:t>118</w:t>
      </w:r>
      <w:r>
        <w:fldChar w:fldCharType="end"/>
      </w:r>
    </w:p>
    <w:p w14:paraId="5AAA6D27" w14:textId="7402064B" w:rsidR="003B072B" w:rsidRDefault="003B072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_Toc45883602 \h </w:instrText>
      </w:r>
      <w:r>
        <w:fldChar w:fldCharType="separate"/>
      </w:r>
      <w:r>
        <w:t>119</w:t>
      </w:r>
      <w:r>
        <w:fldChar w:fldCharType="end"/>
      </w:r>
    </w:p>
    <w:p w14:paraId="572A52CC" w14:textId="7DB568EF" w:rsidR="003B072B" w:rsidRDefault="003B072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_Toc45883603 \h </w:instrText>
      </w:r>
      <w:r>
        <w:fldChar w:fldCharType="separate"/>
      </w:r>
      <w:r>
        <w:t>119</w:t>
      </w:r>
      <w:r>
        <w:fldChar w:fldCharType="end"/>
      </w:r>
    </w:p>
    <w:p w14:paraId="0DB74FF4" w14:textId="5C1A08BC" w:rsidR="003B072B" w:rsidRDefault="003B072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_Toc45883604 \h </w:instrText>
      </w:r>
      <w:r>
        <w:fldChar w:fldCharType="separate"/>
      </w:r>
      <w:r>
        <w:t>119</w:t>
      </w:r>
      <w:r>
        <w:fldChar w:fldCharType="end"/>
      </w:r>
    </w:p>
    <w:p w14:paraId="4C82F013" w14:textId="2CDC58C5" w:rsidR="003B072B" w:rsidRDefault="003B072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_Toc45883605 \h </w:instrText>
      </w:r>
      <w:r>
        <w:fldChar w:fldCharType="separate"/>
      </w:r>
      <w:r>
        <w:t>119</w:t>
      </w:r>
      <w:r>
        <w:fldChar w:fldCharType="end"/>
      </w:r>
    </w:p>
    <w:p w14:paraId="5640D7BA" w14:textId="0B7D9061" w:rsidR="003B072B" w:rsidRDefault="003B072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_Toc45883606 \h </w:instrText>
      </w:r>
      <w:r>
        <w:fldChar w:fldCharType="separate"/>
      </w:r>
      <w:r>
        <w:t>119</w:t>
      </w:r>
      <w:r>
        <w:fldChar w:fldCharType="end"/>
      </w:r>
    </w:p>
    <w:p w14:paraId="10A0D7B6" w14:textId="34BD2CF7" w:rsidR="003B072B" w:rsidRDefault="003B072B">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_Toc45883607 \h </w:instrText>
      </w:r>
      <w:r>
        <w:fldChar w:fldCharType="separate"/>
      </w:r>
      <w:r>
        <w:t>119</w:t>
      </w:r>
      <w:r>
        <w:fldChar w:fldCharType="end"/>
      </w:r>
    </w:p>
    <w:p w14:paraId="05800C21" w14:textId="7F7D9B5D" w:rsidR="003B072B" w:rsidRDefault="003B072B">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_Toc45883608 \h </w:instrText>
      </w:r>
      <w:r>
        <w:fldChar w:fldCharType="separate"/>
      </w:r>
      <w:r>
        <w:t>119</w:t>
      </w:r>
      <w:r>
        <w:fldChar w:fldCharType="end"/>
      </w:r>
    </w:p>
    <w:p w14:paraId="1C5E0B82" w14:textId="557BC1A4" w:rsidR="003B072B" w:rsidRDefault="003B072B">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_Toc45883609 \h </w:instrText>
      </w:r>
      <w:r>
        <w:fldChar w:fldCharType="separate"/>
      </w:r>
      <w:r>
        <w:t>120</w:t>
      </w:r>
      <w:r>
        <w:fldChar w:fldCharType="end"/>
      </w:r>
    </w:p>
    <w:p w14:paraId="5EEC3292" w14:textId="23D6A4E5" w:rsidR="003B072B" w:rsidRDefault="003B072B">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_Toc45883610 \h </w:instrText>
      </w:r>
      <w:r>
        <w:fldChar w:fldCharType="separate"/>
      </w:r>
      <w:r>
        <w:t>120</w:t>
      </w:r>
      <w:r>
        <w:fldChar w:fldCharType="end"/>
      </w:r>
    </w:p>
    <w:p w14:paraId="265CFBA8" w14:textId="0021548D" w:rsidR="003B072B" w:rsidRDefault="003B072B">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_Toc45883611 \h </w:instrText>
      </w:r>
      <w:r>
        <w:fldChar w:fldCharType="separate"/>
      </w:r>
      <w:r>
        <w:t>120</w:t>
      </w:r>
      <w:r>
        <w:fldChar w:fldCharType="end"/>
      </w:r>
    </w:p>
    <w:p w14:paraId="582F3618" w14:textId="048CD1DA" w:rsidR="003B072B" w:rsidRDefault="003B072B">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_Toc45883612 \h </w:instrText>
      </w:r>
      <w:r>
        <w:fldChar w:fldCharType="separate"/>
      </w:r>
      <w:r>
        <w:t>121</w:t>
      </w:r>
      <w:r>
        <w:fldChar w:fldCharType="end"/>
      </w:r>
    </w:p>
    <w:p w14:paraId="263B1D4C" w14:textId="1CD7E2B2" w:rsidR="003B072B" w:rsidRDefault="003B072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_Toc45883613 \h </w:instrText>
      </w:r>
      <w:r>
        <w:fldChar w:fldCharType="separate"/>
      </w:r>
      <w:r>
        <w:t>121</w:t>
      </w:r>
      <w:r>
        <w:fldChar w:fldCharType="end"/>
      </w:r>
    </w:p>
    <w:p w14:paraId="44DFB9A3" w14:textId="77E4F100" w:rsidR="003B072B" w:rsidRDefault="003B072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_Toc45883614 \h </w:instrText>
      </w:r>
      <w:r>
        <w:fldChar w:fldCharType="separate"/>
      </w:r>
      <w:r>
        <w:t>121</w:t>
      </w:r>
      <w:r>
        <w:fldChar w:fldCharType="end"/>
      </w:r>
    </w:p>
    <w:p w14:paraId="55E17190" w14:textId="6EF15AD1" w:rsidR="003B072B" w:rsidRDefault="003B072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_Toc45883615 \h </w:instrText>
      </w:r>
      <w:r>
        <w:fldChar w:fldCharType="separate"/>
      </w:r>
      <w:r>
        <w:t>121</w:t>
      </w:r>
      <w:r>
        <w:fldChar w:fldCharType="end"/>
      </w:r>
    </w:p>
    <w:p w14:paraId="44CE88DD" w14:textId="13F54FDE" w:rsidR="003B072B" w:rsidRDefault="003B072B">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_Toc45883616 \h </w:instrText>
      </w:r>
      <w:r>
        <w:fldChar w:fldCharType="separate"/>
      </w:r>
      <w:r>
        <w:t>121</w:t>
      </w:r>
      <w:r>
        <w:fldChar w:fldCharType="end"/>
      </w:r>
    </w:p>
    <w:p w14:paraId="4265612C" w14:textId="05656D11" w:rsidR="003B072B" w:rsidRDefault="003B072B">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_Toc45883617 \h </w:instrText>
      </w:r>
      <w:r>
        <w:fldChar w:fldCharType="separate"/>
      </w:r>
      <w:r>
        <w:t>121</w:t>
      </w:r>
      <w:r>
        <w:fldChar w:fldCharType="end"/>
      </w:r>
    </w:p>
    <w:p w14:paraId="464DBB7C" w14:textId="0B684A44" w:rsidR="003B072B" w:rsidRDefault="003B072B">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_Toc45883618 \h </w:instrText>
      </w:r>
      <w:r>
        <w:fldChar w:fldCharType="separate"/>
      </w:r>
      <w:r>
        <w:t>121</w:t>
      </w:r>
      <w:r>
        <w:fldChar w:fldCharType="end"/>
      </w:r>
    </w:p>
    <w:p w14:paraId="2F1E7078" w14:textId="6A2EB445" w:rsidR="003B072B" w:rsidRDefault="003B072B">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_Toc45883619 \h </w:instrText>
      </w:r>
      <w:r>
        <w:fldChar w:fldCharType="separate"/>
      </w:r>
      <w:r>
        <w:t>122</w:t>
      </w:r>
      <w:r>
        <w:fldChar w:fldCharType="end"/>
      </w:r>
    </w:p>
    <w:p w14:paraId="3DCD7F10" w14:textId="576E2A9C" w:rsidR="003B072B" w:rsidRDefault="003B072B">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_Toc45883620 \h </w:instrText>
      </w:r>
      <w:r>
        <w:fldChar w:fldCharType="separate"/>
      </w:r>
      <w:r>
        <w:t>122</w:t>
      </w:r>
      <w:r>
        <w:fldChar w:fldCharType="end"/>
      </w:r>
    </w:p>
    <w:p w14:paraId="0F906FFE" w14:textId="750F00DF" w:rsidR="003B072B" w:rsidRDefault="003B072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_Toc45883621 \h </w:instrText>
      </w:r>
      <w:r>
        <w:fldChar w:fldCharType="separate"/>
      </w:r>
      <w:r>
        <w:t>126</w:t>
      </w:r>
      <w:r>
        <w:fldChar w:fldCharType="end"/>
      </w:r>
    </w:p>
    <w:p w14:paraId="33251B52" w14:textId="00B93397" w:rsidR="003B072B" w:rsidRDefault="003B072B">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_Toc45883622 \h </w:instrText>
      </w:r>
      <w:r>
        <w:fldChar w:fldCharType="separate"/>
      </w:r>
      <w:r>
        <w:t>126</w:t>
      </w:r>
      <w:r>
        <w:fldChar w:fldCharType="end"/>
      </w:r>
    </w:p>
    <w:p w14:paraId="3195ED89" w14:textId="00B6A655" w:rsidR="003B072B" w:rsidRDefault="003B072B">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_Toc45883623 \h </w:instrText>
      </w:r>
      <w:r>
        <w:fldChar w:fldCharType="separate"/>
      </w:r>
      <w:r>
        <w:t>126</w:t>
      </w:r>
      <w:r>
        <w:fldChar w:fldCharType="end"/>
      </w:r>
    </w:p>
    <w:p w14:paraId="5FC664F4" w14:textId="78DC51C5" w:rsidR="003B072B" w:rsidRDefault="003B072B">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_Toc45883624 \h </w:instrText>
      </w:r>
      <w:r>
        <w:fldChar w:fldCharType="separate"/>
      </w:r>
      <w:r>
        <w:t>126</w:t>
      </w:r>
      <w:r>
        <w:fldChar w:fldCharType="end"/>
      </w:r>
    </w:p>
    <w:p w14:paraId="591BC9B8" w14:textId="434D9D54" w:rsidR="003B072B" w:rsidRDefault="003B072B">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_Toc45883625 \h </w:instrText>
      </w:r>
      <w:r>
        <w:fldChar w:fldCharType="separate"/>
      </w:r>
      <w:r>
        <w:t>126</w:t>
      </w:r>
      <w:r>
        <w:fldChar w:fldCharType="end"/>
      </w:r>
    </w:p>
    <w:p w14:paraId="1A1672F6" w14:textId="6DCFD5D1" w:rsidR="003B072B" w:rsidRDefault="003B072B">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_Toc45883626 \h </w:instrText>
      </w:r>
      <w:r>
        <w:fldChar w:fldCharType="separate"/>
      </w:r>
      <w:r>
        <w:t>126</w:t>
      </w:r>
      <w:r>
        <w:fldChar w:fldCharType="end"/>
      </w:r>
    </w:p>
    <w:p w14:paraId="6A44F60C" w14:textId="1096F92B" w:rsidR="003B072B" w:rsidRDefault="003B072B">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_Toc45883627 \h </w:instrText>
      </w:r>
      <w:r>
        <w:fldChar w:fldCharType="separate"/>
      </w:r>
      <w:r>
        <w:t>126</w:t>
      </w:r>
      <w:r>
        <w:fldChar w:fldCharType="end"/>
      </w:r>
    </w:p>
    <w:p w14:paraId="72A00A6A" w14:textId="0C64B9A4" w:rsidR="003B072B" w:rsidRDefault="003B072B">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_Toc45883628 \h </w:instrText>
      </w:r>
      <w:r>
        <w:fldChar w:fldCharType="separate"/>
      </w:r>
      <w:r>
        <w:t>126</w:t>
      </w:r>
      <w:r>
        <w:fldChar w:fldCharType="end"/>
      </w:r>
    </w:p>
    <w:p w14:paraId="00BC7F78" w14:textId="43443F70" w:rsidR="003B072B" w:rsidRDefault="003B072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_Toc45883629 \h </w:instrText>
      </w:r>
      <w:r>
        <w:fldChar w:fldCharType="separate"/>
      </w:r>
      <w:r>
        <w:t>130</w:t>
      </w:r>
      <w:r>
        <w:fldChar w:fldCharType="end"/>
      </w:r>
    </w:p>
    <w:p w14:paraId="5A72D4EA" w14:textId="42364DB6" w:rsidR="003B072B" w:rsidRDefault="003B072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_Toc45883630 \h </w:instrText>
      </w:r>
      <w:r>
        <w:fldChar w:fldCharType="separate"/>
      </w:r>
      <w:r>
        <w:t>130</w:t>
      </w:r>
      <w:r>
        <w:fldChar w:fldCharType="end"/>
      </w:r>
    </w:p>
    <w:p w14:paraId="025F094D" w14:textId="5F5FEB6B" w:rsidR="003B072B" w:rsidRDefault="003B072B">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_Toc45883631 \h </w:instrText>
      </w:r>
      <w:r>
        <w:fldChar w:fldCharType="separate"/>
      </w:r>
      <w:r>
        <w:t>130</w:t>
      </w:r>
      <w:r>
        <w:fldChar w:fldCharType="end"/>
      </w:r>
    </w:p>
    <w:p w14:paraId="12F48A52" w14:textId="300A4FBC" w:rsidR="003B072B" w:rsidRDefault="003B072B">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_Toc45883632 \h </w:instrText>
      </w:r>
      <w:r>
        <w:fldChar w:fldCharType="separate"/>
      </w:r>
      <w:r>
        <w:t>130</w:t>
      </w:r>
      <w:r>
        <w:fldChar w:fldCharType="end"/>
      </w:r>
    </w:p>
    <w:p w14:paraId="4A6B19DF" w14:textId="669E9304" w:rsidR="003B072B" w:rsidRDefault="003B072B">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_Toc45883633 \h </w:instrText>
      </w:r>
      <w:r>
        <w:fldChar w:fldCharType="separate"/>
      </w:r>
      <w:r>
        <w:t>130</w:t>
      </w:r>
      <w:r>
        <w:fldChar w:fldCharType="end"/>
      </w:r>
    </w:p>
    <w:p w14:paraId="09CC65B1" w14:textId="5A54A93D" w:rsidR="003B072B" w:rsidRDefault="003B072B">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4856E5">
        <w:rPr>
          <w:snapToGrid w:val="0"/>
          <w:lang w:eastAsia="zh-CN"/>
        </w:rPr>
        <w:t>requirements</w:t>
      </w:r>
      <w:r>
        <w:tab/>
      </w:r>
      <w:r>
        <w:fldChar w:fldCharType="begin" w:fldLock="1"/>
      </w:r>
      <w:r>
        <w:instrText xml:space="preserve"> PAGEREF _Toc45883634 \h </w:instrText>
      </w:r>
      <w:r>
        <w:fldChar w:fldCharType="separate"/>
      </w:r>
      <w:r>
        <w:t>130</w:t>
      </w:r>
      <w:r>
        <w:fldChar w:fldCharType="end"/>
      </w:r>
    </w:p>
    <w:p w14:paraId="0165FD70" w14:textId="4223B421"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subcarrier spacings</w:t>
      </w:r>
      <w:r>
        <w:tab/>
      </w:r>
      <w:r>
        <w:fldChar w:fldCharType="begin" w:fldLock="1"/>
      </w:r>
      <w:r>
        <w:instrText xml:space="preserve"> PAGEREF _Toc45883635 \h </w:instrText>
      </w:r>
      <w:r>
        <w:fldChar w:fldCharType="separate"/>
      </w:r>
      <w:r>
        <w:t>130</w:t>
      </w:r>
      <w:r>
        <w:fldChar w:fldCharType="end"/>
      </w:r>
    </w:p>
    <w:p w14:paraId="40B865C3" w14:textId="403D8608" w:rsidR="003B072B" w:rsidRDefault="003B072B">
      <w:pPr>
        <w:pStyle w:val="TOC5"/>
        <w:rPr>
          <w:rFonts w:asciiTheme="minorHAnsi" w:hAnsiTheme="minorHAnsi" w:cstheme="minorBidi"/>
          <w:sz w:val="22"/>
          <w:szCs w:val="22"/>
          <w:lang w:eastAsia="en-GB"/>
        </w:rPr>
      </w:pPr>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_Toc45883636 \h </w:instrText>
      </w:r>
      <w:r>
        <w:fldChar w:fldCharType="separate"/>
      </w:r>
      <w:r>
        <w:t>130</w:t>
      </w:r>
      <w:r>
        <w:fldChar w:fldCharType="end"/>
      </w:r>
    </w:p>
    <w:p w14:paraId="7D24CCE5" w14:textId="376568D4" w:rsidR="003B072B" w:rsidRDefault="003B072B">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_Toc45883637 \h </w:instrText>
      </w:r>
      <w:r>
        <w:fldChar w:fldCharType="separate"/>
      </w:r>
      <w:r>
        <w:t>131</w:t>
      </w:r>
      <w:r>
        <w:fldChar w:fldCharType="end"/>
      </w:r>
    </w:p>
    <w:p w14:paraId="07D55772" w14:textId="6BF735B1" w:rsidR="003B072B" w:rsidRDefault="003B072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4856E5">
        <w:rPr>
          <w:snapToGrid w:val="0"/>
          <w:lang w:eastAsia="zh-CN"/>
        </w:rPr>
        <w:t>requirements</w:t>
      </w:r>
      <w:r>
        <w:tab/>
      </w:r>
      <w:r>
        <w:fldChar w:fldCharType="begin" w:fldLock="1"/>
      </w:r>
      <w:r>
        <w:instrText xml:space="preserve"> PAGEREF _Toc45883638 \h </w:instrText>
      </w:r>
      <w:r>
        <w:fldChar w:fldCharType="separate"/>
      </w:r>
      <w:r>
        <w:t>131</w:t>
      </w:r>
      <w:r>
        <w:fldChar w:fldCharType="end"/>
      </w:r>
    </w:p>
    <w:p w14:paraId="1E885368" w14:textId="56D2307C"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formats</w:t>
      </w:r>
      <w:r>
        <w:tab/>
      </w:r>
      <w:r>
        <w:fldChar w:fldCharType="begin" w:fldLock="1"/>
      </w:r>
      <w:r>
        <w:instrText xml:space="preserve"> PAGEREF _Toc45883639 \h </w:instrText>
      </w:r>
      <w:r>
        <w:fldChar w:fldCharType="separate"/>
      </w:r>
      <w:r>
        <w:t>131</w:t>
      </w:r>
      <w:r>
        <w:fldChar w:fldCharType="end"/>
      </w:r>
    </w:p>
    <w:p w14:paraId="6EF48FF3" w14:textId="4A699AB6"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subcarrier spacings</w:t>
      </w:r>
      <w:r>
        <w:tab/>
      </w:r>
      <w:r>
        <w:fldChar w:fldCharType="begin" w:fldLock="1"/>
      </w:r>
      <w:r>
        <w:instrText xml:space="preserve"> PAGEREF _Toc45883640 \h </w:instrText>
      </w:r>
      <w:r>
        <w:fldChar w:fldCharType="separate"/>
      </w:r>
      <w:r>
        <w:t>131</w:t>
      </w:r>
      <w:r>
        <w:fldChar w:fldCharType="end"/>
      </w:r>
    </w:p>
    <w:p w14:paraId="37434EF2" w14:textId="7A526328" w:rsidR="003B072B" w:rsidRDefault="003B072B">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_Toc45883641 \h </w:instrText>
      </w:r>
      <w:r>
        <w:fldChar w:fldCharType="separate"/>
      </w:r>
      <w:r>
        <w:t>131</w:t>
      </w:r>
      <w:r>
        <w:fldChar w:fldCharType="end"/>
      </w:r>
    </w:p>
    <w:p w14:paraId="2C386285" w14:textId="598957EA" w:rsidR="003B072B" w:rsidRDefault="003B072B">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_Toc45883642 \h </w:instrText>
      </w:r>
      <w:r>
        <w:fldChar w:fldCharType="separate"/>
      </w:r>
      <w:r>
        <w:t>131</w:t>
      </w:r>
      <w:r>
        <w:fldChar w:fldCharType="end"/>
      </w:r>
    </w:p>
    <w:p w14:paraId="0A286289" w14:textId="7D7D80D0"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4856E5">
        <w:rPr>
          <w:lang w:eastAsia="zh-CN"/>
        </w:rPr>
        <w:t>2</w:t>
      </w:r>
      <w:r>
        <w:t>.</w:t>
      </w:r>
      <w:r w:rsidRPr="004856E5">
        <w:rPr>
          <w:lang w:eastAsia="zh-CN"/>
        </w:rPr>
        <w:t>5</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multi-slot PUCCH</w:t>
      </w:r>
      <w:r>
        <w:tab/>
      </w:r>
      <w:r>
        <w:fldChar w:fldCharType="begin" w:fldLock="1"/>
      </w:r>
      <w:r>
        <w:instrText xml:space="preserve"> PAGEREF _Toc45883643 \h </w:instrText>
      </w:r>
      <w:r>
        <w:fldChar w:fldCharType="separate"/>
      </w:r>
      <w:r>
        <w:t>132</w:t>
      </w:r>
      <w:r>
        <w:fldChar w:fldCharType="end"/>
      </w:r>
    </w:p>
    <w:p w14:paraId="4A58C98E" w14:textId="1B604687" w:rsidR="003B072B" w:rsidRDefault="003B072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4856E5">
        <w:rPr>
          <w:snapToGrid w:val="0"/>
          <w:lang w:eastAsia="zh-CN"/>
        </w:rPr>
        <w:t>requirements</w:t>
      </w:r>
      <w:r>
        <w:tab/>
      </w:r>
      <w:r>
        <w:fldChar w:fldCharType="begin" w:fldLock="1"/>
      </w:r>
      <w:r>
        <w:instrText xml:space="preserve"> PAGEREF _Toc45883644 \h </w:instrText>
      </w:r>
      <w:r>
        <w:fldChar w:fldCharType="separate"/>
      </w:r>
      <w:r>
        <w:t>132</w:t>
      </w:r>
      <w:r>
        <w:fldChar w:fldCharType="end"/>
      </w:r>
    </w:p>
    <w:p w14:paraId="4B3937BC" w14:textId="03F0A118"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formats</w:t>
      </w:r>
      <w:r>
        <w:tab/>
      </w:r>
      <w:r>
        <w:fldChar w:fldCharType="begin" w:fldLock="1"/>
      </w:r>
      <w:r>
        <w:instrText xml:space="preserve"> PAGEREF _Toc45883645 \h </w:instrText>
      </w:r>
      <w:r>
        <w:fldChar w:fldCharType="separate"/>
      </w:r>
      <w:r>
        <w:t>132</w:t>
      </w:r>
      <w:r>
        <w:fldChar w:fldCharType="end"/>
      </w:r>
    </w:p>
    <w:p w14:paraId="6D1BF765" w14:textId="2E2DFBFC"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subcarrier spacings</w:t>
      </w:r>
      <w:r>
        <w:tab/>
      </w:r>
      <w:r>
        <w:fldChar w:fldCharType="begin" w:fldLock="1"/>
      </w:r>
      <w:r>
        <w:instrText xml:space="preserve"> PAGEREF _Toc45883646 \h </w:instrText>
      </w:r>
      <w:r>
        <w:fldChar w:fldCharType="separate"/>
      </w:r>
      <w:r>
        <w:t>132</w:t>
      </w:r>
      <w:r>
        <w:fldChar w:fldCharType="end"/>
      </w:r>
    </w:p>
    <w:p w14:paraId="64EEBE32" w14:textId="4E3650D9" w:rsidR="003B072B" w:rsidRDefault="003B072B">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_Toc45883647 \h </w:instrText>
      </w:r>
      <w:r>
        <w:fldChar w:fldCharType="separate"/>
      </w:r>
      <w:r>
        <w:t>132</w:t>
      </w:r>
      <w:r>
        <w:fldChar w:fldCharType="end"/>
      </w:r>
    </w:p>
    <w:p w14:paraId="36038292" w14:textId="407C4B04" w:rsidR="003B072B" w:rsidRDefault="003B072B">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_Toc45883648 \h </w:instrText>
      </w:r>
      <w:r>
        <w:fldChar w:fldCharType="separate"/>
      </w:r>
      <w:r>
        <w:t>132</w:t>
      </w:r>
      <w:r>
        <w:fldChar w:fldCharType="end"/>
      </w:r>
    </w:p>
    <w:p w14:paraId="3FB4DEED" w14:textId="5D1A1D40" w:rsidR="003B072B" w:rsidRDefault="003B072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_Toc45883649 \h </w:instrText>
      </w:r>
      <w:r>
        <w:fldChar w:fldCharType="separate"/>
      </w:r>
      <w:r>
        <w:t>132</w:t>
      </w:r>
      <w:r>
        <w:fldChar w:fldCharType="end"/>
      </w:r>
    </w:p>
    <w:p w14:paraId="18D8F34E" w14:textId="7AF0D4D1" w:rsidR="003B072B" w:rsidRDefault="003B072B">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_Toc45883650 \h </w:instrText>
      </w:r>
      <w:r>
        <w:fldChar w:fldCharType="separate"/>
      </w:r>
      <w:r>
        <w:t>132</w:t>
      </w:r>
      <w:r>
        <w:fldChar w:fldCharType="end"/>
      </w:r>
    </w:p>
    <w:p w14:paraId="55FABC92" w14:textId="2FC6C910" w:rsidR="003B072B" w:rsidRDefault="003B072B">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_Toc45883651 \h </w:instrText>
      </w:r>
      <w:r>
        <w:fldChar w:fldCharType="separate"/>
      </w:r>
      <w:r>
        <w:t>132</w:t>
      </w:r>
      <w:r>
        <w:fldChar w:fldCharType="end"/>
      </w:r>
    </w:p>
    <w:p w14:paraId="0F210096" w14:textId="7E4EBF24" w:rsidR="003B072B" w:rsidRDefault="003B072B">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_Toc45883652 \h </w:instrText>
      </w:r>
      <w:r>
        <w:fldChar w:fldCharType="separate"/>
      </w:r>
      <w:r>
        <w:t>132</w:t>
      </w:r>
      <w:r>
        <w:fldChar w:fldCharType="end"/>
      </w:r>
    </w:p>
    <w:p w14:paraId="00204247" w14:textId="575611C7" w:rsidR="003B072B" w:rsidRDefault="003B072B">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_Toc45883653 \h </w:instrText>
      </w:r>
      <w:r>
        <w:fldChar w:fldCharType="separate"/>
      </w:r>
      <w:r>
        <w:t>132</w:t>
      </w:r>
      <w:r>
        <w:fldChar w:fldCharType="end"/>
      </w:r>
    </w:p>
    <w:p w14:paraId="709B51B7" w14:textId="0A8B47D2" w:rsidR="003B072B" w:rsidRDefault="003B072B">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_Toc45883654 \h </w:instrText>
      </w:r>
      <w:r>
        <w:fldChar w:fldCharType="separate"/>
      </w:r>
      <w:r>
        <w:t>132</w:t>
      </w:r>
      <w:r>
        <w:fldChar w:fldCharType="end"/>
      </w:r>
    </w:p>
    <w:p w14:paraId="119AD4F8" w14:textId="326D65F9" w:rsidR="003B072B" w:rsidRDefault="003B072B">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_Toc45883655 \h </w:instrText>
      </w:r>
      <w:r>
        <w:fldChar w:fldCharType="separate"/>
      </w:r>
      <w:r>
        <w:t>133</w:t>
      </w:r>
      <w:r>
        <w:fldChar w:fldCharType="end"/>
      </w:r>
    </w:p>
    <w:p w14:paraId="7BE8D6C7" w14:textId="23A2EC83" w:rsidR="003B072B" w:rsidRDefault="003B072B">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_Toc45883656 \h </w:instrText>
      </w:r>
      <w:r>
        <w:fldChar w:fldCharType="separate"/>
      </w:r>
      <w:r>
        <w:t>133</w:t>
      </w:r>
      <w:r>
        <w:fldChar w:fldCharType="end"/>
      </w:r>
    </w:p>
    <w:p w14:paraId="2E848256" w14:textId="04825C0A" w:rsidR="003B072B" w:rsidRDefault="003B072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4856E5">
        <w:rPr>
          <w:rFonts w:eastAsia="Malgun Gothic"/>
        </w:rPr>
        <w:t xml:space="preserve">transform </w:t>
      </w:r>
      <w:r>
        <w:rPr>
          <w:lang w:eastAsia="zh-CN"/>
        </w:rPr>
        <w:t>precoding enabled</w:t>
      </w:r>
      <w:r>
        <w:tab/>
      </w:r>
      <w:r>
        <w:fldChar w:fldCharType="begin" w:fldLock="1"/>
      </w:r>
      <w:r>
        <w:instrText xml:space="preserve"> PAGEREF _Toc45883657 \h </w:instrText>
      </w:r>
      <w:r>
        <w:fldChar w:fldCharType="separate"/>
      </w:r>
      <w:r>
        <w:t>140</w:t>
      </w:r>
      <w:r>
        <w:fldChar w:fldCharType="end"/>
      </w:r>
    </w:p>
    <w:p w14:paraId="2C88E267" w14:textId="215433CD" w:rsidR="003B072B" w:rsidRDefault="003B072B">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_Toc45883658 \h </w:instrText>
      </w:r>
      <w:r>
        <w:fldChar w:fldCharType="separate"/>
      </w:r>
      <w:r>
        <w:t>140</w:t>
      </w:r>
      <w:r>
        <w:fldChar w:fldCharType="end"/>
      </w:r>
    </w:p>
    <w:p w14:paraId="1A6255FF" w14:textId="4A934736" w:rsidR="003B072B" w:rsidRDefault="003B072B">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_Toc45883659 \h </w:instrText>
      </w:r>
      <w:r>
        <w:fldChar w:fldCharType="separate"/>
      </w:r>
      <w:r>
        <w:t>140</w:t>
      </w:r>
      <w:r>
        <w:fldChar w:fldCharType="end"/>
      </w:r>
    </w:p>
    <w:p w14:paraId="4989E38A" w14:textId="2DE44D57" w:rsidR="003B072B" w:rsidRDefault="003B072B">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_Toc45883660 \h </w:instrText>
      </w:r>
      <w:r>
        <w:fldChar w:fldCharType="separate"/>
      </w:r>
      <w:r>
        <w:t>141</w:t>
      </w:r>
      <w:r>
        <w:fldChar w:fldCharType="end"/>
      </w:r>
    </w:p>
    <w:p w14:paraId="49EAFF0C" w14:textId="70594562" w:rsidR="003B072B" w:rsidRDefault="003B072B">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_Toc45883661 \h </w:instrText>
      </w:r>
      <w:r>
        <w:fldChar w:fldCharType="separate"/>
      </w:r>
      <w:r>
        <w:t>141</w:t>
      </w:r>
      <w:r>
        <w:fldChar w:fldCharType="end"/>
      </w:r>
    </w:p>
    <w:p w14:paraId="57474800" w14:textId="15437C8F" w:rsidR="003B072B" w:rsidRDefault="003B072B">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_Toc45883662 \h </w:instrText>
      </w:r>
      <w:r>
        <w:fldChar w:fldCharType="separate"/>
      </w:r>
      <w:r>
        <w:t>141</w:t>
      </w:r>
      <w:r>
        <w:fldChar w:fldCharType="end"/>
      </w:r>
    </w:p>
    <w:p w14:paraId="64A1FD44" w14:textId="4E480B2E" w:rsidR="003B072B" w:rsidRDefault="003B072B">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_Toc45883663 \h </w:instrText>
      </w:r>
      <w:r>
        <w:fldChar w:fldCharType="separate"/>
      </w:r>
      <w:r>
        <w:t>141</w:t>
      </w:r>
      <w:r>
        <w:fldChar w:fldCharType="end"/>
      </w:r>
    </w:p>
    <w:p w14:paraId="357E0EAB" w14:textId="750B5A21" w:rsidR="003B072B" w:rsidRDefault="003B072B">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_Toc45883664 \h </w:instrText>
      </w:r>
      <w:r>
        <w:fldChar w:fldCharType="separate"/>
      </w:r>
      <w:r>
        <w:t>142</w:t>
      </w:r>
      <w:r>
        <w:fldChar w:fldCharType="end"/>
      </w:r>
    </w:p>
    <w:p w14:paraId="40057E5A" w14:textId="6D8701E6" w:rsidR="003B072B" w:rsidRDefault="003B072B">
      <w:pPr>
        <w:pStyle w:val="TOC3"/>
        <w:rPr>
          <w:rFonts w:asciiTheme="minorHAnsi" w:hAnsiTheme="minorHAnsi" w:cstheme="minorBidi"/>
          <w:sz w:val="22"/>
          <w:szCs w:val="22"/>
          <w:lang w:eastAsia="en-GB"/>
        </w:rPr>
      </w:pPr>
      <w:r w:rsidRPr="004856E5">
        <w:rPr>
          <w:rFonts w:eastAsia="SimSun"/>
        </w:rPr>
        <w:t>8.2.3</w:t>
      </w:r>
      <w:r>
        <w:rPr>
          <w:rFonts w:asciiTheme="minorHAnsi" w:hAnsiTheme="minorHAnsi" w:cstheme="minorBidi"/>
          <w:sz w:val="22"/>
          <w:szCs w:val="22"/>
          <w:lang w:eastAsia="en-GB"/>
        </w:rPr>
        <w:tab/>
      </w:r>
      <w:r w:rsidRPr="004856E5">
        <w:rPr>
          <w:rFonts w:eastAsia="SimSun"/>
        </w:rPr>
        <w:t>Performance requirements for UCI multiplexed on PUSCH</w:t>
      </w:r>
      <w:r>
        <w:tab/>
      </w:r>
      <w:r>
        <w:fldChar w:fldCharType="begin" w:fldLock="1"/>
      </w:r>
      <w:r>
        <w:instrText xml:space="preserve"> PAGEREF _Toc45883665 \h </w:instrText>
      </w:r>
      <w:r>
        <w:fldChar w:fldCharType="separate"/>
      </w:r>
      <w:r>
        <w:t>143</w:t>
      </w:r>
      <w:r>
        <w:fldChar w:fldCharType="end"/>
      </w:r>
    </w:p>
    <w:p w14:paraId="2DCD206F" w14:textId="643D128C" w:rsidR="003B072B" w:rsidRDefault="003B072B">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_Toc45883666 \h </w:instrText>
      </w:r>
      <w:r>
        <w:fldChar w:fldCharType="separate"/>
      </w:r>
      <w:r>
        <w:t>143</w:t>
      </w:r>
      <w:r>
        <w:fldChar w:fldCharType="end"/>
      </w:r>
    </w:p>
    <w:p w14:paraId="3161FEB8" w14:textId="4D15F023" w:rsidR="003B072B" w:rsidRDefault="003B072B">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_Toc45883667 \h </w:instrText>
      </w:r>
      <w:r>
        <w:fldChar w:fldCharType="separate"/>
      </w:r>
      <w:r>
        <w:t>143</w:t>
      </w:r>
      <w:r>
        <w:fldChar w:fldCharType="end"/>
      </w:r>
    </w:p>
    <w:p w14:paraId="17759BC2" w14:textId="30AEA5ED" w:rsidR="003B072B" w:rsidRDefault="003B072B">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_Toc45883668 \h </w:instrText>
      </w:r>
      <w:r>
        <w:fldChar w:fldCharType="separate"/>
      </w:r>
      <w:r>
        <w:t>143</w:t>
      </w:r>
      <w:r>
        <w:fldChar w:fldCharType="end"/>
      </w:r>
    </w:p>
    <w:p w14:paraId="15E51CD3" w14:textId="15A1BBFF" w:rsidR="003B072B" w:rsidRDefault="003B072B">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_Toc45883669 \h </w:instrText>
      </w:r>
      <w:r>
        <w:fldChar w:fldCharType="separate"/>
      </w:r>
      <w:r>
        <w:t>143</w:t>
      </w:r>
      <w:r>
        <w:fldChar w:fldCharType="end"/>
      </w:r>
    </w:p>
    <w:p w14:paraId="118F78BD" w14:textId="574D61EF" w:rsidR="003B072B" w:rsidRDefault="003B072B">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_Toc45883670 \h </w:instrText>
      </w:r>
      <w:r>
        <w:fldChar w:fldCharType="separate"/>
      </w:r>
      <w:r>
        <w:t>143</w:t>
      </w:r>
      <w:r>
        <w:fldChar w:fldCharType="end"/>
      </w:r>
    </w:p>
    <w:p w14:paraId="481792F9" w14:textId="09FB759D" w:rsidR="003B072B" w:rsidRDefault="003B072B">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_Toc45883671 \h </w:instrText>
      </w:r>
      <w:r>
        <w:fldChar w:fldCharType="separate"/>
      </w:r>
      <w:r>
        <w:t>144</w:t>
      </w:r>
      <w:r>
        <w:fldChar w:fldCharType="end"/>
      </w:r>
    </w:p>
    <w:p w14:paraId="4B6E29A8" w14:textId="27505BF1" w:rsidR="003B072B" w:rsidRDefault="003B072B">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_Toc45883672 \h </w:instrText>
      </w:r>
      <w:r>
        <w:fldChar w:fldCharType="separate"/>
      </w:r>
      <w:r>
        <w:t>145</w:t>
      </w:r>
      <w:r>
        <w:fldChar w:fldCharType="end"/>
      </w:r>
    </w:p>
    <w:p w14:paraId="5C40EBA5" w14:textId="62D40F59" w:rsidR="003B072B" w:rsidRDefault="003B072B">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_Toc45883673 \h </w:instrText>
      </w:r>
      <w:r>
        <w:fldChar w:fldCharType="separate"/>
      </w:r>
      <w:r>
        <w:t>146</w:t>
      </w:r>
      <w:r>
        <w:fldChar w:fldCharType="end"/>
      </w:r>
    </w:p>
    <w:p w14:paraId="419CFC12" w14:textId="73ABB34A" w:rsidR="003B072B" w:rsidRDefault="003B072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_Toc45883674 \h </w:instrText>
      </w:r>
      <w:r>
        <w:fldChar w:fldCharType="separate"/>
      </w:r>
      <w:r>
        <w:t>146</w:t>
      </w:r>
      <w:r>
        <w:fldChar w:fldCharType="end"/>
      </w:r>
    </w:p>
    <w:p w14:paraId="3E7F244B" w14:textId="777984E9" w:rsidR="003B072B" w:rsidRDefault="003B072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_Toc45883675 \h </w:instrText>
      </w:r>
      <w:r>
        <w:fldChar w:fldCharType="separate"/>
      </w:r>
      <w:r>
        <w:t>146</w:t>
      </w:r>
      <w:r>
        <w:fldChar w:fldCharType="end"/>
      </w:r>
    </w:p>
    <w:p w14:paraId="2EA01E59" w14:textId="3BFD02E6" w:rsidR="003B072B" w:rsidRDefault="003B072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_Toc45883676 \h </w:instrText>
      </w:r>
      <w:r>
        <w:fldChar w:fldCharType="separate"/>
      </w:r>
      <w:r>
        <w:t>146</w:t>
      </w:r>
      <w:r>
        <w:fldChar w:fldCharType="end"/>
      </w:r>
    </w:p>
    <w:p w14:paraId="4FB912A6" w14:textId="3686CF32" w:rsidR="003B072B" w:rsidRDefault="003B072B">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_Toc45883677 \h </w:instrText>
      </w:r>
      <w:r>
        <w:fldChar w:fldCharType="separate"/>
      </w:r>
      <w:r>
        <w:t>146</w:t>
      </w:r>
      <w:r>
        <w:fldChar w:fldCharType="end"/>
      </w:r>
    </w:p>
    <w:p w14:paraId="0A0D4DBD" w14:textId="4730C2B7" w:rsidR="003B072B" w:rsidRDefault="003B072B">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_Toc45883678 \h </w:instrText>
      </w:r>
      <w:r>
        <w:fldChar w:fldCharType="separate"/>
      </w:r>
      <w:r>
        <w:t>146</w:t>
      </w:r>
      <w:r>
        <w:fldChar w:fldCharType="end"/>
      </w:r>
    </w:p>
    <w:p w14:paraId="3B6C008F" w14:textId="1C6CE2F4" w:rsidR="003B072B" w:rsidRDefault="003B072B">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_Toc45883679 \h </w:instrText>
      </w:r>
      <w:r>
        <w:fldChar w:fldCharType="separate"/>
      </w:r>
      <w:r>
        <w:t>146</w:t>
      </w:r>
      <w:r>
        <w:fldChar w:fldCharType="end"/>
      </w:r>
    </w:p>
    <w:p w14:paraId="395E50EE" w14:textId="1888CDE8" w:rsidR="003B072B" w:rsidRDefault="003B072B">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_Toc45883680 \h </w:instrText>
      </w:r>
      <w:r>
        <w:fldChar w:fldCharType="separate"/>
      </w:r>
      <w:r>
        <w:t>146</w:t>
      </w:r>
      <w:r>
        <w:fldChar w:fldCharType="end"/>
      </w:r>
    </w:p>
    <w:p w14:paraId="72539246" w14:textId="0CEDF582" w:rsidR="003B072B" w:rsidRDefault="003B072B">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_Toc45883681 \h </w:instrText>
      </w:r>
      <w:r>
        <w:fldChar w:fldCharType="separate"/>
      </w:r>
      <w:r>
        <w:t>147</w:t>
      </w:r>
      <w:r>
        <w:fldChar w:fldCharType="end"/>
      </w:r>
    </w:p>
    <w:p w14:paraId="0B1F8324" w14:textId="42092FA5" w:rsidR="003B072B" w:rsidRDefault="003B072B">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_Toc45883682 \h </w:instrText>
      </w:r>
      <w:r>
        <w:fldChar w:fldCharType="separate"/>
      </w:r>
      <w:r>
        <w:t>148</w:t>
      </w:r>
      <w:r>
        <w:fldChar w:fldCharType="end"/>
      </w:r>
    </w:p>
    <w:p w14:paraId="52F6AB5B" w14:textId="03A0B71F" w:rsidR="003B072B" w:rsidRDefault="003B072B">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_Toc45883683 \h </w:instrText>
      </w:r>
      <w:r>
        <w:fldChar w:fldCharType="separate"/>
      </w:r>
      <w:r>
        <w:t>148</w:t>
      </w:r>
      <w:r>
        <w:fldChar w:fldCharType="end"/>
      </w:r>
    </w:p>
    <w:p w14:paraId="5C18B380" w14:textId="5E3843C2" w:rsidR="003B072B" w:rsidRDefault="003B072B">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_Toc45883684 \h </w:instrText>
      </w:r>
      <w:r>
        <w:fldChar w:fldCharType="separate"/>
      </w:r>
      <w:r>
        <w:t>148</w:t>
      </w:r>
      <w:r>
        <w:fldChar w:fldCharType="end"/>
      </w:r>
    </w:p>
    <w:p w14:paraId="3AAB0F7D" w14:textId="474FF7DD" w:rsidR="003B072B" w:rsidRDefault="003B072B">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_Toc45883685 \h </w:instrText>
      </w:r>
      <w:r>
        <w:fldChar w:fldCharType="separate"/>
      </w:r>
      <w:r>
        <w:t>148</w:t>
      </w:r>
      <w:r>
        <w:fldChar w:fldCharType="end"/>
      </w:r>
    </w:p>
    <w:p w14:paraId="4F7E0E05" w14:textId="18AE64D3" w:rsidR="003B072B" w:rsidRDefault="003B072B">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_Toc45883686 \h </w:instrText>
      </w:r>
      <w:r>
        <w:fldChar w:fldCharType="separate"/>
      </w:r>
      <w:r>
        <w:t>148</w:t>
      </w:r>
      <w:r>
        <w:fldChar w:fldCharType="end"/>
      </w:r>
    </w:p>
    <w:p w14:paraId="31ECA6F7" w14:textId="3844AFE1" w:rsidR="003B072B" w:rsidRDefault="003B072B">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_Toc45883687 \h </w:instrText>
      </w:r>
      <w:r>
        <w:fldChar w:fldCharType="separate"/>
      </w:r>
      <w:r>
        <w:t>149</w:t>
      </w:r>
      <w:r>
        <w:fldChar w:fldCharType="end"/>
      </w:r>
    </w:p>
    <w:p w14:paraId="5ECE20B4" w14:textId="18FC1A82" w:rsidR="003B072B" w:rsidRDefault="003B072B">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_Toc45883688 \h </w:instrText>
      </w:r>
      <w:r>
        <w:fldChar w:fldCharType="separate"/>
      </w:r>
      <w:r>
        <w:t>149</w:t>
      </w:r>
      <w:r>
        <w:fldChar w:fldCharType="end"/>
      </w:r>
    </w:p>
    <w:p w14:paraId="24C98477" w14:textId="7ECE9042" w:rsidR="003B072B" w:rsidRDefault="003B072B">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_Toc45883689 \h </w:instrText>
      </w:r>
      <w:r>
        <w:fldChar w:fldCharType="separate"/>
      </w:r>
      <w:r>
        <w:t>149</w:t>
      </w:r>
      <w:r>
        <w:fldChar w:fldCharType="end"/>
      </w:r>
    </w:p>
    <w:p w14:paraId="61EB925C" w14:textId="51C9E040" w:rsidR="003B072B" w:rsidRDefault="003B072B">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_Toc45883690 \h </w:instrText>
      </w:r>
      <w:r>
        <w:fldChar w:fldCharType="separate"/>
      </w:r>
      <w:r>
        <w:t>149</w:t>
      </w:r>
      <w:r>
        <w:fldChar w:fldCharType="end"/>
      </w:r>
    </w:p>
    <w:p w14:paraId="255AB80D" w14:textId="6C6A203A" w:rsidR="003B072B" w:rsidRDefault="003B072B">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_Toc45883691 \h </w:instrText>
      </w:r>
      <w:r>
        <w:fldChar w:fldCharType="separate"/>
      </w:r>
      <w:r>
        <w:t>150</w:t>
      </w:r>
      <w:r>
        <w:fldChar w:fldCharType="end"/>
      </w:r>
    </w:p>
    <w:p w14:paraId="2453A264" w14:textId="20F6AFEC" w:rsidR="003B072B" w:rsidRDefault="003B072B">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_Toc45883692 \h </w:instrText>
      </w:r>
      <w:r>
        <w:fldChar w:fldCharType="separate"/>
      </w:r>
      <w:r>
        <w:t>150</w:t>
      </w:r>
      <w:r>
        <w:fldChar w:fldCharType="end"/>
      </w:r>
    </w:p>
    <w:p w14:paraId="37899DBC" w14:textId="0768F2D8" w:rsidR="003B072B" w:rsidRDefault="003B072B">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_Toc45883693 \h </w:instrText>
      </w:r>
      <w:r>
        <w:fldChar w:fldCharType="separate"/>
      </w:r>
      <w:r>
        <w:t>150</w:t>
      </w:r>
      <w:r>
        <w:fldChar w:fldCharType="end"/>
      </w:r>
    </w:p>
    <w:p w14:paraId="3575131C" w14:textId="243522A6" w:rsidR="003B072B" w:rsidRDefault="003B072B">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_Toc45883694 \h </w:instrText>
      </w:r>
      <w:r>
        <w:fldChar w:fldCharType="separate"/>
      </w:r>
      <w:r>
        <w:t>150</w:t>
      </w:r>
      <w:r>
        <w:fldChar w:fldCharType="end"/>
      </w:r>
    </w:p>
    <w:p w14:paraId="676ADC88" w14:textId="00D317B4" w:rsidR="003B072B" w:rsidRDefault="003B072B">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_Toc45883695 \h </w:instrText>
      </w:r>
      <w:r>
        <w:fldChar w:fldCharType="separate"/>
      </w:r>
      <w:r>
        <w:t>151</w:t>
      </w:r>
      <w:r>
        <w:fldChar w:fldCharType="end"/>
      </w:r>
    </w:p>
    <w:p w14:paraId="099B3290" w14:textId="410D2A80" w:rsidR="003B072B" w:rsidRDefault="003B072B">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_Toc45883696 \h </w:instrText>
      </w:r>
      <w:r>
        <w:fldChar w:fldCharType="separate"/>
      </w:r>
      <w:r>
        <w:t>151</w:t>
      </w:r>
      <w:r>
        <w:fldChar w:fldCharType="end"/>
      </w:r>
    </w:p>
    <w:p w14:paraId="21EF7A08" w14:textId="1EEE816E" w:rsidR="003B072B" w:rsidRDefault="003B072B">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_Toc45883697 \h </w:instrText>
      </w:r>
      <w:r>
        <w:fldChar w:fldCharType="separate"/>
      </w:r>
      <w:r>
        <w:t>151</w:t>
      </w:r>
      <w:r>
        <w:fldChar w:fldCharType="end"/>
      </w:r>
    </w:p>
    <w:p w14:paraId="7B2955D3" w14:textId="3DA66F55" w:rsidR="003B072B" w:rsidRDefault="003B072B">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_Toc45883698 \h </w:instrText>
      </w:r>
      <w:r>
        <w:fldChar w:fldCharType="separate"/>
      </w:r>
      <w:r>
        <w:t>152</w:t>
      </w:r>
      <w:r>
        <w:fldChar w:fldCharType="end"/>
      </w:r>
    </w:p>
    <w:p w14:paraId="7BCE8672" w14:textId="196329DF" w:rsidR="003B072B" w:rsidRDefault="003B072B">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_Toc45883699 \h </w:instrText>
      </w:r>
      <w:r>
        <w:fldChar w:fldCharType="separate"/>
      </w:r>
      <w:r>
        <w:t>152</w:t>
      </w:r>
      <w:r>
        <w:fldChar w:fldCharType="end"/>
      </w:r>
    </w:p>
    <w:p w14:paraId="3D08BAED" w14:textId="298357A3" w:rsidR="003B072B" w:rsidRDefault="003B072B">
      <w:pPr>
        <w:pStyle w:val="TOC4"/>
        <w:rPr>
          <w:rFonts w:asciiTheme="minorHAnsi" w:hAnsiTheme="minorHAnsi" w:cstheme="minorBidi"/>
          <w:sz w:val="22"/>
          <w:szCs w:val="22"/>
          <w:lang w:eastAsia="en-GB"/>
        </w:rPr>
      </w:pPr>
      <w:r w:rsidRPr="004856E5">
        <w:rPr>
          <w:rFonts w:eastAsia="SimSun"/>
        </w:rPr>
        <w:t>8.3.3.1</w:t>
      </w:r>
      <w:r>
        <w:rPr>
          <w:rFonts w:asciiTheme="minorHAnsi" w:hAnsiTheme="minorHAnsi" w:cstheme="minorBidi"/>
          <w:sz w:val="22"/>
          <w:szCs w:val="22"/>
          <w:lang w:eastAsia="en-GB"/>
        </w:rPr>
        <w:tab/>
      </w:r>
      <w:r w:rsidRPr="004856E5">
        <w:rPr>
          <w:rFonts w:eastAsia="SimSun"/>
        </w:rPr>
        <w:t>ACK missed detection</w:t>
      </w:r>
      <w:r>
        <w:tab/>
      </w:r>
      <w:r>
        <w:fldChar w:fldCharType="begin" w:fldLock="1"/>
      </w:r>
      <w:r>
        <w:instrText xml:space="preserve"> PAGEREF _Toc45883700 \h </w:instrText>
      </w:r>
      <w:r>
        <w:fldChar w:fldCharType="separate"/>
      </w:r>
      <w:r>
        <w:t>152</w:t>
      </w:r>
      <w:r>
        <w:fldChar w:fldCharType="end"/>
      </w:r>
    </w:p>
    <w:p w14:paraId="12F7E526" w14:textId="2BEA89DA" w:rsidR="003B072B" w:rsidRDefault="003B072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_Toc45883701 \h </w:instrText>
      </w:r>
      <w:r>
        <w:fldChar w:fldCharType="separate"/>
      </w:r>
      <w:r>
        <w:t>152</w:t>
      </w:r>
      <w:r>
        <w:fldChar w:fldCharType="end"/>
      </w:r>
    </w:p>
    <w:p w14:paraId="4B1EAE7B" w14:textId="04F691C9" w:rsidR="003B072B" w:rsidRDefault="003B072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_Toc45883702 \h </w:instrText>
      </w:r>
      <w:r>
        <w:fldChar w:fldCharType="separate"/>
      </w:r>
      <w:r>
        <w:t>152</w:t>
      </w:r>
      <w:r>
        <w:fldChar w:fldCharType="end"/>
      </w:r>
    </w:p>
    <w:p w14:paraId="7318900E" w14:textId="55254FC5" w:rsidR="003B072B" w:rsidRDefault="003B072B">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_Toc45883703 \h </w:instrText>
      </w:r>
      <w:r>
        <w:fldChar w:fldCharType="separate"/>
      </w:r>
      <w:r>
        <w:t>153</w:t>
      </w:r>
      <w:r>
        <w:fldChar w:fldCharType="end"/>
      </w:r>
    </w:p>
    <w:p w14:paraId="105B4E18" w14:textId="4E30FBAA" w:rsidR="003B072B" w:rsidRDefault="003B072B">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_Toc45883704 \h </w:instrText>
      </w:r>
      <w:r>
        <w:fldChar w:fldCharType="separate"/>
      </w:r>
      <w:r>
        <w:t>153</w:t>
      </w:r>
      <w:r>
        <w:fldChar w:fldCharType="end"/>
      </w:r>
    </w:p>
    <w:p w14:paraId="19CF9C81" w14:textId="37A05E96" w:rsidR="003B072B" w:rsidRDefault="003B072B">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_Toc45883705 \h </w:instrText>
      </w:r>
      <w:r>
        <w:fldChar w:fldCharType="separate"/>
      </w:r>
      <w:r>
        <w:t>153</w:t>
      </w:r>
      <w:r>
        <w:fldChar w:fldCharType="end"/>
      </w:r>
    </w:p>
    <w:p w14:paraId="4CB3B3AA" w14:textId="62D1E63D" w:rsidR="003B072B" w:rsidRDefault="003B072B">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_Toc45883706 \h </w:instrText>
      </w:r>
      <w:r>
        <w:fldChar w:fldCharType="separate"/>
      </w:r>
      <w:r>
        <w:t>153</w:t>
      </w:r>
      <w:r>
        <w:fldChar w:fldCharType="end"/>
      </w:r>
    </w:p>
    <w:p w14:paraId="25006071" w14:textId="36C915F4" w:rsidR="003B072B" w:rsidRDefault="003B072B">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_Toc45883707 \h </w:instrText>
      </w:r>
      <w:r>
        <w:fldChar w:fldCharType="separate"/>
      </w:r>
      <w:r>
        <w:t>154</w:t>
      </w:r>
      <w:r>
        <w:fldChar w:fldCharType="end"/>
      </w:r>
    </w:p>
    <w:p w14:paraId="1A80A72B" w14:textId="249953CC" w:rsidR="003B072B" w:rsidRDefault="003B072B">
      <w:pPr>
        <w:pStyle w:val="TOC4"/>
        <w:rPr>
          <w:rFonts w:asciiTheme="minorHAnsi" w:hAnsiTheme="minorHAnsi" w:cstheme="minorBidi"/>
          <w:sz w:val="22"/>
          <w:szCs w:val="22"/>
          <w:lang w:eastAsia="en-GB"/>
        </w:rPr>
      </w:pPr>
      <w:r w:rsidRPr="004856E5">
        <w:rPr>
          <w:rFonts w:eastAsia="SimSun"/>
        </w:rPr>
        <w:t>8.3.3.2</w:t>
      </w:r>
      <w:r>
        <w:rPr>
          <w:rFonts w:asciiTheme="minorHAnsi" w:hAnsiTheme="minorHAnsi" w:cstheme="minorBidi"/>
          <w:sz w:val="22"/>
          <w:szCs w:val="22"/>
          <w:lang w:eastAsia="en-GB"/>
        </w:rPr>
        <w:tab/>
      </w:r>
      <w:r w:rsidRPr="004856E5">
        <w:rPr>
          <w:rFonts w:eastAsia="SimSun"/>
        </w:rPr>
        <w:t>UCI BLER performance requirements</w:t>
      </w:r>
      <w:r>
        <w:tab/>
      </w:r>
      <w:r>
        <w:fldChar w:fldCharType="begin" w:fldLock="1"/>
      </w:r>
      <w:r>
        <w:instrText xml:space="preserve"> PAGEREF _Toc45883708 \h </w:instrText>
      </w:r>
      <w:r>
        <w:fldChar w:fldCharType="separate"/>
      </w:r>
      <w:r>
        <w:t>154</w:t>
      </w:r>
      <w:r>
        <w:fldChar w:fldCharType="end"/>
      </w:r>
    </w:p>
    <w:p w14:paraId="5499E779" w14:textId="4CD79F37" w:rsidR="003B072B" w:rsidRDefault="003B072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_Toc45883709 \h </w:instrText>
      </w:r>
      <w:r>
        <w:fldChar w:fldCharType="separate"/>
      </w:r>
      <w:r>
        <w:t>154</w:t>
      </w:r>
      <w:r>
        <w:fldChar w:fldCharType="end"/>
      </w:r>
    </w:p>
    <w:p w14:paraId="2F51F868" w14:textId="612DDD88" w:rsidR="003B072B" w:rsidRDefault="003B072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_Toc45883710 \h </w:instrText>
      </w:r>
      <w:r>
        <w:fldChar w:fldCharType="separate"/>
      </w:r>
      <w:r>
        <w:t>154</w:t>
      </w:r>
      <w:r>
        <w:fldChar w:fldCharType="end"/>
      </w:r>
    </w:p>
    <w:p w14:paraId="76B37363" w14:textId="42638F23" w:rsidR="003B072B" w:rsidRDefault="003B072B">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_Toc45883711 \h </w:instrText>
      </w:r>
      <w:r>
        <w:fldChar w:fldCharType="separate"/>
      </w:r>
      <w:r>
        <w:t>154</w:t>
      </w:r>
      <w:r>
        <w:fldChar w:fldCharType="end"/>
      </w:r>
    </w:p>
    <w:p w14:paraId="5D5E935A" w14:textId="50F5F31B" w:rsidR="003B072B" w:rsidRDefault="003B072B">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_Toc45883712 \h </w:instrText>
      </w:r>
      <w:r>
        <w:fldChar w:fldCharType="separate"/>
      </w:r>
      <w:r>
        <w:t>154</w:t>
      </w:r>
      <w:r>
        <w:fldChar w:fldCharType="end"/>
      </w:r>
    </w:p>
    <w:p w14:paraId="1047BD3D" w14:textId="788CF5F7" w:rsidR="003B072B" w:rsidRDefault="003B072B">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_Toc45883713 \h </w:instrText>
      </w:r>
      <w:r>
        <w:fldChar w:fldCharType="separate"/>
      </w:r>
      <w:r>
        <w:t>154</w:t>
      </w:r>
      <w:r>
        <w:fldChar w:fldCharType="end"/>
      </w:r>
    </w:p>
    <w:p w14:paraId="2B3382F6" w14:textId="543D3238" w:rsidR="003B072B" w:rsidRDefault="003B072B">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_Toc45883714 \h </w:instrText>
      </w:r>
      <w:r>
        <w:fldChar w:fldCharType="separate"/>
      </w:r>
      <w:r>
        <w:t>154</w:t>
      </w:r>
      <w:r>
        <w:fldChar w:fldCharType="end"/>
      </w:r>
    </w:p>
    <w:p w14:paraId="7233DAE0" w14:textId="2762E53E" w:rsidR="003B072B" w:rsidRDefault="003B072B">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_Toc45883715 \h </w:instrText>
      </w:r>
      <w:r>
        <w:fldChar w:fldCharType="separate"/>
      </w:r>
      <w:r>
        <w:t>155</w:t>
      </w:r>
      <w:r>
        <w:fldChar w:fldCharType="end"/>
      </w:r>
    </w:p>
    <w:p w14:paraId="4A60B677" w14:textId="6BB3212E" w:rsidR="003B072B" w:rsidRDefault="003B072B">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_Toc45883716 \h </w:instrText>
      </w:r>
      <w:r>
        <w:fldChar w:fldCharType="separate"/>
      </w:r>
      <w:r>
        <w:t>156</w:t>
      </w:r>
      <w:r>
        <w:fldChar w:fldCharType="end"/>
      </w:r>
    </w:p>
    <w:p w14:paraId="7B44CD11" w14:textId="766B7CE6" w:rsidR="003B072B" w:rsidRDefault="003B072B">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_Toc45883717 \h </w:instrText>
      </w:r>
      <w:r>
        <w:fldChar w:fldCharType="separate"/>
      </w:r>
      <w:r>
        <w:t>156</w:t>
      </w:r>
      <w:r>
        <w:fldChar w:fldCharType="end"/>
      </w:r>
    </w:p>
    <w:p w14:paraId="197BFD37" w14:textId="58957037" w:rsidR="003B072B" w:rsidRDefault="003B072B">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_Toc45883718 \h </w:instrText>
      </w:r>
      <w:r>
        <w:fldChar w:fldCharType="separate"/>
      </w:r>
      <w:r>
        <w:t>156</w:t>
      </w:r>
      <w:r>
        <w:fldChar w:fldCharType="end"/>
      </w:r>
    </w:p>
    <w:p w14:paraId="44ADDA28" w14:textId="71ACDCA7" w:rsidR="003B072B" w:rsidRDefault="003B072B">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_Toc45883719 \h </w:instrText>
      </w:r>
      <w:r>
        <w:fldChar w:fldCharType="separate"/>
      </w:r>
      <w:r>
        <w:t>156</w:t>
      </w:r>
      <w:r>
        <w:fldChar w:fldCharType="end"/>
      </w:r>
    </w:p>
    <w:p w14:paraId="5C970CB1" w14:textId="31EF5C10" w:rsidR="003B072B" w:rsidRDefault="003B072B">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_Toc45883720 \h </w:instrText>
      </w:r>
      <w:r>
        <w:fldChar w:fldCharType="separate"/>
      </w:r>
      <w:r>
        <w:t>156</w:t>
      </w:r>
      <w:r>
        <w:fldChar w:fldCharType="end"/>
      </w:r>
    </w:p>
    <w:p w14:paraId="29CECC2D" w14:textId="417E71C7" w:rsidR="003B072B" w:rsidRDefault="003B072B">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_Toc45883721 \h </w:instrText>
      </w:r>
      <w:r>
        <w:fldChar w:fldCharType="separate"/>
      </w:r>
      <w:r>
        <w:t>156</w:t>
      </w:r>
      <w:r>
        <w:fldChar w:fldCharType="end"/>
      </w:r>
    </w:p>
    <w:p w14:paraId="7D7BA712" w14:textId="7FA7086B" w:rsidR="003B072B" w:rsidRDefault="003B072B">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_Toc45883722 \h </w:instrText>
      </w:r>
      <w:r>
        <w:fldChar w:fldCharType="separate"/>
      </w:r>
      <w:r>
        <w:t>156</w:t>
      </w:r>
      <w:r>
        <w:fldChar w:fldCharType="end"/>
      </w:r>
    </w:p>
    <w:p w14:paraId="0BC55DBF" w14:textId="4FA24BEB" w:rsidR="003B072B" w:rsidRDefault="003B072B">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_Toc45883723 \h </w:instrText>
      </w:r>
      <w:r>
        <w:fldChar w:fldCharType="separate"/>
      </w:r>
      <w:r>
        <w:t>157</w:t>
      </w:r>
      <w:r>
        <w:fldChar w:fldCharType="end"/>
      </w:r>
    </w:p>
    <w:p w14:paraId="2DAA13C6" w14:textId="5DC7917D" w:rsidR="003B072B" w:rsidRDefault="003B072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_Toc45883724 \h </w:instrText>
      </w:r>
      <w:r>
        <w:fldChar w:fldCharType="separate"/>
      </w:r>
      <w:r>
        <w:t>159</w:t>
      </w:r>
      <w:r>
        <w:fldChar w:fldCharType="end"/>
      </w:r>
    </w:p>
    <w:p w14:paraId="70C54CEC" w14:textId="3676C313" w:rsidR="003B072B" w:rsidRDefault="003B072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_Toc45883725 \h </w:instrText>
      </w:r>
      <w:r>
        <w:fldChar w:fldCharType="separate"/>
      </w:r>
      <w:r>
        <w:t>159</w:t>
      </w:r>
      <w:r>
        <w:fldChar w:fldCharType="end"/>
      </w:r>
    </w:p>
    <w:p w14:paraId="5C24EA33" w14:textId="6B043DB2" w:rsidR="003B072B" w:rsidRDefault="003B072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_Toc45883726 \h </w:instrText>
      </w:r>
      <w:r>
        <w:fldChar w:fldCharType="separate"/>
      </w:r>
      <w:r>
        <w:t>159</w:t>
      </w:r>
      <w:r>
        <w:fldChar w:fldCharType="end"/>
      </w:r>
    </w:p>
    <w:p w14:paraId="0F399919" w14:textId="27EAB031" w:rsidR="003B072B" w:rsidRDefault="003B072B">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_Toc45883727 \h </w:instrText>
      </w:r>
      <w:r>
        <w:fldChar w:fldCharType="separate"/>
      </w:r>
      <w:r>
        <w:t>159</w:t>
      </w:r>
      <w:r>
        <w:fldChar w:fldCharType="end"/>
      </w:r>
    </w:p>
    <w:p w14:paraId="2FB2FD25" w14:textId="486900C0" w:rsidR="003B072B" w:rsidRDefault="003B072B">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_Toc45883728 \h </w:instrText>
      </w:r>
      <w:r>
        <w:fldChar w:fldCharType="separate"/>
      </w:r>
      <w:r>
        <w:t>159</w:t>
      </w:r>
      <w:r>
        <w:fldChar w:fldCharType="end"/>
      </w:r>
    </w:p>
    <w:p w14:paraId="00A63C9A" w14:textId="336D09D7" w:rsidR="003B072B" w:rsidRDefault="003B072B">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_Toc45883729 \h </w:instrText>
      </w:r>
      <w:r>
        <w:fldChar w:fldCharType="separate"/>
      </w:r>
      <w:r>
        <w:t>159</w:t>
      </w:r>
      <w:r>
        <w:fldChar w:fldCharType="end"/>
      </w:r>
    </w:p>
    <w:p w14:paraId="046F905A" w14:textId="23359362" w:rsidR="003B072B" w:rsidRDefault="003B072B">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_Toc45883730 \h </w:instrText>
      </w:r>
      <w:r>
        <w:fldChar w:fldCharType="separate"/>
      </w:r>
      <w:r>
        <w:t>159</w:t>
      </w:r>
      <w:r>
        <w:fldChar w:fldCharType="end"/>
      </w:r>
    </w:p>
    <w:p w14:paraId="47018D36" w14:textId="7D60CF79" w:rsidR="003B072B" w:rsidRDefault="003B072B">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_Toc45883731 \h </w:instrText>
      </w:r>
      <w:r>
        <w:fldChar w:fldCharType="separate"/>
      </w:r>
      <w:r>
        <w:t>160</w:t>
      </w:r>
      <w:r>
        <w:fldChar w:fldCharType="end"/>
      </w:r>
    </w:p>
    <w:p w14:paraId="21931EA7" w14:textId="69D80A55" w:rsidR="003B072B" w:rsidRDefault="003B072B">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_Toc45883732 \h </w:instrText>
      </w:r>
      <w:r>
        <w:fldChar w:fldCharType="separate"/>
      </w:r>
      <w:r>
        <w:t>161</w:t>
      </w:r>
      <w:r>
        <w:fldChar w:fldCharType="end"/>
      </w:r>
    </w:p>
    <w:p w14:paraId="240BB294" w14:textId="69EBD15A" w:rsidR="003B072B" w:rsidRDefault="003B072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_Toc45883733 \h </w:instrText>
      </w:r>
      <w:r>
        <w:fldChar w:fldCharType="separate"/>
      </w:r>
      <w:r>
        <w:t>161</w:t>
      </w:r>
      <w:r>
        <w:fldChar w:fldCharType="end"/>
      </w:r>
    </w:p>
    <w:p w14:paraId="6FCE9D4C" w14:textId="5E477F65" w:rsidR="003B072B" w:rsidRDefault="003B072B">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_Toc45883734 \h </w:instrText>
      </w:r>
      <w:r>
        <w:fldChar w:fldCharType="separate"/>
      </w:r>
      <w:r>
        <w:t>161</w:t>
      </w:r>
      <w:r>
        <w:fldChar w:fldCharType="end"/>
      </w:r>
    </w:p>
    <w:p w14:paraId="64755C07" w14:textId="7D987C62" w:rsidR="003B072B" w:rsidRDefault="003B072B">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_Toc45883735 \h </w:instrText>
      </w:r>
      <w:r>
        <w:fldChar w:fldCharType="separate"/>
      </w:r>
      <w:r>
        <w:t>161</w:t>
      </w:r>
      <w:r>
        <w:fldChar w:fldCharType="end"/>
      </w:r>
    </w:p>
    <w:p w14:paraId="05585648" w14:textId="73293EE7" w:rsidR="003B072B" w:rsidRDefault="003B072B">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_Toc45883736 \h </w:instrText>
      </w:r>
      <w:r>
        <w:fldChar w:fldCharType="separate"/>
      </w:r>
      <w:r>
        <w:t>161</w:t>
      </w:r>
      <w:r>
        <w:fldChar w:fldCharType="end"/>
      </w:r>
    </w:p>
    <w:p w14:paraId="28F2C48D" w14:textId="689714CD" w:rsidR="003B072B" w:rsidRDefault="003B072B">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_Toc45883737 \h </w:instrText>
      </w:r>
      <w:r>
        <w:fldChar w:fldCharType="separate"/>
      </w:r>
      <w:r>
        <w:t>161</w:t>
      </w:r>
      <w:r>
        <w:fldChar w:fldCharType="end"/>
      </w:r>
    </w:p>
    <w:p w14:paraId="046B1823" w14:textId="52A5D844" w:rsidR="003B072B" w:rsidRDefault="003B072B">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_Toc45883738 \h </w:instrText>
      </w:r>
      <w:r>
        <w:fldChar w:fldCharType="separate"/>
      </w:r>
      <w:r>
        <w:t>161</w:t>
      </w:r>
      <w:r>
        <w:fldChar w:fldCharType="end"/>
      </w:r>
    </w:p>
    <w:p w14:paraId="1B89B210" w14:textId="76143EC6" w:rsidR="003B072B" w:rsidRDefault="003B072B">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_Toc45883739 \h </w:instrText>
      </w:r>
      <w:r>
        <w:fldChar w:fldCharType="separate"/>
      </w:r>
      <w:r>
        <w:t>161</w:t>
      </w:r>
      <w:r>
        <w:fldChar w:fldCharType="end"/>
      </w:r>
    </w:p>
    <w:p w14:paraId="0C80BDE6" w14:textId="7B62A93A" w:rsidR="003B072B" w:rsidRDefault="003B072B">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_Toc45883740 \h </w:instrText>
      </w:r>
      <w:r>
        <w:fldChar w:fldCharType="separate"/>
      </w:r>
      <w:r>
        <w:t>161</w:t>
      </w:r>
      <w:r>
        <w:fldChar w:fldCharType="end"/>
      </w:r>
    </w:p>
    <w:p w14:paraId="4201C8DE" w14:textId="34C1E3DD" w:rsidR="003B072B" w:rsidRDefault="003B072B">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_Toc45883741 \h </w:instrText>
      </w:r>
      <w:r>
        <w:fldChar w:fldCharType="separate"/>
      </w:r>
      <w:r>
        <w:t>162</w:t>
      </w:r>
      <w:r>
        <w:fldChar w:fldCharType="end"/>
      </w:r>
    </w:p>
    <w:p w14:paraId="5983BBD9" w14:textId="384F193F" w:rsidR="003B072B" w:rsidRDefault="003B072B">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_Toc45883742 \h </w:instrText>
      </w:r>
      <w:r>
        <w:fldChar w:fldCharType="separate"/>
      </w:r>
      <w:r>
        <w:t>163</w:t>
      </w:r>
      <w:r>
        <w:fldChar w:fldCharType="end"/>
      </w:r>
    </w:p>
    <w:p w14:paraId="2DCA4D73" w14:textId="0084101D" w:rsidR="003B072B" w:rsidRDefault="003B072B">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_Toc45883743 \h </w:instrText>
      </w:r>
      <w:r>
        <w:fldChar w:fldCharType="separate"/>
      </w:r>
      <w:r>
        <w:t>163</w:t>
      </w:r>
      <w:r>
        <w:fldChar w:fldCharType="end"/>
      </w:r>
    </w:p>
    <w:p w14:paraId="4509F18B" w14:textId="2DF74360" w:rsidR="003B072B" w:rsidRDefault="003B072B">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_Toc45883744 \h </w:instrText>
      </w:r>
      <w:r>
        <w:fldChar w:fldCharType="separate"/>
      </w:r>
      <w:r>
        <w:t>163</w:t>
      </w:r>
      <w:r>
        <w:fldChar w:fldCharType="end"/>
      </w:r>
    </w:p>
    <w:p w14:paraId="29844740" w14:textId="0426CC71" w:rsidR="003B072B" w:rsidRDefault="003B072B">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_Toc45883745 \h </w:instrText>
      </w:r>
      <w:r>
        <w:fldChar w:fldCharType="separate"/>
      </w:r>
      <w:r>
        <w:t>163</w:t>
      </w:r>
      <w:r>
        <w:fldChar w:fldCharType="end"/>
      </w:r>
    </w:p>
    <w:p w14:paraId="52AE2F5A" w14:textId="78F0B89D" w:rsidR="003B072B" w:rsidRDefault="003B072B">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_Toc45883746 \h </w:instrText>
      </w:r>
      <w:r>
        <w:fldChar w:fldCharType="separate"/>
      </w:r>
      <w:r>
        <w:t>163</w:t>
      </w:r>
      <w:r>
        <w:fldChar w:fldCharType="end"/>
      </w:r>
    </w:p>
    <w:p w14:paraId="7F5B6602" w14:textId="31C6DD3B" w:rsidR="003B072B" w:rsidRDefault="003B072B">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_Toc45883747 \h </w:instrText>
      </w:r>
      <w:r>
        <w:fldChar w:fldCharType="separate"/>
      </w:r>
      <w:r>
        <w:t>163</w:t>
      </w:r>
      <w:r>
        <w:fldChar w:fldCharType="end"/>
      </w:r>
    </w:p>
    <w:p w14:paraId="70656484" w14:textId="5CCFC9C6" w:rsidR="003B072B" w:rsidRDefault="003B072B">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_Toc45883748 \h </w:instrText>
      </w:r>
      <w:r>
        <w:fldChar w:fldCharType="separate"/>
      </w:r>
      <w:r>
        <w:t>163</w:t>
      </w:r>
      <w:r>
        <w:fldChar w:fldCharType="end"/>
      </w:r>
    </w:p>
    <w:p w14:paraId="7CCE1DA7" w14:textId="56368517" w:rsidR="003B072B" w:rsidRDefault="003B072B">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_Toc45883749 \h </w:instrText>
      </w:r>
      <w:r>
        <w:fldChar w:fldCharType="separate"/>
      </w:r>
      <w:r>
        <w:t>164</w:t>
      </w:r>
      <w:r>
        <w:fldChar w:fldCharType="end"/>
      </w:r>
    </w:p>
    <w:p w14:paraId="0A5479B2" w14:textId="09B312C2" w:rsidR="003B072B" w:rsidRDefault="003B072B">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_Toc45883750 \h </w:instrText>
      </w:r>
      <w:r>
        <w:fldChar w:fldCharType="separate"/>
      </w:r>
      <w:r>
        <w:t>164</w:t>
      </w:r>
      <w:r>
        <w:fldChar w:fldCharType="end"/>
      </w:r>
    </w:p>
    <w:p w14:paraId="65CD5609" w14:textId="73FBF074" w:rsidR="003B072B" w:rsidRDefault="003B072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_Toc45883751 \h </w:instrText>
      </w:r>
      <w:r>
        <w:fldChar w:fldCharType="separate"/>
      </w:r>
      <w:r>
        <w:t>164</w:t>
      </w:r>
      <w:r>
        <w:fldChar w:fldCharType="end"/>
      </w:r>
    </w:p>
    <w:p w14:paraId="116A9634" w14:textId="03362DAC" w:rsidR="003B072B" w:rsidRDefault="003B072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_Toc45883752 \h </w:instrText>
      </w:r>
      <w:r>
        <w:fldChar w:fldCharType="separate"/>
      </w:r>
      <w:r>
        <w:t>164</w:t>
      </w:r>
      <w:r>
        <w:fldChar w:fldCharType="end"/>
      </w:r>
    </w:p>
    <w:p w14:paraId="4110F0D4" w14:textId="5B8A9137" w:rsidR="003B072B" w:rsidRDefault="003B072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_Toc45883753 \h </w:instrText>
      </w:r>
      <w:r>
        <w:fldChar w:fldCharType="separate"/>
      </w:r>
      <w:r>
        <w:t>165</w:t>
      </w:r>
      <w:r>
        <w:fldChar w:fldCharType="end"/>
      </w:r>
    </w:p>
    <w:p w14:paraId="41F3C7BD" w14:textId="5242530A" w:rsidR="003B072B" w:rsidRDefault="003B072B">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_Toc45883754 \h </w:instrText>
      </w:r>
      <w:r>
        <w:fldChar w:fldCharType="separate"/>
      </w:r>
      <w:r>
        <w:t>165</w:t>
      </w:r>
      <w:r>
        <w:fldChar w:fldCharType="end"/>
      </w:r>
    </w:p>
    <w:p w14:paraId="40426584" w14:textId="69C96D03" w:rsidR="003B072B" w:rsidRDefault="003B072B">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_Toc45883755 \h </w:instrText>
      </w:r>
      <w:r>
        <w:fldChar w:fldCharType="separate"/>
      </w:r>
      <w:r>
        <w:t>165</w:t>
      </w:r>
      <w:r>
        <w:fldChar w:fldCharType="end"/>
      </w:r>
    </w:p>
    <w:p w14:paraId="4E3D5A36" w14:textId="4A877A69" w:rsidR="003B072B" w:rsidRDefault="003B072B">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_Toc45883756 \h </w:instrText>
      </w:r>
      <w:r>
        <w:fldChar w:fldCharType="separate"/>
      </w:r>
      <w:r>
        <w:t>165</w:t>
      </w:r>
      <w:r>
        <w:fldChar w:fldCharType="end"/>
      </w:r>
    </w:p>
    <w:p w14:paraId="22BA9A9E" w14:textId="669D6669" w:rsidR="003B072B" w:rsidRDefault="003B072B">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_Toc45883757 \h </w:instrText>
      </w:r>
      <w:r>
        <w:fldChar w:fldCharType="separate"/>
      </w:r>
      <w:r>
        <w:t>165</w:t>
      </w:r>
      <w:r>
        <w:fldChar w:fldCharType="end"/>
      </w:r>
    </w:p>
    <w:p w14:paraId="6BCA606F" w14:textId="447FC00F" w:rsidR="003B072B" w:rsidRDefault="003B072B">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_Toc45883758 \h </w:instrText>
      </w:r>
      <w:r>
        <w:fldChar w:fldCharType="separate"/>
      </w:r>
      <w:r>
        <w:t>166</w:t>
      </w:r>
      <w:r>
        <w:fldChar w:fldCharType="end"/>
      </w:r>
    </w:p>
    <w:p w14:paraId="4DE275A3" w14:textId="6387548F" w:rsidR="003B072B" w:rsidRDefault="003B072B">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_Toc45883759 \h </w:instrText>
      </w:r>
      <w:r>
        <w:fldChar w:fldCharType="separate"/>
      </w:r>
      <w:r>
        <w:t>168</w:t>
      </w:r>
      <w:r>
        <w:fldChar w:fldCharType="end"/>
      </w:r>
    </w:p>
    <w:p w14:paraId="03C7DD0A" w14:textId="06A94FD9" w:rsidR="003B072B" w:rsidRDefault="003B072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_Toc45883760 \h </w:instrText>
      </w:r>
      <w:r>
        <w:fldChar w:fldCharType="separate"/>
      </w:r>
      <w:r>
        <w:t>168</w:t>
      </w:r>
      <w:r>
        <w:fldChar w:fldCharType="end"/>
      </w:r>
    </w:p>
    <w:p w14:paraId="25776E8C" w14:textId="194410A6" w:rsidR="003B072B" w:rsidRDefault="003B072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_Toc45883761 \h </w:instrText>
      </w:r>
      <w:r>
        <w:fldChar w:fldCharType="separate"/>
      </w:r>
      <w:r>
        <w:t>168</w:t>
      </w:r>
      <w:r>
        <w:fldChar w:fldCharType="end"/>
      </w:r>
    </w:p>
    <w:p w14:paraId="71D8C740" w14:textId="18782E9E" w:rsidR="003B072B" w:rsidRDefault="003B072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_Toc45883762 \h </w:instrText>
      </w:r>
      <w:r>
        <w:fldChar w:fldCharType="separate"/>
      </w:r>
      <w:r>
        <w:t>169</w:t>
      </w:r>
      <w:r>
        <w:fldChar w:fldCharType="end"/>
      </w:r>
    </w:p>
    <w:p w14:paraId="2460CCA6" w14:textId="09C72639" w:rsidR="003B072B" w:rsidRDefault="003B072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_Toc45883763 \h </w:instrText>
      </w:r>
      <w:r>
        <w:fldChar w:fldCharType="separate"/>
      </w:r>
      <w:r>
        <w:t>171</w:t>
      </w:r>
      <w:r>
        <w:fldChar w:fldCharType="end"/>
      </w:r>
    </w:p>
    <w:p w14:paraId="3097D373" w14:textId="6BB30514" w:rsidR="003B072B" w:rsidRDefault="003B072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_Toc45883764 \h </w:instrText>
      </w:r>
      <w:r>
        <w:fldChar w:fldCharType="separate"/>
      </w:r>
      <w:r>
        <w:t>172</w:t>
      </w:r>
      <w:r>
        <w:fldChar w:fldCharType="end"/>
      </w:r>
    </w:p>
    <w:p w14:paraId="4B979FC5" w14:textId="33D80B67" w:rsidR="003B072B" w:rsidRDefault="003B072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_Toc45883765 \h </w:instrText>
      </w:r>
      <w:r>
        <w:fldChar w:fldCharType="separate"/>
      </w:r>
      <w:r>
        <w:t>173</w:t>
      </w:r>
      <w:r>
        <w:fldChar w:fldCharType="end"/>
      </w:r>
    </w:p>
    <w:p w14:paraId="12D91CDD" w14:textId="3CEADFD8" w:rsidR="003B072B" w:rsidRDefault="003B072B">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_Toc45883766 \h </w:instrText>
      </w:r>
      <w:r>
        <w:fldChar w:fldCharType="separate"/>
      </w:r>
      <w:r>
        <w:t>174</w:t>
      </w:r>
      <w:r>
        <w:fldChar w:fldCharType="end"/>
      </w:r>
    </w:p>
    <w:p w14:paraId="2E350B06" w14:textId="4BCE320F" w:rsidR="003B072B" w:rsidRDefault="003B072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_Toc45883767 \h </w:instrText>
      </w:r>
      <w:r>
        <w:fldChar w:fldCharType="separate"/>
      </w:r>
      <w:r>
        <w:t>174</w:t>
      </w:r>
      <w:r>
        <w:fldChar w:fldCharType="end"/>
      </w:r>
    </w:p>
    <w:p w14:paraId="43F4BC9F" w14:textId="0DC7ACB6" w:rsidR="003B072B" w:rsidRDefault="003B072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_Toc45883768 \h </w:instrText>
      </w:r>
      <w:r>
        <w:fldChar w:fldCharType="separate"/>
      </w:r>
      <w:r>
        <w:t>174</w:t>
      </w:r>
      <w:r>
        <w:fldChar w:fldCharType="end"/>
      </w:r>
    </w:p>
    <w:p w14:paraId="1EF4F8A1" w14:textId="52FB0FDA" w:rsidR="003B072B" w:rsidRDefault="003B072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_Toc45883769 \h </w:instrText>
      </w:r>
      <w:r>
        <w:fldChar w:fldCharType="separate"/>
      </w:r>
      <w:r>
        <w:t>174</w:t>
      </w:r>
      <w:r>
        <w:fldChar w:fldCharType="end"/>
      </w:r>
    </w:p>
    <w:p w14:paraId="36F2FC4D" w14:textId="152C7EE9" w:rsidR="003B072B" w:rsidRDefault="003B072B">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_Toc45883770 \h </w:instrText>
      </w:r>
      <w:r>
        <w:fldChar w:fldCharType="separate"/>
      </w:r>
      <w:r>
        <w:t>174</w:t>
      </w:r>
      <w:r>
        <w:fldChar w:fldCharType="end"/>
      </w:r>
    </w:p>
    <w:p w14:paraId="22C5D836" w14:textId="621AE6E9" w:rsidR="003B072B" w:rsidRDefault="003B072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_Toc45883771 \h </w:instrText>
      </w:r>
      <w:r>
        <w:fldChar w:fldCharType="separate"/>
      </w:r>
      <w:r>
        <w:t>175</w:t>
      </w:r>
      <w:r>
        <w:fldChar w:fldCharType="end"/>
      </w:r>
    </w:p>
    <w:p w14:paraId="1B0458F9" w14:textId="516874A1" w:rsidR="003B072B" w:rsidRDefault="003B072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_Toc45883772 \h </w:instrText>
      </w:r>
      <w:r>
        <w:fldChar w:fldCharType="separate"/>
      </w:r>
      <w:r>
        <w:t>175</w:t>
      </w:r>
      <w:r>
        <w:fldChar w:fldCharType="end"/>
      </w:r>
    </w:p>
    <w:p w14:paraId="10D61BA1" w14:textId="1AF875BE" w:rsidR="003B072B" w:rsidRDefault="003B072B">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_Toc45883773 \h </w:instrText>
      </w:r>
      <w:r>
        <w:fldChar w:fldCharType="separate"/>
      </w:r>
      <w:r>
        <w:t>175</w:t>
      </w:r>
      <w:r>
        <w:fldChar w:fldCharType="end"/>
      </w:r>
    </w:p>
    <w:p w14:paraId="00EEBACC" w14:textId="3C18C9DC" w:rsidR="003B072B" w:rsidRDefault="003B072B">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_Toc45883774 \h </w:instrText>
      </w:r>
      <w:r>
        <w:fldChar w:fldCharType="separate"/>
      </w:r>
      <w:r>
        <w:t>176</w:t>
      </w:r>
      <w:r>
        <w:fldChar w:fldCharType="end"/>
      </w:r>
    </w:p>
    <w:p w14:paraId="6180C646" w14:textId="49AB975A" w:rsidR="003B072B" w:rsidRDefault="003B072B">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_Toc45883775 \h </w:instrText>
      </w:r>
      <w:r>
        <w:fldChar w:fldCharType="separate"/>
      </w:r>
      <w:r>
        <w:t>176</w:t>
      </w:r>
      <w:r>
        <w:fldChar w:fldCharType="end"/>
      </w:r>
    </w:p>
    <w:p w14:paraId="2443650B" w14:textId="611D8746" w:rsidR="003B072B" w:rsidRDefault="003B072B">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_Toc45883776 \h </w:instrText>
      </w:r>
      <w:r>
        <w:fldChar w:fldCharType="separate"/>
      </w:r>
      <w:r>
        <w:t>178</w:t>
      </w:r>
      <w:r>
        <w:fldChar w:fldCharType="end"/>
      </w:r>
    </w:p>
    <w:p w14:paraId="48880E5E" w14:textId="5C917525" w:rsidR="003B072B" w:rsidRDefault="003B072B">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_Toc45883777 \h </w:instrText>
      </w:r>
      <w:r>
        <w:fldChar w:fldCharType="separate"/>
      </w:r>
      <w:r>
        <w:t>179</w:t>
      </w:r>
      <w:r>
        <w:fldChar w:fldCharType="end"/>
      </w:r>
    </w:p>
    <w:p w14:paraId="269C0EE8" w14:textId="67A971D7" w:rsidR="003B072B" w:rsidRDefault="003B072B">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_Toc45883778 \h </w:instrText>
      </w:r>
      <w:r>
        <w:fldChar w:fldCharType="separate"/>
      </w:r>
      <w:r>
        <w:t>180</w:t>
      </w:r>
      <w:r>
        <w:fldChar w:fldCharType="end"/>
      </w:r>
    </w:p>
    <w:p w14:paraId="4BF49D31" w14:textId="16BCB5F7" w:rsidR="003B072B" w:rsidRDefault="003B072B">
      <w:pPr>
        <w:pStyle w:val="TOC1"/>
        <w:rPr>
          <w:rFonts w:asciiTheme="minorHAnsi" w:hAnsiTheme="minorHAnsi" w:cstheme="minorBidi"/>
          <w:szCs w:val="22"/>
          <w:lang w:eastAsia="en-GB"/>
        </w:rPr>
      </w:pPr>
      <w:r w:rsidRPr="004856E5">
        <w:rPr>
          <w:rFonts w:cs="v4.2.0"/>
        </w:rPr>
        <w:t>D.1</w:t>
      </w:r>
      <w:r>
        <w:rPr>
          <w:rFonts w:asciiTheme="minorHAnsi" w:hAnsiTheme="minorHAnsi" w:cstheme="minorBidi"/>
          <w:szCs w:val="22"/>
          <w:lang w:eastAsia="en-GB"/>
        </w:rPr>
        <w:tab/>
      </w:r>
      <w:r w:rsidRPr="004856E5">
        <w:rPr>
          <w:i/>
        </w:rPr>
        <w:t>BS type 1-C</w:t>
      </w:r>
      <w:r w:rsidRPr="004856E5">
        <w:rPr>
          <w:rFonts w:cs="v4.2.0"/>
        </w:rPr>
        <w:t xml:space="preserve"> transmitter</w:t>
      </w:r>
      <w:r>
        <w:tab/>
      </w:r>
      <w:r>
        <w:fldChar w:fldCharType="begin" w:fldLock="1"/>
      </w:r>
      <w:r>
        <w:instrText xml:space="preserve"> PAGEREF _Toc45883779 \h </w:instrText>
      </w:r>
      <w:r>
        <w:fldChar w:fldCharType="separate"/>
      </w:r>
      <w:r>
        <w:t>180</w:t>
      </w:r>
      <w:r>
        <w:fldChar w:fldCharType="end"/>
      </w:r>
    </w:p>
    <w:p w14:paraId="023F4283" w14:textId="13B83BA8" w:rsidR="003B072B" w:rsidRDefault="003B072B">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_Toc45883780 \h </w:instrText>
      </w:r>
      <w:r>
        <w:fldChar w:fldCharType="separate"/>
      </w:r>
      <w:r>
        <w:t>180</w:t>
      </w:r>
      <w:r>
        <w:fldChar w:fldCharType="end"/>
      </w:r>
    </w:p>
    <w:p w14:paraId="4FE749AC" w14:textId="438623AD" w:rsidR="003B072B" w:rsidRDefault="003B072B">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_Toc45883781 \h </w:instrText>
      </w:r>
      <w:r>
        <w:fldChar w:fldCharType="separate"/>
      </w:r>
      <w:r>
        <w:t>180</w:t>
      </w:r>
      <w:r>
        <w:fldChar w:fldCharType="end"/>
      </w:r>
    </w:p>
    <w:p w14:paraId="77021A29" w14:textId="0308C5B0" w:rsidR="003B072B" w:rsidRDefault="003B072B">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4856E5">
        <w:rPr>
          <w:i/>
        </w:rPr>
        <w:t>BS type 1-C</w:t>
      </w:r>
      <w:r>
        <w:tab/>
      </w:r>
      <w:r>
        <w:fldChar w:fldCharType="begin" w:fldLock="1"/>
      </w:r>
      <w:r>
        <w:instrText xml:space="preserve"> PAGEREF _Toc45883782 \h </w:instrText>
      </w:r>
      <w:r>
        <w:fldChar w:fldCharType="separate"/>
      </w:r>
      <w:r>
        <w:t>181</w:t>
      </w:r>
      <w:r>
        <w:fldChar w:fldCharType="end"/>
      </w:r>
    </w:p>
    <w:p w14:paraId="26B27D19" w14:textId="162DA82D" w:rsidR="003B072B" w:rsidRDefault="003B072B">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_Toc45883783 \h </w:instrText>
      </w:r>
      <w:r>
        <w:fldChar w:fldCharType="separate"/>
      </w:r>
      <w:r>
        <w:t>181</w:t>
      </w:r>
      <w:r>
        <w:fldChar w:fldCharType="end"/>
      </w:r>
    </w:p>
    <w:p w14:paraId="2875F8A2" w14:textId="2DCE21D1" w:rsidR="003B072B" w:rsidRDefault="003B072B">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_Toc45883784 \h </w:instrText>
      </w:r>
      <w:r>
        <w:fldChar w:fldCharType="separate"/>
      </w:r>
      <w:r>
        <w:t>181</w:t>
      </w:r>
      <w:r>
        <w:fldChar w:fldCharType="end"/>
      </w:r>
    </w:p>
    <w:p w14:paraId="50D01C71" w14:textId="3A2BDD9D" w:rsidR="003B072B" w:rsidRDefault="003B072B">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_Toc45883785 \h </w:instrText>
      </w:r>
      <w:r>
        <w:fldChar w:fldCharType="separate"/>
      </w:r>
      <w:r>
        <w:t>182</w:t>
      </w:r>
      <w:r>
        <w:fldChar w:fldCharType="end"/>
      </w:r>
    </w:p>
    <w:p w14:paraId="5AE000BA" w14:textId="42EF8EFD" w:rsidR="003B072B" w:rsidRDefault="003B072B">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_Toc45883786 \h </w:instrText>
      </w:r>
      <w:r>
        <w:fldChar w:fldCharType="separate"/>
      </w:r>
      <w:r>
        <w:t>182</w:t>
      </w:r>
      <w:r>
        <w:fldChar w:fldCharType="end"/>
      </w:r>
    </w:p>
    <w:p w14:paraId="5E88CC11" w14:textId="16D745E6" w:rsidR="003B072B" w:rsidRDefault="003B072B">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_Toc45883787 \h </w:instrText>
      </w:r>
      <w:r>
        <w:fldChar w:fldCharType="separate"/>
      </w:r>
      <w:r>
        <w:t>183</w:t>
      </w:r>
      <w:r>
        <w:fldChar w:fldCharType="end"/>
      </w:r>
    </w:p>
    <w:p w14:paraId="4109829D" w14:textId="462707F6" w:rsidR="003B072B" w:rsidRDefault="003B072B">
      <w:pPr>
        <w:pStyle w:val="TOC2"/>
        <w:rPr>
          <w:rFonts w:asciiTheme="minorHAnsi" w:hAnsiTheme="minorHAnsi" w:cstheme="minorBidi"/>
          <w:sz w:val="22"/>
          <w:szCs w:val="22"/>
          <w:lang w:eastAsia="en-GB"/>
        </w:rPr>
      </w:pPr>
      <w:r w:rsidRPr="004856E5">
        <w:rPr>
          <w:rFonts w:cs="v4.2.0"/>
        </w:rPr>
        <w:t>D.2.5</w:t>
      </w:r>
      <w:r>
        <w:rPr>
          <w:rFonts w:asciiTheme="minorHAnsi" w:hAnsiTheme="minorHAnsi" w:cstheme="minorBidi"/>
          <w:sz w:val="22"/>
          <w:szCs w:val="22"/>
          <w:lang w:eastAsia="en-GB"/>
        </w:rPr>
        <w:tab/>
      </w:r>
      <w:r w:rsidRPr="004856E5">
        <w:rPr>
          <w:rFonts w:cs="v4.2.0"/>
        </w:rPr>
        <w:t xml:space="preserve">Blocking characteristics for </w:t>
      </w:r>
      <w:r>
        <w:t>BS type 1-C</w:t>
      </w:r>
      <w:r>
        <w:tab/>
      </w:r>
      <w:r>
        <w:fldChar w:fldCharType="begin" w:fldLock="1"/>
      </w:r>
      <w:r>
        <w:instrText xml:space="preserve"> PAGEREF _Toc45883788 \h </w:instrText>
      </w:r>
      <w:r>
        <w:fldChar w:fldCharType="separate"/>
      </w:r>
      <w:r>
        <w:t>183</w:t>
      </w:r>
      <w:r>
        <w:fldChar w:fldCharType="end"/>
      </w:r>
    </w:p>
    <w:p w14:paraId="24E4A418" w14:textId="71CE306E" w:rsidR="003B072B" w:rsidRDefault="003B072B">
      <w:pPr>
        <w:pStyle w:val="TOC2"/>
        <w:rPr>
          <w:rFonts w:asciiTheme="minorHAnsi" w:hAnsiTheme="minorHAnsi" w:cstheme="minorBidi"/>
          <w:sz w:val="22"/>
          <w:szCs w:val="22"/>
          <w:lang w:eastAsia="en-GB"/>
        </w:rPr>
      </w:pPr>
      <w:r w:rsidRPr="004856E5">
        <w:rPr>
          <w:rFonts w:cs="v4.2.0"/>
        </w:rPr>
        <w:t>D.2.6</w:t>
      </w:r>
      <w:r>
        <w:rPr>
          <w:rFonts w:asciiTheme="minorHAnsi" w:hAnsiTheme="minorHAnsi" w:cstheme="minorBidi"/>
          <w:sz w:val="22"/>
          <w:szCs w:val="22"/>
          <w:lang w:eastAsia="en-GB"/>
        </w:rPr>
        <w:tab/>
      </w:r>
      <w:r w:rsidRPr="004856E5">
        <w:rPr>
          <w:rFonts w:cs="v4.2.0"/>
        </w:rPr>
        <w:t xml:space="preserve">Receiver spurious emission for </w:t>
      </w:r>
      <w:r>
        <w:t>BS type 1-C</w:t>
      </w:r>
      <w:r>
        <w:tab/>
      </w:r>
      <w:r>
        <w:fldChar w:fldCharType="begin" w:fldLock="1"/>
      </w:r>
      <w:r>
        <w:instrText xml:space="preserve"> PAGEREF _Toc45883789 \h </w:instrText>
      </w:r>
      <w:r>
        <w:fldChar w:fldCharType="separate"/>
      </w:r>
      <w:r>
        <w:t>184</w:t>
      </w:r>
      <w:r>
        <w:fldChar w:fldCharType="end"/>
      </w:r>
    </w:p>
    <w:p w14:paraId="7277E523" w14:textId="470D3B3D" w:rsidR="003B072B" w:rsidRDefault="003B072B">
      <w:pPr>
        <w:pStyle w:val="TOC2"/>
        <w:rPr>
          <w:rFonts w:asciiTheme="minorHAnsi" w:hAnsiTheme="minorHAnsi" w:cstheme="minorBidi"/>
          <w:sz w:val="22"/>
          <w:szCs w:val="22"/>
          <w:lang w:eastAsia="en-GB"/>
        </w:rPr>
      </w:pPr>
      <w:r w:rsidRPr="004856E5">
        <w:rPr>
          <w:rFonts w:cs="v4.2.0"/>
        </w:rPr>
        <w:t>D.2.7</w:t>
      </w:r>
      <w:r>
        <w:rPr>
          <w:rFonts w:asciiTheme="minorHAnsi" w:hAnsiTheme="minorHAnsi" w:cstheme="minorBidi"/>
          <w:sz w:val="22"/>
          <w:szCs w:val="22"/>
          <w:lang w:eastAsia="en-GB"/>
        </w:rPr>
        <w:tab/>
      </w:r>
      <w:r w:rsidRPr="004856E5">
        <w:rPr>
          <w:rFonts w:cs="v4.2.0"/>
        </w:rPr>
        <w:t xml:space="preserve">Intermodulation characteristics for </w:t>
      </w:r>
      <w:r>
        <w:t>BS type 1-C</w:t>
      </w:r>
      <w:r>
        <w:tab/>
      </w:r>
      <w:r>
        <w:fldChar w:fldCharType="begin" w:fldLock="1"/>
      </w:r>
      <w:r>
        <w:instrText xml:space="preserve"> PAGEREF _Toc45883790 \h </w:instrText>
      </w:r>
      <w:r>
        <w:fldChar w:fldCharType="separate"/>
      </w:r>
      <w:r>
        <w:t>184</w:t>
      </w:r>
      <w:r>
        <w:fldChar w:fldCharType="end"/>
      </w:r>
    </w:p>
    <w:p w14:paraId="7C9E674C" w14:textId="392A427E" w:rsidR="003B072B" w:rsidRPr="00506241" w:rsidRDefault="003B072B">
      <w:pPr>
        <w:pStyle w:val="TOC1"/>
        <w:rPr>
          <w:rFonts w:asciiTheme="minorHAnsi" w:hAnsiTheme="minorHAnsi" w:cstheme="minorBidi"/>
          <w:szCs w:val="22"/>
          <w:lang w:val="sv-FI" w:eastAsia="en-GB"/>
          <w:rPrChange w:id="35" w:author="MCC" w:date="2020-09-23T08:03:00Z">
            <w:rPr>
              <w:rFonts w:asciiTheme="minorHAnsi" w:hAnsiTheme="minorHAnsi" w:cstheme="minorBidi"/>
              <w:szCs w:val="22"/>
              <w:lang w:eastAsia="en-GB"/>
            </w:rPr>
          </w:rPrChange>
        </w:rPr>
      </w:pPr>
      <w:r w:rsidRPr="00506241">
        <w:rPr>
          <w:lang w:val="sv-FI"/>
          <w:rPrChange w:id="36" w:author="MCC" w:date="2020-09-23T08:03:00Z">
            <w:rPr/>
          </w:rPrChange>
        </w:rPr>
        <w:t>D.3</w:t>
      </w:r>
      <w:r w:rsidRPr="00506241">
        <w:rPr>
          <w:rFonts w:asciiTheme="minorHAnsi" w:hAnsiTheme="minorHAnsi" w:cstheme="minorBidi"/>
          <w:szCs w:val="22"/>
          <w:lang w:val="sv-FI" w:eastAsia="en-GB"/>
          <w:rPrChange w:id="37" w:author="MCC" w:date="2020-09-23T08:03:00Z">
            <w:rPr>
              <w:rFonts w:asciiTheme="minorHAnsi" w:hAnsiTheme="minorHAnsi" w:cstheme="minorBidi"/>
              <w:szCs w:val="22"/>
              <w:lang w:eastAsia="en-GB"/>
            </w:rPr>
          </w:rPrChange>
        </w:rPr>
        <w:tab/>
      </w:r>
      <w:r w:rsidRPr="00506241">
        <w:rPr>
          <w:i/>
          <w:lang w:val="sv-FI"/>
          <w:rPrChange w:id="38" w:author="MCC" w:date="2020-09-23T08:03:00Z">
            <w:rPr>
              <w:i/>
            </w:rPr>
          </w:rPrChange>
        </w:rPr>
        <w:t>BS type 1-H</w:t>
      </w:r>
      <w:r w:rsidRPr="00506241">
        <w:rPr>
          <w:lang w:val="sv-FI"/>
          <w:rPrChange w:id="39" w:author="MCC" w:date="2020-09-23T08:03:00Z">
            <w:rPr/>
          </w:rPrChange>
        </w:rPr>
        <w:t xml:space="preserve"> transmitter</w:t>
      </w:r>
      <w:r w:rsidRPr="00506241">
        <w:rPr>
          <w:lang w:val="sv-FI"/>
          <w:rPrChange w:id="40" w:author="MCC" w:date="2020-09-23T08:03:00Z">
            <w:rPr/>
          </w:rPrChange>
        </w:rPr>
        <w:tab/>
      </w:r>
      <w:r>
        <w:fldChar w:fldCharType="begin" w:fldLock="1"/>
      </w:r>
      <w:r w:rsidRPr="00506241">
        <w:rPr>
          <w:lang w:val="sv-FI"/>
          <w:rPrChange w:id="41" w:author="MCC" w:date="2020-09-23T08:03:00Z">
            <w:rPr/>
          </w:rPrChange>
        </w:rPr>
        <w:instrText xml:space="preserve"> PAGEREF _Toc45883791 \h </w:instrText>
      </w:r>
      <w:r>
        <w:fldChar w:fldCharType="separate"/>
      </w:r>
      <w:r w:rsidRPr="00506241">
        <w:rPr>
          <w:lang w:val="sv-FI"/>
          <w:rPrChange w:id="42" w:author="MCC" w:date="2020-09-23T08:03:00Z">
            <w:rPr/>
          </w:rPrChange>
        </w:rPr>
        <w:t>185</w:t>
      </w:r>
      <w:r>
        <w:fldChar w:fldCharType="end"/>
      </w:r>
    </w:p>
    <w:p w14:paraId="63EDCAEA" w14:textId="15C3243B" w:rsidR="003B072B" w:rsidRDefault="003B072B">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_Toc45883792 \h </w:instrText>
      </w:r>
      <w:r>
        <w:fldChar w:fldCharType="separate"/>
      </w:r>
      <w:r>
        <w:t>185</w:t>
      </w:r>
      <w:r>
        <w:fldChar w:fldCharType="end"/>
      </w:r>
    </w:p>
    <w:p w14:paraId="348E5A09" w14:textId="0E11B417" w:rsidR="003B072B" w:rsidRDefault="003B072B">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_Toc45883793 \h </w:instrText>
      </w:r>
      <w:r>
        <w:fldChar w:fldCharType="separate"/>
      </w:r>
      <w:r>
        <w:t>186</w:t>
      </w:r>
      <w:r>
        <w:fldChar w:fldCharType="end"/>
      </w:r>
    </w:p>
    <w:p w14:paraId="5420DBBE" w14:textId="4DA67258" w:rsidR="003B072B" w:rsidRDefault="003B072B">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_Toc45883794 \h </w:instrText>
      </w:r>
      <w:r>
        <w:fldChar w:fldCharType="separate"/>
      </w:r>
      <w:r>
        <w:t>186</w:t>
      </w:r>
      <w:r>
        <w:fldChar w:fldCharType="end"/>
      </w:r>
    </w:p>
    <w:p w14:paraId="0B9AE503" w14:textId="3A131588" w:rsidR="003B072B" w:rsidRDefault="003B072B">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4856E5">
        <w:rPr>
          <w:i/>
        </w:rPr>
        <w:t>BS type 1-H</w:t>
      </w:r>
      <w:r>
        <w:tab/>
      </w:r>
      <w:r>
        <w:fldChar w:fldCharType="begin" w:fldLock="1"/>
      </w:r>
      <w:r>
        <w:instrText xml:space="preserve"> PAGEREF _Toc45883795 \h </w:instrText>
      </w:r>
      <w:r>
        <w:fldChar w:fldCharType="separate"/>
      </w:r>
      <w:r>
        <w:t>188</w:t>
      </w:r>
      <w:r>
        <w:fldChar w:fldCharType="end"/>
      </w:r>
    </w:p>
    <w:p w14:paraId="50506786" w14:textId="360100E8" w:rsidR="003B072B" w:rsidRDefault="003B072B">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_Toc45883796 \h </w:instrText>
      </w:r>
      <w:r>
        <w:fldChar w:fldCharType="separate"/>
      </w:r>
      <w:r>
        <w:t>188</w:t>
      </w:r>
      <w:r>
        <w:fldChar w:fldCharType="end"/>
      </w:r>
    </w:p>
    <w:p w14:paraId="37A06BCD" w14:textId="69BEE30D" w:rsidR="003B072B" w:rsidRDefault="003B072B">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_Toc45883797 \h </w:instrText>
      </w:r>
      <w:r>
        <w:fldChar w:fldCharType="separate"/>
      </w:r>
      <w:r>
        <w:t>188</w:t>
      </w:r>
      <w:r>
        <w:fldChar w:fldCharType="end"/>
      </w:r>
    </w:p>
    <w:p w14:paraId="2054756F" w14:textId="6136DC1C" w:rsidR="003B072B" w:rsidRDefault="003B072B">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_Toc45883798 \h </w:instrText>
      </w:r>
      <w:r>
        <w:fldChar w:fldCharType="separate"/>
      </w:r>
      <w:r>
        <w:t>189</w:t>
      </w:r>
      <w:r>
        <w:fldChar w:fldCharType="end"/>
      </w:r>
    </w:p>
    <w:p w14:paraId="6329F49F" w14:textId="3CC9210E" w:rsidR="003B072B" w:rsidRDefault="003B072B">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_Toc45883799 \h </w:instrText>
      </w:r>
      <w:r>
        <w:fldChar w:fldCharType="separate"/>
      </w:r>
      <w:r>
        <w:t>189</w:t>
      </w:r>
      <w:r>
        <w:fldChar w:fldCharType="end"/>
      </w:r>
    </w:p>
    <w:p w14:paraId="5B9A54AC" w14:textId="513309DD" w:rsidR="003B072B" w:rsidRDefault="003B072B">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_Toc45883800 \h </w:instrText>
      </w:r>
      <w:r>
        <w:fldChar w:fldCharType="separate"/>
      </w:r>
      <w:r>
        <w:t>189</w:t>
      </w:r>
      <w:r>
        <w:fldChar w:fldCharType="end"/>
      </w:r>
    </w:p>
    <w:p w14:paraId="4AAF2D51" w14:textId="7068265E" w:rsidR="003B072B" w:rsidRDefault="003B072B">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_Toc45883801 \h </w:instrText>
      </w:r>
      <w:r>
        <w:fldChar w:fldCharType="separate"/>
      </w:r>
      <w:r>
        <w:t>191</w:t>
      </w:r>
      <w:r>
        <w:fldChar w:fldCharType="end"/>
      </w:r>
    </w:p>
    <w:p w14:paraId="3D6A464E" w14:textId="25EC2720" w:rsidR="003B072B" w:rsidRDefault="003B072B">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_Toc45883802 \h </w:instrText>
      </w:r>
      <w:r>
        <w:fldChar w:fldCharType="separate"/>
      </w:r>
      <w:r>
        <w:t>192</w:t>
      </w:r>
      <w:r>
        <w:fldChar w:fldCharType="end"/>
      </w:r>
    </w:p>
    <w:p w14:paraId="3117FBEC" w14:textId="71FBF4FF" w:rsidR="003B072B" w:rsidRDefault="003B072B">
      <w:pPr>
        <w:pStyle w:val="TOC1"/>
        <w:rPr>
          <w:rFonts w:asciiTheme="minorHAnsi" w:hAnsiTheme="minorHAnsi" w:cstheme="minorBidi"/>
          <w:szCs w:val="22"/>
          <w:lang w:eastAsia="en-GB"/>
        </w:rPr>
      </w:pPr>
      <w:r w:rsidRPr="004856E5">
        <w:rPr>
          <w:rFonts w:cs="v4.2.0"/>
        </w:rPr>
        <w:lastRenderedPageBreak/>
        <w:t>D.</w:t>
      </w:r>
      <w:r w:rsidRPr="004856E5">
        <w:rPr>
          <w:rFonts w:cs="v4.2.0"/>
          <w:lang w:eastAsia="zh-CN"/>
        </w:rPr>
        <w:t>5</w:t>
      </w:r>
      <w:r>
        <w:rPr>
          <w:rFonts w:asciiTheme="minorHAnsi" w:hAnsiTheme="minorHAnsi" w:cstheme="minorBidi"/>
          <w:szCs w:val="22"/>
          <w:lang w:eastAsia="en-GB"/>
        </w:rPr>
        <w:tab/>
      </w:r>
      <w:r w:rsidRPr="004856E5">
        <w:rPr>
          <w:i/>
        </w:rPr>
        <w:t>BS type 1-C</w:t>
      </w:r>
      <w:r w:rsidRPr="004856E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_Toc45883803 \h </w:instrText>
      </w:r>
      <w:r>
        <w:fldChar w:fldCharType="separate"/>
      </w:r>
      <w:r>
        <w:t>192</w:t>
      </w:r>
      <w:r>
        <w:fldChar w:fldCharType="end"/>
      </w:r>
    </w:p>
    <w:p w14:paraId="0028618F" w14:textId="4288F2D9" w:rsidR="003B072B" w:rsidRDefault="003B072B">
      <w:pPr>
        <w:pStyle w:val="TOC2"/>
        <w:rPr>
          <w:rFonts w:asciiTheme="minorHAnsi" w:hAnsiTheme="minorHAnsi" w:cstheme="minorBidi"/>
          <w:sz w:val="22"/>
          <w:szCs w:val="22"/>
          <w:lang w:eastAsia="en-GB"/>
        </w:rPr>
      </w:pPr>
      <w:r w:rsidRPr="004856E5">
        <w:rPr>
          <w:rFonts w:cs="v4.2.0"/>
        </w:rPr>
        <w:t>D.5.</w:t>
      </w:r>
      <w:r w:rsidRPr="004856E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856E5">
        <w:rPr>
          <w:rFonts w:cs="v4.2.0"/>
        </w:rPr>
        <w:t>in multipath fading conditions</w:t>
      </w:r>
      <w:r>
        <w:tab/>
      </w:r>
      <w:r>
        <w:fldChar w:fldCharType="begin" w:fldLock="1"/>
      </w:r>
      <w:r>
        <w:instrText xml:space="preserve"> PAGEREF _Toc45883804 \h </w:instrText>
      </w:r>
      <w:r>
        <w:fldChar w:fldCharType="separate"/>
      </w:r>
      <w:r>
        <w:t>192</w:t>
      </w:r>
      <w:r>
        <w:fldChar w:fldCharType="end"/>
      </w:r>
    </w:p>
    <w:p w14:paraId="28334FBE" w14:textId="1AA97504" w:rsidR="003B072B" w:rsidRDefault="003B072B">
      <w:pPr>
        <w:pStyle w:val="TOC2"/>
        <w:rPr>
          <w:rFonts w:asciiTheme="minorHAnsi" w:hAnsiTheme="minorHAnsi" w:cstheme="minorBidi"/>
          <w:sz w:val="22"/>
          <w:szCs w:val="22"/>
          <w:lang w:eastAsia="en-GB"/>
        </w:rPr>
      </w:pPr>
      <w:r w:rsidRPr="004856E5">
        <w:rPr>
          <w:rFonts w:cs="v4.2.0"/>
        </w:rPr>
        <w:t>D.5.</w:t>
      </w:r>
      <w:r w:rsidRPr="004856E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856E5">
        <w:rPr>
          <w:rFonts w:cs="v4.2.0"/>
        </w:rPr>
        <w:t>in multipath fading conditions</w:t>
      </w:r>
      <w:r>
        <w:tab/>
      </w:r>
      <w:r>
        <w:fldChar w:fldCharType="begin" w:fldLock="1"/>
      </w:r>
      <w:r>
        <w:instrText xml:space="preserve"> PAGEREF _Toc45883805 \h </w:instrText>
      </w:r>
      <w:r>
        <w:fldChar w:fldCharType="separate"/>
      </w:r>
      <w:r>
        <w:t>193</w:t>
      </w:r>
      <w:r>
        <w:fldChar w:fldCharType="end"/>
      </w:r>
    </w:p>
    <w:p w14:paraId="5386E69E" w14:textId="06CBEF41" w:rsidR="003B072B" w:rsidRDefault="003B072B">
      <w:pPr>
        <w:pStyle w:val="TOC2"/>
        <w:rPr>
          <w:rFonts w:asciiTheme="minorHAnsi" w:hAnsiTheme="minorHAnsi" w:cstheme="minorBidi"/>
          <w:sz w:val="22"/>
          <w:szCs w:val="22"/>
          <w:lang w:eastAsia="en-GB"/>
        </w:rPr>
      </w:pPr>
      <w:r w:rsidRPr="004856E5">
        <w:rPr>
          <w:rFonts w:cs="v4.2.0"/>
        </w:rPr>
        <w:t>D.5.</w:t>
      </w:r>
      <w:r w:rsidRPr="004856E5">
        <w:rPr>
          <w:rFonts w:cs="v4.2.0"/>
          <w:lang w:eastAsia="zh-CN"/>
        </w:rPr>
        <w:t>3</w:t>
      </w:r>
      <w:r>
        <w:rPr>
          <w:rFonts w:asciiTheme="minorHAnsi" w:hAnsiTheme="minorHAnsi" w:cstheme="minorBidi"/>
          <w:sz w:val="22"/>
          <w:szCs w:val="22"/>
          <w:lang w:eastAsia="en-GB"/>
        </w:rPr>
        <w:tab/>
      </w:r>
      <w:r>
        <w:t xml:space="preserve">Performance requirements for PRACH </w:t>
      </w:r>
      <w:r w:rsidRPr="004856E5">
        <w:rPr>
          <w:rFonts w:cs="v4.2.0"/>
        </w:rPr>
        <w:t>in static conditions</w:t>
      </w:r>
      <w:r>
        <w:tab/>
      </w:r>
      <w:r>
        <w:fldChar w:fldCharType="begin" w:fldLock="1"/>
      </w:r>
      <w:r>
        <w:instrText xml:space="preserve"> PAGEREF _Toc45883806 \h </w:instrText>
      </w:r>
      <w:r>
        <w:fldChar w:fldCharType="separate"/>
      </w:r>
      <w:r>
        <w:t>193</w:t>
      </w:r>
      <w:r>
        <w:fldChar w:fldCharType="end"/>
      </w:r>
    </w:p>
    <w:p w14:paraId="794A2545" w14:textId="4D79EED2" w:rsidR="003B072B" w:rsidRDefault="003B072B">
      <w:pPr>
        <w:pStyle w:val="TOC1"/>
        <w:rPr>
          <w:rFonts w:asciiTheme="minorHAnsi" w:hAnsiTheme="minorHAnsi" w:cstheme="minorBidi"/>
          <w:szCs w:val="22"/>
          <w:lang w:eastAsia="en-GB"/>
        </w:rPr>
      </w:pPr>
      <w:r w:rsidRPr="004856E5">
        <w:rPr>
          <w:rFonts w:cs="v4.2.0"/>
        </w:rPr>
        <w:t>D.</w:t>
      </w:r>
      <w:r w:rsidRPr="004856E5">
        <w:rPr>
          <w:rFonts w:cs="v4.2.0"/>
          <w:lang w:eastAsia="zh-CN"/>
        </w:rPr>
        <w:t>6</w:t>
      </w:r>
      <w:r>
        <w:rPr>
          <w:rFonts w:asciiTheme="minorHAnsi" w:hAnsiTheme="minorHAnsi" w:cstheme="minorBidi"/>
          <w:szCs w:val="22"/>
          <w:lang w:eastAsia="en-GB"/>
        </w:rPr>
        <w:tab/>
      </w:r>
      <w:r>
        <w:t>BS type 1-</w:t>
      </w:r>
      <w:r>
        <w:rPr>
          <w:lang w:eastAsia="zh-CN"/>
        </w:rPr>
        <w:t>H</w:t>
      </w:r>
      <w:r w:rsidRPr="004856E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_Toc45883807 \h </w:instrText>
      </w:r>
      <w:r>
        <w:fldChar w:fldCharType="separate"/>
      </w:r>
      <w:r>
        <w:t>194</w:t>
      </w:r>
      <w:r>
        <w:fldChar w:fldCharType="end"/>
      </w:r>
    </w:p>
    <w:p w14:paraId="2C84BB28" w14:textId="334E3EF9" w:rsidR="003B072B" w:rsidRDefault="003B072B">
      <w:pPr>
        <w:pStyle w:val="TOC2"/>
        <w:rPr>
          <w:rFonts w:asciiTheme="minorHAnsi" w:hAnsiTheme="minorHAnsi" w:cstheme="minorBidi"/>
          <w:sz w:val="22"/>
          <w:szCs w:val="22"/>
          <w:lang w:eastAsia="en-GB"/>
        </w:rPr>
      </w:pPr>
      <w:r w:rsidRPr="004856E5">
        <w:rPr>
          <w:rFonts w:cs="v4.2.0"/>
        </w:rPr>
        <w:t>D.</w:t>
      </w:r>
      <w:r w:rsidRPr="004856E5">
        <w:rPr>
          <w:rFonts w:cs="v4.2.0"/>
          <w:lang w:eastAsia="zh-CN"/>
        </w:rPr>
        <w:t>6</w:t>
      </w:r>
      <w:r w:rsidRPr="004856E5">
        <w:rPr>
          <w:rFonts w:cs="v4.2.0"/>
        </w:rPr>
        <w:t>.</w:t>
      </w:r>
      <w:r w:rsidRPr="004856E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856E5">
        <w:rPr>
          <w:rFonts w:cs="v4.2.0"/>
        </w:rPr>
        <w:t>in multipath fading conditions</w:t>
      </w:r>
      <w:r>
        <w:tab/>
      </w:r>
      <w:r>
        <w:fldChar w:fldCharType="begin" w:fldLock="1"/>
      </w:r>
      <w:r>
        <w:instrText xml:space="preserve"> PAGEREF _Toc45883808 \h </w:instrText>
      </w:r>
      <w:r>
        <w:fldChar w:fldCharType="separate"/>
      </w:r>
      <w:r>
        <w:t>194</w:t>
      </w:r>
      <w:r>
        <w:fldChar w:fldCharType="end"/>
      </w:r>
    </w:p>
    <w:p w14:paraId="7B0CC75E" w14:textId="6D446154" w:rsidR="003B072B" w:rsidRDefault="003B072B">
      <w:pPr>
        <w:pStyle w:val="TOC2"/>
        <w:rPr>
          <w:rFonts w:asciiTheme="minorHAnsi" w:hAnsiTheme="minorHAnsi" w:cstheme="minorBidi"/>
          <w:sz w:val="22"/>
          <w:szCs w:val="22"/>
          <w:lang w:eastAsia="en-GB"/>
        </w:rPr>
      </w:pPr>
      <w:r w:rsidRPr="004856E5">
        <w:rPr>
          <w:rFonts w:cs="v4.2.0"/>
        </w:rPr>
        <w:t>D.</w:t>
      </w:r>
      <w:r w:rsidRPr="004856E5">
        <w:rPr>
          <w:rFonts w:cs="v4.2.0"/>
          <w:lang w:eastAsia="zh-CN"/>
        </w:rPr>
        <w:t>6</w:t>
      </w:r>
      <w:r w:rsidRPr="004856E5">
        <w:rPr>
          <w:rFonts w:cs="v4.2.0"/>
        </w:rPr>
        <w:t>.</w:t>
      </w:r>
      <w:r w:rsidRPr="004856E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856E5">
        <w:rPr>
          <w:rFonts w:cs="v4.2.0"/>
        </w:rPr>
        <w:t>in multipath fading conditions</w:t>
      </w:r>
      <w:r>
        <w:tab/>
      </w:r>
      <w:r>
        <w:fldChar w:fldCharType="begin" w:fldLock="1"/>
      </w:r>
      <w:r>
        <w:instrText xml:space="preserve"> PAGEREF _Toc45883809 \h </w:instrText>
      </w:r>
      <w:r>
        <w:fldChar w:fldCharType="separate"/>
      </w:r>
      <w:r>
        <w:t>195</w:t>
      </w:r>
      <w:r>
        <w:fldChar w:fldCharType="end"/>
      </w:r>
    </w:p>
    <w:p w14:paraId="3449592F" w14:textId="62EBFB01" w:rsidR="003B072B" w:rsidRDefault="003B072B">
      <w:pPr>
        <w:pStyle w:val="TOC2"/>
        <w:rPr>
          <w:rFonts w:asciiTheme="minorHAnsi" w:hAnsiTheme="minorHAnsi" w:cstheme="minorBidi"/>
          <w:sz w:val="22"/>
          <w:szCs w:val="22"/>
          <w:lang w:eastAsia="en-GB"/>
        </w:rPr>
      </w:pPr>
      <w:r w:rsidRPr="004856E5">
        <w:rPr>
          <w:rFonts w:cs="v4.2.0"/>
        </w:rPr>
        <w:t>D.</w:t>
      </w:r>
      <w:r w:rsidRPr="004856E5">
        <w:rPr>
          <w:rFonts w:cs="v4.2.0"/>
          <w:lang w:eastAsia="zh-CN"/>
        </w:rPr>
        <w:t>6</w:t>
      </w:r>
      <w:r w:rsidRPr="004856E5">
        <w:rPr>
          <w:rFonts w:cs="v4.2.0"/>
        </w:rPr>
        <w:t>.</w:t>
      </w:r>
      <w:r w:rsidRPr="004856E5">
        <w:rPr>
          <w:rFonts w:cs="v4.2.0"/>
          <w:lang w:eastAsia="zh-CN"/>
        </w:rPr>
        <w:t>3</w:t>
      </w:r>
      <w:r>
        <w:rPr>
          <w:rFonts w:asciiTheme="minorHAnsi" w:hAnsiTheme="minorHAnsi" w:cstheme="minorBidi"/>
          <w:sz w:val="22"/>
          <w:szCs w:val="22"/>
          <w:lang w:eastAsia="en-GB"/>
        </w:rPr>
        <w:tab/>
      </w:r>
      <w:r>
        <w:t xml:space="preserve">Performance requirements for PRACH </w:t>
      </w:r>
      <w:r w:rsidRPr="004856E5">
        <w:rPr>
          <w:rFonts w:cs="v4.2.0"/>
        </w:rPr>
        <w:t>in static conditions</w:t>
      </w:r>
      <w:r>
        <w:tab/>
      </w:r>
      <w:r>
        <w:fldChar w:fldCharType="begin" w:fldLock="1"/>
      </w:r>
      <w:r>
        <w:instrText xml:space="preserve"> PAGEREF _Toc45883810 \h </w:instrText>
      </w:r>
      <w:r>
        <w:fldChar w:fldCharType="separate"/>
      </w:r>
      <w:r>
        <w:t>195</w:t>
      </w:r>
      <w:r>
        <w:fldChar w:fldCharType="end"/>
      </w:r>
    </w:p>
    <w:p w14:paraId="7CEF399C" w14:textId="493901D2" w:rsidR="003B072B" w:rsidRDefault="003B072B">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_Toc45883811 \h </w:instrText>
      </w:r>
      <w:r>
        <w:fldChar w:fldCharType="separate"/>
      </w:r>
      <w:r>
        <w:t>196</w:t>
      </w:r>
      <w:r>
        <w:fldChar w:fldCharType="end"/>
      </w:r>
    </w:p>
    <w:p w14:paraId="00821833" w14:textId="1C2AC347" w:rsidR="003B072B" w:rsidRDefault="003B072B">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_Toc45883812 \h </w:instrText>
      </w:r>
      <w:r>
        <w:fldChar w:fldCharType="separate"/>
      </w:r>
      <w:r>
        <w:t>197</w:t>
      </w:r>
      <w:r>
        <w:fldChar w:fldCharType="end"/>
      </w:r>
    </w:p>
    <w:p w14:paraId="19E72031" w14:textId="6808C783" w:rsidR="003B072B" w:rsidRDefault="003B072B">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_Toc45883813 \h </w:instrText>
      </w:r>
      <w:r>
        <w:fldChar w:fldCharType="separate"/>
      </w:r>
      <w:r>
        <w:t>198</w:t>
      </w:r>
      <w:r>
        <w:fldChar w:fldCharType="end"/>
      </w:r>
    </w:p>
    <w:p w14:paraId="52CAAC1A" w14:textId="09D3AD78" w:rsidR="003B072B" w:rsidRDefault="003B072B">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_Toc45883814 \h </w:instrText>
      </w:r>
      <w:r>
        <w:fldChar w:fldCharType="separate"/>
      </w:r>
      <w:r>
        <w:t>198</w:t>
      </w:r>
      <w:r>
        <w:fldChar w:fldCharType="end"/>
      </w:r>
    </w:p>
    <w:p w14:paraId="44393E8B" w14:textId="65FDC8F1" w:rsidR="003B072B" w:rsidRDefault="003B072B">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_Toc45883815 \h </w:instrText>
      </w:r>
      <w:r>
        <w:fldChar w:fldCharType="separate"/>
      </w:r>
      <w:r>
        <w:t>198</w:t>
      </w:r>
      <w:r>
        <w:fldChar w:fldCharType="end"/>
      </w:r>
    </w:p>
    <w:p w14:paraId="63213B9A" w14:textId="366BBD0A" w:rsidR="003B072B" w:rsidRDefault="003B072B">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_Toc45883816 \h </w:instrText>
      </w:r>
      <w:r>
        <w:fldChar w:fldCharType="separate"/>
      </w:r>
      <w:r>
        <w:t>198</w:t>
      </w:r>
      <w:r>
        <w:fldChar w:fldCharType="end"/>
      </w:r>
    </w:p>
    <w:p w14:paraId="0CF86C5F" w14:textId="04E00ACF" w:rsidR="003B072B" w:rsidRDefault="003B072B">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_Toc45883817 \h </w:instrText>
      </w:r>
      <w:r>
        <w:fldChar w:fldCharType="separate"/>
      </w:r>
      <w:r>
        <w:t>199</w:t>
      </w:r>
      <w:r>
        <w:fldChar w:fldCharType="end"/>
      </w:r>
    </w:p>
    <w:p w14:paraId="316241CB" w14:textId="7308CA57" w:rsidR="003B072B" w:rsidRDefault="003B072B">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_Toc45883818 \h </w:instrText>
      </w:r>
      <w:r>
        <w:fldChar w:fldCharType="separate"/>
      </w:r>
      <w:r>
        <w:t>200</w:t>
      </w:r>
      <w:r>
        <w:fldChar w:fldCharType="end"/>
      </w:r>
    </w:p>
    <w:p w14:paraId="2182D4F3" w14:textId="6F802D6D" w:rsidR="003B072B" w:rsidRDefault="003B072B">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_Toc45883819 \h </w:instrText>
      </w:r>
      <w:r>
        <w:fldChar w:fldCharType="separate"/>
      </w:r>
      <w:r>
        <w:t>201</w:t>
      </w:r>
      <w:r>
        <w:fldChar w:fldCharType="end"/>
      </w:r>
    </w:p>
    <w:p w14:paraId="33303DB4" w14:textId="66CE906F" w:rsidR="003B072B" w:rsidRDefault="003B072B">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_Toc45883820 \h </w:instrText>
      </w:r>
      <w:r>
        <w:fldChar w:fldCharType="separate"/>
      </w:r>
      <w:r>
        <w:t>201</w:t>
      </w:r>
      <w:r>
        <w:fldChar w:fldCharType="end"/>
      </w:r>
    </w:p>
    <w:p w14:paraId="5CBBEA8C" w14:textId="30C9A195" w:rsidR="003B072B" w:rsidRDefault="003B072B">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_Toc45883821 \h </w:instrText>
      </w:r>
      <w:r>
        <w:fldChar w:fldCharType="separate"/>
      </w:r>
      <w:r>
        <w:t>201</w:t>
      </w:r>
      <w:r>
        <w:fldChar w:fldCharType="end"/>
      </w:r>
    </w:p>
    <w:p w14:paraId="3021D3A1" w14:textId="5A178554" w:rsidR="003B072B" w:rsidRDefault="003B072B">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_Toc45883822 \h </w:instrText>
      </w:r>
      <w:r>
        <w:fldChar w:fldCharType="separate"/>
      </w:r>
      <w:r>
        <w:t>202</w:t>
      </w:r>
      <w:r>
        <w:fldChar w:fldCharType="end"/>
      </w:r>
    </w:p>
    <w:p w14:paraId="1CC08801" w14:textId="2F691352" w:rsidR="003B072B" w:rsidRDefault="003B072B">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_Toc45883823 \h </w:instrText>
      </w:r>
      <w:r>
        <w:fldChar w:fldCharType="separate"/>
      </w:r>
      <w:r>
        <w:t>204</w:t>
      </w:r>
      <w:r>
        <w:fldChar w:fldCharType="end"/>
      </w:r>
    </w:p>
    <w:p w14:paraId="212E50E7" w14:textId="03111051" w:rsidR="003B072B" w:rsidRDefault="003B072B">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_Toc45883824 \h </w:instrText>
      </w:r>
      <w:r>
        <w:fldChar w:fldCharType="separate"/>
      </w:r>
      <w:r>
        <w:t>205</w:t>
      </w:r>
      <w:r>
        <w:fldChar w:fldCharType="end"/>
      </w:r>
    </w:p>
    <w:p w14:paraId="08E26CC9" w14:textId="5C011ACC" w:rsidR="003B072B" w:rsidRDefault="003B072B">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_Toc45883825 \h </w:instrText>
      </w:r>
      <w:r>
        <w:fldChar w:fldCharType="separate"/>
      </w:r>
      <w:r>
        <w:t>205</w:t>
      </w:r>
      <w:r>
        <w:fldChar w:fldCharType="end"/>
      </w:r>
    </w:p>
    <w:p w14:paraId="71741DB4" w14:textId="207F709B" w:rsidR="003B072B" w:rsidRDefault="003B072B">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_Toc45883826 \h </w:instrText>
      </w:r>
      <w:r>
        <w:fldChar w:fldCharType="separate"/>
      </w:r>
      <w:r>
        <w:t>205</w:t>
      </w:r>
      <w:r>
        <w:fldChar w:fldCharType="end"/>
      </w:r>
    </w:p>
    <w:p w14:paraId="0EA4758F" w14:textId="3CA57C41" w:rsidR="003B072B" w:rsidRDefault="003B072B">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_Toc45883827 \h </w:instrText>
      </w:r>
      <w:r>
        <w:fldChar w:fldCharType="separate"/>
      </w:r>
      <w:r>
        <w:t>205</w:t>
      </w:r>
      <w:r>
        <w:fldChar w:fldCharType="end"/>
      </w:r>
    </w:p>
    <w:p w14:paraId="563EA978" w14:textId="7F2E1999" w:rsidR="003B072B" w:rsidRDefault="003B072B">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_Toc45883828 \h </w:instrText>
      </w:r>
      <w:r>
        <w:fldChar w:fldCharType="separate"/>
      </w:r>
      <w:r>
        <w:t>206</w:t>
      </w:r>
      <w:r>
        <w:fldChar w:fldCharType="end"/>
      </w:r>
    </w:p>
    <w:p w14:paraId="3CF8351D" w14:textId="54BF31AC" w:rsidR="003B072B" w:rsidRDefault="003B072B">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_Toc45883829 \h </w:instrText>
      </w:r>
      <w:r>
        <w:fldChar w:fldCharType="separate"/>
      </w:r>
      <w:r>
        <w:t>207</w:t>
      </w:r>
      <w:r>
        <w:fldChar w:fldCharType="end"/>
      </w:r>
    </w:p>
    <w:p w14:paraId="191A6F2E" w14:textId="396CD635" w:rsidR="003B072B" w:rsidRDefault="003B072B">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_Toc45883830 \h </w:instrText>
      </w:r>
      <w:r>
        <w:fldChar w:fldCharType="separate"/>
      </w:r>
      <w:r>
        <w:t>207</w:t>
      </w:r>
      <w:r>
        <w:fldChar w:fldCharType="end"/>
      </w:r>
    </w:p>
    <w:p w14:paraId="262802CA" w14:textId="121C8258" w:rsidR="003B072B" w:rsidRDefault="003B072B">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_Toc45883831 \h </w:instrText>
      </w:r>
      <w:r>
        <w:fldChar w:fldCharType="separate"/>
      </w:r>
      <w:r>
        <w:t>207</w:t>
      </w:r>
      <w:r>
        <w:fldChar w:fldCharType="end"/>
      </w:r>
    </w:p>
    <w:p w14:paraId="67FFD95F" w14:textId="2B6B8075" w:rsidR="003B072B" w:rsidRDefault="003B072B">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_Toc45883832 \h </w:instrText>
      </w:r>
      <w:r>
        <w:fldChar w:fldCharType="separate"/>
      </w:r>
      <w:r>
        <w:t>207</w:t>
      </w:r>
      <w:r>
        <w:fldChar w:fldCharType="end"/>
      </w:r>
    </w:p>
    <w:p w14:paraId="5D42F11E" w14:textId="00183E50" w:rsidR="003B072B" w:rsidRDefault="003B072B">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_Toc45883833 \h </w:instrText>
      </w:r>
      <w:r>
        <w:fldChar w:fldCharType="separate"/>
      </w:r>
      <w:r>
        <w:t>207</w:t>
      </w:r>
      <w:r>
        <w:fldChar w:fldCharType="end"/>
      </w:r>
    </w:p>
    <w:p w14:paraId="6C290368" w14:textId="15206F6E" w:rsidR="003B072B" w:rsidRDefault="003B072B">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_Toc45883834 \h </w:instrText>
      </w:r>
      <w:r>
        <w:fldChar w:fldCharType="separate"/>
      </w:r>
      <w:r>
        <w:t>208</w:t>
      </w:r>
      <w:r>
        <w:fldChar w:fldCharType="end"/>
      </w:r>
    </w:p>
    <w:p w14:paraId="7C74A21E" w14:textId="1AD1954E" w:rsidR="003B072B" w:rsidRDefault="003B072B">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_Toc45883835 \h </w:instrText>
      </w:r>
      <w:r>
        <w:fldChar w:fldCharType="separate"/>
      </w:r>
      <w:r>
        <w:t>208</w:t>
      </w:r>
      <w:r>
        <w:fldChar w:fldCharType="end"/>
      </w:r>
    </w:p>
    <w:p w14:paraId="217C441F" w14:textId="779427B9" w:rsidR="003B072B" w:rsidRDefault="003B072B">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_Toc45883836 \h </w:instrText>
      </w:r>
      <w:r>
        <w:fldChar w:fldCharType="separate"/>
      </w:r>
      <w:r>
        <w:t>209</w:t>
      </w:r>
      <w:r>
        <w:fldChar w:fldCharType="end"/>
      </w:r>
    </w:p>
    <w:p w14:paraId="374E3067" w14:textId="3DBDAB8B" w:rsidR="003B072B" w:rsidRDefault="003B072B">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_Toc45883837 \h </w:instrText>
      </w:r>
      <w:r>
        <w:fldChar w:fldCharType="separate"/>
      </w:r>
      <w:r>
        <w:t>209</w:t>
      </w:r>
      <w:r>
        <w:fldChar w:fldCharType="end"/>
      </w:r>
    </w:p>
    <w:p w14:paraId="4DA3C2C6" w14:textId="773037CB" w:rsidR="003B072B" w:rsidRDefault="003B072B">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_Toc45883838 \h </w:instrText>
      </w:r>
      <w:r>
        <w:fldChar w:fldCharType="separate"/>
      </w:r>
      <w:r>
        <w:t>210</w:t>
      </w:r>
      <w:r>
        <w:fldChar w:fldCharType="end"/>
      </w:r>
    </w:p>
    <w:p w14:paraId="1E73FA3A" w14:textId="1995C166" w:rsidR="003B072B" w:rsidRDefault="003B072B">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_Toc45883839 \h </w:instrText>
      </w:r>
      <w:r>
        <w:fldChar w:fldCharType="separate"/>
      </w:r>
      <w:r>
        <w:t>211</w:t>
      </w:r>
      <w:r>
        <w:fldChar w:fldCharType="end"/>
      </w:r>
    </w:p>
    <w:p w14:paraId="625343CE" w14:textId="122F8094" w:rsidR="003B072B" w:rsidRDefault="003B072B">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_Toc45883840 \h </w:instrText>
      </w:r>
      <w:r>
        <w:fldChar w:fldCharType="separate"/>
      </w:r>
      <w:r>
        <w:t>212</w:t>
      </w:r>
      <w:r>
        <w:fldChar w:fldCharType="end"/>
      </w:r>
    </w:p>
    <w:p w14:paraId="2F5D33A4" w14:textId="756AB709" w:rsidR="003B072B" w:rsidRDefault="003B072B">
      <w:pPr>
        <w:pStyle w:val="TOC3"/>
        <w:rPr>
          <w:rFonts w:asciiTheme="minorHAnsi" w:hAnsiTheme="minorHAnsi" w:cstheme="minorBidi"/>
          <w:sz w:val="22"/>
          <w:szCs w:val="22"/>
          <w:lang w:eastAsia="en-GB"/>
        </w:rPr>
      </w:pPr>
      <w:r w:rsidRPr="004856E5">
        <w:rPr>
          <w:rFonts w:eastAsia="Osaka"/>
        </w:rPr>
        <w:t>H.7.0</w:t>
      </w:r>
      <w:r>
        <w:rPr>
          <w:rFonts w:asciiTheme="minorHAnsi" w:hAnsiTheme="minorHAnsi" w:cstheme="minorBidi"/>
          <w:sz w:val="22"/>
          <w:szCs w:val="22"/>
          <w:lang w:eastAsia="en-GB"/>
        </w:rPr>
        <w:tab/>
      </w:r>
      <w:r w:rsidRPr="004856E5">
        <w:rPr>
          <w:rFonts w:eastAsia="Osaka"/>
        </w:rPr>
        <w:t>General</w:t>
      </w:r>
      <w:r>
        <w:tab/>
      </w:r>
      <w:r>
        <w:fldChar w:fldCharType="begin" w:fldLock="1"/>
      </w:r>
      <w:r>
        <w:instrText xml:space="preserve"> PAGEREF _Toc45883841 \h </w:instrText>
      </w:r>
      <w:r>
        <w:fldChar w:fldCharType="separate"/>
      </w:r>
      <w:r>
        <w:t>212</w:t>
      </w:r>
      <w:r>
        <w:fldChar w:fldCharType="end"/>
      </w:r>
    </w:p>
    <w:p w14:paraId="2592F372" w14:textId="3679AC1C" w:rsidR="003B072B" w:rsidRDefault="003B072B">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_Toc45883842 \h </w:instrText>
      </w:r>
      <w:r>
        <w:fldChar w:fldCharType="separate"/>
      </w:r>
      <w:r>
        <w:t>213</w:t>
      </w:r>
      <w:r>
        <w:fldChar w:fldCharType="end"/>
      </w:r>
    </w:p>
    <w:p w14:paraId="1192203A" w14:textId="72864612" w:rsidR="003B072B" w:rsidRDefault="003B072B">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_Toc45883843 \h </w:instrText>
      </w:r>
      <w:r>
        <w:fldChar w:fldCharType="separate"/>
      </w:r>
      <w:r>
        <w:t>213</w:t>
      </w:r>
      <w:r>
        <w:fldChar w:fldCharType="end"/>
      </w:r>
    </w:p>
    <w:p w14:paraId="2DEB134F" w14:textId="26D5C1F8" w:rsidR="003B072B" w:rsidRDefault="003B072B">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_Toc45883844 \h </w:instrText>
      </w:r>
      <w:r>
        <w:fldChar w:fldCharType="separate"/>
      </w:r>
      <w:r>
        <w:t>215</w:t>
      </w:r>
      <w:r>
        <w:fldChar w:fldCharType="end"/>
      </w:r>
    </w:p>
    <w:p w14:paraId="24062EB4" w14:textId="5A35E0B9" w:rsidR="00080512" w:rsidRPr="00E33F60" w:rsidRDefault="003B072B">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43" w:name="_Toc21099013"/>
      <w:bookmarkStart w:id="44" w:name="_Toc29809101"/>
      <w:bookmarkStart w:id="45" w:name="_Toc29809610"/>
      <w:bookmarkStart w:id="46" w:name="_Toc37270097"/>
      <w:bookmarkStart w:id="47" w:name="_Toc45883336"/>
      <w:r w:rsidRPr="00E33F60">
        <w:lastRenderedPageBreak/>
        <w:t>Foreword</w:t>
      </w:r>
      <w:bookmarkEnd w:id="43"/>
      <w:bookmarkEnd w:id="44"/>
      <w:bookmarkEnd w:id="45"/>
      <w:bookmarkEnd w:id="46"/>
      <w:bookmarkEnd w:id="47"/>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 xml:space="preserve">Version </w:t>
      </w:r>
      <w:proofErr w:type="spellStart"/>
      <w:r w:rsidRPr="00E33F60">
        <w:t>x.y.z</w:t>
      </w:r>
      <w:proofErr w:type="spellEnd"/>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48" w:name="_Toc21099014"/>
      <w:bookmarkStart w:id="49" w:name="_Toc29809102"/>
      <w:bookmarkStart w:id="50" w:name="_Toc29809611"/>
      <w:bookmarkStart w:id="51" w:name="_Toc37270098"/>
      <w:bookmarkStart w:id="52" w:name="_Toc45883337"/>
      <w:r w:rsidRPr="00E33F60">
        <w:lastRenderedPageBreak/>
        <w:t>1</w:t>
      </w:r>
      <w:r w:rsidRPr="00E33F60">
        <w:tab/>
        <w:t>Scope</w:t>
      </w:r>
      <w:bookmarkEnd w:id="48"/>
      <w:bookmarkEnd w:id="49"/>
      <w:bookmarkEnd w:id="50"/>
      <w:bookmarkEnd w:id="51"/>
      <w:bookmarkEnd w:id="52"/>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53" w:name="_Toc21099015"/>
      <w:bookmarkStart w:id="54" w:name="_Toc29809103"/>
      <w:bookmarkStart w:id="55" w:name="_Toc29809612"/>
      <w:bookmarkStart w:id="56" w:name="_Toc37270099"/>
      <w:bookmarkStart w:id="57" w:name="_Toc45883338"/>
      <w:r w:rsidRPr="00E33F60">
        <w:t>2</w:t>
      </w:r>
      <w:r w:rsidRPr="00E33F60">
        <w:tab/>
        <w:t>References</w:t>
      </w:r>
      <w:bookmarkEnd w:id="53"/>
      <w:bookmarkEnd w:id="54"/>
      <w:bookmarkEnd w:id="55"/>
      <w:bookmarkEnd w:id="56"/>
      <w:bookmarkEnd w:id="57"/>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58" w:name="OLE_LINK1"/>
      <w:bookmarkStart w:id="59" w:name="OLE_LINK2"/>
      <w:bookmarkStart w:id="60" w:name="OLE_LINK3"/>
      <w:bookmarkStart w:id="61"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58"/>
    <w:bookmarkEnd w:id="59"/>
    <w:bookmarkEnd w:id="60"/>
    <w:bookmarkEnd w:id="61"/>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62"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62"/>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63" w:name="_Toc21099016"/>
      <w:bookmarkStart w:id="64" w:name="_Toc29809104"/>
      <w:bookmarkStart w:id="65" w:name="_Toc29809613"/>
      <w:bookmarkStart w:id="66" w:name="_Toc37270100"/>
      <w:bookmarkStart w:id="67" w:name="_Toc45883339"/>
      <w:r w:rsidRPr="00E33F60">
        <w:lastRenderedPageBreak/>
        <w:t>3</w:t>
      </w:r>
      <w:r w:rsidRPr="00E33F60">
        <w:tab/>
        <w:t xml:space="preserve">Definitions, </w:t>
      </w:r>
      <w:r w:rsidR="008028A4" w:rsidRPr="00E33F60">
        <w:t>symbols and abbreviations</w:t>
      </w:r>
      <w:bookmarkEnd w:id="63"/>
      <w:bookmarkEnd w:id="64"/>
      <w:bookmarkEnd w:id="65"/>
      <w:bookmarkEnd w:id="66"/>
      <w:bookmarkEnd w:id="67"/>
    </w:p>
    <w:p w14:paraId="567A6EAE" w14:textId="77777777" w:rsidR="00080512" w:rsidRPr="00E33F60" w:rsidRDefault="00080512">
      <w:pPr>
        <w:pStyle w:val="Heading2"/>
      </w:pPr>
      <w:bookmarkStart w:id="68" w:name="_Toc21099017"/>
      <w:bookmarkStart w:id="69" w:name="_Toc29809105"/>
      <w:bookmarkStart w:id="70" w:name="_Toc29809614"/>
      <w:bookmarkStart w:id="71" w:name="_Toc37270101"/>
      <w:bookmarkStart w:id="72" w:name="_Toc45883340"/>
      <w:r w:rsidRPr="00E33F60">
        <w:t>3.1</w:t>
      </w:r>
      <w:r w:rsidRPr="00E33F60">
        <w:tab/>
        <w:t>Definitions</w:t>
      </w:r>
      <w:bookmarkEnd w:id="68"/>
      <w:bookmarkEnd w:id="69"/>
      <w:bookmarkEnd w:id="70"/>
      <w:bookmarkEnd w:id="71"/>
      <w:bookmarkEnd w:id="72"/>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73"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74" w:name="_Hlk490252228"/>
      <w:bookmarkStart w:id="75" w:name="_Hlk494631435"/>
      <w:bookmarkEnd w:id="73"/>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76" w:name="OLE_LINK9"/>
      <w:r w:rsidRPr="00E33F60">
        <w:rPr>
          <w:b/>
          <w:bCs/>
        </w:rPr>
        <w:t>Inter-band gap</w:t>
      </w:r>
      <w:bookmarkEnd w:id="76"/>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74"/>
    <w:bookmarkEnd w:id="75"/>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77"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77"/>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78" w:name="_Toc21099018"/>
      <w:bookmarkStart w:id="79" w:name="_Toc29809106"/>
      <w:bookmarkStart w:id="80" w:name="_Toc29809615"/>
      <w:bookmarkStart w:id="81" w:name="_Toc37270102"/>
      <w:bookmarkStart w:id="82" w:name="_Toc45883341"/>
      <w:r w:rsidRPr="00E33F60">
        <w:t>3.2</w:t>
      </w:r>
      <w:r w:rsidRPr="00E33F60">
        <w:tab/>
        <w:t>Symbols</w:t>
      </w:r>
      <w:bookmarkEnd w:id="78"/>
      <w:bookmarkEnd w:id="79"/>
      <w:bookmarkEnd w:id="80"/>
      <w:bookmarkEnd w:id="81"/>
      <w:bookmarkEnd w:id="82"/>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proofErr w:type="spellStart"/>
      <w:r w:rsidRPr="00E33F60">
        <w:t>BW</w:t>
      </w:r>
      <w:r w:rsidRPr="00E33F60">
        <w:rPr>
          <w:vertAlign w:val="subscript"/>
        </w:rPr>
        <w:t>Channel</w:t>
      </w:r>
      <w:proofErr w:type="spellEnd"/>
      <w:r w:rsidRPr="00E33F60">
        <w:tab/>
      </w:r>
      <w:r w:rsidRPr="00E33F60">
        <w:rPr>
          <w:i/>
        </w:rPr>
        <w:t>BS channel bandwidth</w:t>
      </w:r>
    </w:p>
    <w:p w14:paraId="28C1A170" w14:textId="2D26184F" w:rsidR="000C6809" w:rsidRPr="00E33F60" w:rsidRDefault="000C6809" w:rsidP="000C6809">
      <w:pPr>
        <w:pStyle w:val="EW"/>
        <w:rPr>
          <w:vertAlign w:val="subscript"/>
        </w:rPr>
      </w:pPr>
      <w:proofErr w:type="spellStart"/>
      <w:r w:rsidRPr="00E33F60">
        <w:t>BW</w:t>
      </w:r>
      <w:r w:rsidRPr="00E33F60">
        <w:rPr>
          <w:vertAlign w:val="subscript"/>
        </w:rPr>
        <w:t>Channel_CA</w:t>
      </w:r>
      <w:proofErr w:type="spellEnd"/>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xml:space="preserve">, expressed in </w:t>
      </w:r>
      <w:proofErr w:type="spellStart"/>
      <w:r w:rsidRPr="00E33F60">
        <w:t>MHz.</w:t>
      </w:r>
      <w:proofErr w:type="spellEnd"/>
      <w:r w:rsidRPr="00E33F60">
        <w:t xml:space="preserve"> </w:t>
      </w:r>
      <w:proofErr w:type="spellStart"/>
      <w:r w:rsidRPr="00E33F60">
        <w:t>BW</w:t>
      </w:r>
      <w:r w:rsidRPr="00E33F60">
        <w:rPr>
          <w:vertAlign w:val="subscript"/>
        </w:rPr>
        <w:t>Channel_CA</w:t>
      </w:r>
      <w:proofErr w:type="spellEnd"/>
      <w:r w:rsidRPr="00E33F60">
        <w:t xml:space="preserve">= </w:t>
      </w:r>
      <w:proofErr w:type="spellStart"/>
      <w:r w:rsidRPr="00E33F60">
        <w:t>F</w:t>
      </w:r>
      <w:r w:rsidRPr="00E33F60">
        <w:rPr>
          <w:vertAlign w:val="subscript"/>
        </w:rPr>
        <w:t>edge_high</w:t>
      </w:r>
      <w:proofErr w:type="spellEnd"/>
      <w:r w:rsidRPr="00E33F60">
        <w:t xml:space="preserve">- </w:t>
      </w:r>
      <w:proofErr w:type="spellStart"/>
      <w:r w:rsidRPr="00E33F60">
        <w:t>F</w:t>
      </w:r>
      <w:r w:rsidRPr="00E33F60">
        <w:rPr>
          <w:vertAlign w:val="subscript"/>
        </w:rPr>
        <w:t>edge_low</w:t>
      </w:r>
      <w:proofErr w:type="spellEnd"/>
      <w:r w:rsidRPr="00E33F60">
        <w:rPr>
          <w:vertAlign w:val="subscript"/>
        </w:rPr>
        <w:t>.</w:t>
      </w:r>
    </w:p>
    <w:p w14:paraId="693517EA" w14:textId="01FAAF00" w:rsidR="00403682" w:rsidRPr="00E33F60" w:rsidRDefault="000C6809" w:rsidP="00403682">
      <w:pPr>
        <w:pStyle w:val="EW"/>
      </w:pPr>
      <w:proofErr w:type="spellStart"/>
      <w:r w:rsidRPr="00E33F60">
        <w:t>BW</w:t>
      </w:r>
      <w:r w:rsidRPr="00E33F60">
        <w:rPr>
          <w:vertAlign w:val="subscript"/>
        </w:rPr>
        <w:t>Channel,block</w:t>
      </w:r>
      <w:proofErr w:type="spellEnd"/>
      <w:r w:rsidR="00452234" w:rsidRPr="00E33F60">
        <w:tab/>
      </w:r>
      <w:r w:rsidRPr="00E33F60">
        <w:t xml:space="preserve">Sub-block bandwidth, expressed in </w:t>
      </w:r>
      <w:proofErr w:type="spellStart"/>
      <w:r w:rsidRPr="00E33F60">
        <w:t>MHz.</w:t>
      </w:r>
      <w:proofErr w:type="spellEnd"/>
      <w:r w:rsidRPr="00E33F60">
        <w:t xml:space="preserve"> </w:t>
      </w:r>
      <w:proofErr w:type="spellStart"/>
      <w:r w:rsidRPr="00E33F60">
        <w:t>BW</w:t>
      </w:r>
      <w:r w:rsidRPr="00E33F60">
        <w:rPr>
          <w:vertAlign w:val="subscript"/>
        </w:rPr>
        <w:t>Channel,block</w:t>
      </w:r>
      <w:proofErr w:type="spellEnd"/>
      <w:r w:rsidR="00080398" w:rsidRPr="00E33F60">
        <w:rPr>
          <w:vertAlign w:val="subscript"/>
        </w:rPr>
        <w:t xml:space="preserve"> </w:t>
      </w:r>
      <w:r w:rsidRPr="00E33F60">
        <w:t xml:space="preserve">= </w:t>
      </w:r>
      <w:proofErr w:type="spellStart"/>
      <w:r w:rsidRPr="00E33F60">
        <w:t>F</w:t>
      </w:r>
      <w:r w:rsidRPr="00E33F60">
        <w:rPr>
          <w:vertAlign w:val="subscript"/>
        </w:rPr>
        <w:t>edge,block,high</w:t>
      </w:r>
      <w:proofErr w:type="spellEnd"/>
      <w:r w:rsidRPr="00E33F60">
        <w:t xml:space="preserve">- </w:t>
      </w:r>
      <w:proofErr w:type="spellStart"/>
      <w:r w:rsidRPr="00E33F60">
        <w:t>F</w:t>
      </w:r>
      <w:r w:rsidRPr="00E33F60">
        <w:rPr>
          <w:vertAlign w:val="subscript"/>
        </w:rPr>
        <w:t>edge,block,low</w:t>
      </w:r>
      <w:proofErr w:type="spellEnd"/>
      <w:r w:rsidRPr="00E33F60">
        <w:rPr>
          <w:vertAlign w:val="subscript"/>
        </w:rPr>
        <w:t>.</w:t>
      </w:r>
    </w:p>
    <w:p w14:paraId="34E36CBC" w14:textId="77777777" w:rsidR="00403682" w:rsidRPr="00E33F60" w:rsidRDefault="00403682" w:rsidP="00403682">
      <w:pPr>
        <w:pStyle w:val="EW"/>
      </w:pPr>
      <w:proofErr w:type="spellStart"/>
      <w:r w:rsidRPr="00E33F60">
        <w:t>BW</w:t>
      </w:r>
      <w:r w:rsidRPr="00E33F60">
        <w:rPr>
          <w:vertAlign w:val="subscript"/>
        </w:rPr>
        <w:t>Config</w:t>
      </w:r>
      <w:proofErr w:type="spellEnd"/>
      <w:r w:rsidRPr="00E33F60">
        <w:tab/>
        <w:t xml:space="preserve">Transmission bandwidth configuration, expressed in MHz, where </w:t>
      </w:r>
      <w:proofErr w:type="spellStart"/>
      <w:r w:rsidRPr="00E33F60">
        <w:t>BW</w:t>
      </w:r>
      <w:r w:rsidRPr="00E33F60">
        <w:rPr>
          <w:vertAlign w:val="subscript"/>
        </w:rPr>
        <w:t>Config</w:t>
      </w:r>
      <w:proofErr w:type="spellEnd"/>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proofErr w:type="spellStart"/>
      <w:r w:rsidRPr="00E33F60">
        <w:t>BW</w:t>
      </w:r>
      <w:r w:rsidRPr="00E33F60">
        <w:rPr>
          <w:vertAlign w:val="subscript"/>
        </w:rPr>
        <w:t>tot</w:t>
      </w:r>
      <w:proofErr w:type="spellEnd"/>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proofErr w:type="spellStart"/>
      <w:r w:rsidRPr="00E33F60">
        <w:rPr>
          <w:rFonts w:cs="v5.0.0"/>
        </w:rPr>
        <w:t>f_offset</w:t>
      </w:r>
      <w:r w:rsidRPr="00E33F60">
        <w:rPr>
          <w:rFonts w:cs="v5.0.0"/>
          <w:vertAlign w:val="subscript"/>
        </w:rPr>
        <w:t>max</w:t>
      </w:r>
      <w:proofErr w:type="spellEnd"/>
      <w:r w:rsidRPr="00E33F60">
        <w:rPr>
          <w:rFonts w:cs="v5.0.0"/>
        </w:rPr>
        <w:t xml:space="preserve"> minus half of the bandwidth of the measuring filter</w:t>
      </w:r>
    </w:p>
    <w:p w14:paraId="5AC0BA13" w14:textId="661EC883" w:rsidR="00403682" w:rsidRPr="00E33F60" w:rsidRDefault="00403682" w:rsidP="00403682">
      <w:pPr>
        <w:pStyle w:val="EW"/>
      </w:pPr>
      <w:proofErr w:type="spellStart"/>
      <w:r w:rsidRPr="00E33F60">
        <w:t>ΔF</w:t>
      </w:r>
      <w:r w:rsidRPr="00E33F60">
        <w:rPr>
          <w:vertAlign w:val="subscript"/>
        </w:rPr>
        <w:t>Global</w:t>
      </w:r>
      <w:proofErr w:type="spellEnd"/>
      <w:r w:rsidR="00452234" w:rsidRPr="00E33F60">
        <w:tab/>
      </w:r>
      <w:r w:rsidRPr="00E33F60">
        <w:t>Global frequency raster granularity</w:t>
      </w:r>
    </w:p>
    <w:p w14:paraId="2EAF445E" w14:textId="69CAEFF0" w:rsidR="00403682" w:rsidRPr="00E33F60" w:rsidRDefault="00403682" w:rsidP="00403682">
      <w:pPr>
        <w:pStyle w:val="EW"/>
      </w:pPr>
      <w:proofErr w:type="spellStart"/>
      <w:r w:rsidRPr="00E33F60">
        <w:t>Δf</w:t>
      </w:r>
      <w:r w:rsidRPr="00E33F60">
        <w:rPr>
          <w:vertAlign w:val="subscript"/>
        </w:rPr>
        <w:t>OBUE</w:t>
      </w:r>
      <w:proofErr w:type="spellEnd"/>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proofErr w:type="spellStart"/>
      <w:r w:rsidRPr="00E33F60">
        <w:t>Δf</w:t>
      </w:r>
      <w:r w:rsidRPr="00E33F60">
        <w:rPr>
          <w:vertAlign w:val="subscript"/>
        </w:rPr>
        <w:t>OOB</w:t>
      </w:r>
      <w:proofErr w:type="spellEnd"/>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proofErr w:type="spellStart"/>
      <w:r w:rsidRPr="00E33F60">
        <w:t>ΔF</w:t>
      </w:r>
      <w:r w:rsidRPr="00E33F60">
        <w:rPr>
          <w:vertAlign w:val="subscript"/>
        </w:rPr>
        <w:t>Raster</w:t>
      </w:r>
      <w:proofErr w:type="spellEnd"/>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proofErr w:type="spellStart"/>
      <w:r w:rsidRPr="00E33F60">
        <w:rPr>
          <w:bCs/>
        </w:rPr>
        <w:lastRenderedPageBreak/>
        <w:t>F</w:t>
      </w:r>
      <w:r w:rsidRPr="00E33F60">
        <w:rPr>
          <w:bCs/>
          <w:vertAlign w:val="subscript"/>
        </w:rPr>
        <w:t>C,block</w:t>
      </w:r>
      <w:proofErr w:type="spellEnd"/>
      <w:r w:rsidRPr="00E33F60">
        <w:rPr>
          <w:bCs/>
          <w:vertAlign w:val="subscript"/>
        </w:rPr>
        <w:t>,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proofErr w:type="spellStart"/>
      <w:r w:rsidRPr="00E33F60">
        <w:rPr>
          <w:bCs/>
        </w:rPr>
        <w:t>F</w:t>
      </w:r>
      <w:r w:rsidRPr="00E33F60">
        <w:rPr>
          <w:bCs/>
          <w:vertAlign w:val="subscript"/>
        </w:rPr>
        <w:t>C,block</w:t>
      </w:r>
      <w:proofErr w:type="spellEnd"/>
      <w:r w:rsidRPr="00E33F60">
        <w:rPr>
          <w:bCs/>
          <w:vertAlign w:val="subscript"/>
        </w:rPr>
        <w:t>,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proofErr w:type="spellStart"/>
      <w:r w:rsidRPr="00E33F60">
        <w:t>F</w:t>
      </w:r>
      <w:r w:rsidRPr="00E33F60">
        <w:rPr>
          <w:vertAlign w:val="subscript"/>
        </w:rPr>
        <w:t>C_low</w:t>
      </w:r>
      <w:proofErr w:type="spellEnd"/>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proofErr w:type="spellStart"/>
      <w:r w:rsidRPr="00E33F60">
        <w:t>F</w:t>
      </w:r>
      <w:r w:rsidRPr="00E33F60">
        <w:rPr>
          <w:vertAlign w:val="subscript"/>
        </w:rPr>
        <w:t>C_high</w:t>
      </w:r>
      <w:proofErr w:type="spellEnd"/>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proofErr w:type="spellStart"/>
      <w:r w:rsidRPr="00E33F60">
        <w:t>F</w:t>
      </w:r>
      <w:r w:rsidRPr="00E33F60">
        <w:rPr>
          <w:vertAlign w:val="subscript"/>
        </w:rPr>
        <w:t>edge_low</w:t>
      </w:r>
      <w:proofErr w:type="spellEnd"/>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xml:space="preserve">, expressed in </w:t>
      </w:r>
      <w:proofErr w:type="spellStart"/>
      <w:r w:rsidRPr="00E33F60">
        <w:t>MHz.</w:t>
      </w:r>
      <w:proofErr w:type="spellEnd"/>
      <w:r w:rsidRPr="00E33F60">
        <w:t xml:space="preserve"> </w:t>
      </w:r>
      <w:proofErr w:type="spellStart"/>
      <w:r w:rsidRPr="00E33F60">
        <w:t>F</w:t>
      </w:r>
      <w:r w:rsidRPr="00E33F60">
        <w:rPr>
          <w:vertAlign w:val="subscript"/>
        </w:rPr>
        <w:t>edge_low</w:t>
      </w:r>
      <w:proofErr w:type="spellEnd"/>
      <w:r w:rsidRPr="00E33F60">
        <w:rPr>
          <w:vertAlign w:val="subscript"/>
        </w:rPr>
        <w:t xml:space="preserve"> </w:t>
      </w:r>
      <w:r w:rsidRPr="00E33F60">
        <w:t xml:space="preserve">= </w:t>
      </w:r>
      <w:proofErr w:type="spellStart"/>
      <w:r w:rsidRPr="00E33F60">
        <w:t>F</w:t>
      </w:r>
      <w:r w:rsidRPr="00E33F60">
        <w:rPr>
          <w:vertAlign w:val="subscript"/>
        </w:rPr>
        <w:t>C_low</w:t>
      </w:r>
      <w:proofErr w:type="spellEnd"/>
      <w:r w:rsidRPr="00E33F60">
        <w:rPr>
          <w:vertAlign w:val="subscript"/>
        </w:rPr>
        <w:t xml:space="preserve"> </w:t>
      </w:r>
      <w:r w:rsidRPr="00E33F60">
        <w:t xml:space="preserve">- </w:t>
      </w:r>
      <w:proofErr w:type="spellStart"/>
      <w:r w:rsidRPr="00E33F60">
        <w:t>F</w:t>
      </w:r>
      <w:r w:rsidRPr="00E33F60">
        <w:rPr>
          <w:vertAlign w:val="subscript"/>
        </w:rPr>
        <w:t>offset</w:t>
      </w:r>
      <w:proofErr w:type="spellEnd"/>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proofErr w:type="spellStart"/>
      <w:r w:rsidRPr="00E33F60">
        <w:t>F</w:t>
      </w:r>
      <w:r w:rsidRPr="00E33F60">
        <w:rPr>
          <w:vertAlign w:val="subscript"/>
        </w:rPr>
        <w:t>edge_high</w:t>
      </w:r>
      <w:proofErr w:type="spellEnd"/>
      <w:r w:rsidR="00452234" w:rsidRPr="00E33F60">
        <w:tab/>
      </w:r>
      <w:r w:rsidRPr="00E33F60">
        <w:t xml:space="preserve">The upper edge of </w:t>
      </w:r>
      <w:r w:rsidR="005132E2" w:rsidRPr="00E33F60">
        <w:rPr>
          <w:i/>
          <w:iCs/>
        </w:rPr>
        <w:t>aggregated BS channel bandwidth</w:t>
      </w:r>
      <w:r w:rsidRPr="00E33F60">
        <w:t xml:space="preserve">, expressed in </w:t>
      </w:r>
      <w:proofErr w:type="spellStart"/>
      <w:r w:rsidRPr="00E33F60">
        <w:t>MHz.</w:t>
      </w:r>
      <w:proofErr w:type="spellEnd"/>
      <w:r w:rsidRPr="00E33F60">
        <w:t xml:space="preserve"> </w:t>
      </w:r>
      <w:proofErr w:type="spellStart"/>
      <w:r w:rsidRPr="00E33F60">
        <w:t>F</w:t>
      </w:r>
      <w:r w:rsidRPr="00E33F60">
        <w:rPr>
          <w:vertAlign w:val="subscript"/>
        </w:rPr>
        <w:t>edge_high</w:t>
      </w:r>
      <w:proofErr w:type="spellEnd"/>
      <w:r w:rsidRPr="00E33F60">
        <w:rPr>
          <w:vertAlign w:val="subscript"/>
        </w:rPr>
        <w:t xml:space="preserve"> </w:t>
      </w:r>
      <w:r w:rsidRPr="00E33F60">
        <w:t xml:space="preserve">= </w:t>
      </w:r>
      <w:proofErr w:type="spellStart"/>
      <w:r w:rsidRPr="00E33F60">
        <w:t>F</w:t>
      </w:r>
      <w:r w:rsidRPr="00E33F60">
        <w:rPr>
          <w:vertAlign w:val="subscript"/>
        </w:rPr>
        <w:t>C_high</w:t>
      </w:r>
      <w:proofErr w:type="spellEnd"/>
      <w:r w:rsidRPr="00E33F60">
        <w:rPr>
          <w:vertAlign w:val="subscript"/>
        </w:rPr>
        <w:t xml:space="preserve"> </w:t>
      </w:r>
      <w:r w:rsidRPr="00E33F60">
        <w:t xml:space="preserve">+ </w:t>
      </w:r>
      <w:proofErr w:type="spellStart"/>
      <w:r w:rsidRPr="00E33F60">
        <w:t>F</w:t>
      </w:r>
      <w:r w:rsidRPr="00E33F60">
        <w:rPr>
          <w:vertAlign w:val="subscript"/>
        </w:rPr>
        <w:t>offset</w:t>
      </w:r>
      <w:proofErr w:type="spellEnd"/>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proofErr w:type="spellStart"/>
      <w:r w:rsidRPr="00E33F60">
        <w:t>F</w:t>
      </w:r>
      <w:r w:rsidRPr="00E33F60">
        <w:rPr>
          <w:vertAlign w:val="subscript"/>
        </w:rPr>
        <w:t>edge,block,low</w:t>
      </w:r>
      <w:proofErr w:type="spellEnd"/>
      <w:r w:rsidR="00452234" w:rsidRPr="00E33F60">
        <w:tab/>
      </w:r>
      <w:r w:rsidRPr="00E33F60">
        <w:t xml:space="preserve">The lower sub-block edge, where </w:t>
      </w:r>
      <w:proofErr w:type="spellStart"/>
      <w:r w:rsidRPr="00E33F60">
        <w:t>F</w:t>
      </w:r>
      <w:r w:rsidRPr="00E33F60">
        <w:rPr>
          <w:vertAlign w:val="subscript"/>
        </w:rPr>
        <w:t>edge,block,low</w:t>
      </w:r>
      <w:proofErr w:type="spellEnd"/>
      <w:r w:rsidRPr="00E33F60">
        <w:rPr>
          <w:vertAlign w:val="subscript"/>
        </w:rPr>
        <w:t xml:space="preserve"> </w:t>
      </w:r>
      <w:r w:rsidRPr="00E33F60">
        <w:t xml:space="preserve">= </w:t>
      </w:r>
      <w:proofErr w:type="spellStart"/>
      <w:r w:rsidRPr="00E33F60">
        <w:t>F</w:t>
      </w:r>
      <w:r w:rsidRPr="00E33F60">
        <w:rPr>
          <w:vertAlign w:val="subscript"/>
        </w:rPr>
        <w:t>C,block,low</w:t>
      </w:r>
      <w:proofErr w:type="spellEnd"/>
      <w:r w:rsidRPr="00E33F60">
        <w:rPr>
          <w:vertAlign w:val="subscript"/>
        </w:rPr>
        <w:t xml:space="preserve"> </w:t>
      </w:r>
      <w:r w:rsidRPr="00E33F60">
        <w:t xml:space="preserve">- </w:t>
      </w:r>
      <w:proofErr w:type="spellStart"/>
      <w:r w:rsidRPr="00E33F60">
        <w:t>F</w:t>
      </w:r>
      <w:r w:rsidRPr="00E33F60">
        <w:rPr>
          <w:vertAlign w:val="subscript"/>
        </w:rPr>
        <w:t>offset</w:t>
      </w:r>
      <w:proofErr w:type="spellEnd"/>
      <w:r w:rsidRPr="00E33F60">
        <w:rPr>
          <w:rFonts w:hint="eastAsia"/>
          <w:vertAlign w:val="subscript"/>
          <w:lang w:val="en-US" w:eastAsia="zh-CN"/>
        </w:rPr>
        <w:t>_low</w:t>
      </w:r>
    </w:p>
    <w:p w14:paraId="2E0748AA" w14:textId="1E96D6A3" w:rsidR="00DF4ADB" w:rsidRPr="00E33F60" w:rsidRDefault="00DF4ADB" w:rsidP="00DF4ADB">
      <w:pPr>
        <w:pStyle w:val="EW"/>
      </w:pPr>
      <w:proofErr w:type="spellStart"/>
      <w:r w:rsidRPr="00E33F60">
        <w:t>F</w:t>
      </w:r>
      <w:r w:rsidRPr="00E33F60">
        <w:rPr>
          <w:vertAlign w:val="subscript"/>
        </w:rPr>
        <w:t>edge,block,high</w:t>
      </w:r>
      <w:proofErr w:type="spellEnd"/>
      <w:r w:rsidR="00452234" w:rsidRPr="00E33F60">
        <w:tab/>
      </w:r>
      <w:r w:rsidRPr="00E33F60">
        <w:t xml:space="preserve">The upper sub-block edge, where </w:t>
      </w:r>
      <w:proofErr w:type="spellStart"/>
      <w:r w:rsidRPr="00E33F60">
        <w:t>F</w:t>
      </w:r>
      <w:r w:rsidRPr="00E33F60">
        <w:rPr>
          <w:vertAlign w:val="subscript"/>
        </w:rPr>
        <w:t>edge,block,high</w:t>
      </w:r>
      <w:proofErr w:type="spellEnd"/>
      <w:r w:rsidRPr="00E33F60">
        <w:rPr>
          <w:vertAlign w:val="subscript"/>
        </w:rPr>
        <w:t xml:space="preserve"> </w:t>
      </w:r>
      <w:r w:rsidRPr="00E33F60">
        <w:t xml:space="preserve">= </w:t>
      </w:r>
      <w:proofErr w:type="spellStart"/>
      <w:r w:rsidRPr="00E33F60">
        <w:t>F</w:t>
      </w:r>
      <w:r w:rsidRPr="00E33F60">
        <w:rPr>
          <w:vertAlign w:val="subscript"/>
        </w:rPr>
        <w:t>C,block,high</w:t>
      </w:r>
      <w:proofErr w:type="spellEnd"/>
      <w:r w:rsidRPr="00E33F60">
        <w:rPr>
          <w:vertAlign w:val="subscript"/>
        </w:rPr>
        <w:t xml:space="preserve"> </w:t>
      </w:r>
      <w:r w:rsidRPr="00E33F60">
        <w:t xml:space="preserve">+ </w:t>
      </w:r>
      <w:proofErr w:type="spellStart"/>
      <w:r w:rsidRPr="00E33F60">
        <w:t>F</w:t>
      </w:r>
      <w:r w:rsidRPr="00E33F60">
        <w:rPr>
          <w:vertAlign w:val="subscript"/>
        </w:rPr>
        <w:t>offset</w:t>
      </w:r>
      <w:proofErr w:type="spellEnd"/>
      <w:r w:rsidRPr="00E33F60">
        <w:rPr>
          <w:rFonts w:hint="eastAsia"/>
          <w:vertAlign w:val="subscript"/>
          <w:lang w:val="en-US" w:eastAsia="zh-CN"/>
        </w:rPr>
        <w:t>_high</w:t>
      </w:r>
    </w:p>
    <w:p w14:paraId="687B68A3" w14:textId="3A212497" w:rsidR="00DF4ADB" w:rsidRPr="00E33F60" w:rsidRDefault="00DF4ADB" w:rsidP="00DF4ADB">
      <w:pPr>
        <w:pStyle w:val="EW"/>
      </w:pPr>
      <w:proofErr w:type="spellStart"/>
      <w:r w:rsidRPr="00E33F60">
        <w:t>F</w:t>
      </w:r>
      <w:r w:rsidRPr="00E33F60">
        <w:rPr>
          <w:vertAlign w:val="subscript"/>
        </w:rPr>
        <w:t>offset</w:t>
      </w:r>
      <w:proofErr w:type="spellEnd"/>
      <w:r w:rsidRPr="00E33F60">
        <w:rPr>
          <w:vertAlign w:val="subscript"/>
          <w:lang w:val="en-US" w:eastAsia="zh-CN"/>
        </w:rPr>
        <w:t>_high</w:t>
      </w:r>
      <w:r w:rsidR="00452234" w:rsidRPr="00E33F60">
        <w:tab/>
      </w:r>
      <w:r w:rsidRPr="00E33F60">
        <w:t xml:space="preserve">Frequency offset from </w:t>
      </w:r>
      <w:proofErr w:type="spellStart"/>
      <w:r w:rsidRPr="00E33F60">
        <w:t>F</w:t>
      </w:r>
      <w:r w:rsidRPr="00E33F60">
        <w:rPr>
          <w:vertAlign w:val="subscript"/>
        </w:rPr>
        <w:t>C_high</w:t>
      </w:r>
      <w:proofErr w:type="spellEnd"/>
      <w:r w:rsidRPr="00E33F60">
        <w:t xml:space="preserve"> to the upper </w:t>
      </w:r>
      <w:r w:rsidRPr="00E33F60">
        <w:rPr>
          <w:i/>
          <w:iCs/>
        </w:rPr>
        <w:t>Base Station RF Bandwidth edge</w:t>
      </w:r>
      <w:r w:rsidRPr="00E33F60">
        <w:t xml:space="preserve">, or from </w:t>
      </w:r>
      <w:proofErr w:type="spellStart"/>
      <w:r w:rsidRPr="00E33F60">
        <w:rPr>
          <w:bCs/>
        </w:rPr>
        <w:t>F</w:t>
      </w:r>
      <w:r w:rsidRPr="00E33F60">
        <w:rPr>
          <w:bCs/>
          <w:vertAlign w:val="subscript"/>
        </w:rPr>
        <w:t>C,block</w:t>
      </w:r>
      <w:proofErr w:type="spellEnd"/>
      <w:r w:rsidRPr="00E33F60">
        <w:rPr>
          <w:bCs/>
          <w:vertAlign w:val="subscript"/>
        </w:rPr>
        <w:t xml:space="preserve">, high </w:t>
      </w:r>
      <w:r w:rsidRPr="00E33F60">
        <w:t>to the upper sub-block edge</w:t>
      </w:r>
    </w:p>
    <w:p w14:paraId="76E6C655" w14:textId="77777777" w:rsidR="00080398" w:rsidRPr="00E33F60" w:rsidRDefault="00DF4ADB" w:rsidP="00403682">
      <w:pPr>
        <w:pStyle w:val="EW"/>
      </w:pPr>
      <w:proofErr w:type="spellStart"/>
      <w:r w:rsidRPr="00E33F60">
        <w:t>F</w:t>
      </w:r>
      <w:r w:rsidRPr="00E33F60">
        <w:rPr>
          <w:vertAlign w:val="subscript"/>
        </w:rPr>
        <w:t>offset</w:t>
      </w:r>
      <w:proofErr w:type="spellEnd"/>
      <w:r w:rsidRPr="00E33F60">
        <w:rPr>
          <w:rFonts w:hint="eastAsia"/>
          <w:vertAlign w:val="subscript"/>
          <w:lang w:val="en-US" w:eastAsia="zh-CN"/>
        </w:rPr>
        <w:t>_low</w:t>
      </w:r>
      <w:r w:rsidR="00452234" w:rsidRPr="00E33F60">
        <w:tab/>
      </w:r>
      <w:r w:rsidRPr="00E33F60">
        <w:t xml:space="preserve">Frequency offset from </w:t>
      </w:r>
      <w:proofErr w:type="spellStart"/>
      <w:r w:rsidRPr="00E33F60">
        <w:t>F</w:t>
      </w:r>
      <w:r w:rsidRPr="00E33F60">
        <w:rPr>
          <w:vertAlign w:val="subscript"/>
        </w:rPr>
        <w:t>C_low</w:t>
      </w:r>
      <w:proofErr w:type="spellEnd"/>
      <w:r w:rsidRPr="00E33F60">
        <w:t xml:space="preserve"> to the lower </w:t>
      </w:r>
      <w:r w:rsidRPr="00E33F60">
        <w:rPr>
          <w:i/>
          <w:iCs/>
        </w:rPr>
        <w:t>Base Station RF Bandwidth edge</w:t>
      </w:r>
      <w:r w:rsidRPr="00E33F60">
        <w:t xml:space="preserve">, or from </w:t>
      </w:r>
      <w:proofErr w:type="spellStart"/>
      <w:r w:rsidRPr="00E33F60">
        <w:rPr>
          <w:bCs/>
        </w:rPr>
        <w:t>F</w:t>
      </w:r>
      <w:r w:rsidRPr="00E33F60">
        <w:rPr>
          <w:bCs/>
          <w:vertAlign w:val="subscript"/>
        </w:rPr>
        <w:t>C,block</w:t>
      </w:r>
      <w:proofErr w:type="spellEnd"/>
      <w:r w:rsidRPr="00E33F60">
        <w:rPr>
          <w:bCs/>
          <w:vertAlign w:val="subscript"/>
        </w:rPr>
        <w:t xml:space="preserve">, low </w:t>
      </w:r>
      <w:r w:rsidRPr="00E33F60">
        <w:t>to the lower sub-block edge</w:t>
      </w:r>
    </w:p>
    <w:p w14:paraId="1A82D2EE" w14:textId="0E53B068" w:rsidR="00403682" w:rsidRPr="00E33F60" w:rsidRDefault="00403682" w:rsidP="00403682">
      <w:pPr>
        <w:pStyle w:val="EW"/>
      </w:pPr>
      <w:proofErr w:type="spellStart"/>
      <w:r w:rsidRPr="00E33F60">
        <w:t>F</w:t>
      </w:r>
      <w:r w:rsidRPr="00E33F60">
        <w:rPr>
          <w:vertAlign w:val="subscript"/>
        </w:rPr>
        <w:t>DL_low</w:t>
      </w:r>
      <w:proofErr w:type="spellEnd"/>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proofErr w:type="spellStart"/>
      <w:r w:rsidRPr="00E33F60">
        <w:t>F</w:t>
      </w:r>
      <w:r w:rsidRPr="00E33F60">
        <w:rPr>
          <w:vertAlign w:val="subscript"/>
        </w:rPr>
        <w:t>DL_high</w:t>
      </w:r>
      <w:proofErr w:type="spellEnd"/>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proofErr w:type="spellStart"/>
      <w:r w:rsidRPr="00E33F60">
        <w:rPr>
          <w:rFonts w:cs="v5.0.0"/>
        </w:rPr>
        <w:t>f_offset</w:t>
      </w:r>
      <w:proofErr w:type="spellEnd"/>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proofErr w:type="spellStart"/>
      <w:r w:rsidRPr="00E33F60">
        <w:rPr>
          <w:rFonts w:cs="v5.0.0"/>
        </w:rPr>
        <w:t>f_offset</w:t>
      </w:r>
      <w:r w:rsidRPr="00E33F60">
        <w:rPr>
          <w:rFonts w:cs="v5.0.0"/>
          <w:vertAlign w:val="subscript"/>
        </w:rPr>
        <w:t>max</w:t>
      </w:r>
      <w:proofErr w:type="spellEnd"/>
      <w:r w:rsidRPr="00E33F60">
        <w:rPr>
          <w:rFonts w:cs="v5.0.0"/>
          <w:vertAlign w:val="subscript"/>
        </w:rPr>
        <w:tab/>
      </w:r>
      <w:r w:rsidRPr="00E33F60">
        <w:rPr>
          <w:rFonts w:cs="v5.0.0"/>
        </w:rPr>
        <w:t xml:space="preserve">The offset to the frequency </w:t>
      </w:r>
      <w:proofErr w:type="spellStart"/>
      <w:r w:rsidRPr="00E33F60">
        <w:t>Δf</w:t>
      </w:r>
      <w:r w:rsidRPr="00E33F60">
        <w:rPr>
          <w:vertAlign w:val="subscript"/>
        </w:rPr>
        <w:t>OBUE</w:t>
      </w:r>
      <w:proofErr w:type="spellEnd"/>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proofErr w:type="spellStart"/>
      <w:r w:rsidRPr="00E33F60">
        <w:t>F</w:t>
      </w:r>
      <w:r w:rsidRPr="00E33F60">
        <w:rPr>
          <w:vertAlign w:val="subscript"/>
        </w:rPr>
        <w:t>DL_low</w:t>
      </w:r>
      <w:proofErr w:type="spellEnd"/>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proofErr w:type="spellStart"/>
      <w:r w:rsidRPr="00E33F60">
        <w:t>F</w:t>
      </w:r>
      <w:r w:rsidRPr="00E33F60">
        <w:rPr>
          <w:vertAlign w:val="subscript"/>
        </w:rPr>
        <w:t>DL_high</w:t>
      </w:r>
      <w:proofErr w:type="spellEnd"/>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proofErr w:type="spellStart"/>
      <w:r w:rsidRPr="00E33F60">
        <w:t>F</w:t>
      </w:r>
      <w:r w:rsidRPr="00E33F60">
        <w:rPr>
          <w:vertAlign w:val="subscript"/>
        </w:rPr>
        <w:t>UL_low</w:t>
      </w:r>
      <w:proofErr w:type="spellEnd"/>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proofErr w:type="spellStart"/>
      <w:r w:rsidRPr="00E33F60">
        <w:rPr>
          <w:rFonts w:cs="Arial"/>
        </w:rPr>
        <w:t>F</w:t>
      </w:r>
      <w:r w:rsidRPr="00E33F60">
        <w:rPr>
          <w:rFonts w:cs="Arial"/>
          <w:vertAlign w:val="subscript"/>
        </w:rPr>
        <w:t>UL_high</w:t>
      </w:r>
      <w:proofErr w:type="spellEnd"/>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proofErr w:type="spellStart"/>
      <w:r w:rsidRPr="00E33F60">
        <w:t>Iuant</w:t>
      </w:r>
      <w:proofErr w:type="spellEnd"/>
      <w:r w:rsidRPr="00E33F60">
        <w:tab/>
      </w:r>
      <w:proofErr w:type="spellStart"/>
      <w:r w:rsidRPr="00E33F60">
        <w:t>gNB</w:t>
      </w:r>
      <w:proofErr w:type="spellEnd"/>
      <w:r w:rsidRPr="00E33F60">
        <w:t xml:space="preserve"> internal logical interface between the implementation specific O&amp;M function and the RET antennas and TMAs control unit function of the </w:t>
      </w:r>
      <w:proofErr w:type="spellStart"/>
      <w:r w:rsidRPr="00E33F60">
        <w:t>gNB</w:t>
      </w:r>
      <w:proofErr w:type="spellEnd"/>
      <w:r w:rsidRPr="00E33F60">
        <w:rPr>
          <w:lang w:eastAsia="zh-CN"/>
        </w:rPr>
        <w:t xml:space="preserve"> </w:t>
      </w:r>
    </w:p>
    <w:p w14:paraId="163A5DDD" w14:textId="77777777" w:rsidR="00403682" w:rsidRPr="00E33F60" w:rsidRDefault="00403682" w:rsidP="00403682">
      <w:pPr>
        <w:pStyle w:val="EW"/>
        <w:rPr>
          <w:rFonts w:eastAsia="MS Mincho"/>
          <w:lang w:eastAsia="ja-JP"/>
        </w:rPr>
      </w:pPr>
      <w:proofErr w:type="spellStart"/>
      <w:r w:rsidRPr="00E33F60">
        <w:rPr>
          <w:rFonts w:eastAsia="MS Mincho"/>
          <w:lang w:eastAsia="ja-JP"/>
        </w:rPr>
        <w:t>N</w:t>
      </w:r>
      <w:r w:rsidRPr="00E33F60">
        <w:rPr>
          <w:rFonts w:eastAsia="MS Mincho"/>
          <w:vertAlign w:val="subscript"/>
          <w:lang w:eastAsia="ja-JP"/>
        </w:rPr>
        <w:t>cells</w:t>
      </w:r>
      <w:proofErr w:type="spellEnd"/>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proofErr w:type="spellStart"/>
      <w:r w:rsidRPr="00E33F60">
        <w:t>N</w:t>
      </w:r>
      <w:r w:rsidRPr="00E33F60">
        <w:rPr>
          <w:vertAlign w:val="subscript"/>
        </w:rPr>
        <w:t>RXU,active</w:t>
      </w:r>
      <w:proofErr w:type="spellEnd"/>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proofErr w:type="spellStart"/>
      <w:r w:rsidRPr="00E33F60">
        <w:t>N</w:t>
      </w:r>
      <w:r w:rsidRPr="00E33F60">
        <w:rPr>
          <w:vertAlign w:val="subscript"/>
        </w:rPr>
        <w:t>RXU,counted</w:t>
      </w:r>
      <w:proofErr w:type="spellEnd"/>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proofErr w:type="spellStart"/>
      <w:r w:rsidRPr="00E33F60">
        <w:t>N</w:t>
      </w:r>
      <w:r w:rsidRPr="00E33F60">
        <w:rPr>
          <w:vertAlign w:val="subscript"/>
        </w:rPr>
        <w:t>RXU,countedpercell</w:t>
      </w:r>
      <w:proofErr w:type="spellEnd"/>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proofErr w:type="spellStart"/>
      <w:r w:rsidRPr="00E33F60">
        <w:rPr>
          <w:rFonts w:eastAsia="MS Mincho"/>
          <w:lang w:eastAsia="ja-JP"/>
        </w:rPr>
        <w:t>N</w:t>
      </w:r>
      <w:r w:rsidRPr="00E33F60">
        <w:rPr>
          <w:rFonts w:eastAsia="MS Mincho"/>
          <w:vertAlign w:val="subscript"/>
          <w:lang w:eastAsia="ja-JP"/>
        </w:rPr>
        <w:t>TXU,counted</w:t>
      </w:r>
      <w:proofErr w:type="spellEnd"/>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proofErr w:type="spellStart"/>
      <w:r w:rsidRPr="00E33F60">
        <w:t>N</w:t>
      </w:r>
      <w:r w:rsidRPr="00E33F60">
        <w:rPr>
          <w:vertAlign w:val="subscript"/>
        </w:rPr>
        <w:t>TXU,countedpercell</w:t>
      </w:r>
      <w:proofErr w:type="spellEnd"/>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 xml:space="preserve">Declared emission level for Band n50 in the band 1518-1559 MHz; </w:t>
      </w:r>
      <w:proofErr w:type="spellStart"/>
      <w:r w:rsidRPr="00E33F60">
        <w:t>ind</w:t>
      </w:r>
      <w:proofErr w:type="spellEnd"/>
      <w:r w:rsidRPr="00E33F60">
        <w:t xml:space="preserve"> = a, b</w:t>
      </w:r>
    </w:p>
    <w:p w14:paraId="257819F1" w14:textId="77777777" w:rsidR="00403682" w:rsidRPr="00E33F60" w:rsidRDefault="00403682" w:rsidP="00403682">
      <w:pPr>
        <w:pStyle w:val="EW"/>
        <w:rPr>
          <w:lang w:eastAsia="zh-CN"/>
        </w:rPr>
      </w:pPr>
      <w:proofErr w:type="spellStart"/>
      <w:r w:rsidRPr="00E33F60">
        <w:t>P</w:t>
      </w:r>
      <w:r w:rsidRPr="00E33F60">
        <w:rPr>
          <w:vertAlign w:val="subscript"/>
        </w:rPr>
        <w:t>max,c,AC</w:t>
      </w:r>
      <w:proofErr w:type="spellEnd"/>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83" w:name="_Hlk500709692"/>
      <w:proofErr w:type="spellStart"/>
      <w:r w:rsidRPr="00E33F60">
        <w:t>P</w:t>
      </w:r>
      <w:r w:rsidRPr="00E33F60">
        <w:rPr>
          <w:vertAlign w:val="subscript"/>
        </w:rPr>
        <w:t>max,c,cell</w:t>
      </w:r>
      <w:proofErr w:type="spellEnd"/>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proofErr w:type="spellStart"/>
      <w:r w:rsidRPr="00E33F60">
        <w:t>P</w:t>
      </w:r>
      <w:r w:rsidRPr="00E33F60">
        <w:rPr>
          <w:vertAlign w:val="subscript"/>
        </w:rPr>
        <w:t>max,c,TABC</w:t>
      </w:r>
      <w:bookmarkEnd w:id="83"/>
      <w:proofErr w:type="spellEnd"/>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proofErr w:type="spellStart"/>
      <w:r w:rsidRPr="00E33F60">
        <w:t>P</w:t>
      </w:r>
      <w:r w:rsidRPr="00E33F60">
        <w:rPr>
          <w:vertAlign w:val="subscript"/>
        </w:rPr>
        <w:t>rated,c,AC</w:t>
      </w:r>
      <w:proofErr w:type="spellEnd"/>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proofErr w:type="spellStart"/>
      <w:r w:rsidRPr="00E33F60">
        <w:rPr>
          <w:lang w:eastAsia="zh-CN"/>
        </w:rPr>
        <w:t>P</w:t>
      </w:r>
      <w:r w:rsidRPr="00E33F60">
        <w:rPr>
          <w:vertAlign w:val="subscript"/>
          <w:lang w:eastAsia="zh-CN"/>
        </w:rPr>
        <w:t>rated,c,sys</w:t>
      </w:r>
      <w:proofErr w:type="spellEnd"/>
      <w:r w:rsidRPr="00E33F60">
        <w:rPr>
          <w:lang w:eastAsia="zh-CN"/>
        </w:rPr>
        <w:tab/>
        <w:t xml:space="preserve">The sum of </w:t>
      </w:r>
      <w:proofErr w:type="spellStart"/>
      <w:r w:rsidRPr="00E33F60">
        <w:rPr>
          <w:lang w:eastAsia="zh-CN"/>
        </w:rPr>
        <w:t>P</w:t>
      </w:r>
      <w:r w:rsidRPr="00E33F60">
        <w:rPr>
          <w:vertAlign w:val="subscript"/>
          <w:lang w:eastAsia="zh-CN"/>
        </w:rPr>
        <w:t>rated,c,TABC</w:t>
      </w:r>
      <w:proofErr w:type="spellEnd"/>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proofErr w:type="spellStart"/>
      <w:r w:rsidRPr="00E33F60">
        <w:t>P</w:t>
      </w:r>
      <w:r w:rsidRPr="00E33F60">
        <w:rPr>
          <w:vertAlign w:val="subscript"/>
        </w:rPr>
        <w:t>rated,c,TABC</w:t>
      </w:r>
      <w:proofErr w:type="spellEnd"/>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proofErr w:type="spellStart"/>
      <w:r w:rsidRPr="00E33F60">
        <w:rPr>
          <w:lang w:eastAsia="zh-CN"/>
        </w:rPr>
        <w:t>P</w:t>
      </w:r>
      <w:r w:rsidRPr="00E33F60">
        <w:rPr>
          <w:vertAlign w:val="subscript"/>
          <w:lang w:eastAsia="zh-CN"/>
        </w:rPr>
        <w:t>rated,t,AC</w:t>
      </w:r>
      <w:proofErr w:type="spellEnd"/>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proofErr w:type="spellStart"/>
      <w:r w:rsidRPr="00E33F60">
        <w:rPr>
          <w:lang w:eastAsia="zh-CN"/>
        </w:rPr>
        <w:t>P</w:t>
      </w:r>
      <w:r w:rsidRPr="00E33F60">
        <w:rPr>
          <w:vertAlign w:val="subscript"/>
          <w:lang w:eastAsia="zh-CN"/>
        </w:rPr>
        <w:t>rated,t,TABC</w:t>
      </w:r>
      <w:proofErr w:type="spellEnd"/>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proofErr w:type="spellStart"/>
      <w:r w:rsidRPr="00E33F60">
        <w:rPr>
          <w:rFonts w:cs="v5.0.0"/>
        </w:rPr>
        <w:t>W</w:t>
      </w:r>
      <w:r w:rsidRPr="00E33F60">
        <w:rPr>
          <w:rFonts w:cs="v5.0.0"/>
          <w:vertAlign w:val="subscript"/>
        </w:rPr>
        <w:t>gap</w:t>
      </w:r>
      <w:proofErr w:type="spellEnd"/>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84" w:name="_Toc21099019"/>
      <w:bookmarkStart w:id="85" w:name="_Toc29809107"/>
      <w:bookmarkStart w:id="86" w:name="_Toc29809616"/>
      <w:bookmarkStart w:id="87" w:name="_Toc37270103"/>
      <w:bookmarkStart w:id="88" w:name="_Toc45883342"/>
      <w:r w:rsidRPr="00E33F60">
        <w:t>3.3</w:t>
      </w:r>
      <w:r w:rsidRPr="00E33F60">
        <w:tab/>
        <w:t>Abbreviations</w:t>
      </w:r>
      <w:bookmarkEnd w:id="84"/>
      <w:bookmarkEnd w:id="85"/>
      <w:bookmarkEnd w:id="86"/>
      <w:bookmarkEnd w:id="87"/>
      <w:bookmarkEnd w:id="88"/>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89"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89"/>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90" w:name="_Toc21099020"/>
      <w:bookmarkStart w:id="91" w:name="_Toc29809108"/>
      <w:bookmarkStart w:id="92" w:name="_Toc29809617"/>
      <w:bookmarkStart w:id="93" w:name="_Toc37270104"/>
      <w:bookmarkStart w:id="94" w:name="_Toc45883343"/>
      <w:r w:rsidRPr="00E33F60">
        <w:lastRenderedPageBreak/>
        <w:t>4</w:t>
      </w:r>
      <w:r w:rsidRPr="00E33F60">
        <w:tab/>
        <w:t xml:space="preserve">General </w:t>
      </w:r>
      <w:r w:rsidR="00694274" w:rsidRPr="00E33F60">
        <w:t xml:space="preserve">conducted </w:t>
      </w:r>
      <w:r w:rsidRPr="00E33F60">
        <w:t>test conditions and declarations</w:t>
      </w:r>
      <w:bookmarkEnd w:id="90"/>
      <w:bookmarkEnd w:id="91"/>
      <w:bookmarkEnd w:id="92"/>
      <w:bookmarkEnd w:id="93"/>
      <w:bookmarkEnd w:id="94"/>
    </w:p>
    <w:p w14:paraId="5080BDF7" w14:textId="666E6BB3" w:rsidR="00D25FC8" w:rsidRPr="00E33F60" w:rsidRDefault="00D25FC8" w:rsidP="00D25FC8">
      <w:pPr>
        <w:pStyle w:val="Heading2"/>
      </w:pPr>
      <w:bookmarkStart w:id="95" w:name="_Toc21099021"/>
      <w:bookmarkStart w:id="96" w:name="_Toc29809109"/>
      <w:bookmarkStart w:id="97" w:name="_Toc29809618"/>
      <w:bookmarkStart w:id="98" w:name="_Toc37270105"/>
      <w:bookmarkStart w:id="99" w:name="_Toc45883344"/>
      <w:r w:rsidRPr="00E33F60">
        <w:t>4.1</w:t>
      </w:r>
      <w:r w:rsidRPr="00E33F60">
        <w:tab/>
        <w:t>Measurement uncertainties and test requirements</w:t>
      </w:r>
      <w:bookmarkEnd w:id="95"/>
      <w:bookmarkEnd w:id="96"/>
      <w:bookmarkEnd w:id="97"/>
      <w:bookmarkEnd w:id="98"/>
      <w:bookmarkEnd w:id="99"/>
    </w:p>
    <w:p w14:paraId="256C4F11" w14:textId="77777777" w:rsidR="000639BC" w:rsidRPr="00E33F60" w:rsidRDefault="000639BC" w:rsidP="000639BC">
      <w:pPr>
        <w:pStyle w:val="Heading3"/>
      </w:pPr>
      <w:bookmarkStart w:id="100" w:name="_Toc21099022"/>
      <w:bookmarkStart w:id="101" w:name="_Toc29809110"/>
      <w:bookmarkStart w:id="102" w:name="_Toc29809619"/>
      <w:bookmarkStart w:id="103" w:name="_Toc37270106"/>
      <w:bookmarkStart w:id="104" w:name="_Toc45883345"/>
      <w:r w:rsidRPr="00E33F60">
        <w:t>4.1.1</w:t>
      </w:r>
      <w:r w:rsidRPr="00E33F60">
        <w:tab/>
        <w:t>General</w:t>
      </w:r>
      <w:bookmarkEnd w:id="100"/>
      <w:bookmarkEnd w:id="101"/>
      <w:bookmarkEnd w:id="102"/>
      <w:bookmarkEnd w:id="103"/>
      <w:bookmarkEnd w:id="10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05" w:name="_Toc21099023"/>
      <w:bookmarkStart w:id="106" w:name="_Toc29809111"/>
      <w:bookmarkStart w:id="107" w:name="_Toc29809620"/>
      <w:bookmarkStart w:id="108" w:name="_Toc37270107"/>
      <w:bookmarkStart w:id="109" w:name="_Toc45883346"/>
      <w:r w:rsidRPr="00E33F60">
        <w:t>4.1.2</w:t>
      </w:r>
      <w:r w:rsidRPr="00E33F60">
        <w:tab/>
        <w:t>Acceptable uncertainty of Test System</w:t>
      </w:r>
      <w:bookmarkEnd w:id="105"/>
      <w:bookmarkEnd w:id="106"/>
      <w:bookmarkEnd w:id="107"/>
      <w:bookmarkEnd w:id="108"/>
      <w:bookmarkEnd w:id="109"/>
    </w:p>
    <w:p w14:paraId="5729C9F9" w14:textId="77777777" w:rsidR="000639BC" w:rsidRPr="00E33F60" w:rsidRDefault="000639BC" w:rsidP="000639BC">
      <w:pPr>
        <w:pStyle w:val="Heading4"/>
      </w:pPr>
      <w:bookmarkStart w:id="110" w:name="_Toc21099024"/>
      <w:bookmarkStart w:id="111" w:name="_Toc29809112"/>
      <w:bookmarkStart w:id="112" w:name="_Toc29809621"/>
      <w:bookmarkStart w:id="113" w:name="_Toc37270108"/>
      <w:bookmarkStart w:id="114" w:name="_Toc45883347"/>
      <w:r w:rsidRPr="00E33F60">
        <w:t>4.1.2.1</w:t>
      </w:r>
      <w:r w:rsidRPr="00E33F60">
        <w:tab/>
        <w:t>General</w:t>
      </w:r>
      <w:bookmarkEnd w:id="110"/>
      <w:bookmarkEnd w:id="111"/>
      <w:bookmarkEnd w:id="112"/>
      <w:bookmarkEnd w:id="113"/>
      <w:bookmarkEnd w:id="114"/>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15" w:name="_Toc21099025"/>
      <w:bookmarkStart w:id="116" w:name="_Toc29809113"/>
      <w:bookmarkStart w:id="117" w:name="_Toc29809622"/>
      <w:bookmarkStart w:id="118" w:name="_Toc37270109"/>
      <w:bookmarkStart w:id="119" w:name="_Toc45883348"/>
      <w:r w:rsidRPr="00E33F60">
        <w:rPr>
          <w:lang w:eastAsia="sv-SE"/>
        </w:rPr>
        <w:lastRenderedPageBreak/>
        <w:t>4.1.</w:t>
      </w:r>
      <w:r w:rsidRPr="00E33F60">
        <w:t>2.2</w:t>
      </w:r>
      <w:r w:rsidRPr="00E33F60">
        <w:rPr>
          <w:lang w:eastAsia="sv-SE"/>
        </w:rPr>
        <w:tab/>
        <w:t>Measurement of t</w:t>
      </w:r>
      <w:r w:rsidRPr="00E33F60">
        <w:t>ransmitter</w:t>
      </w:r>
      <w:bookmarkEnd w:id="115"/>
      <w:bookmarkEnd w:id="116"/>
      <w:bookmarkEnd w:id="117"/>
      <w:bookmarkEnd w:id="118"/>
      <w:bookmarkEnd w:id="119"/>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20" w:name="_Toc21099026"/>
      <w:bookmarkStart w:id="121" w:name="_Toc29809114"/>
      <w:bookmarkStart w:id="122" w:name="_Toc29809623"/>
      <w:bookmarkStart w:id="123" w:name="_Toc37270110"/>
      <w:bookmarkStart w:id="124" w:name="_Toc45883349"/>
      <w:r w:rsidRPr="00E33F60">
        <w:rPr>
          <w:lang w:eastAsia="sv-SE"/>
        </w:rPr>
        <w:lastRenderedPageBreak/>
        <w:t>4.1.</w:t>
      </w:r>
      <w:r w:rsidRPr="00E33F60">
        <w:t>2.3</w:t>
      </w:r>
      <w:r w:rsidRPr="00E33F60">
        <w:rPr>
          <w:lang w:eastAsia="sv-SE"/>
        </w:rPr>
        <w:tab/>
        <w:t xml:space="preserve">Measurement of </w:t>
      </w:r>
      <w:r w:rsidRPr="00E33F60">
        <w:t>receiver</w:t>
      </w:r>
      <w:bookmarkEnd w:id="120"/>
      <w:bookmarkEnd w:id="121"/>
      <w:bookmarkEnd w:id="122"/>
      <w:bookmarkEnd w:id="123"/>
      <w:bookmarkEnd w:id="124"/>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 xml:space="preserve">1MHz &lt; </w:t>
            </w:r>
            <w:proofErr w:type="spellStart"/>
            <w:r w:rsidRPr="00E33F60">
              <w:rPr>
                <w:lang w:eastAsia="ja-JP"/>
              </w:rPr>
              <w:t>f</w:t>
            </w:r>
            <w:r w:rsidRPr="00E33F60">
              <w:rPr>
                <w:vertAlign w:val="subscript"/>
                <w:lang w:eastAsia="ja-JP"/>
              </w:rPr>
              <w:t>interferer</w:t>
            </w:r>
            <w:proofErr w:type="spellEnd"/>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 xml:space="preserve">3.0GHz &lt; </w:t>
            </w:r>
            <w:proofErr w:type="spellStart"/>
            <w:r w:rsidRPr="00E33F60">
              <w:rPr>
                <w:lang w:eastAsia="ja-JP"/>
              </w:rPr>
              <w:t>f</w:t>
            </w:r>
            <w:r w:rsidRPr="00E33F60">
              <w:rPr>
                <w:vertAlign w:val="subscript"/>
                <w:lang w:eastAsia="ja-JP"/>
              </w:rPr>
              <w:t>interferer</w:t>
            </w:r>
            <w:proofErr w:type="spellEnd"/>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 xml:space="preserve">4.2GHz &lt; </w:t>
            </w:r>
            <w:proofErr w:type="spellStart"/>
            <w:r w:rsidRPr="00E33F60">
              <w:rPr>
                <w:lang w:eastAsia="ja-JP"/>
              </w:rPr>
              <w:t>f</w:t>
            </w:r>
            <w:r w:rsidRPr="00E33F60">
              <w:rPr>
                <w:vertAlign w:val="subscript"/>
                <w:lang w:eastAsia="ja-JP"/>
              </w:rPr>
              <w:t>interferer</w:t>
            </w:r>
            <w:proofErr w:type="spellEnd"/>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 xml:space="preserve">Test System uncertainty = SQRT [(2 x </w:t>
            </w:r>
            <w:proofErr w:type="spellStart"/>
            <w:r w:rsidRPr="00E33F60">
              <w:t>CW_level_error</w:t>
            </w:r>
            <w:proofErr w:type="spellEnd"/>
            <w:r w:rsidRPr="00E33F60">
              <w:t>)</w:t>
            </w:r>
            <w:r w:rsidRPr="00E33F60">
              <w:rPr>
                <w:vertAlign w:val="superscript"/>
              </w:rPr>
              <w:t>2</w:t>
            </w:r>
            <w:r w:rsidRPr="00E33F60">
              <w:t xml:space="preserve"> +(mod </w:t>
            </w:r>
            <w:proofErr w:type="spellStart"/>
            <w:r w:rsidRPr="00E33F60">
              <w:t>interferer_level_error</w:t>
            </w:r>
            <w:proofErr w:type="spellEnd"/>
            <w:r w:rsidRPr="00E33F60">
              <w:t>)</w:t>
            </w:r>
            <w:r w:rsidRPr="00E33F60">
              <w:rPr>
                <w:vertAlign w:val="superscript"/>
              </w:rPr>
              <w:t>2</w:t>
            </w:r>
            <w:r w:rsidRPr="00E33F60">
              <w:t xml:space="preserve"> +(wanted </w:t>
            </w:r>
            <w:proofErr w:type="spellStart"/>
            <w:r w:rsidRPr="00E33F60">
              <w:t>signal_level_error</w:t>
            </w:r>
            <w:proofErr w:type="spellEnd"/>
            <w:r w:rsidRPr="00E33F60">
              <w:t>)</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25" w:name="_Toc21099027"/>
      <w:bookmarkStart w:id="126" w:name="_Toc29809115"/>
      <w:bookmarkStart w:id="127" w:name="_Toc29809624"/>
      <w:bookmarkStart w:id="128" w:name="_Toc37270111"/>
      <w:bookmarkStart w:id="129" w:name="_Toc45883350"/>
      <w:r w:rsidRPr="00E33F60">
        <w:rPr>
          <w:lang w:eastAsia="sv-SE"/>
        </w:rPr>
        <w:lastRenderedPageBreak/>
        <w:t>4.1.</w:t>
      </w:r>
      <w:r w:rsidRPr="00E33F60">
        <w:t>2.4</w:t>
      </w:r>
      <w:r w:rsidRPr="00E33F60">
        <w:rPr>
          <w:lang w:eastAsia="sv-SE"/>
        </w:rPr>
        <w:tab/>
        <w:t>Measurement of performance requirements</w:t>
      </w:r>
      <w:bookmarkEnd w:id="125"/>
      <w:bookmarkEnd w:id="126"/>
      <w:bookmarkEnd w:id="127"/>
      <w:bookmarkEnd w:id="128"/>
      <w:bookmarkEnd w:id="129"/>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30" w:name="_Toc21099028"/>
      <w:bookmarkStart w:id="131" w:name="_Toc29809116"/>
      <w:bookmarkStart w:id="132" w:name="_Toc29809625"/>
      <w:bookmarkStart w:id="133" w:name="_Toc37270112"/>
      <w:bookmarkStart w:id="134" w:name="_Toc45883351"/>
      <w:r w:rsidRPr="00E33F60">
        <w:rPr>
          <w:lang w:eastAsia="sv-SE"/>
        </w:rPr>
        <w:t>4.1.</w:t>
      </w:r>
      <w:r w:rsidRPr="00E33F60">
        <w:t>3</w:t>
      </w:r>
      <w:r w:rsidRPr="00E33F60">
        <w:rPr>
          <w:lang w:eastAsia="sv-SE"/>
        </w:rPr>
        <w:tab/>
        <w:t>Interpretation of measurement results</w:t>
      </w:r>
      <w:bookmarkEnd w:id="130"/>
      <w:bookmarkEnd w:id="131"/>
      <w:bookmarkEnd w:id="132"/>
      <w:bookmarkEnd w:id="133"/>
      <w:bookmarkEnd w:id="134"/>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35" w:name="_Toc21099029"/>
      <w:bookmarkStart w:id="136" w:name="_Toc29809117"/>
      <w:bookmarkStart w:id="137" w:name="_Toc29809626"/>
      <w:bookmarkStart w:id="138" w:name="_Toc37270113"/>
      <w:bookmarkStart w:id="139" w:name="_Toc45883352"/>
      <w:r w:rsidRPr="00E33F60">
        <w:t>4.2</w:t>
      </w:r>
      <w:r w:rsidRPr="00E33F60">
        <w:tab/>
        <w:t>Conducted requirement reference points</w:t>
      </w:r>
      <w:bookmarkEnd w:id="135"/>
      <w:bookmarkEnd w:id="136"/>
      <w:bookmarkEnd w:id="137"/>
      <w:bookmarkEnd w:id="138"/>
      <w:bookmarkEnd w:id="139"/>
    </w:p>
    <w:p w14:paraId="449F9BC9" w14:textId="77777777" w:rsidR="000639BC" w:rsidRPr="00E33F60" w:rsidRDefault="000639BC" w:rsidP="000639BC">
      <w:pPr>
        <w:pStyle w:val="Heading3"/>
      </w:pPr>
      <w:bookmarkStart w:id="140" w:name="_Toc21099030"/>
      <w:bookmarkStart w:id="141" w:name="_Toc29809118"/>
      <w:bookmarkStart w:id="142" w:name="_Toc29809627"/>
      <w:bookmarkStart w:id="143" w:name="_Toc37270114"/>
      <w:bookmarkStart w:id="144" w:name="_Toc45883353"/>
      <w:bookmarkStart w:id="145" w:name="_Hlk500512144"/>
      <w:r w:rsidRPr="00E33F60">
        <w:t>4.2.1</w:t>
      </w:r>
      <w:r w:rsidRPr="00E33F60">
        <w:tab/>
      </w:r>
      <w:r w:rsidRPr="00E33F60">
        <w:rPr>
          <w:i/>
        </w:rPr>
        <w:t>BS type 1-C</w:t>
      </w:r>
      <w:bookmarkEnd w:id="140"/>
      <w:bookmarkEnd w:id="141"/>
      <w:bookmarkEnd w:id="142"/>
      <w:bookmarkEnd w:id="143"/>
      <w:bookmarkEnd w:id="144"/>
    </w:p>
    <w:bookmarkEnd w:id="145"/>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46" w:name="_MON_1662784583"/>
    <w:bookmarkEnd w:id="146"/>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00" type="#_x0000_t75" style="width:452.5pt;height:134.5pt" o:ole="">
            <v:imagedata r:id="rId11" o:title=""/>
          </v:shape>
          <o:OLEObject Type="Embed" ProgID="Word.Picture.8" ShapeID="_x0000_i3000" DrawAspect="Content" ObjectID="_1662796999"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47" w:name="_MON_1662784526"/>
    <w:bookmarkEnd w:id="147"/>
    <w:p w14:paraId="04182B93" w14:textId="28A89E0E" w:rsidR="00606BDD" w:rsidRDefault="00606BDD" w:rsidP="00606BDD">
      <w:pPr>
        <w:pStyle w:val="TH"/>
      </w:pPr>
      <w:r>
        <w:object w:dxaOrig="9350" w:dyaOrig="2880" w14:anchorId="751A1157">
          <v:shape id="_x0000_i2997" type="#_x0000_t75" style="width:467pt;height:143.5pt" o:ole="">
            <v:imagedata r:id="rId13" o:title=""/>
          </v:shape>
          <o:OLEObject Type="Embed" ProgID="Word.Picture.8" ShapeID="_x0000_i2997" DrawAspect="Content" ObjectID="_1662797000"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48" w:name="_Toc21099031"/>
      <w:bookmarkStart w:id="149" w:name="_Toc29809119"/>
      <w:bookmarkStart w:id="150" w:name="_Toc29809628"/>
      <w:bookmarkStart w:id="151" w:name="_Toc37270115"/>
      <w:bookmarkStart w:id="152" w:name="_Toc45883354"/>
      <w:r w:rsidRPr="00E33F60">
        <w:t>4.2.2</w:t>
      </w:r>
      <w:r w:rsidRPr="00E33F60">
        <w:tab/>
      </w:r>
      <w:r w:rsidRPr="00E33F60">
        <w:rPr>
          <w:i/>
        </w:rPr>
        <w:t>BS type 1-H</w:t>
      </w:r>
      <w:bookmarkEnd w:id="148"/>
      <w:bookmarkEnd w:id="149"/>
      <w:bookmarkEnd w:id="150"/>
      <w:bookmarkEnd w:id="151"/>
      <w:bookmarkEnd w:id="152"/>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53" w:name="_MON_1587198493"/>
    <w:bookmarkEnd w:id="153"/>
    <w:bookmarkStart w:id="154" w:name="_MON_1587198493"/>
    <w:bookmarkEnd w:id="154"/>
    <w:p w14:paraId="70C24AB8" w14:textId="2DDFA05B" w:rsidR="00606BDD" w:rsidRDefault="00606BDD" w:rsidP="00606BDD">
      <w:pPr>
        <w:pStyle w:val="TH"/>
      </w:pPr>
      <w:r>
        <w:object w:dxaOrig="9616" w:dyaOrig="3928" w14:anchorId="311E4177">
          <v:shape id="_x0000_i3675" type="#_x0000_t75" style="width:480.5pt;height:195.5pt" o:ole="">
            <v:imagedata r:id="rId15" o:title=""/>
          </v:shape>
          <o:OLEObject Type="Embed" ProgID="Word.Picture.8" ShapeID="_x0000_i3675" DrawAspect="Content" ObjectID="_1662797001"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55" w:name="_Toc21099032"/>
      <w:bookmarkStart w:id="156" w:name="_Toc29809120"/>
      <w:bookmarkStart w:id="157" w:name="_Toc29809629"/>
      <w:bookmarkStart w:id="158" w:name="_Toc37270116"/>
      <w:bookmarkStart w:id="159" w:name="_Toc45883355"/>
      <w:r w:rsidRPr="00E33F60">
        <w:rPr>
          <w:snapToGrid w:val="0"/>
        </w:rPr>
        <w:t>4.3</w:t>
      </w:r>
      <w:r w:rsidRPr="00E33F60">
        <w:rPr>
          <w:snapToGrid w:val="0"/>
        </w:rPr>
        <w:tab/>
      </w:r>
      <w:r w:rsidRPr="00E33F60">
        <w:rPr>
          <w:lang w:eastAsia="zh-CN"/>
        </w:rPr>
        <w:t>Base station classes</w:t>
      </w:r>
      <w:bookmarkEnd w:id="155"/>
      <w:bookmarkEnd w:id="156"/>
      <w:bookmarkEnd w:id="157"/>
      <w:bookmarkEnd w:id="158"/>
      <w:bookmarkEnd w:id="159"/>
    </w:p>
    <w:p w14:paraId="79139DEA" w14:textId="168089DA" w:rsidR="00B81173" w:rsidRPr="00E33F60" w:rsidRDefault="00B81173" w:rsidP="00926F59">
      <w:bookmarkStart w:id="160" w:name="_Hlk487019015"/>
      <w:bookmarkStart w:id="161" w:name="_Hlk497643052"/>
      <w:r w:rsidRPr="00E33F60">
        <w:t>The requirements in this specification apply to Wide Area Base Stations, Medium Range Base Stations and Local Area Base Stations unless otherwise stated.</w:t>
      </w:r>
      <w:bookmarkEnd w:id="160"/>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 xml:space="preserve">Wide Area Base Stations are characterised by requirements derived from Macro Cell scenarios with a BS to UE minimum coupling loss equal to 70 </w:t>
      </w:r>
      <w:proofErr w:type="spellStart"/>
      <w:r w:rsidRPr="00E33F60">
        <w:t>dB.</w:t>
      </w:r>
      <w:proofErr w:type="spellEnd"/>
    </w:p>
    <w:p w14:paraId="7E37CC84" w14:textId="77777777" w:rsidR="00B81173" w:rsidRPr="00E33F60" w:rsidRDefault="00B81173" w:rsidP="00C96EC7">
      <w:pPr>
        <w:pStyle w:val="B1"/>
      </w:pPr>
      <w:r w:rsidRPr="00E33F60">
        <w:t>-</w:t>
      </w:r>
      <w:r w:rsidRPr="00E33F60">
        <w:tab/>
        <w:t xml:space="preserve">Medium Range Base Stations are characterised by requirements derived from Micro Cell scenarios with a BS to UE minimum coupling loss equals to 53 </w:t>
      </w:r>
      <w:proofErr w:type="spellStart"/>
      <w:r w:rsidRPr="00E33F60">
        <w:t>dB.</w:t>
      </w:r>
      <w:proofErr w:type="spellEnd"/>
    </w:p>
    <w:p w14:paraId="32A81C17" w14:textId="77777777" w:rsidR="008F1568" w:rsidRPr="00E33F60" w:rsidRDefault="008F1568" w:rsidP="008F1568">
      <w:pPr>
        <w:pStyle w:val="B1"/>
        <w:rPr>
          <w:lang w:eastAsia="zh-CN"/>
        </w:rPr>
      </w:pPr>
      <w:bookmarkStart w:id="162" w:name="_Toc21099033"/>
      <w:bookmarkEnd w:id="161"/>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 xml:space="preserve">minimum coupling loss equal to 45 </w:t>
      </w:r>
      <w:proofErr w:type="spellStart"/>
      <w:r w:rsidRPr="00E33F60">
        <w:t>dB.</w:t>
      </w:r>
      <w:proofErr w:type="spellEnd"/>
    </w:p>
    <w:p w14:paraId="6D86EB8E" w14:textId="77777777" w:rsidR="00D25FC8" w:rsidRPr="00E33F60" w:rsidRDefault="00D25FC8" w:rsidP="00D25FC8">
      <w:pPr>
        <w:pStyle w:val="Heading2"/>
        <w:rPr>
          <w:lang w:eastAsia="zh-CN"/>
        </w:rPr>
      </w:pPr>
      <w:bookmarkStart w:id="163" w:name="_Toc29809121"/>
      <w:bookmarkStart w:id="164" w:name="_Toc29809630"/>
      <w:bookmarkStart w:id="165" w:name="_Toc37270117"/>
      <w:bookmarkStart w:id="166" w:name="_Toc45883356"/>
      <w:r w:rsidRPr="00E33F60">
        <w:rPr>
          <w:lang w:eastAsia="zh-CN"/>
        </w:rPr>
        <w:t>4.4</w:t>
      </w:r>
      <w:r w:rsidRPr="00E33F60">
        <w:rPr>
          <w:lang w:eastAsia="zh-CN"/>
        </w:rPr>
        <w:tab/>
        <w:t>Regional requirements</w:t>
      </w:r>
      <w:bookmarkEnd w:id="162"/>
      <w:bookmarkEnd w:id="163"/>
      <w:bookmarkEnd w:id="164"/>
      <w:bookmarkEnd w:id="165"/>
      <w:bookmarkEnd w:id="166"/>
    </w:p>
    <w:p w14:paraId="6E47DD47" w14:textId="77777777" w:rsidR="00B81173" w:rsidRPr="00E33F60" w:rsidRDefault="00B81173" w:rsidP="00B81173">
      <w:pPr>
        <w:keepNext/>
        <w:keepLines/>
        <w:rPr>
          <w:rFonts w:cs="v5.0.0"/>
        </w:rPr>
      </w:pPr>
      <w:bookmarkStart w:id="167"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67"/>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4C5EF0"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33F60" w:rsidRDefault="002D6208" w:rsidP="002D6208">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33F60" w:rsidRDefault="002D6208" w:rsidP="002D6208">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33F60" w:rsidRDefault="002D6208" w:rsidP="002D6208">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356BBC"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E33F60" w:rsidRDefault="00356BBC" w:rsidP="00356BBC">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E33F60" w:rsidRDefault="00356BBC" w:rsidP="00356BBC">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E33F60" w:rsidRDefault="00356BBC" w:rsidP="00356BBC">
            <w:pPr>
              <w:pStyle w:val="TAL"/>
            </w:pPr>
            <w:r w:rsidRPr="00E33F60">
              <w:rPr>
                <w:rFonts w:cs="Arial"/>
              </w:rPr>
              <w:t>Category A or Category B operating band unwanted emission limits may be applied regionally.</w:t>
            </w:r>
          </w:p>
        </w:tc>
      </w:tr>
      <w:tr w:rsidR="004C5EF0"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33F60" w:rsidRDefault="002D6208" w:rsidP="002D6208">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33F60" w:rsidRDefault="002D6208" w:rsidP="002D6208">
            <w:pPr>
              <w:pStyle w:val="TAC"/>
              <w:rPr>
                <w:lang w:eastAsia="zh-CN"/>
              </w:rPr>
            </w:pPr>
            <w:r w:rsidRPr="00E33F60">
              <w:t>Operating band unwanted emissions</w:t>
            </w:r>
            <w:r w:rsidRPr="00E33F60">
              <w:rPr>
                <w:lang w:eastAsia="zh-CN"/>
              </w:rPr>
              <w:t>:</w:t>
            </w:r>
          </w:p>
          <w:p w14:paraId="7AAAC886" w14:textId="77777777" w:rsidR="002D6208" w:rsidRPr="00E33F60" w:rsidRDefault="002D6208" w:rsidP="002D6208">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33F60" w:rsidRDefault="002D6208" w:rsidP="002D6208">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356BBC"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E33F60" w:rsidRDefault="00356BBC" w:rsidP="00356BBC">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Pr="00E33F60" w:rsidRDefault="00356BBC" w:rsidP="00356BBC">
            <w:pPr>
              <w:pStyle w:val="TAC"/>
              <w:rPr>
                <w:rFonts w:cs="Arial"/>
                <w:lang w:eastAsia="ja-JP"/>
              </w:rPr>
            </w:pPr>
            <w:r w:rsidRPr="00E33F60">
              <w:rPr>
                <w:rFonts w:cs="Arial" w:hint="eastAsia"/>
                <w:lang w:eastAsia="ja-JP"/>
              </w:rPr>
              <w:t>Operating band unwanted emission</w:t>
            </w:r>
          </w:p>
          <w:p w14:paraId="3B1B8295" w14:textId="766662D6" w:rsidR="00356BBC" w:rsidRPr="00E33F60" w:rsidRDefault="00356BBC" w:rsidP="00356BBC">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E33F60" w:rsidRDefault="00356BBC" w:rsidP="00356BBC">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4C5EF0"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33F60" w:rsidRDefault="002D6208" w:rsidP="002D6208">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33F60" w:rsidRDefault="002D6208" w:rsidP="002D6208">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30E7CE95" w:rsidR="002D6208" w:rsidRPr="00E33F60" w:rsidRDefault="002D6208" w:rsidP="002D6208">
            <w:pPr>
              <w:pStyle w:val="TAL"/>
              <w:rPr>
                <w:rFonts w:cs="Arial"/>
                <w:lang w:eastAsia="ja-JP"/>
              </w:rPr>
            </w:pPr>
            <w:r w:rsidRPr="00E33F60">
              <w:rPr>
                <w:rFonts w:cs="Arial"/>
                <w:lang w:eastAsia="ja-JP"/>
              </w:rPr>
              <w:t>Category A or Category B spurious emission limits, as defined in ITU-R Recommendation SM.3</w:t>
            </w:r>
            <w:r w:rsidR="00E65848" w:rsidRPr="00E33F60">
              <w:rPr>
                <w:rFonts w:cs="Arial"/>
                <w:lang w:eastAsia="ja-JP"/>
              </w:rPr>
              <w:t>29</w:t>
            </w:r>
            <w:r w:rsidR="00E65848">
              <w:rPr>
                <w:rFonts w:cs="Arial"/>
                <w:lang w:eastAsia="ja-JP"/>
              </w:rPr>
              <w:t> </w:t>
            </w:r>
            <w:r w:rsidR="00E65848" w:rsidRPr="00E33F60">
              <w:rPr>
                <w:rFonts w:cs="Arial"/>
                <w:lang w:eastAsia="ja-JP"/>
              </w:rPr>
              <w:t>[5</w:t>
            </w:r>
            <w:r w:rsidRPr="00E33F60">
              <w:rPr>
                <w:rFonts w:cs="Arial"/>
                <w:lang w:eastAsia="ja-JP"/>
              </w:rPr>
              <w:t>], may apply regionally.</w:t>
            </w:r>
          </w:p>
          <w:p w14:paraId="01538D1D" w14:textId="2B51B9A6" w:rsidR="002D6208" w:rsidRPr="00E33F60" w:rsidRDefault="002D6208" w:rsidP="002D6208">
            <w:pPr>
              <w:pStyle w:val="TAL"/>
              <w:rPr>
                <w:rFonts w:cs="Arial"/>
                <w:lang w:eastAsia="ja-JP"/>
              </w:rPr>
            </w:pPr>
            <w:r w:rsidRPr="00E33F60">
              <w:t>The emission limits</w:t>
            </w:r>
            <w:r w:rsidR="00356BBC" w:rsidRPr="00E33F60">
              <w:t xml:space="preserve"> for BS type 1-H</w:t>
            </w:r>
            <w:r w:rsidRPr="00E33F60">
              <w:t xml:space="preserve"> 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r w:rsidR="004C5EF0"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33F60" w:rsidRDefault="002D6208" w:rsidP="002D6208">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33F60" w:rsidRDefault="002D6208" w:rsidP="002D6208">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33F60" w:rsidRDefault="002D6208" w:rsidP="002D6208">
            <w:pPr>
              <w:pStyle w:val="TAL"/>
              <w:rPr>
                <w:rFonts w:cs="Arial"/>
                <w:lang w:eastAsia="ja-JP"/>
              </w:rPr>
            </w:pPr>
            <w:r w:rsidRPr="00E33F60">
              <w:t>These requirements may be applied for the protection of system operating in frequency ranges other than the BS operating band.</w:t>
            </w:r>
          </w:p>
        </w:tc>
      </w:tr>
      <w:tr w:rsidR="00356BBC"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Pr="00E33F60" w:rsidRDefault="00356BBC" w:rsidP="00356BBC">
            <w:pPr>
              <w:pStyle w:val="TAC"/>
              <w:rPr>
                <w:rFonts w:cs="Arial"/>
                <w:lang w:eastAsia="ja-JP"/>
              </w:rPr>
            </w:pPr>
            <w:r w:rsidRPr="00E33F60">
              <w:rPr>
                <w:rFonts w:cs="Arial" w:hint="eastAsia"/>
                <w:lang w:eastAsia="ja-JP"/>
              </w:rPr>
              <w:t>6.7.5.1</w:t>
            </w:r>
            <w:r w:rsidRPr="00E33F60">
              <w:rPr>
                <w:rFonts w:cs="Arial"/>
                <w:lang w:eastAsia="ja-JP"/>
              </w:rPr>
              <w:t>.1,</w:t>
            </w:r>
          </w:p>
          <w:p w14:paraId="6BE8A720" w14:textId="7E11FE23" w:rsidR="00356BBC" w:rsidRPr="00E33F60" w:rsidRDefault="00356BBC" w:rsidP="00356BBC">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E33F60" w:rsidRDefault="00356BBC" w:rsidP="00356BBC">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E33F60" w:rsidRDefault="00356BBC" w:rsidP="00356BBC">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2D6208"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33F60" w:rsidRDefault="002D6208" w:rsidP="002D6208">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33F60" w:rsidRDefault="002D6208" w:rsidP="002D6208">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E33F60" w:rsidRDefault="002D6208" w:rsidP="002D6208">
            <w:pPr>
              <w:pStyle w:val="TAL"/>
              <w:rPr>
                <w:rFonts w:cs="Arial"/>
                <w:lang w:eastAsia="ja-JP"/>
              </w:rPr>
            </w:pPr>
            <w:r w:rsidRPr="00E33F60">
              <w:t xml:space="preserve">The emission limits </w:t>
            </w:r>
            <w:r w:rsidR="00356BBC" w:rsidRPr="00E33F60">
              <w:t xml:space="preserve">for BS type 1-H </w:t>
            </w:r>
            <w:r w:rsidRPr="00E33F60">
              <w:t xml:space="preserve">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68" w:name="_Toc21099034"/>
      <w:bookmarkStart w:id="169" w:name="_Toc29809122"/>
      <w:bookmarkStart w:id="170" w:name="_Toc29809631"/>
      <w:bookmarkStart w:id="171" w:name="_Toc37270118"/>
      <w:bookmarkStart w:id="172" w:name="_Toc4588335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68"/>
      <w:bookmarkEnd w:id="169"/>
      <w:bookmarkEnd w:id="170"/>
      <w:bookmarkEnd w:id="171"/>
      <w:bookmarkEnd w:id="172"/>
    </w:p>
    <w:p w14:paraId="18221EF8" w14:textId="77777777" w:rsidR="00CB7B14" w:rsidRPr="00E33F60" w:rsidRDefault="00CB7B14" w:rsidP="00CB7B14">
      <w:pPr>
        <w:pStyle w:val="Heading3"/>
      </w:pPr>
      <w:bookmarkStart w:id="173" w:name="_Toc21099035"/>
      <w:bookmarkStart w:id="174" w:name="_Toc29809123"/>
      <w:bookmarkStart w:id="175" w:name="_Toc29809632"/>
      <w:bookmarkStart w:id="176" w:name="_Toc37270119"/>
      <w:bookmarkStart w:id="177" w:name="_Toc45883358"/>
      <w:r w:rsidRPr="00E33F60">
        <w:t>4.5.1</w:t>
      </w:r>
      <w:r w:rsidRPr="00E33F60">
        <w:tab/>
      </w:r>
      <w:r w:rsidRPr="00E33F60">
        <w:rPr>
          <w:i/>
        </w:rPr>
        <w:t>BS type 1-C</w:t>
      </w:r>
      <w:bookmarkEnd w:id="173"/>
      <w:bookmarkEnd w:id="174"/>
      <w:bookmarkEnd w:id="175"/>
      <w:bookmarkEnd w:id="176"/>
      <w:bookmarkEnd w:id="177"/>
    </w:p>
    <w:p w14:paraId="700ADC98" w14:textId="77777777" w:rsidR="00CB7B14" w:rsidRPr="00E33F60" w:rsidRDefault="00CB7B14" w:rsidP="00CB7B14">
      <w:pPr>
        <w:pStyle w:val="Heading4"/>
      </w:pPr>
      <w:bookmarkStart w:id="178" w:name="_Toc21099036"/>
      <w:bookmarkStart w:id="179" w:name="_Toc29809124"/>
      <w:bookmarkStart w:id="180" w:name="_Toc29809633"/>
      <w:bookmarkStart w:id="181" w:name="_Toc37270120"/>
      <w:bookmarkStart w:id="182" w:name="_Toc45883359"/>
      <w:r w:rsidRPr="00E33F60">
        <w:t>4.5.1.1</w:t>
      </w:r>
      <w:r w:rsidRPr="00E33F60">
        <w:tab/>
        <w:t>Transmit configurations</w:t>
      </w:r>
      <w:bookmarkEnd w:id="178"/>
      <w:bookmarkEnd w:id="179"/>
      <w:bookmarkEnd w:id="180"/>
      <w:bookmarkEnd w:id="181"/>
      <w:bookmarkEnd w:id="182"/>
    </w:p>
    <w:p w14:paraId="64770BFC" w14:textId="77777777" w:rsidR="00CB7B14" w:rsidRPr="00E33F60" w:rsidRDefault="00CB7B14" w:rsidP="00CB7B14">
      <w:pPr>
        <w:pStyle w:val="Heading5"/>
      </w:pPr>
      <w:bookmarkStart w:id="183" w:name="_Toc21099037"/>
      <w:bookmarkStart w:id="184" w:name="_Toc29809125"/>
      <w:bookmarkStart w:id="185" w:name="_Toc29809634"/>
      <w:bookmarkStart w:id="186" w:name="_Toc37270121"/>
      <w:bookmarkStart w:id="187" w:name="_Toc45883360"/>
      <w:r w:rsidRPr="00E33F60">
        <w:t>4.5.1.1.1</w:t>
      </w:r>
      <w:r w:rsidRPr="00E33F60">
        <w:tab/>
        <w:t>General</w:t>
      </w:r>
      <w:bookmarkEnd w:id="183"/>
      <w:bookmarkEnd w:id="184"/>
      <w:bookmarkEnd w:id="185"/>
      <w:bookmarkEnd w:id="186"/>
      <w:bookmarkEnd w:id="187"/>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88" w:name="_MON_1106136882"/>
    <w:bookmarkStart w:id="189" w:name="_MON_1105856707"/>
    <w:bookmarkStart w:id="190" w:name="_MON_1106037551"/>
    <w:bookmarkEnd w:id="188"/>
    <w:bookmarkEnd w:id="189"/>
    <w:bookmarkEnd w:id="190"/>
    <w:bookmarkStart w:id="191" w:name="_MON_1106051040"/>
    <w:bookmarkEnd w:id="191"/>
    <w:p w14:paraId="7EE99401" w14:textId="77777777" w:rsidR="00CB7B14" w:rsidRPr="00E33F60" w:rsidRDefault="00CB7B14" w:rsidP="00CB7B14">
      <w:pPr>
        <w:pStyle w:val="TH"/>
        <w:rPr>
          <w:rFonts w:cs="v5.0.0"/>
        </w:rPr>
      </w:pPr>
      <w:r w:rsidRPr="00E33F60">
        <w:rPr>
          <w:rFonts w:cs="v3.8.0"/>
        </w:rPr>
        <w:object w:dxaOrig="8805" w:dyaOrig="2520" w14:anchorId="79493DD6">
          <v:shape id="_x0000_i3676" type="#_x0000_t75" style="width:439.5pt;height:131.5pt" o:ole="" fillcolor="window">
            <v:imagedata r:id="rId17" o:title=""/>
          </v:shape>
          <o:OLEObject Type="Embed" ProgID="Word.Picture.8" ShapeID="_x0000_i3676" DrawAspect="Content" ObjectID="_1662797002"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92" w:name="_Toc21099038"/>
      <w:bookmarkStart w:id="193" w:name="_Toc29809126"/>
      <w:bookmarkStart w:id="194" w:name="_Toc29809635"/>
      <w:bookmarkStart w:id="195" w:name="_Toc37270122"/>
      <w:bookmarkStart w:id="196" w:name="_Toc45883361"/>
      <w:r w:rsidRPr="00E33F60">
        <w:t>4.5.1.1.2</w:t>
      </w:r>
      <w:r w:rsidRPr="00E33F60">
        <w:tab/>
        <w:t>Transmission with multiple transmitter antenna connectors</w:t>
      </w:r>
      <w:bookmarkEnd w:id="192"/>
      <w:bookmarkEnd w:id="193"/>
      <w:bookmarkEnd w:id="194"/>
      <w:bookmarkEnd w:id="195"/>
      <w:bookmarkEnd w:id="196"/>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lastRenderedPageBreak/>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97" w:name="_Toc21099039"/>
      <w:bookmarkStart w:id="198" w:name="_Toc29809127"/>
      <w:bookmarkStart w:id="199" w:name="_Toc29809636"/>
      <w:bookmarkStart w:id="200" w:name="_Toc37270123"/>
      <w:bookmarkStart w:id="201" w:name="_Toc45883362"/>
      <w:r w:rsidRPr="00E33F60">
        <w:t>4.5.1.2</w:t>
      </w:r>
      <w:r w:rsidRPr="00E33F60">
        <w:tab/>
        <w:t>Receive configurations</w:t>
      </w:r>
      <w:bookmarkEnd w:id="197"/>
      <w:bookmarkEnd w:id="198"/>
      <w:bookmarkEnd w:id="199"/>
      <w:bookmarkEnd w:id="200"/>
      <w:bookmarkEnd w:id="201"/>
    </w:p>
    <w:p w14:paraId="7C129BEE" w14:textId="77777777" w:rsidR="00CB7B14" w:rsidRPr="00E33F60" w:rsidRDefault="00CB7B14" w:rsidP="00CB7B14">
      <w:pPr>
        <w:pStyle w:val="Heading5"/>
      </w:pPr>
      <w:bookmarkStart w:id="202" w:name="_Toc21099040"/>
      <w:bookmarkStart w:id="203" w:name="_Toc29809128"/>
      <w:bookmarkStart w:id="204" w:name="_Toc29809637"/>
      <w:bookmarkStart w:id="205" w:name="_Toc37270124"/>
      <w:bookmarkStart w:id="206" w:name="_Toc45883363"/>
      <w:r w:rsidRPr="00E33F60">
        <w:t>4.5.1.2.1</w:t>
      </w:r>
      <w:r w:rsidRPr="00E33F60">
        <w:tab/>
        <w:t>General</w:t>
      </w:r>
      <w:bookmarkEnd w:id="202"/>
      <w:bookmarkEnd w:id="203"/>
      <w:bookmarkEnd w:id="204"/>
      <w:bookmarkEnd w:id="205"/>
      <w:bookmarkEnd w:id="206"/>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207" w:name="_MON_1106051095"/>
    <w:bookmarkStart w:id="208" w:name="_MON_1105856815"/>
    <w:bookmarkEnd w:id="207"/>
    <w:bookmarkEnd w:id="208"/>
    <w:bookmarkStart w:id="209" w:name="_MON_1106037602"/>
    <w:bookmarkEnd w:id="209"/>
    <w:p w14:paraId="00DB835B" w14:textId="77777777" w:rsidR="00CB7B14" w:rsidRPr="00E33F60" w:rsidRDefault="00CB7B14" w:rsidP="00CB7B14">
      <w:pPr>
        <w:pStyle w:val="TH"/>
        <w:rPr>
          <w:rFonts w:cs="v5.0.0"/>
        </w:rPr>
      </w:pPr>
      <w:r w:rsidRPr="00E33F60">
        <w:object w:dxaOrig="8880" w:dyaOrig="2520" w14:anchorId="09D622E5">
          <v:shape id="_x0000_i3677" type="#_x0000_t75" style="width:446pt;height:131.5pt" o:ole="" fillcolor="window">
            <v:imagedata r:id="rId19" o:title=""/>
          </v:shape>
          <o:OLEObject Type="Embed" ProgID="Word.Picture.8" ShapeID="_x0000_i3677" DrawAspect="Content" ObjectID="_1662797003"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210" w:name="_Toc21099041"/>
      <w:bookmarkStart w:id="211" w:name="_Toc29809129"/>
      <w:bookmarkStart w:id="212" w:name="_Toc29809638"/>
      <w:bookmarkStart w:id="213" w:name="_Toc37270125"/>
      <w:bookmarkStart w:id="214" w:name="_Toc45883364"/>
      <w:r w:rsidRPr="00E33F60">
        <w:t>4.5.1.2.</w:t>
      </w:r>
      <w:r w:rsidR="00145875" w:rsidRPr="00E33F60">
        <w:t>2</w:t>
      </w:r>
      <w:r w:rsidRPr="00E33F60">
        <w:tab/>
        <w:t>Reception with multiple receiver antenna connectors, receiver diversity</w:t>
      </w:r>
      <w:bookmarkEnd w:id="210"/>
      <w:bookmarkEnd w:id="211"/>
      <w:bookmarkEnd w:id="212"/>
      <w:bookmarkEnd w:id="213"/>
      <w:bookmarkEnd w:id="214"/>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15" w:name="_Toc21099042"/>
      <w:bookmarkStart w:id="216" w:name="_Toc29809130"/>
      <w:bookmarkStart w:id="217" w:name="_Toc29809639"/>
      <w:bookmarkStart w:id="218" w:name="_Toc37270126"/>
      <w:bookmarkStart w:id="219" w:name="_Toc45883365"/>
      <w:r w:rsidRPr="00E33F60">
        <w:t>4.5.1.3</w:t>
      </w:r>
      <w:r w:rsidRPr="00E33F60">
        <w:tab/>
        <w:t>Duplexers</w:t>
      </w:r>
      <w:bookmarkEnd w:id="215"/>
      <w:bookmarkEnd w:id="216"/>
      <w:bookmarkEnd w:id="217"/>
      <w:bookmarkEnd w:id="218"/>
      <w:bookmarkEnd w:id="219"/>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lastRenderedPageBreak/>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20" w:name="_Toc21099043"/>
      <w:bookmarkStart w:id="221" w:name="_Toc29809131"/>
      <w:bookmarkStart w:id="222" w:name="_Toc29809640"/>
      <w:bookmarkStart w:id="223" w:name="_Toc37270127"/>
      <w:bookmarkStart w:id="224" w:name="_Toc45883366"/>
      <w:r w:rsidRPr="00E33F60">
        <w:t>4.5.1.4</w:t>
      </w:r>
      <w:r w:rsidRPr="00E33F60">
        <w:tab/>
        <w:t>Power supply options</w:t>
      </w:r>
      <w:bookmarkEnd w:id="220"/>
      <w:bookmarkEnd w:id="221"/>
      <w:bookmarkEnd w:id="222"/>
      <w:bookmarkEnd w:id="223"/>
      <w:bookmarkEnd w:id="224"/>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25" w:name="_Toc21099044"/>
      <w:bookmarkStart w:id="226" w:name="_Toc29809132"/>
      <w:bookmarkStart w:id="227" w:name="_Toc29809641"/>
      <w:bookmarkStart w:id="228" w:name="_Toc37270128"/>
      <w:bookmarkStart w:id="229" w:name="_Toc45883367"/>
      <w:r w:rsidRPr="00E33F60">
        <w:t>4.5.1.5</w:t>
      </w:r>
      <w:r w:rsidRPr="00E33F60">
        <w:tab/>
        <w:t>Ancillary RF amplifiers</w:t>
      </w:r>
      <w:bookmarkEnd w:id="225"/>
      <w:bookmarkEnd w:id="226"/>
      <w:bookmarkEnd w:id="227"/>
      <w:bookmarkEnd w:id="228"/>
      <w:bookmarkEnd w:id="229"/>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lastRenderedPageBreak/>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30" w:name="_Toc21099045"/>
      <w:bookmarkStart w:id="231" w:name="_Toc29809133"/>
      <w:bookmarkStart w:id="232" w:name="_Toc29809642"/>
      <w:bookmarkStart w:id="233" w:name="_Toc37270129"/>
      <w:bookmarkStart w:id="234" w:name="_Toc45883368"/>
      <w:r w:rsidRPr="00E33F60">
        <w:t>4.5.2</w:t>
      </w:r>
      <w:r w:rsidRPr="00E33F60">
        <w:tab/>
      </w:r>
      <w:r w:rsidRPr="00E33F60">
        <w:rPr>
          <w:i/>
        </w:rPr>
        <w:t>BS type 1-H</w:t>
      </w:r>
      <w:bookmarkEnd w:id="230"/>
      <w:bookmarkEnd w:id="231"/>
      <w:bookmarkEnd w:id="232"/>
      <w:bookmarkEnd w:id="233"/>
      <w:bookmarkEnd w:id="234"/>
    </w:p>
    <w:p w14:paraId="26E71D0B" w14:textId="77777777" w:rsidR="00CB7B14" w:rsidRPr="00E33F60" w:rsidRDefault="00CB7B14" w:rsidP="00CB7B14">
      <w:pPr>
        <w:pStyle w:val="Heading4"/>
      </w:pPr>
      <w:bookmarkStart w:id="235" w:name="_Toc21099046"/>
      <w:bookmarkStart w:id="236" w:name="_Toc29809134"/>
      <w:bookmarkStart w:id="237" w:name="_Toc29809643"/>
      <w:bookmarkStart w:id="238" w:name="_Toc37270130"/>
      <w:bookmarkStart w:id="239" w:name="_Toc45883369"/>
      <w:r w:rsidRPr="00E33F60">
        <w:t>4.5.2.1</w:t>
      </w:r>
      <w:r w:rsidRPr="00E33F60">
        <w:tab/>
        <w:t>Transmit configurations</w:t>
      </w:r>
      <w:bookmarkEnd w:id="235"/>
      <w:bookmarkEnd w:id="236"/>
      <w:bookmarkEnd w:id="237"/>
      <w:bookmarkEnd w:id="238"/>
      <w:bookmarkEnd w:id="239"/>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40" w:name="_MON_1537740340"/>
    <w:bookmarkEnd w:id="240"/>
    <w:p w14:paraId="60A07FA9" w14:textId="5B88C481" w:rsidR="00CB7B14" w:rsidRPr="00E33F60" w:rsidRDefault="003C5CF2" w:rsidP="00CB7B14">
      <w:pPr>
        <w:pStyle w:val="TH"/>
      </w:pPr>
      <w:r w:rsidRPr="00E33F60">
        <w:object w:dxaOrig="9265" w:dyaOrig="4212" w14:anchorId="7705713F">
          <v:shape id="_x0000_i3678" type="#_x0000_t75" style="width:458pt;height:207.5pt" o:ole="">
            <v:imagedata r:id="rId21" o:title=""/>
          </v:shape>
          <o:OLEObject Type="Embed" ProgID="Word.Picture.8" ShapeID="_x0000_i3678" DrawAspect="Content" ObjectID="_1662797004"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41" w:name="_Toc21099047"/>
      <w:bookmarkStart w:id="242" w:name="_Toc29809135"/>
      <w:bookmarkStart w:id="243" w:name="_Toc29809644"/>
      <w:bookmarkStart w:id="244" w:name="_Toc37270131"/>
      <w:bookmarkStart w:id="245" w:name="_Toc45883370"/>
      <w:r w:rsidRPr="00E33F60">
        <w:t>4.5.2.2</w:t>
      </w:r>
      <w:r w:rsidRPr="00E33F60">
        <w:tab/>
        <w:t>Receive configurations</w:t>
      </w:r>
      <w:bookmarkEnd w:id="241"/>
      <w:bookmarkEnd w:id="242"/>
      <w:bookmarkEnd w:id="243"/>
      <w:bookmarkEnd w:id="244"/>
      <w:bookmarkEnd w:id="245"/>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46" w:name="_MON_1537740308"/>
    <w:bookmarkEnd w:id="246"/>
    <w:p w14:paraId="507286E4" w14:textId="6C9E49BE" w:rsidR="00CB7B14" w:rsidRPr="00E33F60" w:rsidRDefault="003C5CF2" w:rsidP="00CB7B14">
      <w:pPr>
        <w:pStyle w:val="TH"/>
      </w:pPr>
      <w:r w:rsidRPr="00E33F60">
        <w:object w:dxaOrig="9265" w:dyaOrig="4212" w14:anchorId="26D677B9">
          <v:shape id="_x0000_i3679" type="#_x0000_t75" style="width:458pt;height:207.5pt" o:ole="">
            <v:imagedata r:id="rId23" o:title=""/>
          </v:shape>
          <o:OLEObject Type="Embed" ProgID="Word.Picture.8" ShapeID="_x0000_i3679" DrawAspect="Content" ObjectID="_1662797005"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47" w:name="_Toc21099048"/>
      <w:bookmarkStart w:id="248" w:name="_Toc29809136"/>
      <w:bookmarkStart w:id="249" w:name="_Toc29809645"/>
      <w:bookmarkStart w:id="250" w:name="_Toc37270132"/>
      <w:bookmarkStart w:id="251" w:name="_Toc45883371"/>
      <w:r w:rsidRPr="00E33F60">
        <w:t>4.5.2.3</w:t>
      </w:r>
      <w:r w:rsidRPr="00E33F60">
        <w:tab/>
        <w:t>Power supply options</w:t>
      </w:r>
      <w:bookmarkEnd w:id="247"/>
      <w:bookmarkEnd w:id="248"/>
      <w:bookmarkEnd w:id="249"/>
      <w:bookmarkEnd w:id="250"/>
      <w:bookmarkEnd w:id="251"/>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52" w:name="_Toc21099049"/>
      <w:bookmarkStart w:id="253" w:name="_Toc29809137"/>
      <w:bookmarkStart w:id="254" w:name="_Toc29809646"/>
      <w:bookmarkStart w:id="255" w:name="_Toc37270133"/>
      <w:bookmarkStart w:id="256" w:name="_Toc45883372"/>
      <w:r w:rsidRPr="00E33F60">
        <w:t>4.5.3</w:t>
      </w:r>
      <w:r w:rsidRPr="00E33F60">
        <w:tab/>
        <w:t xml:space="preserve">BS with integrated </w:t>
      </w:r>
      <w:proofErr w:type="spellStart"/>
      <w:r w:rsidRPr="00E33F60">
        <w:t>Iuant</w:t>
      </w:r>
      <w:proofErr w:type="spellEnd"/>
      <w:r w:rsidRPr="00E33F60">
        <w:t xml:space="preserve"> BS modem</w:t>
      </w:r>
      <w:bookmarkEnd w:id="252"/>
      <w:bookmarkEnd w:id="253"/>
      <w:bookmarkEnd w:id="254"/>
      <w:bookmarkEnd w:id="255"/>
      <w:bookmarkEnd w:id="256"/>
    </w:p>
    <w:p w14:paraId="00218764" w14:textId="47D3943C" w:rsidR="00080398" w:rsidRPr="00E33F60" w:rsidRDefault="00080398" w:rsidP="00080398">
      <w:r w:rsidRPr="00E33F60">
        <w:rPr>
          <w:rFonts w:cs="v4.2.0"/>
        </w:rPr>
        <w:t xml:space="preserve">Unless otherwise stated, for the tests in the present document, the integrated </w:t>
      </w:r>
      <w:proofErr w:type="spellStart"/>
      <w:r w:rsidRPr="00E33F60">
        <w:rPr>
          <w:rFonts w:cs="v4.2.0"/>
        </w:rPr>
        <w:t>Iuant</w:t>
      </w:r>
      <w:proofErr w:type="spellEnd"/>
      <w:r w:rsidRPr="00E33F60">
        <w:rPr>
          <w:rFonts w:cs="v4.2.0"/>
        </w:rPr>
        <w:t xml:space="preserve"> BS modem shall be switched OFF. Spurious emissions according to </w:t>
      </w:r>
      <w:r w:rsidR="006D29C0" w:rsidRPr="00E33F60">
        <w:rPr>
          <w:rFonts w:cs="v4.2.0"/>
        </w:rPr>
        <w:t>clause</w:t>
      </w:r>
      <w:r w:rsidRPr="00E33F60">
        <w:rPr>
          <w:rFonts w:cs="v4.2.0"/>
        </w:rPr>
        <w:t xml:space="preserve">s 6.6.5 and 7.6 shall be measured only for frequencies above 20 MHz with the integrated </w:t>
      </w:r>
      <w:proofErr w:type="spellStart"/>
      <w:r w:rsidRPr="00E33F60">
        <w:rPr>
          <w:rFonts w:cs="v4.2.0"/>
        </w:rPr>
        <w:t>Iuant</w:t>
      </w:r>
      <w:proofErr w:type="spellEnd"/>
      <w:r w:rsidRPr="00E33F60">
        <w:rPr>
          <w:rFonts w:cs="v4.2.0"/>
        </w:rPr>
        <w:t xml:space="preserve"> BS modem switched ON.</w:t>
      </w:r>
    </w:p>
    <w:p w14:paraId="797FE89E" w14:textId="582EB3E9" w:rsidR="00D25FC8" w:rsidRPr="00E33F60" w:rsidRDefault="00D25FC8" w:rsidP="00D25FC8">
      <w:pPr>
        <w:pStyle w:val="Heading2"/>
        <w:rPr>
          <w:rFonts w:cs="v4.2.0"/>
        </w:rPr>
      </w:pPr>
      <w:bookmarkStart w:id="257" w:name="_Toc21099050"/>
      <w:bookmarkStart w:id="258" w:name="_Toc29809138"/>
      <w:bookmarkStart w:id="259" w:name="_Toc29809647"/>
      <w:bookmarkStart w:id="260" w:name="_Toc37270134"/>
      <w:bookmarkStart w:id="261" w:name="_Toc45883373"/>
      <w:r w:rsidRPr="00E33F60">
        <w:rPr>
          <w:rFonts w:cs="v4.2.0"/>
        </w:rPr>
        <w:t>4.</w:t>
      </w:r>
      <w:r w:rsidR="005E656E" w:rsidRPr="00E33F60">
        <w:rPr>
          <w:rFonts w:cs="v4.2.0"/>
        </w:rPr>
        <w:t>6</w:t>
      </w:r>
      <w:r w:rsidRPr="00E33F60">
        <w:rPr>
          <w:rFonts w:cs="v4.2.0"/>
        </w:rPr>
        <w:tab/>
        <w:t>Manufacturer declarations</w:t>
      </w:r>
      <w:bookmarkEnd w:id="257"/>
      <w:bookmarkEnd w:id="258"/>
      <w:bookmarkEnd w:id="259"/>
      <w:bookmarkEnd w:id="260"/>
      <w:bookmarkEnd w:id="261"/>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proofErr w:type="spellStart"/>
            <w:r w:rsidRPr="00E33F60">
              <w:rPr>
                <w:rFonts w:cs="Arial"/>
                <w:szCs w:val="18"/>
                <w:lang w:val="fr-FR"/>
              </w:rPr>
              <w:t>Contiguous</w:t>
            </w:r>
            <w:proofErr w:type="spellEnd"/>
            <w:r w:rsidRPr="00E33F60">
              <w:rPr>
                <w:rFonts w:cs="Arial"/>
                <w:szCs w:val="18"/>
                <w:lang w:val="fr-FR"/>
              </w:rPr>
              <w:t xml:space="preserve"> or non-</w:t>
            </w:r>
            <w:proofErr w:type="spellStart"/>
            <w:r w:rsidRPr="00E33F60">
              <w:rPr>
                <w:rFonts w:cs="Arial"/>
                <w:szCs w:val="18"/>
                <w:lang w:val="fr-FR"/>
              </w:rPr>
              <w:t>contiguous</w:t>
            </w:r>
            <w:proofErr w:type="spellEnd"/>
            <w:r w:rsidRPr="00E33F60">
              <w:rPr>
                <w:rFonts w:cs="Arial"/>
                <w:szCs w:val="18"/>
                <w:lang w:val="fr-FR"/>
              </w:rPr>
              <w:t xml:space="preserve"> </w:t>
            </w:r>
            <w:proofErr w:type="spellStart"/>
            <w:r w:rsidRPr="00E33F60">
              <w:rPr>
                <w:rFonts w:cs="Arial"/>
                <w:szCs w:val="18"/>
                <w:lang w:val="fr-FR"/>
              </w:rPr>
              <w:t>spectrum</w:t>
            </w:r>
            <w:proofErr w:type="spellEnd"/>
            <w:r w:rsidRPr="00E33F60">
              <w:rPr>
                <w:rFonts w:cs="Arial"/>
                <w:szCs w:val="18"/>
                <w:lang w:val="fr-FR"/>
              </w:rPr>
              <w:t xml:space="preserve">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proofErr w:type="spellStart"/>
            <w:r w:rsidRPr="00E33F60">
              <w:t>BW</w:t>
            </w:r>
            <w:r w:rsidRPr="00E33F60">
              <w:rPr>
                <w:vertAlign w:val="subscript"/>
              </w:rPr>
              <w:t>tot</w:t>
            </w:r>
            <w:proofErr w:type="spellEnd"/>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proofErr w:type="spellStart"/>
            <w:r w:rsidRPr="00E33F60">
              <w:t>BW</w:t>
            </w:r>
            <w:r w:rsidRPr="00E33F60">
              <w:rPr>
                <w:vertAlign w:val="subscript"/>
              </w:rPr>
              <w:t>tot</w:t>
            </w:r>
            <w:proofErr w:type="spellEnd"/>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proofErr w:type="spellStart"/>
            <w:r w:rsidRPr="00E33F60">
              <w:t>P</w:t>
            </w:r>
            <w:r w:rsidRPr="00E33F60">
              <w:rPr>
                <w:vertAlign w:val="subscript"/>
              </w:rPr>
              <w:t>rated,c,AC</w:t>
            </w:r>
            <w:proofErr w:type="spellEnd"/>
            <w:r w:rsidRPr="00E33F60">
              <w:rPr>
                <w:rFonts w:cs="Arial"/>
                <w:szCs w:val="18"/>
                <w:lang w:eastAsia="ko-KR"/>
              </w:rPr>
              <w:t xml:space="preserve">, or </w:t>
            </w:r>
            <w:proofErr w:type="spellStart"/>
            <w:r w:rsidRPr="00E33F60">
              <w:rPr>
                <w:rFonts w:cs="Arial"/>
                <w:szCs w:val="18"/>
                <w:lang w:eastAsia="ko-KR"/>
              </w:rPr>
              <w:t>P</w:t>
            </w:r>
            <w:r w:rsidRPr="00E33F60">
              <w:rPr>
                <w:rFonts w:cs="Arial"/>
                <w:szCs w:val="18"/>
                <w:vertAlign w:val="subscript"/>
                <w:lang w:eastAsia="ko-KR"/>
              </w:rPr>
              <w:t>rated,c,TABC</w:t>
            </w:r>
            <w:proofErr w:type="spellEnd"/>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proofErr w:type="spellStart"/>
            <w:r w:rsidRPr="00E33F60">
              <w:rPr>
                <w:lang w:eastAsia="zh-CN"/>
              </w:rPr>
              <w:t>P</w:t>
            </w:r>
            <w:r w:rsidRPr="00E33F60">
              <w:rPr>
                <w:vertAlign w:val="subscript"/>
                <w:lang w:eastAsia="zh-CN"/>
              </w:rPr>
              <w:t>rated,t,AC</w:t>
            </w:r>
            <w:proofErr w:type="spellEnd"/>
            <w:r w:rsidRPr="00E33F60">
              <w:rPr>
                <w:lang w:eastAsia="zh-CN"/>
              </w:rPr>
              <w:t>, or</w:t>
            </w:r>
            <w:r w:rsidRPr="00E33F60">
              <w:rPr>
                <w:rFonts w:cs="Arial"/>
                <w:szCs w:val="18"/>
              </w:rPr>
              <w:t xml:space="preserve"> </w:t>
            </w:r>
            <w:proofErr w:type="spellStart"/>
            <w:r w:rsidRPr="00E33F60">
              <w:rPr>
                <w:rFonts w:cs="Arial"/>
                <w:szCs w:val="18"/>
              </w:rPr>
              <w:t>P</w:t>
            </w:r>
            <w:r w:rsidRPr="00E33F60">
              <w:rPr>
                <w:rFonts w:cs="Arial"/>
                <w:szCs w:val="18"/>
                <w:vertAlign w:val="subscript"/>
              </w:rPr>
              <w:t>rated,t,TABC</w:t>
            </w:r>
            <w:proofErr w:type="spellEnd"/>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 xml:space="preserve">Rated multi-band total output power, </w:t>
            </w:r>
            <w:proofErr w:type="spellStart"/>
            <w:r w:rsidRPr="00E33F60">
              <w:rPr>
                <w:rFonts w:cs="Arial"/>
                <w:szCs w:val="18"/>
              </w:rPr>
              <w:t>P</w:t>
            </w:r>
            <w:r w:rsidRPr="00E33F60">
              <w:rPr>
                <w:rFonts w:cs="Arial"/>
                <w:szCs w:val="18"/>
                <w:vertAlign w:val="subscript"/>
              </w:rPr>
              <w:t>rated,MB,TABC</w:t>
            </w:r>
            <w:proofErr w:type="spellEnd"/>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proofErr w:type="spellStart"/>
            <w:r w:rsidRPr="00E33F60">
              <w:rPr>
                <w:rFonts w:eastAsia="MS Mincho" w:cs="Arial"/>
                <w:iCs/>
                <w:szCs w:val="18"/>
                <w:lang w:eastAsia="ja-JP"/>
              </w:rPr>
              <w:t>N</w:t>
            </w:r>
            <w:r w:rsidRPr="00E33F60">
              <w:rPr>
                <w:rFonts w:eastAsia="MS Mincho" w:cs="Arial"/>
                <w:iCs/>
                <w:szCs w:val="18"/>
                <w:vertAlign w:val="subscript"/>
                <w:lang w:eastAsia="ja-JP"/>
              </w:rPr>
              <w:t>cells</w:t>
            </w:r>
            <w:proofErr w:type="spellEnd"/>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w:t>
            </w:r>
            <w:proofErr w:type="spellStart"/>
            <w:r w:rsidRPr="00E33F60">
              <w:rPr>
                <w:rFonts w:cs="Arial"/>
                <w:szCs w:val="18"/>
                <w:lang w:eastAsia="zh-CN"/>
              </w:rPr>
              <w:t>N</w:t>
            </w:r>
            <w:r w:rsidRPr="00E33F60">
              <w:rPr>
                <w:rFonts w:cs="Arial"/>
                <w:szCs w:val="18"/>
                <w:vertAlign w:val="subscript"/>
                <w:lang w:eastAsia="zh-CN"/>
              </w:rPr>
              <w:t>cells</w:t>
            </w:r>
            <w:proofErr w:type="spellEnd"/>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w:t>
            </w:r>
            <w:proofErr w:type="spellStart"/>
            <w:r w:rsidRPr="00E33F60">
              <w:rPr>
                <w:rFonts w:cs="Arial"/>
                <w:szCs w:val="18"/>
                <w:lang w:eastAsia="zh-CN"/>
              </w:rPr>
              <w:t>N</w:t>
            </w:r>
            <w:r w:rsidRPr="00E33F60">
              <w:rPr>
                <w:rFonts w:cs="Arial"/>
                <w:szCs w:val="18"/>
                <w:vertAlign w:val="subscript"/>
                <w:lang w:eastAsia="zh-CN"/>
              </w:rPr>
              <w:t>cells</w:t>
            </w:r>
            <w:proofErr w:type="spellEnd"/>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rFonts w:hint="eastAsia"/>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262" w:name="_Toc21099051"/>
      <w:bookmarkStart w:id="263" w:name="_Toc29809139"/>
      <w:bookmarkStart w:id="264" w:name="_Toc29809648"/>
      <w:bookmarkStart w:id="265" w:name="_Toc37270135"/>
      <w:bookmarkStart w:id="266" w:name="_Toc45883374"/>
      <w:r w:rsidRPr="00E33F60">
        <w:t>4.</w:t>
      </w:r>
      <w:r w:rsidR="0098607D" w:rsidRPr="00E33F60">
        <w:t>7</w:t>
      </w:r>
      <w:r w:rsidRPr="00E33F60">
        <w:tab/>
        <w:t>Test configurations</w:t>
      </w:r>
      <w:bookmarkEnd w:id="262"/>
      <w:bookmarkEnd w:id="263"/>
      <w:bookmarkEnd w:id="264"/>
      <w:bookmarkEnd w:id="265"/>
      <w:bookmarkEnd w:id="266"/>
    </w:p>
    <w:p w14:paraId="3D673602" w14:textId="16D4DA18" w:rsidR="000C7A40" w:rsidRPr="00E33F60" w:rsidRDefault="000C7A40" w:rsidP="000C7A40">
      <w:pPr>
        <w:pStyle w:val="Heading3"/>
      </w:pPr>
      <w:bookmarkStart w:id="267" w:name="_Toc21099052"/>
      <w:bookmarkStart w:id="268" w:name="_Toc29809140"/>
      <w:bookmarkStart w:id="269" w:name="_Toc29809649"/>
      <w:bookmarkStart w:id="270" w:name="_Toc37270136"/>
      <w:bookmarkStart w:id="271" w:name="_Toc45883375"/>
      <w:r w:rsidRPr="00E33F60">
        <w:t>4.7.1</w:t>
      </w:r>
      <w:r w:rsidRPr="00E33F60">
        <w:tab/>
        <w:t>General</w:t>
      </w:r>
      <w:bookmarkEnd w:id="267"/>
      <w:bookmarkEnd w:id="268"/>
      <w:bookmarkEnd w:id="269"/>
      <w:bookmarkEnd w:id="270"/>
      <w:bookmarkEnd w:id="271"/>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272" w:name="_Toc21099053"/>
      <w:bookmarkStart w:id="273" w:name="_Toc29809141"/>
      <w:bookmarkStart w:id="274" w:name="_Toc29809650"/>
      <w:bookmarkStart w:id="275"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276" w:name="_Toc45883376"/>
      <w:r w:rsidRPr="00E33F60">
        <w:t>4.7.2</w:t>
      </w:r>
      <w:r w:rsidRPr="00E33F60">
        <w:tab/>
        <w:t>Test signal used to build Test Configurations</w:t>
      </w:r>
      <w:bookmarkEnd w:id="272"/>
      <w:bookmarkEnd w:id="273"/>
      <w:bookmarkEnd w:id="274"/>
      <w:bookmarkEnd w:id="275"/>
      <w:bookmarkEnd w:id="276"/>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277" w:name="_Ref516750404"/>
      <w:r w:rsidRPr="00606BDD">
        <w:t>Table</w:t>
      </w:r>
      <w:bookmarkEnd w:id="277"/>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proofErr w:type="spellStart"/>
            <w:r w:rsidRPr="00E33F60">
              <w:t>F</w:t>
            </w:r>
            <w:r w:rsidRPr="00E33F60">
              <w:rPr>
                <w:vertAlign w:val="subscript"/>
              </w:rPr>
              <w:t>DL_high</w:t>
            </w:r>
            <w:proofErr w:type="spellEnd"/>
            <w:r w:rsidRPr="00E33F60">
              <w:t xml:space="preserve"> – </w:t>
            </w:r>
            <w:proofErr w:type="spellStart"/>
            <w:r w:rsidRPr="00E33F60">
              <w:t>F</w:t>
            </w:r>
            <w:r w:rsidRPr="00E33F60">
              <w:rPr>
                <w:vertAlign w:val="subscript"/>
              </w:rPr>
              <w:t>DL_low</w:t>
            </w:r>
            <w:proofErr w:type="spellEnd"/>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proofErr w:type="spellStart"/>
            <w:r w:rsidRPr="00E33F60">
              <w:t>F</w:t>
            </w:r>
            <w:r w:rsidRPr="00E33F60">
              <w:rPr>
                <w:vertAlign w:val="subscript"/>
              </w:rPr>
              <w:t>DL_high</w:t>
            </w:r>
            <w:proofErr w:type="spellEnd"/>
            <w:r w:rsidRPr="00E33F60">
              <w:t xml:space="preserve"> – </w:t>
            </w:r>
            <w:proofErr w:type="spellStart"/>
            <w:r w:rsidRPr="00E33F60">
              <w:t>F</w:t>
            </w:r>
            <w:r w:rsidRPr="00E33F60">
              <w:rPr>
                <w:vertAlign w:val="subscript"/>
              </w:rPr>
              <w:t>DL_low</w:t>
            </w:r>
            <w:proofErr w:type="spellEnd"/>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proofErr w:type="spellStart"/>
            <w:r w:rsidRPr="00E33F60">
              <w:rPr>
                <w:lang w:val="en-US" w:eastAsia="zh-CN"/>
              </w:rPr>
              <w:t>BW</w:t>
            </w:r>
            <w:r w:rsidRPr="00E33F60">
              <w:rPr>
                <w:vertAlign w:val="subscript"/>
                <w:lang w:val="en-US" w:eastAsia="zh-CN"/>
              </w:rPr>
              <w:t>channel</w:t>
            </w:r>
            <w:proofErr w:type="spellEnd"/>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278" w:name="_Toc21099054"/>
      <w:bookmarkStart w:id="279" w:name="_Toc29809142"/>
      <w:bookmarkStart w:id="280" w:name="_Toc29809651"/>
      <w:bookmarkStart w:id="281" w:name="_Toc37270138"/>
      <w:bookmarkStart w:id="282" w:name="_Toc45883377"/>
      <w:r w:rsidRPr="00E33F60">
        <w:rPr>
          <w:lang w:eastAsia="zh-CN"/>
        </w:rPr>
        <w:t>4.7.3</w:t>
      </w:r>
      <w:r w:rsidRPr="00E33F60">
        <w:rPr>
          <w:lang w:eastAsia="zh-CN"/>
        </w:rPr>
        <w:tab/>
        <w:t>NRTC1: Contiguous spectrum operation</w:t>
      </w:r>
      <w:bookmarkEnd w:id="278"/>
      <w:bookmarkEnd w:id="279"/>
      <w:bookmarkEnd w:id="280"/>
      <w:bookmarkEnd w:id="281"/>
      <w:bookmarkEnd w:id="282"/>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83" w:name="_Toc21099055"/>
      <w:bookmarkStart w:id="284" w:name="_Toc29809143"/>
      <w:bookmarkStart w:id="285" w:name="_Toc29809652"/>
      <w:bookmarkStart w:id="286" w:name="_Toc37270139"/>
      <w:bookmarkStart w:id="287" w:name="_Toc45883378"/>
      <w:r w:rsidRPr="00E33F60">
        <w:t>4.7.3</w:t>
      </w:r>
      <w:r w:rsidRPr="00E33F60">
        <w:rPr>
          <w:lang w:eastAsia="zh-CN"/>
        </w:rPr>
        <w:t>.1</w:t>
      </w:r>
      <w:r w:rsidRPr="00E33F60">
        <w:tab/>
        <w:t>NRTC1 generation</w:t>
      </w:r>
      <w:bookmarkEnd w:id="283"/>
      <w:bookmarkEnd w:id="284"/>
      <w:bookmarkEnd w:id="285"/>
      <w:bookmarkEnd w:id="286"/>
      <w:bookmarkEnd w:id="287"/>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88" w:name="_Toc21099056"/>
      <w:bookmarkStart w:id="289" w:name="_Toc29809144"/>
      <w:bookmarkStart w:id="290" w:name="_Toc29809653"/>
      <w:bookmarkStart w:id="291" w:name="_Toc37270140"/>
      <w:bookmarkStart w:id="292" w:name="_Toc45883379"/>
      <w:r w:rsidRPr="00E33F60">
        <w:t>4.7.3.</w:t>
      </w:r>
      <w:r w:rsidRPr="00E33F60">
        <w:rPr>
          <w:lang w:eastAsia="zh-CN"/>
        </w:rPr>
        <w:t>2</w:t>
      </w:r>
      <w:r w:rsidRPr="00E33F60">
        <w:tab/>
        <w:t>NRTC1 power allocation</w:t>
      </w:r>
      <w:bookmarkEnd w:id="288"/>
      <w:bookmarkEnd w:id="289"/>
      <w:bookmarkEnd w:id="290"/>
      <w:bookmarkEnd w:id="291"/>
      <w:bookmarkEnd w:id="292"/>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proofErr w:type="spellStart"/>
      <w:r w:rsidRPr="00E33F60">
        <w:rPr>
          <w:rFonts w:eastAsia="?c?e?o“A‘??S?V?b?N‘I" w:cs="v4.2.0"/>
        </w:rPr>
        <w:t>P</w:t>
      </w:r>
      <w:r w:rsidRPr="00E33F60">
        <w:rPr>
          <w:rFonts w:eastAsia="?c?e?o“A‘??S?V?b?N‘I" w:cs="v4.2.0"/>
          <w:vertAlign w:val="subscript"/>
        </w:rPr>
        <w:t>rated,t,AC</w:t>
      </w:r>
      <w:proofErr w:type="spellEnd"/>
      <w:r w:rsidR="00BA1C35" w:rsidRPr="00E33F60">
        <w:rPr>
          <w:rFonts w:eastAsia="?c?e?o“A‘??S?V?b?N‘I" w:cs="v4.2.0"/>
        </w:rPr>
        <w:t>,</w:t>
      </w:r>
      <w:r w:rsidRPr="00E33F60">
        <w:t xml:space="preserve"> or </w:t>
      </w:r>
      <w:proofErr w:type="spellStart"/>
      <w:r w:rsidRPr="00E33F60">
        <w:rPr>
          <w:rFonts w:eastAsia="?c?e?o“A‘??S?V?b?N‘I" w:cs="v4.2.0"/>
        </w:rPr>
        <w:t>P</w:t>
      </w:r>
      <w:r w:rsidRPr="00E33F60">
        <w:rPr>
          <w:rFonts w:eastAsia="?c?e?o“A‘??S?V?b?N‘I" w:cs="v4.2.0"/>
          <w:vertAlign w:val="subscript"/>
        </w:rPr>
        <w:t>rated,t,TABC</w:t>
      </w:r>
      <w:proofErr w:type="spellEnd"/>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293" w:name="_Toc21099057"/>
      <w:bookmarkStart w:id="294" w:name="_Toc29809145"/>
      <w:bookmarkStart w:id="295" w:name="_Toc29809654"/>
      <w:bookmarkStart w:id="296" w:name="_Toc37270141"/>
      <w:bookmarkStart w:id="297" w:name="_Toc45883380"/>
      <w:r w:rsidRPr="00E33F60">
        <w:t>4.7.4</w:t>
      </w:r>
      <w:r w:rsidRPr="00E33F60">
        <w:tab/>
      </w:r>
      <w:r w:rsidRPr="00E33F60">
        <w:rPr>
          <w:lang w:eastAsia="zh-CN"/>
        </w:rPr>
        <w:t>NRTC2: Contiguous CA occupied bandwidth</w:t>
      </w:r>
      <w:bookmarkEnd w:id="293"/>
      <w:bookmarkEnd w:id="294"/>
      <w:bookmarkEnd w:id="295"/>
      <w:bookmarkEnd w:id="296"/>
      <w:bookmarkEnd w:id="297"/>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98" w:name="_Toc21099058"/>
      <w:bookmarkStart w:id="299" w:name="_Toc29809146"/>
      <w:bookmarkStart w:id="300" w:name="_Toc29809655"/>
      <w:bookmarkStart w:id="301" w:name="_Toc37270142"/>
      <w:bookmarkStart w:id="302" w:name="_Toc45883381"/>
      <w:r w:rsidRPr="00E33F60">
        <w:rPr>
          <w:lang w:eastAsia="zh-CN"/>
        </w:rPr>
        <w:t>4.7.4.1</w:t>
      </w:r>
      <w:r w:rsidRPr="00E33F60">
        <w:rPr>
          <w:lang w:eastAsia="zh-CN"/>
        </w:rPr>
        <w:tab/>
        <w:t>NRTC2 generation</w:t>
      </w:r>
      <w:bookmarkEnd w:id="298"/>
      <w:bookmarkEnd w:id="299"/>
      <w:bookmarkEnd w:id="300"/>
      <w:bookmarkEnd w:id="301"/>
      <w:bookmarkEnd w:id="302"/>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303" w:name="OLE_LINK18"/>
      <w:r w:rsidRPr="00E33F60">
        <w:rPr>
          <w:lang w:eastAsia="zh-CN"/>
        </w:rPr>
        <w:t>component carrier</w:t>
      </w:r>
      <w:bookmarkEnd w:id="303"/>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304" w:name="_Toc21099059"/>
      <w:bookmarkStart w:id="305" w:name="_Toc29809147"/>
      <w:bookmarkStart w:id="306" w:name="_Toc29809656"/>
      <w:bookmarkStart w:id="307" w:name="_Toc37270143"/>
      <w:bookmarkStart w:id="308" w:name="_Toc45883382"/>
      <w:r w:rsidRPr="00E33F60">
        <w:t>4.7.4.</w:t>
      </w:r>
      <w:r w:rsidRPr="00E33F60">
        <w:rPr>
          <w:lang w:eastAsia="zh-CN"/>
        </w:rPr>
        <w:t>2</w:t>
      </w:r>
      <w:r w:rsidRPr="00E33F60">
        <w:tab/>
      </w:r>
      <w:r w:rsidRPr="00E33F60">
        <w:rPr>
          <w:lang w:eastAsia="zh-CN"/>
        </w:rPr>
        <w:t xml:space="preserve">NRTC2 </w:t>
      </w:r>
      <w:r w:rsidRPr="00E33F60">
        <w:t>power allocation</w:t>
      </w:r>
      <w:bookmarkEnd w:id="304"/>
      <w:bookmarkEnd w:id="305"/>
      <w:bookmarkEnd w:id="306"/>
      <w:bookmarkEnd w:id="307"/>
      <w:bookmarkEnd w:id="308"/>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proofErr w:type="spellStart"/>
      <w:r w:rsidRPr="00E33F60">
        <w:rPr>
          <w:rFonts w:eastAsia="?c?e?o“A‘??S?V?b?N‘I" w:cs="v4.2.0"/>
        </w:rPr>
        <w:t>P</w:t>
      </w:r>
      <w:r w:rsidRPr="00E33F60">
        <w:rPr>
          <w:rFonts w:eastAsia="?c?e?o“A‘??S?V?b?N‘I" w:cs="v4.2.0"/>
          <w:vertAlign w:val="subscript"/>
        </w:rPr>
        <w:t>rated,t,AC</w:t>
      </w:r>
      <w:proofErr w:type="spellEnd"/>
      <w:r w:rsidR="00BA1C35" w:rsidRPr="00E33F60">
        <w:rPr>
          <w:rFonts w:eastAsia="?c?e?o“A‘??S?V?b?N‘I" w:cs="v4.2.0"/>
        </w:rPr>
        <w:t>,</w:t>
      </w:r>
      <w:r w:rsidRPr="00E33F60">
        <w:t xml:space="preserve"> or </w:t>
      </w:r>
      <w:proofErr w:type="spellStart"/>
      <w:r w:rsidRPr="00E33F60">
        <w:rPr>
          <w:rFonts w:eastAsia="?c?e?o“A‘??S?V?b?N‘I" w:cs="v4.2.0"/>
        </w:rPr>
        <w:t>P</w:t>
      </w:r>
      <w:r w:rsidRPr="00E33F60">
        <w:rPr>
          <w:rFonts w:eastAsia="?c?e?o“A‘??S?V?b?N‘I" w:cs="v4.2.0"/>
          <w:vertAlign w:val="subscript"/>
        </w:rPr>
        <w:t>rated,t,TABC</w:t>
      </w:r>
      <w:proofErr w:type="spellEnd"/>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309" w:name="_Toc21099060"/>
      <w:bookmarkStart w:id="310" w:name="_Toc29809148"/>
      <w:bookmarkStart w:id="311" w:name="_Toc29809657"/>
      <w:bookmarkStart w:id="312" w:name="_Toc37270144"/>
      <w:bookmarkStart w:id="313" w:name="_Toc45883383"/>
      <w:r w:rsidRPr="00E33F60">
        <w:lastRenderedPageBreak/>
        <w:t>4.7.5</w:t>
      </w:r>
      <w:r w:rsidRPr="00E33F60">
        <w:tab/>
        <w:t>NRTC3: Non-contiguo</w:t>
      </w:r>
      <w:r w:rsidRPr="00E33F60">
        <w:rPr>
          <w:lang w:eastAsia="zh-CN"/>
        </w:rPr>
        <w:t>u</w:t>
      </w:r>
      <w:r w:rsidRPr="00E33F60">
        <w:t>s spectrum operation</w:t>
      </w:r>
      <w:bookmarkEnd w:id="309"/>
      <w:bookmarkEnd w:id="310"/>
      <w:bookmarkEnd w:id="311"/>
      <w:bookmarkEnd w:id="312"/>
      <w:bookmarkEnd w:id="313"/>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314" w:name="_Toc21099061"/>
      <w:bookmarkStart w:id="315" w:name="_Toc29809149"/>
      <w:bookmarkStart w:id="316" w:name="_Toc29809658"/>
      <w:bookmarkStart w:id="317" w:name="_Toc37270145"/>
      <w:bookmarkStart w:id="318" w:name="_Toc45883384"/>
      <w:r w:rsidRPr="00E33F60">
        <w:t>4.7.5.1</w:t>
      </w:r>
      <w:r w:rsidRPr="00E33F60">
        <w:tab/>
        <w:t>NRTC3 generation</w:t>
      </w:r>
      <w:bookmarkEnd w:id="314"/>
      <w:bookmarkEnd w:id="315"/>
      <w:bookmarkEnd w:id="316"/>
      <w:bookmarkEnd w:id="317"/>
      <w:bookmarkEnd w:id="318"/>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319" w:name="_Toc21099062"/>
      <w:bookmarkStart w:id="320" w:name="_Toc29809150"/>
      <w:bookmarkStart w:id="321" w:name="_Toc29809659"/>
      <w:bookmarkStart w:id="322" w:name="_Toc37270146"/>
      <w:r w:rsidRPr="004C5EF0">
        <w:t>-</w:t>
      </w:r>
      <w:r w:rsidRPr="004C5EF0">
        <w:tab/>
        <w:t xml:space="preserve">The sub-block edges adjacent to the sub-block gap shall be determined using the specified </w:t>
      </w:r>
      <w:proofErr w:type="spellStart"/>
      <w:r w:rsidRPr="004C5EF0">
        <w:t>F</w:t>
      </w:r>
      <w:r>
        <w:rPr>
          <w:vertAlign w:val="subscript"/>
        </w:rPr>
        <w:t>o</w:t>
      </w:r>
      <w:r w:rsidRPr="004C5EF0">
        <w:rPr>
          <w:vertAlign w:val="subscript"/>
        </w:rPr>
        <w:t>ffset</w:t>
      </w:r>
      <w:r w:rsidRPr="00F81899">
        <w:rPr>
          <w:vertAlign w:val="subscript"/>
        </w:rPr>
        <w:t>_high</w:t>
      </w:r>
      <w:proofErr w:type="spellEnd"/>
      <w:r w:rsidRPr="00F81899">
        <w:t xml:space="preserve"> and </w:t>
      </w:r>
      <w:proofErr w:type="spellStart"/>
      <w:r w:rsidRPr="00F81899">
        <w:t>F</w:t>
      </w:r>
      <w:r>
        <w:rPr>
          <w:vertAlign w:val="subscript"/>
        </w:rPr>
        <w:t>o</w:t>
      </w:r>
      <w:r w:rsidRPr="00F81899">
        <w:rPr>
          <w:vertAlign w:val="subscript"/>
        </w:rPr>
        <w:t>ffset_low</w:t>
      </w:r>
      <w:proofErr w:type="spellEnd"/>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323" w:name="_Toc45883385"/>
      <w:r w:rsidRPr="00E33F60">
        <w:rPr>
          <w:lang w:eastAsia="zh-CN"/>
        </w:rPr>
        <w:t>4.7.5.2</w:t>
      </w:r>
      <w:r w:rsidRPr="00E33F60">
        <w:rPr>
          <w:lang w:eastAsia="zh-CN"/>
        </w:rPr>
        <w:tab/>
      </w:r>
      <w:r w:rsidRPr="00E33F60">
        <w:t xml:space="preserve">NRTC3 </w:t>
      </w:r>
      <w:r w:rsidRPr="00E33F60">
        <w:rPr>
          <w:lang w:eastAsia="zh-CN"/>
        </w:rPr>
        <w:t>power allocation</w:t>
      </w:r>
      <w:bookmarkEnd w:id="319"/>
      <w:bookmarkEnd w:id="320"/>
      <w:bookmarkEnd w:id="321"/>
      <w:bookmarkEnd w:id="322"/>
      <w:bookmarkEnd w:id="323"/>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proofErr w:type="spellStart"/>
      <w:r w:rsidRPr="00E33F60">
        <w:rPr>
          <w:rFonts w:eastAsia="?c?e?o“A‘??S?V?b?N‘I" w:cs="v4.2.0"/>
        </w:rPr>
        <w:t>P</w:t>
      </w:r>
      <w:r w:rsidRPr="00E33F60">
        <w:rPr>
          <w:rFonts w:eastAsia="?c?e?o“A‘??S?V?b?N‘I" w:cs="v4.2.0"/>
          <w:vertAlign w:val="subscript"/>
        </w:rPr>
        <w:t>rated,t,AC</w:t>
      </w:r>
      <w:proofErr w:type="spellEnd"/>
      <w:r w:rsidR="00BA1C35" w:rsidRPr="00E33F60">
        <w:rPr>
          <w:rFonts w:eastAsia="?c?e?o“A‘??S?V?b?N‘I" w:cs="v4.2.0"/>
        </w:rPr>
        <w:t>,</w:t>
      </w:r>
      <w:r w:rsidRPr="00E33F60">
        <w:t xml:space="preserve"> or </w:t>
      </w:r>
      <w:proofErr w:type="spellStart"/>
      <w:r w:rsidRPr="00E33F60">
        <w:rPr>
          <w:rFonts w:eastAsia="?c?e?o“A‘??S?V?b?N‘I" w:cs="v4.2.0"/>
        </w:rPr>
        <w:t>P</w:t>
      </w:r>
      <w:r w:rsidRPr="00E33F60">
        <w:rPr>
          <w:rFonts w:eastAsia="?c?e?o“A‘??S?V?b?N‘I" w:cs="v4.2.0"/>
          <w:vertAlign w:val="subscript"/>
        </w:rPr>
        <w:t>rated,t,TABC</w:t>
      </w:r>
      <w:proofErr w:type="spellEnd"/>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324" w:name="_Toc21099063"/>
      <w:bookmarkStart w:id="325" w:name="_Toc29809151"/>
      <w:bookmarkStart w:id="326" w:name="_Toc29809660"/>
      <w:bookmarkStart w:id="327" w:name="_Toc37270147"/>
      <w:bookmarkStart w:id="328" w:name="_Toc45883386"/>
      <w:r w:rsidRPr="00E33F60">
        <w:rPr>
          <w:lang w:eastAsia="zh-CN"/>
        </w:rPr>
        <w:t>4.7.6</w:t>
      </w:r>
      <w:r w:rsidRPr="00E33F60">
        <w:tab/>
        <w:t xml:space="preserve">NRTC4: Multi-band </w:t>
      </w:r>
      <w:r w:rsidRPr="00E33F60">
        <w:rPr>
          <w:lang w:eastAsia="zh-CN"/>
        </w:rPr>
        <w:t>test configuration for full carrier allocation</w:t>
      </w:r>
      <w:bookmarkEnd w:id="324"/>
      <w:bookmarkEnd w:id="325"/>
      <w:bookmarkEnd w:id="326"/>
      <w:bookmarkEnd w:id="327"/>
      <w:bookmarkEnd w:id="328"/>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329" w:name="_Toc21099064"/>
      <w:bookmarkStart w:id="330" w:name="_Toc29809152"/>
      <w:bookmarkStart w:id="331" w:name="_Toc29809661"/>
      <w:bookmarkStart w:id="332" w:name="_Toc37270148"/>
      <w:bookmarkStart w:id="333" w:name="_Toc45883387"/>
      <w:r w:rsidRPr="00E33F60">
        <w:rPr>
          <w:lang w:eastAsia="zh-CN"/>
        </w:rPr>
        <w:t>4.7.6</w:t>
      </w:r>
      <w:r w:rsidRPr="00E33F60">
        <w:t>.1</w:t>
      </w:r>
      <w:r w:rsidRPr="00E33F60">
        <w:tab/>
        <w:t>NRTC4 generation</w:t>
      </w:r>
      <w:bookmarkEnd w:id="329"/>
      <w:bookmarkEnd w:id="330"/>
      <w:bookmarkEnd w:id="331"/>
      <w:bookmarkEnd w:id="332"/>
      <w:bookmarkEnd w:id="333"/>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proofErr w:type="spellStart"/>
      <w:r w:rsidR="00C1745C" w:rsidRPr="00E33F60">
        <w:t>BW</w:t>
      </w:r>
      <w:r w:rsidR="00C1745C" w:rsidRPr="00E33F60">
        <w:rPr>
          <w:vertAlign w:val="subscript"/>
        </w:rPr>
        <w:t>tot</w:t>
      </w:r>
      <w:proofErr w:type="spellEnd"/>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334" w:name="_Toc21099065"/>
      <w:bookmarkStart w:id="335" w:name="_Toc29809153"/>
      <w:bookmarkStart w:id="336" w:name="_Toc29809662"/>
      <w:bookmarkStart w:id="337"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338" w:name="_Toc45883388"/>
      <w:r w:rsidRPr="00E33F60">
        <w:rPr>
          <w:lang w:eastAsia="zh-CN"/>
        </w:rPr>
        <w:t>4.7.6</w:t>
      </w:r>
      <w:r w:rsidRPr="00E33F60">
        <w:t>.2</w:t>
      </w:r>
      <w:r w:rsidRPr="00E33F60">
        <w:tab/>
        <w:t>NRTC4 power allocation</w:t>
      </w:r>
      <w:bookmarkEnd w:id="334"/>
      <w:bookmarkEnd w:id="335"/>
      <w:bookmarkEnd w:id="336"/>
      <w:bookmarkEnd w:id="337"/>
      <w:bookmarkEnd w:id="338"/>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proofErr w:type="spellStart"/>
      <w:r w:rsidR="00C1745C" w:rsidRPr="00E33F60">
        <w:rPr>
          <w:rFonts w:eastAsia="?c?e?o“A‘??S?V?b?N‘I" w:cs="v4.2.0"/>
        </w:rPr>
        <w:t>P</w:t>
      </w:r>
      <w:r w:rsidR="00C1745C" w:rsidRPr="00E33F60">
        <w:rPr>
          <w:rFonts w:eastAsia="?c?e?o“A‘??S?V?b?N‘I" w:cs="v4.2.0"/>
          <w:vertAlign w:val="subscript"/>
        </w:rPr>
        <w:t>rated,t,AC</w:t>
      </w:r>
      <w:proofErr w:type="spellEnd"/>
      <w:r w:rsidR="00C1745C" w:rsidRPr="00E33F60">
        <w:t xml:space="preserve"> or </w:t>
      </w:r>
      <w:proofErr w:type="spellStart"/>
      <w:r w:rsidR="00C1745C" w:rsidRPr="00E33F60">
        <w:rPr>
          <w:rFonts w:eastAsia="?c?e?o“A‘??S?V?b?N‘I" w:cs="v4.2.0"/>
        </w:rPr>
        <w:t>P</w:t>
      </w:r>
      <w:r w:rsidR="00C1745C" w:rsidRPr="00E33F60">
        <w:rPr>
          <w:rFonts w:eastAsia="?c?e?o“A‘??S?V?b?N‘I" w:cs="v4.2.0"/>
          <w:vertAlign w:val="subscript"/>
        </w:rPr>
        <w:t>rated,t,TABC</w:t>
      </w:r>
      <w:proofErr w:type="spellEnd"/>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339" w:name="_Toc21099066"/>
      <w:bookmarkStart w:id="340" w:name="_Toc29809154"/>
      <w:bookmarkStart w:id="341" w:name="_Toc29809663"/>
      <w:bookmarkStart w:id="342" w:name="_Toc37270150"/>
      <w:bookmarkStart w:id="343" w:name="_Toc45883389"/>
      <w:r w:rsidRPr="00E33F60">
        <w:rPr>
          <w:lang w:eastAsia="zh-CN"/>
        </w:rPr>
        <w:t>4.7.7</w:t>
      </w:r>
      <w:r w:rsidRPr="00E33F60">
        <w:tab/>
        <w:t xml:space="preserve">NRTC5: Multi-band </w:t>
      </w:r>
      <w:r w:rsidRPr="00E33F60">
        <w:rPr>
          <w:lang w:eastAsia="zh-CN"/>
        </w:rPr>
        <w:t>test configuration with high PSD per carrier</w:t>
      </w:r>
      <w:bookmarkEnd w:id="339"/>
      <w:bookmarkEnd w:id="340"/>
      <w:bookmarkEnd w:id="341"/>
      <w:bookmarkEnd w:id="342"/>
      <w:bookmarkEnd w:id="343"/>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344" w:name="_Toc21099067"/>
      <w:bookmarkStart w:id="345" w:name="_Toc29809155"/>
      <w:bookmarkStart w:id="346" w:name="_Toc29809664"/>
      <w:bookmarkStart w:id="347" w:name="_Toc37270151"/>
      <w:bookmarkStart w:id="348" w:name="_Toc45883390"/>
      <w:r w:rsidRPr="00E33F60">
        <w:rPr>
          <w:lang w:eastAsia="zh-CN"/>
        </w:rPr>
        <w:t>4.7.7</w:t>
      </w:r>
      <w:r w:rsidRPr="00E33F60">
        <w:t>.1</w:t>
      </w:r>
      <w:r w:rsidRPr="00E33F60">
        <w:tab/>
        <w:t>NRTC5 generation</w:t>
      </w:r>
      <w:bookmarkEnd w:id="344"/>
      <w:bookmarkEnd w:id="345"/>
      <w:bookmarkEnd w:id="346"/>
      <w:bookmarkEnd w:id="347"/>
      <w:bookmarkEnd w:id="348"/>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proofErr w:type="spellStart"/>
      <w:r w:rsidRPr="00E33F60">
        <w:t>BW</w:t>
      </w:r>
      <w:r w:rsidRPr="00E33F60">
        <w:rPr>
          <w:vertAlign w:val="subscript"/>
        </w:rPr>
        <w:t>tot</w:t>
      </w:r>
      <w:proofErr w:type="spellEnd"/>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proofErr w:type="spellStart"/>
      <w:r w:rsidRPr="00E33F60">
        <w:t>BW</w:t>
      </w:r>
      <w:r w:rsidRPr="00E33F60">
        <w:rPr>
          <w:vertAlign w:val="subscript"/>
        </w:rPr>
        <w:t>tot</w:t>
      </w:r>
      <w:proofErr w:type="spellEnd"/>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349" w:name="_Toc21099068"/>
      <w:bookmarkStart w:id="350" w:name="_Toc29809156"/>
      <w:bookmarkStart w:id="351" w:name="_Toc29809665"/>
      <w:bookmarkStart w:id="352" w:name="_Toc37270152"/>
      <w:bookmarkStart w:id="353" w:name="_Toc45883391"/>
      <w:r w:rsidRPr="00E33F60">
        <w:rPr>
          <w:lang w:eastAsia="zh-CN"/>
        </w:rPr>
        <w:t>4.7.7</w:t>
      </w:r>
      <w:r w:rsidRPr="00E33F60">
        <w:t>.2</w:t>
      </w:r>
      <w:r w:rsidRPr="00E33F60">
        <w:tab/>
        <w:t>NRTC5 power allocation</w:t>
      </w:r>
      <w:bookmarkEnd w:id="349"/>
      <w:bookmarkEnd w:id="350"/>
      <w:bookmarkEnd w:id="351"/>
      <w:bookmarkEnd w:id="352"/>
      <w:bookmarkEnd w:id="353"/>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proofErr w:type="spellStart"/>
      <w:r w:rsidR="00C1745C" w:rsidRPr="00E33F60">
        <w:rPr>
          <w:rFonts w:eastAsia="?c?e?o“A‘??S?V?b?N‘I" w:cs="v4.2.0"/>
        </w:rPr>
        <w:t>P</w:t>
      </w:r>
      <w:r w:rsidR="00C1745C" w:rsidRPr="00E33F60">
        <w:rPr>
          <w:rFonts w:eastAsia="?c?e?o“A‘??S?V?b?N‘I" w:cs="v4.2.0"/>
          <w:vertAlign w:val="subscript"/>
        </w:rPr>
        <w:t>rated,t,AC</w:t>
      </w:r>
      <w:proofErr w:type="spellEnd"/>
      <w:r w:rsidR="00C1745C" w:rsidRPr="00E33F60">
        <w:t xml:space="preserve"> or </w:t>
      </w:r>
      <w:proofErr w:type="spellStart"/>
      <w:r w:rsidR="00C1745C" w:rsidRPr="00E33F60">
        <w:rPr>
          <w:rFonts w:eastAsia="?c?e?o“A‘??S?V?b?N‘I" w:cs="v4.2.0"/>
        </w:rPr>
        <w:t>P</w:t>
      </w:r>
      <w:r w:rsidR="00C1745C" w:rsidRPr="00E33F60">
        <w:rPr>
          <w:rFonts w:eastAsia="?c?e?o“A‘??S?V?b?N‘I" w:cs="v4.2.0"/>
          <w:vertAlign w:val="subscript"/>
        </w:rPr>
        <w:t>rated,t,TABC</w:t>
      </w:r>
      <w:proofErr w:type="spellEnd"/>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354" w:name="_Toc21099069"/>
      <w:bookmarkStart w:id="355" w:name="_Toc29809157"/>
      <w:bookmarkStart w:id="356" w:name="_Toc29809666"/>
      <w:bookmarkStart w:id="357" w:name="_Toc37270153"/>
      <w:bookmarkStart w:id="358" w:name="_Toc45883392"/>
      <w:r w:rsidRPr="00E33F60">
        <w:t>4.8</w:t>
      </w:r>
      <w:r w:rsidR="0071353E" w:rsidRPr="00E33F60">
        <w:tab/>
      </w:r>
      <w:r w:rsidRPr="00E33F60">
        <w:t>Applicability of requirements</w:t>
      </w:r>
      <w:bookmarkEnd w:id="354"/>
      <w:bookmarkEnd w:id="355"/>
      <w:bookmarkEnd w:id="356"/>
      <w:bookmarkEnd w:id="357"/>
      <w:bookmarkEnd w:id="358"/>
    </w:p>
    <w:p w14:paraId="7F398A65" w14:textId="77777777" w:rsidR="0098607D" w:rsidRPr="00E33F60" w:rsidRDefault="0098607D" w:rsidP="0098607D">
      <w:pPr>
        <w:pStyle w:val="Heading3"/>
        <w:rPr>
          <w:rFonts w:eastAsia="SimSun"/>
        </w:rPr>
      </w:pPr>
      <w:bookmarkStart w:id="359" w:name="_Toc21099070"/>
      <w:bookmarkStart w:id="360" w:name="_Toc29809158"/>
      <w:bookmarkStart w:id="361" w:name="_Toc29809667"/>
      <w:bookmarkStart w:id="362" w:name="_Toc37270154"/>
      <w:bookmarkStart w:id="363" w:name="_Toc45883393"/>
      <w:r w:rsidRPr="00E33F60">
        <w:t>4.8.1</w:t>
      </w:r>
      <w:r w:rsidRPr="00E33F60">
        <w:tab/>
      </w:r>
      <w:r w:rsidRPr="00E33F60">
        <w:rPr>
          <w:rFonts w:eastAsia="SimSun"/>
        </w:rPr>
        <w:t>General</w:t>
      </w:r>
      <w:bookmarkEnd w:id="359"/>
      <w:bookmarkEnd w:id="360"/>
      <w:bookmarkEnd w:id="361"/>
      <w:bookmarkEnd w:id="362"/>
      <w:bookmarkEnd w:id="363"/>
    </w:p>
    <w:p w14:paraId="5D7F421F" w14:textId="77777777" w:rsidR="0098607D" w:rsidRPr="00E33F60" w:rsidRDefault="0098607D" w:rsidP="0098607D">
      <w:pPr>
        <w:pStyle w:val="Heading3"/>
        <w:rPr>
          <w:rFonts w:eastAsia="SimSun"/>
        </w:rPr>
      </w:pPr>
      <w:bookmarkStart w:id="364" w:name="_Toc21099071"/>
      <w:bookmarkStart w:id="365" w:name="_Toc29809159"/>
      <w:bookmarkStart w:id="366" w:name="_Toc29809668"/>
      <w:bookmarkStart w:id="367" w:name="_Toc37270155"/>
      <w:bookmarkStart w:id="368" w:name="_Toc45883394"/>
      <w:r w:rsidRPr="00E33F60">
        <w:t>4.8.2</w:t>
      </w:r>
      <w:r w:rsidRPr="00E33F60">
        <w:tab/>
      </w:r>
      <w:r w:rsidRPr="00E33F60">
        <w:rPr>
          <w:rFonts w:eastAsia="SimSun"/>
        </w:rPr>
        <w:t>Requirement set applicability</w:t>
      </w:r>
      <w:bookmarkEnd w:id="364"/>
      <w:bookmarkEnd w:id="365"/>
      <w:bookmarkEnd w:id="366"/>
      <w:bookmarkEnd w:id="367"/>
      <w:bookmarkEnd w:id="368"/>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69" w:name="_Toc21099072"/>
      <w:bookmarkStart w:id="370" w:name="_Toc29809160"/>
      <w:bookmarkStart w:id="371" w:name="_Toc29809669"/>
      <w:bookmarkStart w:id="372" w:name="_Toc37270156"/>
      <w:bookmarkStart w:id="373" w:name="_Toc4588339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74" w:name="OLE_LINK348"/>
      <w:bookmarkStart w:id="375"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69"/>
      <w:bookmarkEnd w:id="370"/>
      <w:bookmarkEnd w:id="371"/>
      <w:bookmarkEnd w:id="372"/>
      <w:bookmarkEnd w:id="373"/>
      <w:bookmarkEnd w:id="374"/>
      <w:bookmarkEnd w:id="375"/>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376" w:name="OLE_LINK397"/>
            <w:bookmarkStart w:id="377"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376"/>
            <w:bookmarkEnd w:id="377"/>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378" w:name="OLE_LINK395"/>
            <w:bookmarkStart w:id="379"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78"/>
            <w:bookmarkEnd w:id="379"/>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380" w:name="_Toc21099073"/>
      <w:bookmarkStart w:id="381" w:name="_Toc29809161"/>
      <w:bookmarkStart w:id="382" w:name="_Toc29809670"/>
      <w:bookmarkStart w:id="383" w:name="_Toc37270157"/>
      <w:bookmarkStart w:id="384" w:name="_Toc4588339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385" w:name="OLE_LINK357"/>
      <w:bookmarkStart w:id="386" w:name="OLE_LINK358"/>
      <w:bookmarkStart w:id="387"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380"/>
      <w:bookmarkEnd w:id="381"/>
      <w:bookmarkEnd w:id="382"/>
      <w:bookmarkEnd w:id="383"/>
      <w:bookmarkEnd w:id="384"/>
      <w:bookmarkEnd w:id="385"/>
      <w:bookmarkEnd w:id="386"/>
      <w:bookmarkEnd w:id="387"/>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388" w:name="_Toc21099074"/>
      <w:bookmarkStart w:id="389" w:name="_Toc29809162"/>
      <w:bookmarkStart w:id="390" w:name="_Toc29809671"/>
      <w:bookmarkStart w:id="391" w:name="_Toc37270158"/>
      <w:bookmarkStart w:id="392" w:name="_Toc45883397"/>
      <w:r w:rsidRPr="00E33F60">
        <w:t>4.</w:t>
      </w:r>
      <w:r w:rsidR="00E45FAF" w:rsidRPr="00E33F60">
        <w:t>9</w:t>
      </w:r>
      <w:r w:rsidR="0071353E" w:rsidRPr="00E33F60">
        <w:tab/>
      </w:r>
      <w:r w:rsidRPr="00E33F60">
        <w:t>RF channels and test models</w:t>
      </w:r>
      <w:bookmarkEnd w:id="388"/>
      <w:bookmarkEnd w:id="389"/>
      <w:bookmarkEnd w:id="390"/>
      <w:bookmarkEnd w:id="391"/>
      <w:bookmarkEnd w:id="392"/>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393" w:name="_Toc21099075"/>
      <w:bookmarkStart w:id="394" w:name="_Toc29809163"/>
      <w:bookmarkStart w:id="395" w:name="_Toc29809672"/>
      <w:bookmarkStart w:id="396" w:name="_Toc37270159"/>
      <w:bookmarkStart w:id="397" w:name="_Toc45883398"/>
      <w:r w:rsidRPr="00E33F60">
        <w:rPr>
          <w:lang w:eastAsia="zh-CN"/>
        </w:rPr>
        <w:t>4.9.1</w:t>
      </w:r>
      <w:r w:rsidRPr="00E33F60">
        <w:rPr>
          <w:lang w:eastAsia="zh-CN"/>
        </w:rPr>
        <w:tab/>
        <w:t>RF channels</w:t>
      </w:r>
      <w:bookmarkEnd w:id="393"/>
      <w:bookmarkEnd w:id="394"/>
      <w:bookmarkEnd w:id="395"/>
      <w:bookmarkEnd w:id="396"/>
      <w:bookmarkEnd w:id="397"/>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398" w:name="_Toc21099076"/>
      <w:bookmarkStart w:id="399" w:name="_Toc29809164"/>
      <w:bookmarkStart w:id="400" w:name="_Toc29809673"/>
      <w:bookmarkStart w:id="401" w:name="_Toc37270160"/>
      <w:bookmarkStart w:id="402" w:name="_Toc45883399"/>
      <w:r w:rsidRPr="00E33F60">
        <w:t>4.9.2</w:t>
      </w:r>
      <w:r w:rsidRPr="00E33F60">
        <w:tab/>
        <w:t xml:space="preserve">Test </w:t>
      </w:r>
      <w:r w:rsidR="00AD4510" w:rsidRPr="00E33F60">
        <w:t>m</w:t>
      </w:r>
      <w:r w:rsidRPr="00E33F60">
        <w:t>odels</w:t>
      </w:r>
      <w:bookmarkEnd w:id="398"/>
      <w:bookmarkEnd w:id="399"/>
      <w:bookmarkEnd w:id="400"/>
      <w:bookmarkEnd w:id="401"/>
      <w:bookmarkEnd w:id="402"/>
    </w:p>
    <w:p w14:paraId="1E9127A8" w14:textId="2F4F33CD" w:rsidR="00454E55" w:rsidRPr="00E33F60" w:rsidRDefault="00454E55" w:rsidP="00454E55">
      <w:pPr>
        <w:pStyle w:val="Heading4"/>
      </w:pPr>
      <w:bookmarkStart w:id="403" w:name="_Toc21099077"/>
      <w:bookmarkStart w:id="404" w:name="_Toc29809165"/>
      <w:bookmarkStart w:id="405" w:name="_Toc29809674"/>
      <w:bookmarkStart w:id="406" w:name="_Toc37270161"/>
      <w:bookmarkStart w:id="407" w:name="_Toc45883400"/>
      <w:r w:rsidRPr="00E33F60">
        <w:t>4.9.2.1</w:t>
      </w:r>
      <w:r w:rsidR="00AD4510" w:rsidRPr="00E33F60">
        <w:tab/>
      </w:r>
      <w:r w:rsidRPr="00E33F60">
        <w:t>General</w:t>
      </w:r>
      <w:bookmarkEnd w:id="403"/>
      <w:bookmarkEnd w:id="404"/>
      <w:bookmarkEnd w:id="405"/>
      <w:bookmarkEnd w:id="406"/>
      <w:bookmarkEnd w:id="407"/>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408" w:name="_Toc21099078"/>
      <w:bookmarkStart w:id="409" w:name="_Toc29809166"/>
      <w:bookmarkStart w:id="410" w:name="_Toc29809675"/>
      <w:bookmarkStart w:id="411" w:name="_Toc37270162"/>
      <w:bookmarkStart w:id="412" w:name="_Toc45883401"/>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408"/>
      <w:bookmarkEnd w:id="409"/>
      <w:bookmarkEnd w:id="410"/>
      <w:bookmarkEnd w:id="411"/>
      <w:bookmarkEnd w:id="412"/>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 xml:space="preserve">Duration is 1 radio frame (10 </w:t>
      </w:r>
      <w:proofErr w:type="spellStart"/>
      <w:r w:rsidRPr="00E33F60">
        <w:t>ms</w:t>
      </w:r>
      <w:proofErr w:type="spellEnd"/>
      <w:r w:rsidRPr="00E33F60">
        <w:t xml:space="preserve">) for FDD and 2 radio frames for TDD (20 </w:t>
      </w:r>
      <w:proofErr w:type="spellStart"/>
      <w:r w:rsidRPr="00E33F60">
        <w:t>ms</w:t>
      </w:r>
      <w:proofErr w:type="spellEnd"/>
      <w:r w:rsidRPr="00E33F60">
        <w:t>)</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w:t>
      </w:r>
      <w:proofErr w:type="spellStart"/>
      <w:r w:rsidR="00E86835" w:rsidRPr="00E33F60">
        <w:rPr>
          <w:i/>
          <w:lang w:eastAsia="zh-CN"/>
        </w:rPr>
        <w:t>ConfigCommon</w:t>
      </w:r>
      <w:proofErr w:type="spellEnd"/>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proofErr w:type="spellStart"/>
            <w:r w:rsidRPr="00E33F60">
              <w:rPr>
                <w:szCs w:val="18"/>
              </w:rPr>
              <w:t>referenceSubcarrierSpacing</w:t>
            </w:r>
            <w:proofErr w:type="spellEnd"/>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w:t>
            </w:r>
            <w:proofErr w:type="spellStart"/>
            <w:r w:rsidRPr="00E33F60">
              <w:rPr>
                <w:szCs w:val="18"/>
              </w:rPr>
              <w:t>ms</w:t>
            </w:r>
            <w:proofErr w:type="spellEnd"/>
            <w:r w:rsidRPr="00E33F60">
              <w:rPr>
                <w:szCs w:val="18"/>
              </w:rPr>
              <w:t>) for dl-UL-</w:t>
            </w:r>
            <w:proofErr w:type="spellStart"/>
            <w:r w:rsidRPr="00E33F60">
              <w:rPr>
                <w:szCs w:val="18"/>
              </w:rPr>
              <w:t>TransmissionPeriodicity</w:t>
            </w:r>
            <w:proofErr w:type="spellEnd"/>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proofErr w:type="spellStart"/>
            <w:r w:rsidRPr="00E33F60">
              <w:rPr>
                <w:szCs w:val="18"/>
              </w:rPr>
              <w:t>nrofDownlinkSlots</w:t>
            </w:r>
            <w:proofErr w:type="spellEnd"/>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proofErr w:type="spellStart"/>
            <w:r w:rsidRPr="00E33F60">
              <w:rPr>
                <w:szCs w:val="18"/>
              </w:rPr>
              <w:t>nrofDownlinkSymbols</w:t>
            </w:r>
            <w:proofErr w:type="spellEnd"/>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proofErr w:type="spellStart"/>
            <w:r w:rsidRPr="00E33F60">
              <w:rPr>
                <w:szCs w:val="18"/>
              </w:rPr>
              <w:t>nrofUplinkSlots</w:t>
            </w:r>
            <w:proofErr w:type="spellEnd"/>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proofErr w:type="spellStart"/>
            <w:r w:rsidRPr="00E33F60">
              <w:rPr>
                <w:szCs w:val="18"/>
              </w:rPr>
              <w:t>nrofUplinkSymbols</w:t>
            </w:r>
            <w:proofErr w:type="spellEnd"/>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proofErr w:type="spellStart"/>
            <w:r w:rsidRPr="00E33F60">
              <w:rPr>
                <w:i/>
              </w:rPr>
              <w:t>dmrs</w:t>
            </w:r>
            <w:proofErr w:type="spellEnd"/>
            <w:r w:rsidRPr="00E33F60">
              <w:rPr>
                <w:i/>
              </w:rPr>
              <w:t>-</w:t>
            </w:r>
            <w:proofErr w:type="spellStart"/>
            <w:r w:rsidRPr="00E33F60">
              <w:rPr>
                <w:i/>
              </w:rPr>
              <w:t>TypeA</w:t>
            </w:r>
            <w:proofErr w:type="spellEnd"/>
            <w:r w:rsidRPr="00E33F60">
              <w:rPr>
                <w:i/>
              </w:rPr>
              <w:t>-Position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proofErr w:type="spellStart"/>
            <w:r w:rsidRPr="00E33F60">
              <w:rPr>
                <w:i/>
              </w:rPr>
              <w:t>dmrs-AdditionalPosition</w:t>
            </w:r>
            <w:proofErr w:type="spellEnd"/>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proofErr w:type="spellStart"/>
            <w:r w:rsidRPr="00E33F60">
              <w:rPr>
                <w:i/>
              </w:rPr>
              <w:t>dmrs</w:t>
            </w:r>
            <w:proofErr w:type="spellEnd"/>
            <w:r w:rsidRPr="00E33F60">
              <w:rPr>
                <w:i/>
              </w:rPr>
              <w:t>-Type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proofErr w:type="spellStart"/>
            <w:r w:rsidRPr="00E33F60">
              <w:rPr>
                <w:i/>
              </w:rPr>
              <w:t>maxLength</w:t>
            </w:r>
            <w:proofErr w:type="spellEnd"/>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413" w:name="_Toc21099079"/>
      <w:bookmarkStart w:id="414" w:name="_Toc29809167"/>
      <w:bookmarkStart w:id="415" w:name="_Toc29809676"/>
      <w:bookmarkStart w:id="416" w:name="_Toc37270163"/>
      <w:bookmarkStart w:id="417" w:name="_Toc4588340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413"/>
      <w:bookmarkEnd w:id="414"/>
      <w:bookmarkEnd w:id="415"/>
      <w:bookmarkEnd w:id="416"/>
      <w:bookmarkEnd w:id="417"/>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418"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419" w:name="_Toc21099080"/>
      <w:bookmarkStart w:id="420" w:name="_Toc29809168"/>
      <w:bookmarkStart w:id="421" w:name="_Toc29809677"/>
      <w:bookmarkStart w:id="422" w:name="_Toc37270164"/>
      <w:bookmarkStart w:id="423" w:name="_Toc45883403"/>
      <w:bookmarkEnd w:id="418"/>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419"/>
      <w:bookmarkEnd w:id="420"/>
      <w:bookmarkEnd w:id="421"/>
      <w:bookmarkEnd w:id="422"/>
      <w:bookmarkEnd w:id="423"/>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xml:space="preserve"># of QPSK PDSCH PRBs which are </w:t>
            </w:r>
            <w:proofErr w:type="spellStart"/>
            <w:r w:rsidRPr="00E33F60">
              <w:rPr>
                <w:szCs w:val="18"/>
                <w:lang w:eastAsia="ko-KR"/>
              </w:rPr>
              <w:t>deboosted</w:t>
            </w:r>
            <w:proofErr w:type="spellEnd"/>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E65848"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 xml:space="preserve">Locations of PDSCH RBGs which are </w:t>
            </w:r>
            <w:proofErr w:type="spellStart"/>
            <w:r w:rsidRPr="00E33F60">
              <w:t>deboosted</w:t>
            </w:r>
            <w:proofErr w:type="spellEnd"/>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 xml:space="preserve">Level of </w:t>
            </w:r>
            <w:proofErr w:type="spellStart"/>
            <w:r w:rsidRPr="00E33F60">
              <w:t>deboosting</w:t>
            </w:r>
            <w:proofErr w:type="spellEnd"/>
            <w:r w:rsidRPr="00E33F60">
              <w:t xml:space="preserve">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424" w:name="_Toc21099081"/>
      <w:bookmarkStart w:id="425" w:name="_Toc29809169"/>
      <w:bookmarkStart w:id="426" w:name="_Toc29809678"/>
      <w:bookmarkStart w:id="427" w:name="_Toc37270165"/>
      <w:bookmarkStart w:id="428" w:name="_Toc4588340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424"/>
      <w:bookmarkEnd w:id="425"/>
      <w:bookmarkEnd w:id="426"/>
      <w:bookmarkEnd w:id="427"/>
      <w:bookmarkEnd w:id="428"/>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E65848"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E6584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E6584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429" w:name="_Toc21099082"/>
      <w:bookmarkStart w:id="430" w:name="_Toc29809170"/>
      <w:bookmarkStart w:id="431" w:name="_Toc29809679"/>
      <w:bookmarkStart w:id="432" w:name="_Toc37270166"/>
      <w:bookmarkStart w:id="433" w:name="_Toc4588340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429"/>
      <w:bookmarkEnd w:id="430"/>
      <w:bookmarkEnd w:id="431"/>
      <w:bookmarkEnd w:id="432"/>
      <w:bookmarkEnd w:id="433"/>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434" w:name="_Toc21099083"/>
      <w:bookmarkStart w:id="435" w:name="_Toc29809171"/>
      <w:bookmarkStart w:id="436" w:name="_Toc29809680"/>
      <w:bookmarkStart w:id="437" w:name="_Toc37270167"/>
      <w:bookmarkStart w:id="438" w:name="_Toc4588340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434"/>
      <w:bookmarkEnd w:id="435"/>
      <w:bookmarkEnd w:id="436"/>
      <w:bookmarkEnd w:id="437"/>
      <w:bookmarkEnd w:id="438"/>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439" w:name="_Toc21099084"/>
      <w:bookmarkStart w:id="440" w:name="_Toc29809172"/>
      <w:bookmarkStart w:id="441" w:name="_Toc29809681"/>
      <w:bookmarkStart w:id="442" w:name="_Toc37270168"/>
      <w:bookmarkStart w:id="443" w:name="_Toc4588340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439"/>
      <w:bookmarkEnd w:id="440"/>
      <w:bookmarkEnd w:id="441"/>
      <w:bookmarkEnd w:id="442"/>
      <w:bookmarkEnd w:id="443"/>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444" w:name="_Toc21099085"/>
      <w:bookmarkStart w:id="445" w:name="_Toc29809173"/>
      <w:bookmarkStart w:id="446" w:name="_Toc29809682"/>
      <w:bookmarkStart w:id="447" w:name="_Toc37270169"/>
      <w:bookmarkStart w:id="448" w:name="_Toc4588340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444"/>
      <w:bookmarkEnd w:id="445"/>
      <w:bookmarkEnd w:id="446"/>
      <w:bookmarkEnd w:id="447"/>
      <w:bookmarkEnd w:id="448"/>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w:t>
            </w:r>
            <w:proofErr w:type="spellStart"/>
            <w:r w:rsidRPr="00E33F60">
              <w:t>deboosted</w:t>
            </w:r>
            <w:proofErr w:type="spellEnd"/>
            <w:r w:rsidRPr="00E33F60">
              <w:t xml:space="preserve">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 xml:space="preserve">Locations of 16QAM RBGs which are </w:t>
            </w:r>
            <w:proofErr w:type="spellStart"/>
            <w:r w:rsidRPr="00E33F60">
              <w:t>deboosted</w:t>
            </w:r>
            <w:proofErr w:type="spellEnd"/>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w:t>
            </w:r>
            <w:proofErr w:type="spellStart"/>
            <w:r w:rsidRPr="00E33F60">
              <w:t>deboosting</w:t>
            </w:r>
            <w:proofErr w:type="spellEnd"/>
            <w:r w:rsidRPr="00E33F60">
              <w:t xml:space="preserve">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E65848"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w:t>
            </w:r>
            <w:proofErr w:type="spellStart"/>
            <w:r w:rsidRPr="00E33F60">
              <w:t>deboosted</w:t>
            </w:r>
            <w:proofErr w:type="spellEnd"/>
            <w:r w:rsidRPr="00E33F60">
              <w:t xml:space="preserve">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449" w:name="_Toc21099086"/>
      <w:bookmarkStart w:id="450" w:name="_Toc29809174"/>
      <w:bookmarkStart w:id="451" w:name="_Toc29809683"/>
      <w:bookmarkStart w:id="452" w:name="_Toc37270170"/>
      <w:bookmarkStart w:id="453" w:name="_Toc4588340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449"/>
      <w:bookmarkEnd w:id="450"/>
      <w:bookmarkEnd w:id="451"/>
      <w:bookmarkEnd w:id="452"/>
      <w:bookmarkEnd w:id="453"/>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 xml:space="preserve">Target percent of QPSK PDSCH PRBs </w:t>
            </w:r>
            <w:proofErr w:type="spellStart"/>
            <w:r w:rsidRPr="00E33F60">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E65848"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Pr="00E33F60">
              <w:rPr>
                <w:szCs w:val="22"/>
              </w:rPr>
              <w:t>TS</w:t>
            </w:r>
            <w:r>
              <w:rPr>
                <w:szCs w:val="22"/>
              </w:rPr>
              <w:t> </w:t>
            </w:r>
            <w:r w:rsidRPr="00E33F60">
              <w:rPr>
                <w:szCs w:val="22"/>
              </w:rPr>
              <w:t>38</w:t>
            </w:r>
            <w:r w:rsidR="00584E98" w:rsidRPr="00E33F60">
              <w:rPr>
                <w:szCs w:val="22"/>
              </w:rPr>
              <w:t>.2</w:t>
            </w:r>
            <w:r w:rsidRPr="00E33F60">
              <w:rPr>
                <w:szCs w:val="22"/>
              </w:rPr>
              <w:t>14</w:t>
            </w:r>
            <w:r>
              <w:rPr>
                <w:szCs w:val="22"/>
              </w:rPr>
              <w:t> </w:t>
            </w:r>
            <w:r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 xml:space="preserve">Locations of QPSK RBGs which are </w:t>
            </w:r>
            <w:proofErr w:type="spellStart"/>
            <w:r w:rsidRPr="00E33F60">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w:t>
            </w:r>
            <w:proofErr w:type="spellStart"/>
            <w:r w:rsidRPr="00E33F60">
              <w:t>deboosting</w:t>
            </w:r>
            <w:proofErr w:type="spellEnd"/>
            <w:r w:rsidRPr="00E33F60">
              <w:t xml:space="preserve">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E65848"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w:t>
            </w:r>
            <w:proofErr w:type="spellStart"/>
            <w:r w:rsidRPr="00E33F60">
              <w:t>deboosted</w:t>
            </w:r>
            <w:proofErr w:type="spellEnd"/>
            <w:r w:rsidRPr="00E33F60">
              <w:t xml:space="preserve">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454" w:name="_Toc21099087"/>
      <w:bookmarkStart w:id="455" w:name="_Toc29809175"/>
      <w:bookmarkStart w:id="456" w:name="_Toc29809684"/>
      <w:bookmarkStart w:id="457" w:name="_Toc37270171"/>
      <w:bookmarkStart w:id="458" w:name="_Toc45883410"/>
      <w:r w:rsidRPr="00E33F60">
        <w:lastRenderedPageBreak/>
        <w:t>4.9.2.3</w:t>
      </w:r>
      <w:r w:rsidRPr="00E33F60">
        <w:tab/>
        <w:t>Data content of Physical channels and Signals</w:t>
      </w:r>
      <w:r w:rsidRPr="00E33F60">
        <w:rPr>
          <w:szCs w:val="28"/>
          <w:lang w:eastAsia="zh-CN"/>
        </w:rPr>
        <w:t xml:space="preserve"> for NR-FR1-TM</w:t>
      </w:r>
      <w:bookmarkEnd w:id="454"/>
      <w:bookmarkEnd w:id="455"/>
      <w:bookmarkEnd w:id="456"/>
      <w:bookmarkEnd w:id="457"/>
      <w:bookmarkEnd w:id="458"/>
    </w:p>
    <w:p w14:paraId="7C468BBB" w14:textId="766200C6" w:rsidR="00D557DC" w:rsidRPr="00E33F60" w:rsidRDefault="00D557DC" w:rsidP="00D557DC">
      <w:pPr>
        <w:rPr>
          <w:lang w:eastAsia="ko-KR"/>
        </w:rPr>
      </w:pPr>
      <w:bookmarkStart w:id="459"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proofErr w:type="spellStart"/>
      <w:r w:rsidRPr="00E33F60">
        <w:rPr>
          <w:vertAlign w:val="superscript"/>
        </w:rPr>
        <w:t>nd</w:t>
      </w:r>
      <w:proofErr w:type="spellEnd"/>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460" w:name="_Toc29809176"/>
      <w:bookmarkStart w:id="461" w:name="_Toc29809685"/>
      <w:bookmarkStart w:id="462" w:name="_Toc37270172"/>
      <w:bookmarkStart w:id="463" w:name="_Toc45883411"/>
      <w:r w:rsidRPr="00E33F60">
        <w:t>4.9.2.3.1</w:t>
      </w:r>
      <w:r w:rsidRPr="00E33F60">
        <w:tab/>
        <w:t>PDCCH</w:t>
      </w:r>
      <w:bookmarkEnd w:id="459"/>
      <w:bookmarkEnd w:id="460"/>
      <w:bookmarkEnd w:id="461"/>
      <w:bookmarkEnd w:id="462"/>
      <w:bookmarkEnd w:id="463"/>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464" w:name="_Hlk40264461"/>
      <w:r w:rsidRPr="00E33F60">
        <w:rPr>
          <w:lang w:eastAsia="x-none"/>
        </w:rPr>
        <w:t xml:space="preserve"> sequence generator</w:t>
      </w:r>
      <w:bookmarkEnd w:id="464"/>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w:t>
      </w:r>
      <w:proofErr w:type="spellStart"/>
      <w:r w:rsidRPr="00E33F60">
        <w:rPr>
          <w:lang w:eastAsia="x-none"/>
        </w:rPr>
        <w:t>quence</w:t>
      </w:r>
      <w:proofErr w:type="spellEnd"/>
      <w:r w:rsidRPr="00E33F60">
        <w:rPr>
          <w:lang w:eastAsia="x-none"/>
        </w:rPr>
        <w:t xml:space="preserv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465" w:name="_Toc21099089"/>
      <w:bookmarkStart w:id="466" w:name="_Toc29809177"/>
      <w:bookmarkStart w:id="467" w:name="_Toc29809686"/>
      <w:bookmarkStart w:id="468" w:name="_Toc37270173"/>
      <w:bookmarkStart w:id="469" w:name="_Toc45883412"/>
      <w:r w:rsidRPr="00E33F60">
        <w:t>4.9.2.3.2</w:t>
      </w:r>
      <w:r w:rsidR="0071353E" w:rsidRPr="00E33F60">
        <w:tab/>
      </w:r>
      <w:r w:rsidRPr="00E33F60">
        <w:t>PDSCH</w:t>
      </w:r>
      <w:bookmarkEnd w:id="465"/>
      <w:bookmarkEnd w:id="466"/>
      <w:bookmarkEnd w:id="467"/>
      <w:bookmarkEnd w:id="468"/>
      <w:bookmarkEnd w:id="469"/>
    </w:p>
    <w:p w14:paraId="682D5BB8" w14:textId="051C8CFD"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3680" type="#_x0000_t75" style="width:65.5pt;height:14pt" o:ole="">
            <v:imagedata r:id="rId26" o:title=""/>
          </v:shape>
          <o:OLEObject Type="Embed" ProgID="Equation.3" ShapeID="_x0000_i3680" DrawAspect="Content" ObjectID="_1662797006" r:id="rId27"/>
        </w:object>
      </w:r>
      <w:r w:rsidRPr="00E33F60">
        <w:t xml:space="preserve"> </w:t>
      </w:r>
      <w:r w:rsidRPr="00E33F60">
        <w:rPr>
          <w:position w:val="-14"/>
        </w:rPr>
        <w:object w:dxaOrig="1290" w:dyaOrig="375" w14:anchorId="460622D5">
          <v:shape id="_x0000_i3681" type="#_x0000_t75" style="width:65.5pt;height:22pt" o:ole="">
            <v:imagedata r:id="rId28" o:title=""/>
          </v:shape>
          <o:OLEObject Type="Embed" ProgID="Equation.3" ShapeID="_x0000_i3681" DrawAspect="Content" ObjectID="_1662797007" r:id="rId29"/>
        </w:object>
      </w:r>
      <w:r w:rsidRPr="00E33F60">
        <w:t xml:space="preserve"> Complex-valued modulation symbols </w:t>
      </w:r>
      <w:r w:rsidRPr="00E33F60">
        <w:rPr>
          <w:position w:val="-14"/>
        </w:rPr>
        <w:object w:dxaOrig="2175" w:dyaOrig="375" w14:anchorId="74733159">
          <v:shape id="_x0000_i3682" type="#_x0000_t75" style="width:108pt;height:22pt" o:ole="">
            <v:imagedata r:id="rId30" o:title=""/>
          </v:shape>
          <o:OLEObject Type="Embed" ProgID="Equation.3" ShapeID="_x0000_i3682" DrawAspect="Content" ObjectID="_1662797008"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3683" type="#_x0000_t75" style="width:124pt;height:20.5pt" o:ole="">
            <v:imagedata r:id="rId32" o:title=""/>
          </v:shape>
          <o:OLEObject Type="Embed" ProgID="Equation.3" ShapeID="_x0000_i3683" DrawAspect="Content" ObjectID="_1662797009" r:id="rId33"/>
        </w:object>
      </w:r>
      <w:r w:rsidRPr="00E33F60">
        <w:t xml:space="preserve">, </w:t>
      </w:r>
      <w:r w:rsidRPr="00E33F60">
        <w:rPr>
          <w:position w:val="-14"/>
        </w:rPr>
        <w:object w:dxaOrig="1560" w:dyaOrig="375" w14:anchorId="061C68C5">
          <v:shape id="_x0000_i3684" type="#_x0000_t75" style="width:79pt;height:22pt" o:ole="">
            <v:imagedata r:id="rId34" o:title=""/>
          </v:shape>
          <o:OLEObject Type="Embed" ProgID="Equation.3" ShapeID="_x0000_i3684" DrawAspect="Content" ObjectID="_1662797010"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470"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470"/>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E33F60">
        <w:rPr>
          <w:rFonts w:cs="v4.2.0"/>
          <w:lang w:eastAsia="ko-KR"/>
        </w:rPr>
        <w:t xml:space="preserve">= 0 and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E33F60">
        <w:rPr>
          <w:rFonts w:cs="v4.2.0"/>
          <w:lang w:eastAsia="ko-KR"/>
        </w:rPr>
        <w:t xml:space="preserve">= 0 and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E33F60">
        <w:rPr>
          <w:rFonts w:cs="v4.2.0"/>
          <w:lang w:eastAsia="ko-KR"/>
        </w:rPr>
        <w:t xml:space="preserve">= 1, type 1 for PDSCH with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471" w:name="_Toc21099090"/>
      <w:bookmarkStart w:id="472" w:name="_Toc29809178"/>
      <w:bookmarkStart w:id="473" w:name="_Toc29809687"/>
      <w:bookmarkStart w:id="474" w:name="_Toc37270174"/>
      <w:bookmarkStart w:id="475" w:name="_Toc4588341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471"/>
      <w:bookmarkEnd w:id="472"/>
      <w:bookmarkEnd w:id="473"/>
      <w:bookmarkEnd w:id="474"/>
      <w:bookmarkEnd w:id="475"/>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476" w:name="_Toc21099091"/>
      <w:bookmarkStart w:id="477" w:name="_Toc29809179"/>
      <w:bookmarkStart w:id="478" w:name="_Toc29809688"/>
      <w:bookmarkStart w:id="479" w:name="_Toc37270175"/>
      <w:bookmarkStart w:id="480" w:name="_Toc45883414"/>
      <w:r w:rsidRPr="00E33F60">
        <w:lastRenderedPageBreak/>
        <w:t>4.11</w:t>
      </w:r>
      <w:r w:rsidRPr="00E33F60">
        <w:tab/>
        <w:t>Requirements for BS capable of multi-band operation</w:t>
      </w:r>
      <w:bookmarkEnd w:id="476"/>
      <w:bookmarkEnd w:id="477"/>
      <w:bookmarkEnd w:id="478"/>
      <w:bookmarkEnd w:id="479"/>
      <w:bookmarkEnd w:id="480"/>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481"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482" w:name="_Toc29809180"/>
      <w:bookmarkStart w:id="483" w:name="_Toc29809689"/>
      <w:bookmarkStart w:id="484" w:name="_Toc37270176"/>
      <w:bookmarkStart w:id="485" w:name="_Toc45883415"/>
      <w:r w:rsidRPr="00E33F60">
        <w:t>4.12</w:t>
      </w:r>
      <w:r w:rsidRPr="00E33F60">
        <w:tab/>
        <w:t>Format and interpretation of tests</w:t>
      </w:r>
      <w:bookmarkEnd w:id="481"/>
      <w:bookmarkEnd w:id="482"/>
      <w:bookmarkEnd w:id="483"/>
      <w:bookmarkEnd w:id="484"/>
      <w:bookmarkEnd w:id="485"/>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486" w:name="_Toc21099093"/>
      <w:bookmarkStart w:id="487" w:name="_Toc29809181"/>
      <w:bookmarkStart w:id="488" w:name="_Toc29809690"/>
      <w:bookmarkStart w:id="489" w:name="_Toc37270177"/>
      <w:bookmarkStart w:id="490" w:name="_Toc45883416"/>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486"/>
      <w:bookmarkEnd w:id="487"/>
      <w:bookmarkEnd w:id="488"/>
      <w:bookmarkEnd w:id="489"/>
      <w:bookmarkEnd w:id="490"/>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491" w:name="_Toc21099094"/>
      <w:bookmarkStart w:id="492" w:name="_Toc29809182"/>
      <w:bookmarkStart w:id="493" w:name="_Toc29809691"/>
      <w:bookmarkStart w:id="494" w:name="_Toc37270178"/>
      <w:bookmarkStart w:id="495" w:name="_Toc45883417"/>
      <w:r w:rsidRPr="00E33F60">
        <w:lastRenderedPageBreak/>
        <w:t>6</w:t>
      </w:r>
      <w:r w:rsidRPr="00E33F60">
        <w:tab/>
        <w:t>Conducted transmitter characteristics</w:t>
      </w:r>
      <w:bookmarkEnd w:id="491"/>
      <w:bookmarkEnd w:id="492"/>
      <w:bookmarkEnd w:id="493"/>
      <w:bookmarkEnd w:id="494"/>
      <w:bookmarkEnd w:id="495"/>
    </w:p>
    <w:p w14:paraId="739A72D6" w14:textId="77777777" w:rsidR="00D25FC8" w:rsidRPr="00E33F60" w:rsidRDefault="00D25FC8" w:rsidP="00D25FC8">
      <w:pPr>
        <w:pStyle w:val="Heading2"/>
      </w:pPr>
      <w:bookmarkStart w:id="496" w:name="_Toc21099095"/>
      <w:bookmarkStart w:id="497" w:name="_Toc29809183"/>
      <w:bookmarkStart w:id="498" w:name="_Toc29809692"/>
      <w:bookmarkStart w:id="499" w:name="_Toc37270179"/>
      <w:bookmarkStart w:id="500" w:name="_Toc45883418"/>
      <w:r w:rsidRPr="00E33F60">
        <w:t>6.1</w:t>
      </w:r>
      <w:r w:rsidRPr="00E33F60">
        <w:tab/>
        <w:t>General</w:t>
      </w:r>
      <w:bookmarkEnd w:id="496"/>
      <w:bookmarkEnd w:id="497"/>
      <w:bookmarkEnd w:id="498"/>
      <w:bookmarkEnd w:id="499"/>
      <w:bookmarkEnd w:id="500"/>
    </w:p>
    <w:p w14:paraId="19F81F46" w14:textId="75B6E73F" w:rsidR="004241DF" w:rsidRPr="00E33F60" w:rsidRDefault="004241DF" w:rsidP="004241DF">
      <w:pPr>
        <w:pStyle w:val="Heading3"/>
      </w:pPr>
      <w:bookmarkStart w:id="501" w:name="_Toc21099096"/>
      <w:bookmarkStart w:id="502" w:name="_Toc29809184"/>
      <w:bookmarkStart w:id="503" w:name="_Toc29809693"/>
      <w:bookmarkStart w:id="504" w:name="_Toc37270180"/>
      <w:bookmarkStart w:id="505" w:name="_Toc45883419"/>
      <w:r w:rsidRPr="00E33F60">
        <w:t>6.1.1</w:t>
      </w:r>
      <w:r w:rsidRPr="00E33F60">
        <w:tab/>
        <w:t>BS type 1-C</w:t>
      </w:r>
      <w:bookmarkEnd w:id="501"/>
      <w:bookmarkEnd w:id="502"/>
      <w:bookmarkEnd w:id="503"/>
      <w:bookmarkEnd w:id="504"/>
      <w:bookmarkEnd w:id="505"/>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506" w:name="_Toc21099097"/>
      <w:bookmarkStart w:id="507" w:name="_Toc29809185"/>
      <w:bookmarkStart w:id="508" w:name="_Toc29809694"/>
      <w:bookmarkStart w:id="509" w:name="_Toc37270181"/>
      <w:bookmarkStart w:id="510" w:name="_Toc45883420"/>
      <w:r w:rsidRPr="00E33F60">
        <w:t>6.1.2</w:t>
      </w:r>
      <w:r w:rsidRPr="00E33F60">
        <w:tab/>
        <w:t>BS type 1-H</w:t>
      </w:r>
      <w:bookmarkEnd w:id="506"/>
      <w:bookmarkEnd w:id="507"/>
      <w:bookmarkEnd w:id="508"/>
      <w:bookmarkEnd w:id="509"/>
      <w:bookmarkEnd w:id="510"/>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w:t>
      </w:r>
      <w:proofErr w:type="spellStart"/>
      <w:r w:rsidRPr="00E33F60">
        <w:rPr>
          <w:rFonts w:eastAsia="MS Mincho"/>
          <w:iCs/>
          <w:lang w:eastAsia="ja-JP"/>
        </w:rPr>
        <w:t>N</w:t>
      </w:r>
      <w:r w:rsidRPr="00E33F60">
        <w:rPr>
          <w:rFonts w:eastAsia="MS Mincho"/>
          <w:iCs/>
          <w:vertAlign w:val="subscript"/>
          <w:lang w:eastAsia="ja-JP"/>
        </w:rPr>
        <w:t>cells</w:t>
      </w:r>
      <w:proofErr w:type="spellEnd"/>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w:t>
      </w:r>
      <w:proofErr w:type="spellStart"/>
      <w:r w:rsidRPr="00E33F60">
        <w:rPr>
          <w:lang w:eastAsia="ja-JP"/>
        </w:rPr>
        <w:t>N</w:t>
      </w:r>
      <w:r w:rsidRPr="00E33F60">
        <w:rPr>
          <w:vertAlign w:val="subscript"/>
          <w:lang w:eastAsia="ja-JP"/>
        </w:rPr>
        <w:t>TXU,active</w:t>
      </w:r>
      <w:proofErr w:type="spellEnd"/>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r>
      <w:proofErr w:type="spellStart"/>
      <w:r w:rsidRPr="00E33F60">
        <w:t>N</w:t>
      </w:r>
      <w:r w:rsidRPr="00E33F60">
        <w:rPr>
          <w:vertAlign w:val="subscript"/>
        </w:rPr>
        <w:t>TXU,countedpercell</w:t>
      </w:r>
      <w:proofErr w:type="spellEnd"/>
      <w:r w:rsidRPr="00E33F60">
        <w:rPr>
          <w:vertAlign w:val="subscript"/>
        </w:rPr>
        <w:t xml:space="preserve"> </w:t>
      </w:r>
      <w:r w:rsidRPr="00E33F60">
        <w:t xml:space="preserve">= </w:t>
      </w:r>
      <w:proofErr w:type="spellStart"/>
      <w:r w:rsidRPr="00E33F60">
        <w:rPr>
          <w:iCs/>
          <w:lang w:eastAsia="ja-JP"/>
        </w:rPr>
        <w:t>N</w:t>
      </w:r>
      <w:r w:rsidRPr="00E33F60">
        <w:rPr>
          <w:iCs/>
          <w:vertAlign w:val="subscript"/>
          <w:lang w:eastAsia="ja-JP"/>
        </w:rPr>
        <w:t>TXU,counted</w:t>
      </w:r>
      <w:proofErr w:type="spellEnd"/>
      <w:r w:rsidRPr="00E33F60">
        <w:rPr>
          <w:iCs/>
          <w:lang w:eastAsia="ja-JP"/>
        </w:rPr>
        <w:t>/</w:t>
      </w:r>
      <w:proofErr w:type="spellStart"/>
      <w:r w:rsidRPr="00E33F60">
        <w:rPr>
          <w:iCs/>
          <w:lang w:eastAsia="ja-JP"/>
        </w:rPr>
        <w:t>N</w:t>
      </w:r>
      <w:r w:rsidRPr="00E33F60">
        <w:rPr>
          <w:iCs/>
          <w:vertAlign w:val="subscript"/>
          <w:lang w:eastAsia="ja-JP"/>
        </w:rPr>
        <w:t>cells</w:t>
      </w:r>
      <w:proofErr w:type="spellEnd"/>
    </w:p>
    <w:p w14:paraId="61926BA3" w14:textId="60A3F4BD" w:rsidR="004241DF" w:rsidRPr="00E33F60" w:rsidRDefault="004241DF" w:rsidP="00E65848">
      <w:pPr>
        <w:pStyle w:val="B1"/>
        <w:rPr>
          <w:rFonts w:eastAsia="MS Mincho"/>
          <w:lang w:eastAsia="ja-JP"/>
        </w:rPr>
      </w:pPr>
      <w:r w:rsidRPr="00E33F60">
        <w:tab/>
      </w:r>
      <w:proofErr w:type="spellStart"/>
      <w:r w:rsidRPr="00E33F60">
        <w:t>N</w:t>
      </w:r>
      <w:r w:rsidRPr="00E33F60">
        <w:rPr>
          <w:vertAlign w:val="subscript"/>
        </w:rPr>
        <w:t>TXU,countedpercell</w:t>
      </w:r>
      <w:proofErr w:type="spellEnd"/>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proofErr w:type="spellStart"/>
      <w:r w:rsidRPr="00E33F60">
        <w:rPr>
          <w:lang w:eastAsia="ja-JP"/>
        </w:rPr>
        <w:t>N</w:t>
      </w:r>
      <w:r w:rsidRPr="00E33F60">
        <w:rPr>
          <w:vertAlign w:val="subscript"/>
          <w:lang w:eastAsia="ja-JP"/>
        </w:rPr>
        <w:t>TXU,active</w:t>
      </w:r>
      <w:proofErr w:type="spellEnd"/>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w:t>
      </w:r>
      <w:proofErr w:type="spellStart"/>
      <w:r w:rsidRPr="00E33F60">
        <w:t>N</w:t>
      </w:r>
      <w:r w:rsidRPr="00E33F60">
        <w:rPr>
          <w:vertAlign w:val="subscript"/>
        </w:rPr>
        <w:t>cells</w:t>
      </w:r>
      <w:proofErr w:type="spellEnd"/>
      <w:r w:rsidRPr="00E33F60">
        <w:rPr>
          <w:rFonts w:eastAsia="MS Mincho"/>
          <w:lang w:eastAsia="ja-JP"/>
        </w:rPr>
        <w:t>.</w:t>
      </w:r>
    </w:p>
    <w:p w14:paraId="03F0FFC0" w14:textId="77777777" w:rsidR="00D25FC8" w:rsidRPr="00E33F60" w:rsidRDefault="00D25FC8" w:rsidP="00D25FC8">
      <w:pPr>
        <w:pStyle w:val="Heading2"/>
      </w:pPr>
      <w:bookmarkStart w:id="511" w:name="_Toc21099098"/>
      <w:bookmarkStart w:id="512" w:name="_Toc29809186"/>
      <w:bookmarkStart w:id="513" w:name="_Toc29809695"/>
      <w:bookmarkStart w:id="514" w:name="_Toc37270182"/>
      <w:bookmarkStart w:id="515" w:name="_Toc45883421"/>
      <w:r w:rsidRPr="00E33F60">
        <w:t>6.2</w:t>
      </w:r>
      <w:r w:rsidRPr="00E33F60">
        <w:tab/>
        <w:t>Base station output power</w:t>
      </w:r>
      <w:bookmarkEnd w:id="511"/>
      <w:bookmarkEnd w:id="512"/>
      <w:bookmarkEnd w:id="513"/>
      <w:bookmarkEnd w:id="514"/>
      <w:bookmarkEnd w:id="515"/>
    </w:p>
    <w:p w14:paraId="34B6AA04" w14:textId="0B51D19A" w:rsidR="00804D8D" w:rsidRPr="00E33F60" w:rsidRDefault="00804D8D" w:rsidP="00804D8D">
      <w:pPr>
        <w:pStyle w:val="Heading3"/>
      </w:pPr>
      <w:bookmarkStart w:id="516" w:name="_Toc21099099"/>
      <w:bookmarkStart w:id="517" w:name="_Toc29809187"/>
      <w:bookmarkStart w:id="518" w:name="_Toc29809696"/>
      <w:bookmarkStart w:id="519" w:name="_Toc37270183"/>
      <w:bookmarkStart w:id="520" w:name="_Toc45883422"/>
      <w:r w:rsidRPr="00E33F60">
        <w:t>6.2.1</w:t>
      </w:r>
      <w:r w:rsidR="0071353E" w:rsidRPr="00E33F60">
        <w:tab/>
      </w:r>
      <w:r w:rsidRPr="00E33F60">
        <w:t>Definition and applicability</w:t>
      </w:r>
      <w:bookmarkEnd w:id="516"/>
      <w:bookmarkEnd w:id="517"/>
      <w:bookmarkEnd w:id="518"/>
      <w:bookmarkEnd w:id="519"/>
      <w:bookmarkEnd w:id="520"/>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proofErr w:type="spellStart"/>
            <w:r w:rsidRPr="00E33F60">
              <w:t>P</w:t>
            </w:r>
            <w:r w:rsidRPr="00E33F60">
              <w:rPr>
                <w:vertAlign w:val="subscript"/>
              </w:rPr>
              <w:t>rated,c,AC</w:t>
            </w:r>
            <w:proofErr w:type="spellEnd"/>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 xml:space="preserve">There is no upper limit for the </w:t>
            </w:r>
            <w:proofErr w:type="spellStart"/>
            <w:r w:rsidRPr="00E33F60">
              <w:t>P</w:t>
            </w:r>
            <w:r w:rsidRPr="00E33F60">
              <w:rPr>
                <w:vertAlign w:val="subscript"/>
              </w:rPr>
              <w:t>rated,c,AC</w:t>
            </w:r>
            <w:proofErr w:type="spellEnd"/>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proofErr w:type="spellStart"/>
            <w:r w:rsidRPr="00E33F60">
              <w:t>P</w:t>
            </w:r>
            <w:r w:rsidRPr="00E33F60">
              <w:rPr>
                <w:vertAlign w:val="subscript"/>
              </w:rPr>
              <w:t>rated,c,sys</w:t>
            </w:r>
            <w:proofErr w:type="spellEnd"/>
          </w:p>
        </w:tc>
        <w:tc>
          <w:tcPr>
            <w:tcW w:w="0" w:type="auto"/>
          </w:tcPr>
          <w:p w14:paraId="5BF33CE4" w14:textId="77777777" w:rsidR="00804D8D" w:rsidRPr="00E33F60" w:rsidRDefault="00804D8D" w:rsidP="00081372">
            <w:pPr>
              <w:pStyle w:val="TAH"/>
            </w:pPr>
            <w:proofErr w:type="spellStart"/>
            <w:r w:rsidRPr="00E33F60">
              <w:t>P</w:t>
            </w:r>
            <w:r w:rsidRPr="00E33F60">
              <w:rPr>
                <w:vertAlign w:val="subscript"/>
              </w:rPr>
              <w:t>rated,c,TABC</w:t>
            </w:r>
            <w:proofErr w:type="spellEnd"/>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proofErr w:type="spellStart"/>
            <w:r w:rsidRPr="00E33F60">
              <w:rPr>
                <w:rFonts w:eastAsia="MS Mincho"/>
                <w:iCs/>
                <w:lang w:eastAsia="ja-JP"/>
              </w:rPr>
              <w:t>N</w:t>
            </w:r>
            <w:r w:rsidRPr="00E33F60">
              <w:rPr>
                <w:rFonts w:eastAsia="MS Mincho"/>
                <w:iCs/>
                <w:vertAlign w:val="subscript"/>
                <w:lang w:eastAsia="ja-JP"/>
              </w:rPr>
              <w:t>TXU,counted</w:t>
            </w:r>
            <w:proofErr w:type="spellEnd"/>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proofErr w:type="spellStart"/>
            <w:r w:rsidRPr="00E33F60">
              <w:rPr>
                <w:rFonts w:eastAsia="MS Mincho"/>
                <w:iCs/>
                <w:lang w:eastAsia="ja-JP"/>
              </w:rPr>
              <w:t>N</w:t>
            </w:r>
            <w:r w:rsidRPr="00E33F60">
              <w:rPr>
                <w:rFonts w:eastAsia="MS Mincho"/>
                <w:iCs/>
                <w:vertAlign w:val="subscript"/>
                <w:lang w:eastAsia="ja-JP"/>
              </w:rPr>
              <w:t>TXU,counted</w:t>
            </w:r>
            <w:proofErr w:type="spellEnd"/>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proofErr w:type="spellStart"/>
            <w:r w:rsidRPr="00E33F60">
              <w:rPr>
                <w:lang w:eastAsia="ja-JP"/>
              </w:rPr>
              <w:t>P</w:t>
            </w:r>
            <w:r w:rsidRPr="00E33F60">
              <w:rPr>
                <w:vertAlign w:val="subscript"/>
                <w:lang w:eastAsia="ja-JP"/>
              </w:rPr>
              <w:t>rated</w:t>
            </w:r>
            <w:r w:rsidRPr="00E33F60">
              <w:rPr>
                <w:vertAlign w:val="subscript"/>
                <w:lang w:eastAsia="zh-CN"/>
              </w:rPr>
              <w:t>,c,sys</w:t>
            </w:r>
            <w:proofErr w:type="spellEnd"/>
            <w:r w:rsidRPr="00E33F60" w:rsidDel="00DF64B5">
              <w:rPr>
                <w:lang w:eastAsia="zh-CN"/>
              </w:rPr>
              <w:t xml:space="preserve"> </w:t>
            </w:r>
            <w:r w:rsidRPr="00E33F60">
              <w:rPr>
                <w:lang w:eastAsia="zh-CN"/>
              </w:rPr>
              <w:t xml:space="preserve">or </w:t>
            </w:r>
            <w:proofErr w:type="spellStart"/>
            <w:r w:rsidRPr="00E33F60">
              <w:rPr>
                <w:lang w:eastAsia="ko-KR"/>
              </w:rPr>
              <w:t>P</w:t>
            </w:r>
            <w:r w:rsidRPr="00E33F60">
              <w:rPr>
                <w:vertAlign w:val="subscript"/>
                <w:lang w:eastAsia="ko-KR"/>
              </w:rPr>
              <w:t>rated,c,TABC</w:t>
            </w:r>
            <w:proofErr w:type="spellEnd"/>
            <w:r w:rsidRPr="00E33F60">
              <w:rPr>
                <w:lang w:eastAsia="zh-CN"/>
              </w:rPr>
              <w:t xml:space="preserve"> of the Wide Area Base Station.</w:t>
            </w:r>
          </w:p>
        </w:tc>
      </w:tr>
    </w:tbl>
    <w:p w14:paraId="1E299EDD" w14:textId="77777777" w:rsidR="00804D8D" w:rsidRPr="00E33F60" w:rsidRDefault="00804D8D" w:rsidP="00804D8D"/>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521" w:name="_Toc21099100"/>
      <w:bookmarkStart w:id="522" w:name="_Toc29809188"/>
      <w:bookmarkStart w:id="523" w:name="_Toc29809697"/>
      <w:bookmarkStart w:id="524" w:name="_Toc37270184"/>
      <w:bookmarkStart w:id="525" w:name="_Toc45883423"/>
      <w:r w:rsidRPr="00E33F60">
        <w:t>6.2.2</w:t>
      </w:r>
      <w:r w:rsidR="0071353E" w:rsidRPr="00E33F60">
        <w:tab/>
      </w:r>
      <w:r w:rsidRPr="00E33F60">
        <w:t>Minimum requirement</w:t>
      </w:r>
      <w:bookmarkEnd w:id="521"/>
      <w:bookmarkEnd w:id="522"/>
      <w:bookmarkEnd w:id="523"/>
      <w:bookmarkEnd w:id="524"/>
      <w:bookmarkEnd w:id="525"/>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526" w:name="_Toc21099101"/>
      <w:bookmarkStart w:id="527" w:name="_Toc29809189"/>
      <w:bookmarkStart w:id="528" w:name="_Toc29809698"/>
      <w:bookmarkStart w:id="529" w:name="_Toc37270185"/>
      <w:bookmarkStart w:id="530" w:name="_Toc45883424"/>
      <w:r w:rsidRPr="00E33F60">
        <w:t>6.2.3</w:t>
      </w:r>
      <w:r w:rsidR="0071353E" w:rsidRPr="00E33F60">
        <w:tab/>
      </w:r>
      <w:r w:rsidRPr="00E33F60">
        <w:t>Test purpose</w:t>
      </w:r>
      <w:bookmarkEnd w:id="526"/>
      <w:bookmarkEnd w:id="527"/>
      <w:bookmarkEnd w:id="528"/>
      <w:bookmarkEnd w:id="529"/>
      <w:bookmarkEnd w:id="530"/>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531" w:name="_Toc21099102"/>
      <w:bookmarkStart w:id="532" w:name="_Toc29809190"/>
      <w:bookmarkStart w:id="533" w:name="_Toc29809699"/>
      <w:bookmarkStart w:id="534" w:name="_Toc37270186"/>
      <w:bookmarkStart w:id="535" w:name="_Toc45883425"/>
      <w:r w:rsidRPr="00E33F60">
        <w:t>6.2.4</w:t>
      </w:r>
      <w:r w:rsidR="0071353E" w:rsidRPr="00E33F60">
        <w:tab/>
      </w:r>
      <w:r w:rsidRPr="00E33F60">
        <w:t>Method of test</w:t>
      </w:r>
      <w:bookmarkEnd w:id="531"/>
      <w:bookmarkEnd w:id="532"/>
      <w:bookmarkEnd w:id="533"/>
      <w:bookmarkEnd w:id="534"/>
      <w:bookmarkEnd w:id="535"/>
    </w:p>
    <w:p w14:paraId="7B9E8EB6" w14:textId="77777777" w:rsidR="00804D8D" w:rsidRPr="00E33F60" w:rsidRDefault="00804D8D" w:rsidP="000C0610">
      <w:pPr>
        <w:pStyle w:val="Heading4"/>
      </w:pPr>
      <w:bookmarkStart w:id="536" w:name="_Toc21099103"/>
      <w:bookmarkStart w:id="537" w:name="_Toc29809191"/>
      <w:bookmarkStart w:id="538" w:name="_Toc29809700"/>
      <w:bookmarkStart w:id="539" w:name="_Toc37270187"/>
      <w:bookmarkStart w:id="540" w:name="_Toc45883426"/>
      <w:r w:rsidRPr="00E33F60">
        <w:t>6.2.4.1</w:t>
      </w:r>
      <w:r w:rsidRPr="00E33F60">
        <w:tab/>
        <w:t>Initial conditions</w:t>
      </w:r>
      <w:bookmarkEnd w:id="536"/>
      <w:bookmarkEnd w:id="537"/>
      <w:bookmarkEnd w:id="538"/>
      <w:bookmarkEnd w:id="539"/>
      <w:bookmarkEnd w:id="540"/>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541"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541"/>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542" w:name="_Toc21099104"/>
      <w:bookmarkStart w:id="543" w:name="_Toc29809192"/>
      <w:bookmarkStart w:id="544" w:name="_Toc29809701"/>
      <w:bookmarkStart w:id="545" w:name="_Toc37270188"/>
      <w:bookmarkStart w:id="546" w:name="_Toc45883427"/>
      <w:r w:rsidRPr="00E33F60">
        <w:t>6.2.4.2</w:t>
      </w:r>
      <w:r w:rsidRPr="00E33F60">
        <w:tab/>
        <w:t>Procedure</w:t>
      </w:r>
      <w:bookmarkEnd w:id="542"/>
      <w:bookmarkEnd w:id="543"/>
      <w:bookmarkEnd w:id="544"/>
      <w:bookmarkEnd w:id="545"/>
      <w:bookmarkEnd w:id="546"/>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lastRenderedPageBreak/>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w:t>
      </w:r>
      <w:proofErr w:type="spellStart"/>
      <w:r w:rsidRPr="00E33F60">
        <w:t>P</w:t>
      </w:r>
      <w:r w:rsidRPr="00E33F60">
        <w:rPr>
          <w:vertAlign w:val="subscript"/>
        </w:rPr>
        <w:t>rated,c,AC</w:t>
      </w:r>
      <w:proofErr w:type="spellEnd"/>
      <w:r w:rsidRPr="00E33F60">
        <w:t xml:space="preserve"> for </w:t>
      </w:r>
      <w:r w:rsidRPr="00E33F60">
        <w:rPr>
          <w:i/>
        </w:rPr>
        <w:t>BS type 1-C</w:t>
      </w:r>
      <w:r w:rsidRPr="00E33F60">
        <w:t xml:space="preserve"> and </w:t>
      </w:r>
      <w:proofErr w:type="spellStart"/>
      <w:r w:rsidRPr="00E33F60">
        <w:t>P</w:t>
      </w:r>
      <w:r w:rsidRPr="00E33F60">
        <w:rPr>
          <w:vertAlign w:val="subscript"/>
        </w:rPr>
        <w:t>rated,c,TABC</w:t>
      </w:r>
      <w:proofErr w:type="spellEnd"/>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w:t>
      </w:r>
      <w:proofErr w:type="spellStart"/>
      <w:r w:rsidRPr="00E33F60">
        <w:t>P</w:t>
      </w:r>
      <w:r w:rsidRPr="00E33F60">
        <w:rPr>
          <w:vertAlign w:val="subscript"/>
        </w:rPr>
        <w:t>max,c,AC</w:t>
      </w:r>
      <w:proofErr w:type="spellEnd"/>
      <w:r w:rsidRPr="00E33F60">
        <w:t xml:space="preserve"> for </w:t>
      </w:r>
      <w:r w:rsidRPr="00E33F60">
        <w:rPr>
          <w:i/>
        </w:rPr>
        <w:t>BS type 1-C</w:t>
      </w:r>
      <w:r w:rsidRPr="00E33F60">
        <w:t xml:space="preserve"> and </w:t>
      </w:r>
      <w:proofErr w:type="spellStart"/>
      <w:r w:rsidRPr="00E33F60">
        <w:t>P</w:t>
      </w:r>
      <w:r w:rsidRPr="00E33F60">
        <w:rPr>
          <w:vertAlign w:val="subscript"/>
        </w:rPr>
        <w:t>max,c,TABC</w:t>
      </w:r>
      <w:proofErr w:type="spellEnd"/>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547" w:name="_Toc21099105"/>
      <w:bookmarkStart w:id="548" w:name="_Toc29809193"/>
      <w:bookmarkStart w:id="549" w:name="_Toc29809702"/>
      <w:bookmarkStart w:id="550" w:name="_Toc37270189"/>
      <w:bookmarkStart w:id="551" w:name="_Toc45883428"/>
      <w:r w:rsidRPr="00E33F60">
        <w:t>6.2.5</w:t>
      </w:r>
      <w:r w:rsidRPr="00E33F60">
        <w:tab/>
      </w:r>
      <w:r w:rsidR="00804D8D" w:rsidRPr="00E33F60">
        <w:t>Test requirement</w:t>
      </w:r>
      <w:bookmarkEnd w:id="547"/>
      <w:bookmarkEnd w:id="548"/>
      <w:bookmarkEnd w:id="549"/>
      <w:bookmarkEnd w:id="550"/>
      <w:bookmarkEnd w:id="551"/>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proofErr w:type="spellStart"/>
      <w:r w:rsidR="00BC59A1" w:rsidRPr="00E33F60">
        <w:t>P</w:t>
      </w:r>
      <w:r w:rsidR="00BC59A1" w:rsidRPr="00E33F60">
        <w:rPr>
          <w:vertAlign w:val="subscript"/>
        </w:rPr>
        <w:t>rated,c,AC</w:t>
      </w:r>
      <w:proofErr w:type="spellEnd"/>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proofErr w:type="spellStart"/>
      <w:r w:rsidR="00BC59A1" w:rsidRPr="00E33F60">
        <w:t>P</w:t>
      </w:r>
      <w:r w:rsidR="00BC59A1" w:rsidRPr="00E33F60">
        <w:rPr>
          <w:vertAlign w:val="subscript"/>
        </w:rPr>
        <w:t>rated,c,TABC</w:t>
      </w:r>
      <w:proofErr w:type="spellEnd"/>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552" w:name="_Toc21099106"/>
      <w:bookmarkStart w:id="553" w:name="_Toc29809194"/>
      <w:bookmarkStart w:id="554" w:name="_Toc29809703"/>
      <w:bookmarkStart w:id="555" w:name="_Toc37270190"/>
      <w:bookmarkStart w:id="556" w:name="_Toc45883429"/>
      <w:r w:rsidRPr="00E33F60">
        <w:t>6.3</w:t>
      </w:r>
      <w:r w:rsidRPr="00E33F60">
        <w:tab/>
        <w:t>Output power dynamics</w:t>
      </w:r>
      <w:bookmarkEnd w:id="552"/>
      <w:bookmarkEnd w:id="553"/>
      <w:bookmarkEnd w:id="554"/>
      <w:bookmarkEnd w:id="555"/>
      <w:bookmarkEnd w:id="556"/>
    </w:p>
    <w:p w14:paraId="07F83522" w14:textId="4FE53772" w:rsidR="005B02EA" w:rsidRPr="00E33F60" w:rsidRDefault="005B02EA" w:rsidP="005B02EA">
      <w:pPr>
        <w:pStyle w:val="Heading3"/>
      </w:pPr>
      <w:bookmarkStart w:id="557" w:name="_Toc21099107"/>
      <w:bookmarkStart w:id="558" w:name="_Toc29809195"/>
      <w:bookmarkStart w:id="559" w:name="_Toc29809704"/>
      <w:bookmarkStart w:id="560" w:name="_Toc37270191"/>
      <w:bookmarkStart w:id="561" w:name="_Toc45883430"/>
      <w:r w:rsidRPr="00E33F60">
        <w:t>6.3.1</w:t>
      </w:r>
      <w:r w:rsidR="0071353E" w:rsidRPr="00E33F60">
        <w:tab/>
      </w:r>
      <w:r w:rsidRPr="00E33F60">
        <w:t>General</w:t>
      </w:r>
      <w:bookmarkEnd w:id="557"/>
      <w:bookmarkEnd w:id="558"/>
      <w:bookmarkEnd w:id="559"/>
      <w:bookmarkEnd w:id="560"/>
      <w:bookmarkEnd w:id="561"/>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562" w:name="_Toc21099108"/>
      <w:bookmarkStart w:id="563" w:name="_Toc29809196"/>
      <w:bookmarkStart w:id="564" w:name="_Toc29809705"/>
      <w:bookmarkStart w:id="565" w:name="_Toc37270192"/>
      <w:bookmarkStart w:id="566" w:name="_Toc45883431"/>
      <w:r w:rsidRPr="00E33F60">
        <w:t>6.3.2</w:t>
      </w:r>
      <w:r w:rsidR="0071353E" w:rsidRPr="00E33F60">
        <w:tab/>
      </w:r>
      <w:r w:rsidRPr="00E33F60">
        <w:rPr>
          <w:rFonts w:hint="eastAsia"/>
        </w:rPr>
        <w:t>RE power control dynamic range</w:t>
      </w:r>
      <w:bookmarkEnd w:id="562"/>
      <w:bookmarkEnd w:id="563"/>
      <w:bookmarkEnd w:id="564"/>
      <w:bookmarkEnd w:id="565"/>
      <w:bookmarkEnd w:id="566"/>
    </w:p>
    <w:p w14:paraId="3F065FC6" w14:textId="77777777" w:rsidR="005B02EA" w:rsidRPr="00E33F60" w:rsidRDefault="005B02EA" w:rsidP="005B02EA">
      <w:pPr>
        <w:pStyle w:val="Heading4"/>
      </w:pPr>
      <w:bookmarkStart w:id="567" w:name="_Toc21099109"/>
      <w:bookmarkStart w:id="568" w:name="_Toc29809197"/>
      <w:bookmarkStart w:id="569" w:name="_Toc29809706"/>
      <w:bookmarkStart w:id="570" w:name="_Toc37270193"/>
      <w:bookmarkStart w:id="571" w:name="_Toc45883432"/>
      <w:r w:rsidRPr="00E33F60">
        <w:t>6.3.2.1</w:t>
      </w:r>
      <w:r w:rsidRPr="00E33F60">
        <w:tab/>
        <w:t>Definition and applicability</w:t>
      </w:r>
      <w:bookmarkEnd w:id="567"/>
      <w:bookmarkEnd w:id="568"/>
      <w:bookmarkEnd w:id="569"/>
      <w:bookmarkEnd w:id="570"/>
      <w:bookmarkEnd w:id="571"/>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proofErr w:type="spellStart"/>
      <w:r w:rsidR="00E2580E" w:rsidRPr="00E33F60">
        <w:t>P</w:t>
      </w:r>
      <w:r w:rsidR="00E2580E" w:rsidRPr="00E33F60">
        <w:rPr>
          <w:vertAlign w:val="subscript"/>
        </w:rPr>
        <w:t>max,c,TABC</w:t>
      </w:r>
      <w:proofErr w:type="spellEnd"/>
      <w:r w:rsidR="00E2580E" w:rsidRPr="00E33F60">
        <w:rPr>
          <w:rFonts w:hint="eastAsia"/>
          <w:vertAlign w:val="subscript"/>
          <w:lang w:val="en-US" w:eastAsia="zh-CN"/>
        </w:rPr>
        <w:t xml:space="preserve">, </w:t>
      </w:r>
      <w:r w:rsidR="00E2580E" w:rsidRPr="00E33F60">
        <w:rPr>
          <w:lang w:val="en-US" w:eastAsia="zh-CN"/>
        </w:rPr>
        <w:t xml:space="preserve">or </w:t>
      </w:r>
      <w:proofErr w:type="spellStart"/>
      <w:r w:rsidR="00E2580E" w:rsidRPr="00E33F60">
        <w:t>P</w:t>
      </w:r>
      <w:r w:rsidR="00E2580E" w:rsidRPr="00E33F60">
        <w:rPr>
          <w:vertAlign w:val="subscript"/>
        </w:rPr>
        <w:t>max,c,AC</w:t>
      </w:r>
      <w:proofErr w:type="spellEnd"/>
      <w:r w:rsidRPr="00E33F60">
        <w:t>) for a specified reference condition.</w:t>
      </w:r>
    </w:p>
    <w:p w14:paraId="5B6714C3" w14:textId="77777777" w:rsidR="005B02EA" w:rsidRPr="00E33F60" w:rsidRDefault="005B02EA" w:rsidP="005B02EA">
      <w:pPr>
        <w:pStyle w:val="Heading4"/>
      </w:pPr>
      <w:bookmarkStart w:id="572" w:name="_Toc21099110"/>
      <w:bookmarkStart w:id="573" w:name="_Toc29809198"/>
      <w:bookmarkStart w:id="574" w:name="_Toc29809707"/>
      <w:bookmarkStart w:id="575" w:name="_Toc37270194"/>
      <w:bookmarkStart w:id="576" w:name="_Toc45883433"/>
      <w:r w:rsidRPr="00E33F60">
        <w:t>6.3.2.2</w:t>
      </w:r>
      <w:r w:rsidRPr="00E33F60">
        <w:tab/>
        <w:t>Minimum requirement</w:t>
      </w:r>
      <w:bookmarkEnd w:id="572"/>
      <w:bookmarkEnd w:id="573"/>
      <w:bookmarkEnd w:id="574"/>
      <w:bookmarkEnd w:id="575"/>
      <w:bookmarkEnd w:id="576"/>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577" w:name="_Toc21099111"/>
      <w:bookmarkStart w:id="578" w:name="_Toc29809199"/>
      <w:bookmarkStart w:id="579" w:name="_Toc29809708"/>
      <w:bookmarkStart w:id="580" w:name="_Toc37270195"/>
      <w:bookmarkStart w:id="581" w:name="_Toc45883434"/>
      <w:r w:rsidRPr="00E33F60">
        <w:t>6.3.2.3</w:t>
      </w:r>
      <w:r w:rsidRPr="00E33F60">
        <w:tab/>
        <w:t>Test purpose</w:t>
      </w:r>
      <w:bookmarkEnd w:id="577"/>
      <w:bookmarkEnd w:id="578"/>
      <w:bookmarkEnd w:id="579"/>
      <w:bookmarkEnd w:id="580"/>
      <w:bookmarkEnd w:id="581"/>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582" w:name="_Toc21099112"/>
      <w:bookmarkStart w:id="583" w:name="_Toc29809200"/>
      <w:bookmarkStart w:id="584" w:name="_Toc29809709"/>
      <w:bookmarkStart w:id="585" w:name="_Toc37270196"/>
      <w:bookmarkStart w:id="586" w:name="_Toc45883435"/>
      <w:r w:rsidRPr="00E33F60">
        <w:lastRenderedPageBreak/>
        <w:t>6.3.3</w:t>
      </w:r>
      <w:r w:rsidR="0071353E" w:rsidRPr="00E33F60">
        <w:tab/>
      </w:r>
      <w:r w:rsidRPr="00E33F60">
        <w:rPr>
          <w:rFonts w:hint="eastAsia"/>
        </w:rPr>
        <w:t>Total power dynamic range</w:t>
      </w:r>
      <w:bookmarkEnd w:id="582"/>
      <w:bookmarkEnd w:id="583"/>
      <w:bookmarkEnd w:id="584"/>
      <w:bookmarkEnd w:id="585"/>
      <w:bookmarkEnd w:id="586"/>
    </w:p>
    <w:p w14:paraId="35BAAA3F" w14:textId="77777777" w:rsidR="005B02EA" w:rsidRPr="00E33F60" w:rsidRDefault="005B02EA" w:rsidP="005B02EA">
      <w:pPr>
        <w:pStyle w:val="Heading4"/>
      </w:pPr>
      <w:bookmarkStart w:id="587" w:name="_Toc21099113"/>
      <w:bookmarkStart w:id="588" w:name="_Toc29809201"/>
      <w:bookmarkStart w:id="589" w:name="_Toc29809710"/>
      <w:bookmarkStart w:id="590" w:name="_Toc37270197"/>
      <w:bookmarkStart w:id="591" w:name="_Toc45883436"/>
      <w:r w:rsidRPr="00E33F60">
        <w:t>6.3.3.1</w:t>
      </w:r>
      <w:r w:rsidRPr="00E33F60">
        <w:tab/>
        <w:t>Definition and applicability</w:t>
      </w:r>
      <w:bookmarkEnd w:id="587"/>
      <w:bookmarkEnd w:id="588"/>
      <w:bookmarkEnd w:id="589"/>
      <w:bookmarkEnd w:id="590"/>
      <w:bookmarkEnd w:id="591"/>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592" w:name="_Toc21099114"/>
      <w:bookmarkStart w:id="593" w:name="_Toc29809202"/>
      <w:bookmarkStart w:id="594"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595" w:name="_Toc37270198"/>
      <w:bookmarkStart w:id="596" w:name="_Toc45883437"/>
      <w:r w:rsidRPr="00E33F60">
        <w:t>6.3.</w:t>
      </w:r>
      <w:r w:rsidR="0004334C" w:rsidRPr="00E33F60">
        <w:t>3</w:t>
      </w:r>
      <w:r w:rsidRPr="00E33F60">
        <w:t>.2</w:t>
      </w:r>
      <w:r w:rsidRPr="00E33F60">
        <w:tab/>
        <w:t>Minimum requirement</w:t>
      </w:r>
      <w:bookmarkEnd w:id="592"/>
      <w:bookmarkEnd w:id="593"/>
      <w:bookmarkEnd w:id="594"/>
      <w:bookmarkEnd w:id="595"/>
      <w:bookmarkEnd w:id="596"/>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597" w:name="_Toc21099115"/>
      <w:bookmarkStart w:id="598" w:name="_Toc29809203"/>
      <w:bookmarkStart w:id="599" w:name="_Toc29809712"/>
      <w:bookmarkStart w:id="600" w:name="_Toc37270199"/>
      <w:bookmarkStart w:id="601" w:name="_Toc45883438"/>
      <w:r w:rsidRPr="00E33F60">
        <w:t>6.3.</w:t>
      </w:r>
      <w:r w:rsidR="0004334C" w:rsidRPr="00E33F60">
        <w:t>3</w:t>
      </w:r>
      <w:r w:rsidRPr="00E33F60">
        <w:t>.3</w:t>
      </w:r>
      <w:r w:rsidRPr="00E33F60">
        <w:tab/>
        <w:t>Test purpose</w:t>
      </w:r>
      <w:bookmarkEnd w:id="597"/>
      <w:bookmarkEnd w:id="598"/>
      <w:bookmarkEnd w:id="599"/>
      <w:bookmarkEnd w:id="600"/>
      <w:bookmarkEnd w:id="601"/>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602" w:name="_Toc21099116"/>
      <w:bookmarkStart w:id="603" w:name="_Toc29809204"/>
      <w:bookmarkStart w:id="604" w:name="_Toc29809713"/>
      <w:bookmarkStart w:id="605" w:name="_Toc37270200"/>
      <w:bookmarkStart w:id="606" w:name="_Toc45883439"/>
      <w:r w:rsidRPr="00E33F60">
        <w:t>6.3.</w:t>
      </w:r>
      <w:r w:rsidR="0004334C" w:rsidRPr="00E33F60">
        <w:t>3</w:t>
      </w:r>
      <w:r w:rsidRPr="00E33F60">
        <w:t>.4</w:t>
      </w:r>
      <w:r w:rsidRPr="00E33F60">
        <w:tab/>
        <w:t>Method of test</w:t>
      </w:r>
      <w:bookmarkEnd w:id="602"/>
      <w:bookmarkEnd w:id="603"/>
      <w:bookmarkEnd w:id="604"/>
      <w:bookmarkEnd w:id="605"/>
      <w:bookmarkEnd w:id="606"/>
    </w:p>
    <w:p w14:paraId="0A912426" w14:textId="2CAB1A5D" w:rsidR="005B02EA" w:rsidRPr="00E33F60" w:rsidRDefault="005B02EA" w:rsidP="005B02EA">
      <w:pPr>
        <w:pStyle w:val="Heading5"/>
      </w:pPr>
      <w:bookmarkStart w:id="607" w:name="_Toc21099117"/>
      <w:bookmarkStart w:id="608" w:name="_Toc29809205"/>
      <w:bookmarkStart w:id="609" w:name="_Toc29809714"/>
      <w:bookmarkStart w:id="610" w:name="_Toc37270201"/>
      <w:bookmarkStart w:id="611" w:name="_Toc45883440"/>
      <w:r w:rsidRPr="00E33F60">
        <w:t>6.3.</w:t>
      </w:r>
      <w:r w:rsidR="0004334C" w:rsidRPr="00E33F60">
        <w:t>3</w:t>
      </w:r>
      <w:r w:rsidRPr="00E33F60">
        <w:t>.4.1</w:t>
      </w:r>
      <w:r w:rsidRPr="00E33F60">
        <w:tab/>
        <w:t>Initial conditions</w:t>
      </w:r>
      <w:bookmarkEnd w:id="607"/>
      <w:bookmarkEnd w:id="608"/>
      <w:bookmarkEnd w:id="609"/>
      <w:bookmarkEnd w:id="610"/>
      <w:bookmarkEnd w:id="611"/>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612" w:name="_Toc21099118"/>
      <w:bookmarkStart w:id="613" w:name="_Toc29809206"/>
      <w:bookmarkStart w:id="614" w:name="_Toc29809715"/>
      <w:bookmarkStart w:id="615"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616" w:name="_Toc45883441"/>
      <w:r w:rsidRPr="00E33F60">
        <w:t>6.3.</w:t>
      </w:r>
      <w:r w:rsidR="0004334C" w:rsidRPr="00E33F60">
        <w:t>3</w:t>
      </w:r>
      <w:r w:rsidRPr="00E33F60">
        <w:t>.4.2</w:t>
      </w:r>
      <w:r w:rsidRPr="00E33F60">
        <w:tab/>
        <w:t>Procedure</w:t>
      </w:r>
      <w:bookmarkEnd w:id="612"/>
      <w:bookmarkEnd w:id="613"/>
      <w:bookmarkEnd w:id="614"/>
      <w:bookmarkEnd w:id="615"/>
      <w:bookmarkEnd w:id="616"/>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w:t>
      </w:r>
      <w:proofErr w:type="spellStart"/>
      <w:r w:rsidRPr="00E33F60">
        <w:t>P</w:t>
      </w:r>
      <w:r w:rsidRPr="00E33F60">
        <w:rPr>
          <w:vertAlign w:val="subscript"/>
        </w:rPr>
        <w:t>rated,c,AC</w:t>
      </w:r>
      <w:proofErr w:type="spellEnd"/>
      <w:r w:rsidRPr="00E33F60">
        <w:t xml:space="preserve"> for </w:t>
      </w:r>
      <w:r w:rsidRPr="00E33F60">
        <w:rPr>
          <w:i/>
        </w:rPr>
        <w:t>BS type 1-C</w:t>
      </w:r>
      <w:r w:rsidRPr="00E33F60">
        <w:t xml:space="preserve"> and </w:t>
      </w:r>
      <w:proofErr w:type="spellStart"/>
      <w:r w:rsidRPr="00E33F60">
        <w:t>P</w:t>
      </w:r>
      <w:r w:rsidRPr="00E33F60">
        <w:rPr>
          <w:vertAlign w:val="subscript"/>
        </w:rPr>
        <w:t>rated,c,TABC</w:t>
      </w:r>
      <w:proofErr w:type="spellEnd"/>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lastRenderedPageBreak/>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617" w:name="_Toc21099119"/>
      <w:bookmarkStart w:id="618" w:name="_Toc29809207"/>
      <w:bookmarkStart w:id="619" w:name="_Toc29809716"/>
      <w:bookmarkStart w:id="620" w:name="_Toc37270203"/>
      <w:bookmarkStart w:id="621" w:name="_Toc45883442"/>
      <w:r w:rsidRPr="00E33F60">
        <w:t>6.3.</w:t>
      </w:r>
      <w:r w:rsidR="0004334C" w:rsidRPr="00E33F60">
        <w:t>3</w:t>
      </w:r>
      <w:r w:rsidRPr="00E33F60">
        <w:t>.5</w:t>
      </w:r>
      <w:r w:rsidRPr="00E33F60">
        <w:tab/>
        <w:t>Test requirements</w:t>
      </w:r>
      <w:bookmarkEnd w:id="617"/>
      <w:bookmarkEnd w:id="618"/>
      <w:bookmarkEnd w:id="619"/>
      <w:bookmarkEnd w:id="620"/>
      <w:bookmarkEnd w:id="621"/>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rPr>
                <w:rFonts w:hint="eastAsia"/>
              </w:rPr>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rPr>
                <w:rFonts w:hint="eastAsia"/>
              </w:rPr>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rPr>
                <w:rFonts w:hint="eastAsia"/>
              </w:rPr>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rPr>
                <w:rFonts w:hint="eastAsia"/>
              </w:rPr>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rPr>
                <w:rFonts w:hint="eastAsia"/>
              </w:rPr>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rPr>
                <w:rFonts w:hint="eastAsia"/>
              </w:rPr>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rPr>
                <w:rFonts w:hint="eastAsia"/>
              </w:rPr>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rPr>
                <w:rFonts w:hint="eastAsia"/>
              </w:rPr>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rPr>
                <w:rFonts w:hint="eastAsia"/>
              </w:rPr>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rPr>
                <w:rFonts w:hint="eastAsia"/>
              </w:rPr>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rPr>
                <w:rFonts w:hint="eastAsia"/>
              </w:rPr>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622" w:name="_Toc21099120"/>
      <w:bookmarkStart w:id="623" w:name="_Toc29809208"/>
      <w:bookmarkStart w:id="624" w:name="_Toc29809717"/>
      <w:bookmarkStart w:id="625" w:name="_Toc37270204"/>
      <w:bookmarkStart w:id="626" w:name="_Toc45883443"/>
      <w:r w:rsidRPr="00E33F60">
        <w:t>6.4</w:t>
      </w:r>
      <w:r w:rsidRPr="00E33F60">
        <w:tab/>
        <w:t>Transmit ON/OFF power</w:t>
      </w:r>
      <w:bookmarkEnd w:id="622"/>
      <w:bookmarkEnd w:id="623"/>
      <w:bookmarkEnd w:id="624"/>
      <w:bookmarkEnd w:id="625"/>
      <w:bookmarkEnd w:id="626"/>
    </w:p>
    <w:p w14:paraId="01B922B7" w14:textId="77777777" w:rsidR="00ED720D" w:rsidRPr="00E33F60" w:rsidRDefault="00ED720D" w:rsidP="00ED720D">
      <w:pPr>
        <w:pStyle w:val="Heading3"/>
        <w:rPr>
          <w:lang w:val="en-US" w:eastAsia="zh-CN"/>
        </w:rPr>
      </w:pPr>
      <w:bookmarkStart w:id="627" w:name="_Toc21099121"/>
      <w:bookmarkStart w:id="628" w:name="_Toc29809209"/>
      <w:bookmarkStart w:id="629" w:name="_Toc29809718"/>
      <w:bookmarkStart w:id="630" w:name="_Toc37270205"/>
      <w:bookmarkStart w:id="631" w:name="_Toc45883444"/>
      <w:r w:rsidRPr="00E33F60">
        <w:rPr>
          <w:lang w:val="en-US" w:eastAsia="zh-CN"/>
        </w:rPr>
        <w:t>6.4.1</w:t>
      </w:r>
      <w:r w:rsidRPr="00E33F60">
        <w:rPr>
          <w:lang w:val="en-US" w:eastAsia="zh-CN"/>
        </w:rPr>
        <w:tab/>
        <w:t>Transmitter OFF power</w:t>
      </w:r>
      <w:bookmarkEnd w:id="627"/>
      <w:bookmarkEnd w:id="628"/>
      <w:bookmarkEnd w:id="629"/>
      <w:bookmarkEnd w:id="630"/>
      <w:bookmarkEnd w:id="631"/>
    </w:p>
    <w:p w14:paraId="367575C3" w14:textId="77777777" w:rsidR="00ED720D" w:rsidRPr="00E33F60" w:rsidRDefault="00ED720D" w:rsidP="00ED720D">
      <w:pPr>
        <w:pStyle w:val="Heading4"/>
        <w:rPr>
          <w:lang w:val="en-US" w:eastAsia="zh-CN"/>
        </w:rPr>
      </w:pPr>
      <w:bookmarkStart w:id="632" w:name="_Toc21099122"/>
      <w:bookmarkStart w:id="633" w:name="_Toc29809210"/>
      <w:bookmarkStart w:id="634" w:name="_Toc29809719"/>
      <w:bookmarkStart w:id="635" w:name="_Toc37270206"/>
      <w:bookmarkStart w:id="636" w:name="_Toc45883445"/>
      <w:r w:rsidRPr="00E33F60">
        <w:rPr>
          <w:lang w:val="en-US" w:eastAsia="zh-CN"/>
        </w:rPr>
        <w:t>6.4.1.1</w:t>
      </w:r>
      <w:r w:rsidRPr="00E33F60">
        <w:rPr>
          <w:lang w:val="en-US" w:eastAsia="zh-CN"/>
        </w:rPr>
        <w:tab/>
        <w:t>Definition and applicability</w:t>
      </w:r>
      <w:bookmarkEnd w:id="632"/>
      <w:bookmarkEnd w:id="633"/>
      <w:bookmarkEnd w:id="634"/>
      <w:bookmarkEnd w:id="635"/>
      <w:bookmarkEnd w:id="636"/>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w:t>
      </w:r>
      <w:proofErr w:type="spellStart"/>
      <w:r w:rsidRPr="00E33F60">
        <w:t>BW</w:t>
      </w:r>
      <w:r w:rsidRPr="00E33F60">
        <w:rPr>
          <w:vertAlign w:val="subscript"/>
        </w:rPr>
        <w:t>Config</w:t>
      </w:r>
      <w:proofErr w:type="spellEnd"/>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proofErr w:type="spellStart"/>
      <w:r w:rsidRPr="00E33F60">
        <w:rPr>
          <w:bCs/>
        </w:rPr>
        <w:t>BW</w:t>
      </w:r>
      <w:r w:rsidRPr="00E33F60">
        <w:rPr>
          <w:bCs/>
          <w:vertAlign w:val="subscript"/>
        </w:rPr>
        <w:t>Channel_CA</w:t>
      </w:r>
      <w:proofErr w:type="spellEnd"/>
      <w:r w:rsidRPr="00E33F60">
        <w:rPr>
          <w:rFonts w:eastAsia="SimSun"/>
          <w:bCs/>
        </w:rPr>
        <w:t xml:space="preserve"> centred on (</w:t>
      </w:r>
      <w:proofErr w:type="spellStart"/>
      <w:r w:rsidRPr="00E33F60">
        <w:rPr>
          <w:rFonts w:eastAsia="SimSun"/>
          <w:bCs/>
        </w:rPr>
        <w:t>F</w:t>
      </w:r>
      <w:r w:rsidRPr="00E33F60">
        <w:rPr>
          <w:rFonts w:eastAsia="SimSun"/>
          <w:bCs/>
          <w:vertAlign w:val="subscript"/>
        </w:rPr>
        <w:t>edge_high</w:t>
      </w:r>
      <w:r w:rsidRPr="00E33F60">
        <w:rPr>
          <w:rFonts w:eastAsia="SimSun"/>
          <w:bCs/>
        </w:rPr>
        <w:t>+F</w:t>
      </w:r>
      <w:r w:rsidRPr="00E33F60">
        <w:rPr>
          <w:rFonts w:eastAsia="SimSun"/>
          <w:bCs/>
          <w:vertAlign w:val="subscript"/>
        </w:rPr>
        <w:t>edge_low</w:t>
      </w:r>
      <w:proofErr w:type="spellEnd"/>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637" w:name="_Toc21099123"/>
      <w:bookmarkStart w:id="638" w:name="_Toc29809211"/>
      <w:bookmarkStart w:id="639" w:name="_Toc29809720"/>
      <w:bookmarkStart w:id="640" w:name="_Toc37270207"/>
      <w:bookmarkStart w:id="641" w:name="_Toc45883446"/>
      <w:r w:rsidRPr="00E33F60">
        <w:rPr>
          <w:lang w:val="en-US" w:eastAsia="zh-CN"/>
        </w:rPr>
        <w:t>6.4.1.2</w:t>
      </w:r>
      <w:r w:rsidRPr="00E33F60">
        <w:rPr>
          <w:lang w:val="en-US" w:eastAsia="zh-CN"/>
        </w:rPr>
        <w:tab/>
        <w:t>Minimum requirement</w:t>
      </w:r>
      <w:bookmarkEnd w:id="637"/>
      <w:bookmarkEnd w:id="638"/>
      <w:bookmarkEnd w:id="639"/>
      <w:bookmarkEnd w:id="640"/>
      <w:bookmarkEnd w:id="641"/>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642" w:name="_Toc21099124"/>
      <w:bookmarkStart w:id="643" w:name="_Toc29809212"/>
      <w:bookmarkStart w:id="644" w:name="_Toc29809721"/>
      <w:bookmarkStart w:id="645" w:name="_Toc37270208"/>
      <w:bookmarkStart w:id="646" w:name="_Toc45883447"/>
      <w:r w:rsidRPr="00E33F60">
        <w:rPr>
          <w:lang w:val="en-US" w:eastAsia="zh-CN"/>
        </w:rPr>
        <w:t>6.4.1.3</w:t>
      </w:r>
      <w:r w:rsidRPr="00E33F60">
        <w:rPr>
          <w:lang w:val="en-US" w:eastAsia="zh-CN"/>
        </w:rPr>
        <w:tab/>
        <w:t>Test purpose</w:t>
      </w:r>
      <w:bookmarkEnd w:id="642"/>
      <w:bookmarkEnd w:id="643"/>
      <w:bookmarkEnd w:id="644"/>
      <w:bookmarkEnd w:id="645"/>
      <w:bookmarkEnd w:id="646"/>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647" w:name="_Toc21099125"/>
      <w:bookmarkStart w:id="648" w:name="_Toc29809213"/>
      <w:bookmarkStart w:id="649" w:name="_Toc29809722"/>
      <w:bookmarkStart w:id="650" w:name="_Toc37270209"/>
      <w:bookmarkStart w:id="651" w:name="_Toc45883448"/>
      <w:r w:rsidRPr="00E33F60">
        <w:rPr>
          <w:lang w:val="en-US" w:eastAsia="zh-CN"/>
        </w:rPr>
        <w:lastRenderedPageBreak/>
        <w:t>6.4.1.4</w:t>
      </w:r>
      <w:r w:rsidRPr="00E33F60">
        <w:rPr>
          <w:lang w:val="en-US" w:eastAsia="zh-CN"/>
        </w:rPr>
        <w:tab/>
        <w:t>Method of test</w:t>
      </w:r>
      <w:bookmarkEnd w:id="647"/>
      <w:bookmarkEnd w:id="648"/>
      <w:bookmarkEnd w:id="649"/>
      <w:bookmarkEnd w:id="650"/>
      <w:bookmarkEnd w:id="651"/>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652" w:name="_Toc21099126"/>
      <w:bookmarkStart w:id="653" w:name="_Toc29809214"/>
      <w:bookmarkStart w:id="654" w:name="_Toc29809723"/>
      <w:bookmarkStart w:id="655" w:name="_Toc37270210"/>
      <w:bookmarkStart w:id="656" w:name="_Toc45883449"/>
      <w:r w:rsidRPr="00E33F60">
        <w:rPr>
          <w:lang w:val="en-US" w:eastAsia="zh-CN"/>
        </w:rPr>
        <w:t>6.4.1.5</w:t>
      </w:r>
      <w:r w:rsidRPr="00E33F60">
        <w:rPr>
          <w:lang w:val="en-US" w:eastAsia="zh-CN"/>
        </w:rPr>
        <w:tab/>
        <w:t>Test requirements</w:t>
      </w:r>
      <w:bookmarkEnd w:id="652"/>
      <w:bookmarkEnd w:id="653"/>
      <w:bookmarkEnd w:id="654"/>
      <w:bookmarkEnd w:id="655"/>
      <w:bookmarkEnd w:id="656"/>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657" w:name="_Toc21099127"/>
      <w:bookmarkStart w:id="658" w:name="_Toc29809215"/>
      <w:bookmarkStart w:id="659" w:name="_Toc29809724"/>
      <w:bookmarkStart w:id="660" w:name="_Toc37270211"/>
      <w:bookmarkStart w:id="661" w:name="_Toc45883450"/>
      <w:r w:rsidRPr="00E33F60">
        <w:rPr>
          <w:lang w:val="en-US" w:eastAsia="zh-CN"/>
        </w:rPr>
        <w:t>6.4.2</w:t>
      </w:r>
      <w:r w:rsidRPr="00E33F60">
        <w:rPr>
          <w:lang w:val="en-US" w:eastAsia="zh-CN"/>
        </w:rPr>
        <w:tab/>
        <w:t>Transmitter transient period</w:t>
      </w:r>
      <w:bookmarkEnd w:id="657"/>
      <w:bookmarkEnd w:id="658"/>
      <w:bookmarkEnd w:id="659"/>
      <w:bookmarkEnd w:id="660"/>
      <w:bookmarkEnd w:id="661"/>
    </w:p>
    <w:p w14:paraId="6AF3A728" w14:textId="77777777" w:rsidR="00ED720D" w:rsidRPr="00E33F60" w:rsidRDefault="00ED720D" w:rsidP="00ED720D">
      <w:pPr>
        <w:pStyle w:val="Heading4"/>
        <w:rPr>
          <w:lang w:val="en-US" w:eastAsia="zh-CN"/>
        </w:rPr>
      </w:pPr>
      <w:bookmarkStart w:id="662" w:name="_Toc21099128"/>
      <w:bookmarkStart w:id="663" w:name="_Toc29809216"/>
      <w:bookmarkStart w:id="664" w:name="_Toc29809725"/>
      <w:bookmarkStart w:id="665" w:name="_Toc37270212"/>
      <w:bookmarkStart w:id="666" w:name="_Toc45883451"/>
      <w:r w:rsidRPr="00E33F60">
        <w:rPr>
          <w:lang w:val="en-US" w:eastAsia="zh-CN"/>
        </w:rPr>
        <w:t>6.4.2.1</w:t>
      </w:r>
      <w:r w:rsidRPr="00E33F60">
        <w:rPr>
          <w:lang w:val="en-US" w:eastAsia="zh-CN"/>
        </w:rPr>
        <w:tab/>
        <w:t>Definition and applicability</w:t>
      </w:r>
      <w:bookmarkEnd w:id="662"/>
      <w:bookmarkEnd w:id="663"/>
      <w:bookmarkEnd w:id="664"/>
      <w:bookmarkEnd w:id="665"/>
      <w:bookmarkEnd w:id="666"/>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3791" type="#_x0000_t75" style="width:481.5pt;height:233pt" o:ole="">
            <v:imagedata r:id="rId36" o:title=""/>
          </v:shape>
          <o:OLEObject Type="Embed" ProgID="Word.Picture.8" ShapeID="_x0000_i3791" DrawAspect="Content" ObjectID="_1662797011"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667" w:name="_Toc21099129"/>
      <w:bookmarkStart w:id="668" w:name="_Toc29809217"/>
      <w:bookmarkStart w:id="669" w:name="_Toc29809726"/>
      <w:bookmarkStart w:id="670" w:name="_Toc37270213"/>
      <w:bookmarkStart w:id="671" w:name="_Toc45883452"/>
      <w:r w:rsidRPr="00E33F60">
        <w:rPr>
          <w:lang w:val="en-US" w:eastAsia="zh-CN"/>
        </w:rPr>
        <w:t>6.4.2.2</w:t>
      </w:r>
      <w:r w:rsidRPr="00E33F60">
        <w:rPr>
          <w:lang w:val="en-US" w:eastAsia="zh-CN"/>
        </w:rPr>
        <w:tab/>
        <w:t>Minimum requirement</w:t>
      </w:r>
      <w:bookmarkEnd w:id="667"/>
      <w:bookmarkEnd w:id="668"/>
      <w:bookmarkEnd w:id="669"/>
      <w:bookmarkEnd w:id="670"/>
      <w:bookmarkEnd w:id="671"/>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672" w:name="_Toc21099130"/>
      <w:bookmarkStart w:id="673" w:name="_Toc29809218"/>
      <w:bookmarkStart w:id="674" w:name="_Toc29809727"/>
      <w:bookmarkStart w:id="675" w:name="_Toc37270214"/>
      <w:bookmarkStart w:id="676" w:name="_Toc45883453"/>
      <w:r w:rsidRPr="00E33F60">
        <w:rPr>
          <w:lang w:val="en-US" w:eastAsia="zh-CN"/>
        </w:rPr>
        <w:t>6.4.2.3</w:t>
      </w:r>
      <w:r w:rsidRPr="00E33F60">
        <w:rPr>
          <w:lang w:val="en-US" w:eastAsia="zh-CN"/>
        </w:rPr>
        <w:tab/>
        <w:t>Test purpose</w:t>
      </w:r>
      <w:bookmarkEnd w:id="672"/>
      <w:bookmarkEnd w:id="673"/>
      <w:bookmarkEnd w:id="674"/>
      <w:bookmarkEnd w:id="675"/>
      <w:bookmarkEnd w:id="676"/>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677" w:name="_Toc21099131"/>
      <w:bookmarkStart w:id="678" w:name="_Toc29809219"/>
      <w:bookmarkStart w:id="679" w:name="_Toc29809728"/>
      <w:bookmarkStart w:id="680" w:name="_Toc37270215"/>
      <w:bookmarkStart w:id="681" w:name="_Toc45883454"/>
      <w:r w:rsidRPr="00E33F60">
        <w:rPr>
          <w:lang w:val="en-US" w:eastAsia="zh-CN"/>
        </w:rPr>
        <w:t>6.4.2.4</w:t>
      </w:r>
      <w:r w:rsidRPr="00E33F60">
        <w:rPr>
          <w:lang w:val="en-US" w:eastAsia="zh-CN"/>
        </w:rPr>
        <w:tab/>
        <w:t>Method of test</w:t>
      </w:r>
      <w:bookmarkEnd w:id="677"/>
      <w:bookmarkEnd w:id="678"/>
      <w:bookmarkEnd w:id="679"/>
      <w:bookmarkEnd w:id="680"/>
      <w:bookmarkEnd w:id="681"/>
    </w:p>
    <w:p w14:paraId="5453099B" w14:textId="77777777" w:rsidR="00ED720D" w:rsidRPr="00E33F60" w:rsidRDefault="00ED720D" w:rsidP="00ED720D">
      <w:pPr>
        <w:pStyle w:val="Heading5"/>
        <w:rPr>
          <w:lang w:val="en-US" w:eastAsia="zh-CN"/>
        </w:rPr>
      </w:pPr>
      <w:bookmarkStart w:id="682" w:name="_Toc21099132"/>
      <w:bookmarkStart w:id="683" w:name="_Toc29809220"/>
      <w:bookmarkStart w:id="684" w:name="_Toc29809729"/>
      <w:bookmarkStart w:id="685" w:name="_Toc37270216"/>
      <w:bookmarkStart w:id="686" w:name="_Toc45883455"/>
      <w:r w:rsidRPr="00E33F60">
        <w:rPr>
          <w:lang w:val="en-US" w:eastAsia="zh-CN"/>
        </w:rPr>
        <w:t>6.4.2.4.1</w:t>
      </w:r>
      <w:r w:rsidRPr="00E33F60">
        <w:rPr>
          <w:lang w:val="en-US" w:eastAsia="zh-CN"/>
        </w:rPr>
        <w:tab/>
        <w:t>Initial conditions</w:t>
      </w:r>
      <w:bookmarkEnd w:id="682"/>
      <w:bookmarkEnd w:id="683"/>
      <w:bookmarkEnd w:id="684"/>
      <w:bookmarkEnd w:id="685"/>
      <w:bookmarkEnd w:id="686"/>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lastRenderedPageBreak/>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687" w:name="_Toc21099133"/>
      <w:bookmarkStart w:id="688" w:name="_Toc29809221"/>
      <w:bookmarkStart w:id="689" w:name="_Toc29809730"/>
      <w:bookmarkStart w:id="690" w:name="_Toc37270217"/>
      <w:bookmarkStart w:id="691" w:name="_Toc45883456"/>
      <w:r w:rsidRPr="00E33F60">
        <w:rPr>
          <w:lang w:val="en-US" w:eastAsia="zh-CN"/>
        </w:rPr>
        <w:t>6.4.2.4.2</w:t>
      </w:r>
      <w:r w:rsidRPr="00E33F60">
        <w:rPr>
          <w:lang w:val="en-US" w:eastAsia="zh-CN"/>
        </w:rPr>
        <w:tab/>
        <w:t>Procedure</w:t>
      </w:r>
      <w:bookmarkEnd w:id="687"/>
      <w:bookmarkEnd w:id="688"/>
      <w:bookmarkEnd w:id="689"/>
      <w:bookmarkEnd w:id="690"/>
      <w:bookmarkEnd w:id="691"/>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w:t>
      </w:r>
      <w:proofErr w:type="spellStart"/>
      <w:r w:rsidR="00BC59A1" w:rsidRPr="00E33F60">
        <w:t>P</w:t>
      </w:r>
      <w:r w:rsidR="00BC59A1" w:rsidRPr="00E33F60">
        <w:rPr>
          <w:vertAlign w:val="subscript"/>
        </w:rPr>
        <w:t>rated,c,AC</w:t>
      </w:r>
      <w:proofErr w:type="spellEnd"/>
      <w:r w:rsidR="00BC59A1" w:rsidRPr="00E33F60">
        <w:rPr>
          <w:rFonts w:cs="Arial"/>
          <w:szCs w:val="18"/>
          <w:lang w:eastAsia="ko-KR"/>
        </w:rPr>
        <w:t xml:space="preserve">, or </w:t>
      </w:r>
      <w:proofErr w:type="spellStart"/>
      <w:r w:rsidR="00BC59A1" w:rsidRPr="00E33F60">
        <w:t>P</w:t>
      </w:r>
      <w:r w:rsidR="00BC59A1" w:rsidRPr="00E33F60">
        <w:rPr>
          <w:vertAlign w:val="subscript"/>
        </w:rPr>
        <w:t>rated,c,TABC</w:t>
      </w:r>
      <w:proofErr w:type="spellEnd"/>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w:t>
      </w:r>
      <w:proofErr w:type="spellStart"/>
      <w:r w:rsidRPr="00E33F60">
        <w:rPr>
          <w:snapToGrid w:val="0"/>
        </w:rPr>
        <w:t>μs</w:t>
      </w:r>
      <w:proofErr w:type="spellEnd"/>
      <w:r w:rsidRPr="00E33F60">
        <w:rPr>
          <w:snapToGrid w:val="0"/>
        </w:rPr>
        <w:t xml:space="preserve">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w:t>
      </w:r>
      <w:proofErr w:type="spellStart"/>
      <w:r w:rsidRPr="00E33F60">
        <w:rPr>
          <w:snapToGrid w:val="0"/>
        </w:rPr>
        <w:t>μs</w:t>
      </w:r>
      <w:proofErr w:type="spellEnd"/>
      <w:r w:rsidRPr="00E33F60">
        <w:rPr>
          <w:snapToGrid w:val="0"/>
        </w:rPr>
        <w:t xml:space="preserve"> average window centre is set from 35/N </w:t>
      </w:r>
      <w:proofErr w:type="spellStart"/>
      <w:r w:rsidRPr="00E33F60">
        <w:rPr>
          <w:snapToGrid w:val="0"/>
        </w:rPr>
        <w:t>μs</w:t>
      </w:r>
      <w:proofErr w:type="spellEnd"/>
      <w:r w:rsidRPr="00E33F60">
        <w:rPr>
          <w:snapToGrid w:val="0"/>
        </w:rPr>
        <w:t xml:space="preserve"> after end of one transmitter ON period + 10 </w:t>
      </w:r>
      <w:proofErr w:type="spellStart"/>
      <w:r w:rsidRPr="00E33F60">
        <w:rPr>
          <w:snapToGrid w:val="0"/>
        </w:rPr>
        <w:t>μs</w:t>
      </w:r>
      <w:proofErr w:type="spellEnd"/>
      <w:r w:rsidRPr="00E33F60">
        <w:rPr>
          <w:snapToGrid w:val="0"/>
        </w:rPr>
        <w:t xml:space="preserve"> to 35/N </w:t>
      </w:r>
      <w:proofErr w:type="spellStart"/>
      <w:r w:rsidRPr="00E33F60">
        <w:rPr>
          <w:snapToGrid w:val="0"/>
        </w:rPr>
        <w:t>μs</w:t>
      </w:r>
      <w:proofErr w:type="spellEnd"/>
      <w:r w:rsidRPr="00E33F60">
        <w:rPr>
          <w:snapToGrid w:val="0"/>
        </w:rPr>
        <w:t xml:space="preserve"> before start of next transmitter ON period – 10 </w:t>
      </w:r>
      <w:proofErr w:type="spellStart"/>
      <w:r w:rsidRPr="00E33F60">
        <w:rPr>
          <w:snapToGrid w:val="0"/>
        </w:rPr>
        <w:t>μs</w:t>
      </w:r>
      <w:proofErr w:type="spellEnd"/>
      <w:r w:rsidRPr="00E33F60">
        <w:rPr>
          <w:snapToGrid w:val="0"/>
        </w:rPr>
        <w:t xml:space="preserve">.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w:t>
      </w:r>
      <w:proofErr w:type="spellStart"/>
      <w:r w:rsidRPr="00E33F60">
        <w:rPr>
          <w:snapToGrid w:val="0"/>
        </w:rPr>
        <w:t>μs</w:t>
      </w:r>
      <w:proofErr w:type="spellEnd"/>
      <w:r w:rsidRPr="00E33F60">
        <w:rPr>
          <w:snapToGrid w:val="0"/>
        </w:rPr>
        <w:t xml:space="preserve">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w:t>
      </w:r>
      <w:proofErr w:type="spellStart"/>
      <w:r w:rsidRPr="00E33F60">
        <w:rPr>
          <w:snapToGrid w:val="0"/>
        </w:rPr>
        <w:t>BW</w:t>
      </w:r>
      <w:r w:rsidRPr="00E33F60">
        <w:rPr>
          <w:snapToGrid w:val="0"/>
          <w:vertAlign w:val="subscript"/>
        </w:rPr>
        <w:t>Channel_CA</w:t>
      </w:r>
      <w:proofErr w:type="spellEnd"/>
      <w:r w:rsidRPr="00E33F60">
        <w:rPr>
          <w:snapToGrid w:val="0"/>
        </w:rPr>
        <w:t xml:space="preserve"> centred on (</w:t>
      </w:r>
      <w:proofErr w:type="spellStart"/>
      <w:r w:rsidRPr="00E33F60">
        <w:rPr>
          <w:snapToGrid w:val="0"/>
        </w:rPr>
        <w:t>F</w:t>
      </w:r>
      <w:r w:rsidRPr="00E33F60">
        <w:rPr>
          <w:snapToGrid w:val="0"/>
          <w:vertAlign w:val="subscript"/>
        </w:rPr>
        <w:t>edge_high</w:t>
      </w:r>
      <w:r w:rsidRPr="00E33F60">
        <w:rPr>
          <w:snapToGrid w:val="0"/>
        </w:rPr>
        <w:t>+F</w:t>
      </w:r>
      <w:r w:rsidRPr="00E33F60">
        <w:rPr>
          <w:snapToGrid w:val="0"/>
          <w:vertAlign w:val="subscript"/>
        </w:rPr>
        <w:t>edge_low</w:t>
      </w:r>
      <w:proofErr w:type="spellEnd"/>
      <w:r w:rsidRPr="00E33F60">
        <w:rPr>
          <w:snapToGrid w:val="0"/>
        </w:rPr>
        <w:t xml:space="preserve">)/2. 70/N </w:t>
      </w:r>
      <w:proofErr w:type="spellStart"/>
      <w:r w:rsidRPr="00E33F60">
        <w:rPr>
          <w:snapToGrid w:val="0"/>
        </w:rPr>
        <w:t>μs</w:t>
      </w:r>
      <w:proofErr w:type="spellEnd"/>
      <w:r w:rsidRPr="00E33F60">
        <w:rPr>
          <w:snapToGrid w:val="0"/>
        </w:rPr>
        <w:t xml:space="preserve"> average window centre is set from 35/N </w:t>
      </w:r>
      <w:proofErr w:type="spellStart"/>
      <w:r w:rsidRPr="00E33F60">
        <w:rPr>
          <w:snapToGrid w:val="0"/>
        </w:rPr>
        <w:t>μs</w:t>
      </w:r>
      <w:proofErr w:type="spellEnd"/>
      <w:r w:rsidRPr="00E33F60">
        <w:rPr>
          <w:snapToGrid w:val="0"/>
        </w:rPr>
        <w:t xml:space="preserve"> after end of one transmitter ON period + 10 </w:t>
      </w:r>
      <w:proofErr w:type="spellStart"/>
      <w:r w:rsidRPr="00E33F60">
        <w:rPr>
          <w:snapToGrid w:val="0"/>
        </w:rPr>
        <w:t>μs</w:t>
      </w:r>
      <w:proofErr w:type="spellEnd"/>
      <w:r w:rsidRPr="00E33F60">
        <w:rPr>
          <w:snapToGrid w:val="0"/>
        </w:rPr>
        <w:t xml:space="preserve"> to 35/N </w:t>
      </w:r>
      <w:proofErr w:type="spellStart"/>
      <w:r w:rsidRPr="00E33F60">
        <w:rPr>
          <w:snapToGrid w:val="0"/>
        </w:rPr>
        <w:t>μs</w:t>
      </w:r>
      <w:proofErr w:type="spellEnd"/>
      <w:r w:rsidRPr="00E33F60">
        <w:rPr>
          <w:snapToGrid w:val="0"/>
        </w:rPr>
        <w:t xml:space="preserve"> before start of next transmitter ON period – 10 </w:t>
      </w:r>
      <w:proofErr w:type="spellStart"/>
      <w:r w:rsidRPr="00E33F60">
        <w:rPr>
          <w:snapToGrid w:val="0"/>
        </w:rPr>
        <w:t>μs</w:t>
      </w:r>
      <w:proofErr w:type="spellEnd"/>
      <w:r w:rsidRPr="00E33F60">
        <w:rPr>
          <w:snapToGrid w:val="0"/>
        </w:rPr>
        <w:t>.</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692" w:name="_Toc21099134"/>
      <w:bookmarkStart w:id="693" w:name="_Toc29809222"/>
      <w:bookmarkStart w:id="694" w:name="_Toc29809731"/>
      <w:bookmarkStart w:id="695" w:name="_Toc37270218"/>
      <w:bookmarkStart w:id="696" w:name="_Toc45883457"/>
      <w:r w:rsidRPr="00E33F60">
        <w:rPr>
          <w:lang w:val="en-US" w:eastAsia="zh-CN"/>
        </w:rPr>
        <w:t>6.4.2.5</w:t>
      </w:r>
      <w:r w:rsidRPr="00E33F60">
        <w:rPr>
          <w:lang w:val="en-US" w:eastAsia="zh-CN"/>
        </w:rPr>
        <w:tab/>
        <w:t>Test requirements</w:t>
      </w:r>
      <w:bookmarkEnd w:id="692"/>
      <w:bookmarkEnd w:id="693"/>
      <w:bookmarkEnd w:id="694"/>
      <w:bookmarkEnd w:id="695"/>
      <w:bookmarkEnd w:id="696"/>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697" w:name="_Toc21099135"/>
      <w:bookmarkStart w:id="698" w:name="_Toc29809223"/>
      <w:bookmarkStart w:id="699" w:name="_Toc29809732"/>
      <w:bookmarkStart w:id="700" w:name="_Toc37270219"/>
      <w:bookmarkStart w:id="701" w:name="_Toc45883458"/>
      <w:r w:rsidRPr="00E33F60">
        <w:lastRenderedPageBreak/>
        <w:t>6.5</w:t>
      </w:r>
      <w:r w:rsidRPr="00E33F60">
        <w:tab/>
        <w:t>Transmitted signal quality</w:t>
      </w:r>
      <w:bookmarkEnd w:id="697"/>
      <w:bookmarkEnd w:id="698"/>
      <w:bookmarkEnd w:id="699"/>
      <w:bookmarkEnd w:id="700"/>
      <w:bookmarkEnd w:id="701"/>
    </w:p>
    <w:p w14:paraId="2F1C3178" w14:textId="77777777" w:rsidR="0088404A" w:rsidRPr="00E33F60" w:rsidRDefault="0088404A" w:rsidP="0088404A">
      <w:pPr>
        <w:pStyle w:val="Heading3"/>
      </w:pPr>
      <w:bookmarkStart w:id="702" w:name="_Toc21099136"/>
      <w:bookmarkStart w:id="703" w:name="_Toc29809224"/>
      <w:bookmarkStart w:id="704" w:name="_Toc29809733"/>
      <w:bookmarkStart w:id="705" w:name="_Toc37270220"/>
      <w:bookmarkStart w:id="706" w:name="_Toc45883459"/>
      <w:r w:rsidRPr="00E33F60">
        <w:t>6.5.1</w:t>
      </w:r>
      <w:r w:rsidRPr="00E33F60">
        <w:tab/>
        <w:t>General</w:t>
      </w:r>
      <w:bookmarkEnd w:id="702"/>
      <w:bookmarkEnd w:id="703"/>
      <w:bookmarkEnd w:id="704"/>
      <w:bookmarkEnd w:id="705"/>
      <w:bookmarkEnd w:id="706"/>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707" w:name="_Toc21099137"/>
      <w:bookmarkStart w:id="708" w:name="_Toc29809225"/>
      <w:bookmarkStart w:id="709" w:name="_Toc29809734"/>
      <w:bookmarkStart w:id="710" w:name="_Toc37270221"/>
      <w:bookmarkStart w:id="711" w:name="_Toc45883460"/>
      <w:r w:rsidRPr="00E33F60">
        <w:t>6.5.2</w:t>
      </w:r>
      <w:r w:rsidRPr="00E33F60">
        <w:tab/>
        <w:t>Frequency error</w:t>
      </w:r>
      <w:bookmarkEnd w:id="707"/>
      <w:bookmarkEnd w:id="708"/>
      <w:bookmarkEnd w:id="709"/>
      <w:bookmarkEnd w:id="710"/>
      <w:bookmarkEnd w:id="711"/>
    </w:p>
    <w:p w14:paraId="5DA0EBF9" w14:textId="77777777" w:rsidR="0088404A" w:rsidRPr="00E33F60" w:rsidRDefault="0088404A" w:rsidP="0088404A">
      <w:pPr>
        <w:pStyle w:val="Heading4"/>
      </w:pPr>
      <w:bookmarkStart w:id="712" w:name="_Toc21099138"/>
      <w:bookmarkStart w:id="713" w:name="_Toc29809226"/>
      <w:bookmarkStart w:id="714" w:name="_Toc29809735"/>
      <w:bookmarkStart w:id="715" w:name="_Toc37270222"/>
      <w:bookmarkStart w:id="716" w:name="_Toc45883461"/>
      <w:r w:rsidRPr="00E33F60">
        <w:t>6.5.2.1</w:t>
      </w:r>
      <w:r w:rsidRPr="00E33F60">
        <w:tab/>
        <w:t>Definition and applicability</w:t>
      </w:r>
      <w:bookmarkEnd w:id="712"/>
      <w:bookmarkEnd w:id="713"/>
      <w:bookmarkEnd w:id="714"/>
      <w:bookmarkEnd w:id="715"/>
      <w:bookmarkEnd w:id="716"/>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717" w:name="_Toc21099139"/>
      <w:bookmarkStart w:id="718" w:name="_Toc29809227"/>
      <w:bookmarkStart w:id="719" w:name="_Toc29809736"/>
      <w:bookmarkStart w:id="720" w:name="_Toc37270223"/>
      <w:bookmarkStart w:id="721" w:name="_Toc45883462"/>
      <w:r w:rsidRPr="00E33F60">
        <w:t>6.5.2.2</w:t>
      </w:r>
      <w:r w:rsidRPr="00E33F60">
        <w:tab/>
        <w:t>Minimum Requirement</w:t>
      </w:r>
      <w:bookmarkEnd w:id="717"/>
      <w:bookmarkEnd w:id="718"/>
      <w:bookmarkEnd w:id="719"/>
      <w:bookmarkEnd w:id="720"/>
      <w:bookmarkEnd w:id="721"/>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722" w:name="_Toc21099140"/>
      <w:bookmarkStart w:id="723" w:name="_Toc29809228"/>
      <w:bookmarkStart w:id="724" w:name="_Toc29809737"/>
      <w:bookmarkStart w:id="725" w:name="_Toc37270224"/>
      <w:bookmarkStart w:id="726" w:name="_Toc45883463"/>
      <w:r w:rsidRPr="00E33F60">
        <w:t>6.5.2.3</w:t>
      </w:r>
      <w:r w:rsidRPr="00E33F60">
        <w:tab/>
        <w:t>Test purpose</w:t>
      </w:r>
      <w:bookmarkEnd w:id="722"/>
      <w:bookmarkEnd w:id="723"/>
      <w:bookmarkEnd w:id="724"/>
      <w:bookmarkEnd w:id="725"/>
      <w:bookmarkEnd w:id="726"/>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727" w:name="_Toc21099141"/>
      <w:bookmarkStart w:id="728" w:name="_Toc29809229"/>
      <w:bookmarkStart w:id="729" w:name="_Toc29809738"/>
      <w:bookmarkStart w:id="730" w:name="_Toc37270225"/>
      <w:bookmarkStart w:id="731" w:name="_Toc45883464"/>
      <w:r w:rsidRPr="00E33F60">
        <w:t>6.5.2.4</w:t>
      </w:r>
      <w:r w:rsidRPr="00E33F60">
        <w:tab/>
        <w:t>Method of test</w:t>
      </w:r>
      <w:bookmarkEnd w:id="727"/>
      <w:bookmarkEnd w:id="728"/>
      <w:bookmarkEnd w:id="729"/>
      <w:bookmarkEnd w:id="730"/>
      <w:bookmarkEnd w:id="731"/>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732" w:name="_Toc21099142"/>
      <w:bookmarkStart w:id="733" w:name="_Toc29809230"/>
      <w:bookmarkStart w:id="734" w:name="_Toc29809739"/>
      <w:bookmarkStart w:id="735" w:name="_Toc37270226"/>
      <w:bookmarkStart w:id="736" w:name="_Toc45883465"/>
      <w:r w:rsidRPr="00E33F60">
        <w:t>6.5.2.5</w:t>
      </w:r>
      <w:r w:rsidRPr="00E33F60">
        <w:tab/>
        <w:t>Test Requirements</w:t>
      </w:r>
      <w:bookmarkEnd w:id="732"/>
      <w:bookmarkEnd w:id="733"/>
      <w:bookmarkEnd w:id="734"/>
      <w:bookmarkEnd w:id="735"/>
      <w:bookmarkEnd w:id="736"/>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 xml:space="preserve">1 </w:t>
      </w:r>
      <w:proofErr w:type="spellStart"/>
      <w:r w:rsidRPr="00E33F60">
        <w:t>ms</w:t>
      </w:r>
      <w:proofErr w:type="spellEnd"/>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737" w:name="_Toc21099143"/>
      <w:bookmarkStart w:id="738" w:name="_Toc29809231"/>
      <w:bookmarkStart w:id="739" w:name="_Toc29809740"/>
      <w:bookmarkStart w:id="740" w:name="_Toc37270227"/>
      <w:bookmarkStart w:id="741" w:name="_Toc45883466"/>
      <w:r w:rsidRPr="00E33F60">
        <w:t>6.5.3</w:t>
      </w:r>
      <w:r w:rsidRPr="00E33F60">
        <w:tab/>
        <w:t>Modulation quality</w:t>
      </w:r>
      <w:bookmarkEnd w:id="737"/>
      <w:bookmarkEnd w:id="738"/>
      <w:bookmarkEnd w:id="739"/>
      <w:bookmarkEnd w:id="740"/>
      <w:bookmarkEnd w:id="741"/>
    </w:p>
    <w:p w14:paraId="6853E49C" w14:textId="77777777" w:rsidR="00787B48" w:rsidRPr="00E33F60" w:rsidRDefault="00787B48" w:rsidP="00787B48">
      <w:pPr>
        <w:pStyle w:val="Heading4"/>
        <w:rPr>
          <w:lang w:eastAsia="ja-JP"/>
        </w:rPr>
      </w:pPr>
      <w:bookmarkStart w:id="742" w:name="_Toc21099144"/>
      <w:bookmarkStart w:id="743" w:name="_Toc29809232"/>
      <w:bookmarkStart w:id="744" w:name="_Toc29809741"/>
      <w:bookmarkStart w:id="745" w:name="_Toc37270228"/>
      <w:bookmarkStart w:id="746" w:name="_Toc45883467"/>
      <w:r w:rsidRPr="00E33F60">
        <w:t>6.5.3.1</w:t>
      </w:r>
      <w:r w:rsidRPr="00E33F60">
        <w:tab/>
        <w:t>Definition and applicability</w:t>
      </w:r>
      <w:bookmarkEnd w:id="742"/>
      <w:bookmarkEnd w:id="743"/>
      <w:bookmarkEnd w:id="744"/>
      <w:bookmarkEnd w:id="745"/>
      <w:bookmarkEnd w:id="746"/>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747" w:name="_Toc21099145"/>
      <w:bookmarkStart w:id="748" w:name="_Toc29809233"/>
      <w:bookmarkStart w:id="749" w:name="_Toc29809742"/>
      <w:bookmarkStart w:id="750" w:name="_Toc37270229"/>
      <w:bookmarkStart w:id="751" w:name="_Toc45883468"/>
      <w:r w:rsidRPr="00E33F60">
        <w:lastRenderedPageBreak/>
        <w:t>6.5.3.2</w:t>
      </w:r>
      <w:r w:rsidRPr="00E33F60">
        <w:tab/>
        <w:t>Minimum Requirement</w:t>
      </w:r>
      <w:bookmarkEnd w:id="747"/>
      <w:bookmarkEnd w:id="748"/>
      <w:bookmarkEnd w:id="749"/>
      <w:bookmarkEnd w:id="750"/>
      <w:bookmarkEnd w:id="751"/>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752" w:name="_Toc21099146"/>
      <w:bookmarkStart w:id="753" w:name="_Toc29809234"/>
      <w:bookmarkStart w:id="754" w:name="_Toc29809743"/>
      <w:bookmarkStart w:id="755" w:name="_Toc37270230"/>
      <w:bookmarkStart w:id="756" w:name="_Toc45883469"/>
      <w:r w:rsidRPr="00E33F60">
        <w:t>6.5.3.3</w:t>
      </w:r>
      <w:r w:rsidRPr="00E33F60">
        <w:tab/>
        <w:t>Test purpose</w:t>
      </w:r>
      <w:bookmarkEnd w:id="752"/>
      <w:bookmarkEnd w:id="753"/>
      <w:bookmarkEnd w:id="754"/>
      <w:bookmarkEnd w:id="755"/>
      <w:bookmarkEnd w:id="756"/>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757" w:name="_Toc21099147"/>
      <w:bookmarkStart w:id="758" w:name="_Toc29809235"/>
      <w:bookmarkStart w:id="759" w:name="_Toc29809744"/>
      <w:bookmarkStart w:id="760" w:name="_Toc37270231"/>
      <w:bookmarkStart w:id="761" w:name="_Toc45883470"/>
      <w:r w:rsidRPr="00E33F60">
        <w:t>6.5.3.4</w:t>
      </w:r>
      <w:r w:rsidRPr="00E33F60">
        <w:tab/>
        <w:t>Method of test</w:t>
      </w:r>
      <w:bookmarkEnd w:id="757"/>
      <w:bookmarkEnd w:id="758"/>
      <w:bookmarkEnd w:id="759"/>
      <w:bookmarkEnd w:id="760"/>
      <w:bookmarkEnd w:id="761"/>
    </w:p>
    <w:p w14:paraId="1CBABB0B" w14:textId="77777777" w:rsidR="00787B48" w:rsidRPr="00E33F60" w:rsidRDefault="00787B48" w:rsidP="00787B48">
      <w:pPr>
        <w:pStyle w:val="Heading5"/>
      </w:pPr>
      <w:bookmarkStart w:id="762" w:name="_Toc21099148"/>
      <w:bookmarkStart w:id="763" w:name="_Toc29809236"/>
      <w:bookmarkStart w:id="764" w:name="_Toc29809745"/>
      <w:bookmarkStart w:id="765" w:name="_Toc37270232"/>
      <w:bookmarkStart w:id="766" w:name="_Toc45883471"/>
      <w:r w:rsidRPr="00E33F60">
        <w:t>6.5.3.4.1</w:t>
      </w:r>
      <w:r w:rsidRPr="00E33F60">
        <w:tab/>
        <w:t>Initial conditions</w:t>
      </w:r>
      <w:bookmarkEnd w:id="762"/>
      <w:bookmarkEnd w:id="763"/>
      <w:bookmarkEnd w:id="764"/>
      <w:bookmarkEnd w:id="765"/>
      <w:bookmarkEnd w:id="766"/>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767" w:name="_Toc21099149"/>
      <w:bookmarkStart w:id="768" w:name="_Toc29809237"/>
      <w:bookmarkStart w:id="769" w:name="_Toc29809746"/>
      <w:bookmarkStart w:id="770" w:name="_Toc37270233"/>
      <w:bookmarkStart w:id="771" w:name="_Toc45883472"/>
      <w:r w:rsidRPr="00E33F60">
        <w:t>6.5.3.4.2</w:t>
      </w:r>
      <w:r w:rsidRPr="00E33F60">
        <w:tab/>
        <w:t>Procedure</w:t>
      </w:r>
      <w:bookmarkEnd w:id="767"/>
      <w:bookmarkEnd w:id="768"/>
      <w:bookmarkEnd w:id="769"/>
      <w:bookmarkEnd w:id="770"/>
      <w:bookmarkEnd w:id="771"/>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772"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772"/>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lastRenderedPageBreak/>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773" w:name="_Toc21099150"/>
      <w:bookmarkStart w:id="774" w:name="_Toc29809238"/>
      <w:bookmarkStart w:id="775" w:name="_Toc29809747"/>
      <w:bookmarkStart w:id="776" w:name="_Toc37270234"/>
      <w:bookmarkStart w:id="777" w:name="_Toc45883473"/>
      <w:r w:rsidRPr="00E33F60">
        <w:t>6.</w:t>
      </w:r>
      <w:r w:rsidR="00E36D36" w:rsidRPr="00E33F60">
        <w:t>5</w:t>
      </w:r>
      <w:r w:rsidRPr="00E33F60">
        <w:t>.3.5</w:t>
      </w:r>
      <w:r w:rsidRPr="00E33F60">
        <w:tab/>
        <w:t>Test requirements</w:t>
      </w:r>
      <w:bookmarkEnd w:id="773"/>
      <w:bookmarkEnd w:id="774"/>
      <w:bookmarkEnd w:id="775"/>
      <w:bookmarkEnd w:id="776"/>
      <w:bookmarkEnd w:id="777"/>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within 10 </w:t>
      </w:r>
      <w:proofErr w:type="spellStart"/>
      <w:r w:rsidRPr="00E33F60">
        <w:t>ms</w:t>
      </w:r>
      <w:proofErr w:type="spellEnd"/>
      <w:r w:rsidRPr="00E33F60">
        <w:t xml:space="preserve">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778" w:name="_Toc21099151"/>
      <w:bookmarkStart w:id="779" w:name="_Toc29809239"/>
      <w:bookmarkStart w:id="780" w:name="_Toc29809748"/>
      <w:bookmarkStart w:id="781" w:name="_Toc37270235"/>
      <w:bookmarkStart w:id="782" w:name="_Toc45883474"/>
      <w:r w:rsidRPr="00E33F60">
        <w:t>6.5.4</w:t>
      </w:r>
      <w:r w:rsidR="0071353E" w:rsidRPr="00E33F60">
        <w:tab/>
      </w:r>
      <w:r w:rsidRPr="00E33F60">
        <w:t>Time alignment error</w:t>
      </w:r>
      <w:bookmarkEnd w:id="778"/>
      <w:bookmarkEnd w:id="779"/>
      <w:bookmarkEnd w:id="780"/>
      <w:bookmarkEnd w:id="781"/>
      <w:bookmarkEnd w:id="782"/>
    </w:p>
    <w:p w14:paraId="3790D848" w14:textId="77777777" w:rsidR="000C7A40" w:rsidRPr="00E33F60" w:rsidRDefault="000C7A40" w:rsidP="000C7A40">
      <w:pPr>
        <w:pStyle w:val="Heading4"/>
      </w:pPr>
      <w:bookmarkStart w:id="783" w:name="_Toc21099152"/>
      <w:bookmarkStart w:id="784" w:name="_Toc29809240"/>
      <w:bookmarkStart w:id="785" w:name="_Toc29809749"/>
      <w:bookmarkStart w:id="786" w:name="_Toc37270236"/>
      <w:bookmarkStart w:id="787" w:name="_Toc45883475"/>
      <w:r w:rsidRPr="00E33F60">
        <w:t>6.5.4.1</w:t>
      </w:r>
      <w:r w:rsidRPr="00E33F60">
        <w:tab/>
        <w:t>Definition and applicability</w:t>
      </w:r>
      <w:bookmarkEnd w:id="783"/>
      <w:bookmarkEnd w:id="784"/>
      <w:bookmarkEnd w:id="785"/>
      <w:bookmarkEnd w:id="786"/>
      <w:bookmarkEnd w:id="787"/>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788" w:name="_Toc21099153"/>
      <w:bookmarkStart w:id="789" w:name="_Toc29809241"/>
      <w:bookmarkStart w:id="790" w:name="_Toc29809750"/>
      <w:bookmarkStart w:id="791" w:name="_Toc37270237"/>
      <w:bookmarkStart w:id="792" w:name="_Toc45883476"/>
      <w:r w:rsidRPr="00E33F60">
        <w:t>6.5.4.2</w:t>
      </w:r>
      <w:r w:rsidRPr="00E33F60">
        <w:tab/>
        <w:t>Minimum requirement</w:t>
      </w:r>
      <w:bookmarkEnd w:id="788"/>
      <w:bookmarkEnd w:id="789"/>
      <w:bookmarkEnd w:id="790"/>
      <w:bookmarkEnd w:id="791"/>
      <w:bookmarkEnd w:id="792"/>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793" w:name="_Toc21099154"/>
      <w:bookmarkStart w:id="794" w:name="_Toc29809242"/>
      <w:bookmarkStart w:id="795" w:name="_Toc29809751"/>
      <w:bookmarkStart w:id="796" w:name="_Toc37270238"/>
      <w:bookmarkStart w:id="797" w:name="_Toc45883477"/>
      <w:r w:rsidRPr="00E33F60">
        <w:lastRenderedPageBreak/>
        <w:t>6.5.4.3</w:t>
      </w:r>
      <w:r w:rsidRPr="00E33F60">
        <w:tab/>
        <w:t>Test purpose</w:t>
      </w:r>
      <w:bookmarkEnd w:id="793"/>
      <w:bookmarkEnd w:id="794"/>
      <w:bookmarkEnd w:id="795"/>
      <w:bookmarkEnd w:id="796"/>
      <w:bookmarkEnd w:id="797"/>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798" w:name="_Toc21099155"/>
      <w:bookmarkStart w:id="799" w:name="_Toc29809243"/>
      <w:bookmarkStart w:id="800" w:name="_Toc29809752"/>
      <w:bookmarkStart w:id="801" w:name="_Toc37270239"/>
      <w:bookmarkStart w:id="802" w:name="_Toc45883478"/>
      <w:r w:rsidRPr="00E33F60">
        <w:t>6.5.4.4</w:t>
      </w:r>
      <w:r w:rsidRPr="00E33F60">
        <w:tab/>
        <w:t>Method of test</w:t>
      </w:r>
      <w:bookmarkEnd w:id="798"/>
      <w:bookmarkEnd w:id="799"/>
      <w:bookmarkEnd w:id="800"/>
      <w:bookmarkEnd w:id="801"/>
      <w:bookmarkEnd w:id="802"/>
    </w:p>
    <w:p w14:paraId="05B45031" w14:textId="77777777" w:rsidR="000C7A40" w:rsidRPr="00E33F60" w:rsidRDefault="000C7A40" w:rsidP="000C7A40">
      <w:pPr>
        <w:pStyle w:val="Heading5"/>
      </w:pPr>
      <w:bookmarkStart w:id="803" w:name="_Toc21099156"/>
      <w:bookmarkStart w:id="804" w:name="_Toc29809244"/>
      <w:bookmarkStart w:id="805" w:name="_Toc29809753"/>
      <w:bookmarkStart w:id="806" w:name="_Toc37270240"/>
      <w:bookmarkStart w:id="807" w:name="_Toc45883479"/>
      <w:r w:rsidRPr="00E33F60">
        <w:t>6.5.4.4.1</w:t>
      </w:r>
      <w:r w:rsidRPr="00E33F60">
        <w:tab/>
        <w:t>Initial conditions</w:t>
      </w:r>
      <w:bookmarkEnd w:id="803"/>
      <w:bookmarkEnd w:id="804"/>
      <w:bookmarkEnd w:id="805"/>
      <w:bookmarkEnd w:id="806"/>
      <w:bookmarkEnd w:id="807"/>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808" w:name="_Toc21099157"/>
      <w:bookmarkStart w:id="809" w:name="_Toc29809245"/>
      <w:bookmarkStart w:id="810" w:name="_Toc29809754"/>
      <w:bookmarkStart w:id="811" w:name="_Toc37270241"/>
      <w:bookmarkStart w:id="812" w:name="_Toc45883480"/>
      <w:r w:rsidRPr="00E33F60">
        <w:t>6.5.4.4.2</w:t>
      </w:r>
      <w:r w:rsidRPr="00E33F60">
        <w:tab/>
        <w:t>Procedure</w:t>
      </w:r>
      <w:bookmarkEnd w:id="808"/>
      <w:bookmarkEnd w:id="809"/>
      <w:bookmarkEnd w:id="810"/>
      <w:bookmarkEnd w:id="811"/>
      <w:bookmarkEnd w:id="812"/>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proofErr w:type="spellStart"/>
      <w:r w:rsidR="00E80025" w:rsidRPr="00E33F60">
        <w:t>P</w:t>
      </w:r>
      <w:r w:rsidR="00E80025" w:rsidRPr="00E33F60">
        <w:rPr>
          <w:vertAlign w:val="subscript"/>
        </w:rPr>
        <w:t>rated,c,AC</w:t>
      </w:r>
      <w:proofErr w:type="spellEnd"/>
      <w:r w:rsidR="00E80025" w:rsidRPr="00E33F60">
        <w:rPr>
          <w:rFonts w:cs="Arial"/>
          <w:szCs w:val="18"/>
          <w:lang w:eastAsia="ko-KR"/>
        </w:rPr>
        <w:t xml:space="preserve">, or </w:t>
      </w:r>
      <w:proofErr w:type="spellStart"/>
      <w:r w:rsidR="00E80025" w:rsidRPr="00E33F60">
        <w:rPr>
          <w:rFonts w:cs="Arial"/>
          <w:szCs w:val="18"/>
          <w:lang w:eastAsia="ko-KR"/>
        </w:rPr>
        <w:t>P</w:t>
      </w:r>
      <w:r w:rsidR="00E80025" w:rsidRPr="00E33F60">
        <w:rPr>
          <w:rFonts w:cs="Arial"/>
          <w:szCs w:val="18"/>
          <w:vertAlign w:val="subscript"/>
          <w:lang w:eastAsia="ko-KR"/>
        </w:rPr>
        <w:t>rated,c,TABC</w:t>
      </w:r>
      <w:proofErr w:type="spellEnd"/>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813" w:name="_Toc21099158"/>
      <w:bookmarkStart w:id="814" w:name="_Toc29809246"/>
      <w:bookmarkStart w:id="815" w:name="_Toc29809755"/>
      <w:bookmarkStart w:id="816" w:name="_Toc37270242"/>
      <w:bookmarkStart w:id="817" w:name="_Toc45883481"/>
      <w:r w:rsidRPr="00E33F60">
        <w:t>6.5.4.5</w:t>
      </w:r>
      <w:r w:rsidRPr="00E33F60">
        <w:tab/>
        <w:t>Test requirement</w:t>
      </w:r>
      <w:bookmarkEnd w:id="813"/>
      <w:bookmarkEnd w:id="814"/>
      <w:bookmarkEnd w:id="815"/>
      <w:bookmarkEnd w:id="816"/>
      <w:bookmarkEnd w:id="817"/>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818" w:name="_Toc21099159"/>
      <w:bookmarkStart w:id="819" w:name="_Toc29809247"/>
      <w:bookmarkStart w:id="820" w:name="_Toc29809756"/>
      <w:bookmarkStart w:id="821" w:name="_Toc37270243"/>
      <w:bookmarkStart w:id="822" w:name="_Toc45883482"/>
      <w:r w:rsidRPr="00E33F60">
        <w:t>6.6</w:t>
      </w:r>
      <w:r w:rsidRPr="00E33F60">
        <w:tab/>
        <w:t>Unwanted emissions</w:t>
      </w:r>
      <w:bookmarkEnd w:id="818"/>
      <w:bookmarkEnd w:id="819"/>
      <w:bookmarkEnd w:id="820"/>
      <w:bookmarkEnd w:id="821"/>
      <w:bookmarkEnd w:id="822"/>
    </w:p>
    <w:p w14:paraId="2E01998C" w14:textId="77777777" w:rsidR="00D25FC8" w:rsidRPr="00E33F60" w:rsidRDefault="00D25FC8" w:rsidP="00D25FC8">
      <w:pPr>
        <w:pStyle w:val="Heading3"/>
      </w:pPr>
      <w:bookmarkStart w:id="823" w:name="_Toc21099160"/>
      <w:bookmarkStart w:id="824" w:name="_Toc29809248"/>
      <w:bookmarkStart w:id="825" w:name="_Toc29809757"/>
      <w:bookmarkStart w:id="826" w:name="_Toc37270244"/>
      <w:bookmarkStart w:id="827" w:name="_Toc45883483"/>
      <w:r w:rsidRPr="00E33F60">
        <w:t>6.6.1</w:t>
      </w:r>
      <w:r w:rsidRPr="00E33F60">
        <w:tab/>
        <w:t>General</w:t>
      </w:r>
      <w:bookmarkEnd w:id="823"/>
      <w:bookmarkEnd w:id="824"/>
      <w:bookmarkEnd w:id="825"/>
      <w:bookmarkEnd w:id="826"/>
      <w:bookmarkEnd w:id="827"/>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828" w:name="_Hlk497217795"/>
      <w:r w:rsidRPr="00E33F60">
        <w:rPr>
          <w:rFonts w:cs="v5.0.0"/>
        </w:rPr>
        <w:t xml:space="preserve">Adjacent Channel Leakage power Ratio </w:t>
      </w:r>
      <w:bookmarkEnd w:id="828"/>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proofErr w:type="spellStart"/>
      <w:r w:rsidRPr="00E33F60">
        <w:t>Δf</w:t>
      </w:r>
      <w:r w:rsidRPr="00E33F60">
        <w:rPr>
          <w:vertAlign w:val="subscript"/>
        </w:rPr>
        <w:t>OBUE</w:t>
      </w:r>
      <w:proofErr w:type="spellEnd"/>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proofErr w:type="spellStart"/>
      <w:r w:rsidRPr="00E33F60">
        <w:t>Δf</w:t>
      </w:r>
      <w:r w:rsidRPr="00E33F60">
        <w:rPr>
          <w:vertAlign w:val="subscript"/>
        </w:rPr>
        <w:t>OBUE</w:t>
      </w:r>
      <w:proofErr w:type="spellEnd"/>
      <w:r w:rsidRPr="00E33F60">
        <w:rPr>
          <w:rFonts w:cs="v5.0.0"/>
        </w:rPr>
        <w:t xml:space="preserve"> above and </w:t>
      </w:r>
      <w:proofErr w:type="spellStart"/>
      <w:r w:rsidRPr="00E33F60">
        <w:t>Δf</w:t>
      </w:r>
      <w:r w:rsidRPr="00E33F60">
        <w:rPr>
          <w:vertAlign w:val="subscript"/>
        </w:rPr>
        <w:t>OBUE</w:t>
      </w:r>
      <w:proofErr w:type="spellEnd"/>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proofErr w:type="spellStart"/>
      <w:r w:rsidRPr="00E33F60">
        <w:t>Δf</w:t>
      </w:r>
      <w:r w:rsidRPr="00E33F60">
        <w:rPr>
          <w:vertAlign w:val="subscript"/>
        </w:rPr>
        <w:t>OBUE</w:t>
      </w:r>
      <w:proofErr w:type="spellEnd"/>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proofErr w:type="spellStart"/>
            <w:r w:rsidRPr="00E33F60">
              <w:t>Δf</w:t>
            </w:r>
            <w:r w:rsidRPr="00E33F60">
              <w:rPr>
                <w:vertAlign w:val="subscript"/>
              </w:rPr>
              <w:t>OBUE</w:t>
            </w:r>
            <w:proofErr w:type="spellEnd"/>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proofErr w:type="spellStart"/>
            <w:r w:rsidRPr="00E33F60">
              <w:t>F</w:t>
            </w:r>
            <w:r w:rsidRPr="00E33F60">
              <w:rPr>
                <w:vertAlign w:val="subscript"/>
              </w:rPr>
              <w:t>DL_high</w:t>
            </w:r>
            <w:proofErr w:type="spellEnd"/>
            <w:r w:rsidRPr="00E33F60">
              <w:t xml:space="preserve"> – </w:t>
            </w:r>
            <w:proofErr w:type="spellStart"/>
            <w:r w:rsidRPr="00E33F60">
              <w:t>F</w:t>
            </w:r>
            <w:r w:rsidRPr="00E33F60">
              <w:rPr>
                <w:vertAlign w:val="subscript"/>
              </w:rPr>
              <w:t>DL_low</w:t>
            </w:r>
            <w:proofErr w:type="spellEnd"/>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w:t>
            </w:r>
            <w:proofErr w:type="spellStart"/>
            <w:r w:rsidRPr="00E33F60">
              <w:t>F</w:t>
            </w:r>
            <w:r w:rsidRPr="00E33F60">
              <w:rPr>
                <w:vertAlign w:val="subscript"/>
              </w:rPr>
              <w:t>DL_high</w:t>
            </w:r>
            <w:proofErr w:type="spellEnd"/>
            <w:r w:rsidRPr="00E33F60">
              <w:t xml:space="preserve"> – </w:t>
            </w:r>
            <w:proofErr w:type="spellStart"/>
            <w:r w:rsidRPr="00E33F60">
              <w:t>F</w:t>
            </w:r>
            <w:r w:rsidRPr="00E33F60">
              <w:rPr>
                <w:vertAlign w:val="subscript"/>
              </w:rPr>
              <w:t>DL_</w:t>
            </w:r>
            <w:r w:rsidRPr="00E33F60">
              <w:t>low</w:t>
            </w:r>
            <w:proofErr w:type="spellEnd"/>
            <w:r w:rsidRPr="00E33F60">
              <w:t xml:space="preserve">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proofErr w:type="spellStart"/>
            <w:r w:rsidRPr="00E33F60">
              <w:t>F</w:t>
            </w:r>
            <w:r w:rsidRPr="00E33F60">
              <w:rPr>
                <w:vertAlign w:val="subscript"/>
              </w:rPr>
              <w:t>DL_high</w:t>
            </w:r>
            <w:proofErr w:type="spellEnd"/>
            <w:r w:rsidRPr="00E33F60">
              <w:t xml:space="preserve"> – </w:t>
            </w:r>
            <w:proofErr w:type="spellStart"/>
            <w:r w:rsidRPr="00E33F60">
              <w:t>F</w:t>
            </w:r>
            <w:r w:rsidRPr="00E33F60">
              <w:rPr>
                <w:vertAlign w:val="subscript"/>
              </w:rPr>
              <w:t>DL_low</w:t>
            </w:r>
            <w:proofErr w:type="spellEnd"/>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proofErr w:type="spellStart"/>
            <w:r w:rsidRPr="00E33F60">
              <w:t>F</w:t>
            </w:r>
            <w:r w:rsidRPr="00E33F60">
              <w:rPr>
                <w:vertAlign w:val="subscript"/>
              </w:rPr>
              <w:t>DL_high</w:t>
            </w:r>
            <w:proofErr w:type="spellEnd"/>
            <w:r w:rsidRPr="00E33F60">
              <w:t xml:space="preserve"> – </w:t>
            </w:r>
            <w:proofErr w:type="spellStart"/>
            <w:r w:rsidRPr="00E33F60">
              <w:t>F</w:t>
            </w:r>
            <w:r w:rsidRPr="00E33F60">
              <w:rPr>
                <w:vertAlign w:val="subscript"/>
              </w:rPr>
              <w:t>DL_</w:t>
            </w:r>
            <w:r w:rsidRPr="00E33F60">
              <w:t>low</w:t>
            </w:r>
            <w:proofErr w:type="spellEnd"/>
            <w:r w:rsidRPr="00E33F60">
              <w:t xml:space="preserve">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829" w:name="_Toc21099161"/>
      <w:bookmarkStart w:id="830" w:name="_Toc29809249"/>
      <w:bookmarkStart w:id="831" w:name="_Toc29809758"/>
      <w:bookmarkStart w:id="832" w:name="_Toc37270245"/>
      <w:bookmarkStart w:id="833" w:name="_Toc45883484"/>
      <w:r w:rsidRPr="00E33F60">
        <w:t>6.6.2</w:t>
      </w:r>
      <w:r w:rsidRPr="00E33F60">
        <w:tab/>
        <w:t>Occupied bandwidth</w:t>
      </w:r>
      <w:bookmarkEnd w:id="829"/>
      <w:bookmarkEnd w:id="830"/>
      <w:bookmarkEnd w:id="831"/>
      <w:bookmarkEnd w:id="832"/>
      <w:bookmarkEnd w:id="833"/>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34" w:name="_Toc21099162"/>
      <w:bookmarkStart w:id="835" w:name="_Toc29809250"/>
      <w:bookmarkStart w:id="836" w:name="_Toc29809759"/>
      <w:bookmarkStart w:id="837" w:name="_Toc37270246"/>
      <w:bookmarkStart w:id="838" w:name="_Toc45883485"/>
      <w:r w:rsidRPr="00E33F60">
        <w:rPr>
          <w:rFonts w:eastAsia="MS P??" w:cs="v4.2.0"/>
          <w:lang w:eastAsia="zh-CN"/>
        </w:rPr>
        <w:t>6.6.2.1</w:t>
      </w:r>
      <w:r w:rsidRPr="00E33F60">
        <w:rPr>
          <w:rFonts w:eastAsia="MS P??" w:cs="v4.2.0"/>
          <w:lang w:eastAsia="zh-CN"/>
        </w:rPr>
        <w:tab/>
        <w:t>Definition and applicability</w:t>
      </w:r>
      <w:bookmarkEnd w:id="834"/>
      <w:bookmarkEnd w:id="835"/>
      <w:bookmarkEnd w:id="836"/>
      <w:bookmarkEnd w:id="837"/>
      <w:bookmarkEnd w:id="838"/>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39" w:name="_Toc21099163"/>
      <w:bookmarkStart w:id="840" w:name="_Toc29809251"/>
      <w:bookmarkStart w:id="841" w:name="_Toc29809760"/>
      <w:bookmarkStart w:id="842" w:name="_Toc37270247"/>
      <w:bookmarkStart w:id="843" w:name="_Toc45883486"/>
      <w:r w:rsidRPr="00E33F60">
        <w:rPr>
          <w:rFonts w:eastAsia="MS P??" w:cs="v4.2.0"/>
          <w:lang w:eastAsia="zh-CN"/>
        </w:rPr>
        <w:t>6.6.2.2</w:t>
      </w:r>
      <w:r w:rsidRPr="00E33F60">
        <w:rPr>
          <w:rFonts w:eastAsia="MS P??" w:cs="v4.2.0"/>
          <w:lang w:eastAsia="zh-CN"/>
        </w:rPr>
        <w:tab/>
        <w:t>Minimum Requirements</w:t>
      </w:r>
      <w:bookmarkEnd w:id="839"/>
      <w:bookmarkEnd w:id="840"/>
      <w:bookmarkEnd w:id="841"/>
      <w:bookmarkEnd w:id="842"/>
      <w:bookmarkEnd w:id="843"/>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844" w:name="_Toc21099164"/>
      <w:bookmarkStart w:id="845" w:name="_Toc29809252"/>
      <w:bookmarkStart w:id="846" w:name="_Toc29809761"/>
      <w:bookmarkStart w:id="847" w:name="_Toc37270248"/>
      <w:bookmarkStart w:id="848" w:name="_Toc45883487"/>
      <w:r w:rsidRPr="00E33F60">
        <w:rPr>
          <w:rFonts w:cs="v4.2.0"/>
          <w:lang w:eastAsia="zh-CN"/>
        </w:rPr>
        <w:t>6.6.2.3</w:t>
      </w:r>
      <w:r w:rsidRPr="00E33F60">
        <w:rPr>
          <w:rFonts w:cs="v4.2.0"/>
          <w:lang w:eastAsia="zh-CN"/>
        </w:rPr>
        <w:tab/>
        <w:t>Test purpose</w:t>
      </w:r>
      <w:bookmarkEnd w:id="844"/>
      <w:bookmarkEnd w:id="845"/>
      <w:bookmarkEnd w:id="846"/>
      <w:bookmarkEnd w:id="847"/>
      <w:bookmarkEnd w:id="848"/>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49" w:name="_Toc21099165"/>
      <w:bookmarkStart w:id="850" w:name="_Toc29809253"/>
      <w:bookmarkStart w:id="851" w:name="_Toc29809762"/>
      <w:bookmarkStart w:id="852" w:name="_Toc37270249"/>
      <w:bookmarkStart w:id="853" w:name="_Toc45883488"/>
      <w:r w:rsidRPr="00E33F60">
        <w:rPr>
          <w:rFonts w:eastAsia="MS P??" w:cs="v4.2.0"/>
          <w:lang w:eastAsia="zh-CN"/>
        </w:rPr>
        <w:t>6.6.2.4</w:t>
      </w:r>
      <w:r w:rsidRPr="00E33F60">
        <w:rPr>
          <w:rFonts w:eastAsia="MS P??" w:cs="v4.2.0"/>
          <w:lang w:eastAsia="zh-CN"/>
        </w:rPr>
        <w:tab/>
        <w:t>Method of test</w:t>
      </w:r>
      <w:bookmarkEnd w:id="849"/>
      <w:bookmarkEnd w:id="850"/>
      <w:bookmarkEnd w:id="851"/>
      <w:bookmarkEnd w:id="852"/>
      <w:bookmarkEnd w:id="853"/>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854" w:name="_Toc21099166"/>
      <w:bookmarkStart w:id="855" w:name="_Toc29809254"/>
      <w:bookmarkStart w:id="856" w:name="_Toc29809763"/>
      <w:bookmarkStart w:id="857" w:name="_Toc37270250"/>
      <w:bookmarkStart w:id="858" w:name="_Toc45883489"/>
      <w:r w:rsidRPr="00E33F60">
        <w:rPr>
          <w:rFonts w:cs="v4.2.0"/>
          <w:lang w:eastAsia="zh-CN"/>
        </w:rPr>
        <w:t>6.6.2.4.1</w:t>
      </w:r>
      <w:r w:rsidRPr="00E33F60">
        <w:rPr>
          <w:rFonts w:cs="v4.2.0"/>
          <w:lang w:eastAsia="zh-CN"/>
        </w:rPr>
        <w:tab/>
        <w:t>Initial conditions</w:t>
      </w:r>
      <w:bookmarkEnd w:id="854"/>
      <w:bookmarkEnd w:id="855"/>
      <w:bookmarkEnd w:id="856"/>
      <w:bookmarkEnd w:id="857"/>
      <w:bookmarkEnd w:id="858"/>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proofErr w:type="spellStart"/>
      <w:r w:rsidR="00E80025" w:rsidRPr="00E33F60">
        <w:t>P</w:t>
      </w:r>
      <w:r w:rsidR="00E80025" w:rsidRPr="00E33F60">
        <w:rPr>
          <w:vertAlign w:val="subscript"/>
        </w:rPr>
        <w:t>rated,c,AC</w:t>
      </w:r>
      <w:proofErr w:type="spellEnd"/>
      <w:r w:rsidR="00E80025" w:rsidRPr="00E33F60">
        <w:rPr>
          <w:rFonts w:cs="Arial"/>
          <w:szCs w:val="18"/>
          <w:lang w:eastAsia="ko-KR"/>
        </w:rPr>
        <w:t xml:space="preserve">, or </w:t>
      </w:r>
      <w:proofErr w:type="spellStart"/>
      <w:r w:rsidR="00E80025" w:rsidRPr="00E33F60">
        <w:rPr>
          <w:rFonts w:cs="Arial"/>
          <w:szCs w:val="18"/>
          <w:lang w:eastAsia="ko-KR"/>
        </w:rPr>
        <w:t>P</w:t>
      </w:r>
      <w:r w:rsidR="00E80025" w:rsidRPr="00E33F60">
        <w:rPr>
          <w:rFonts w:cs="Arial"/>
          <w:szCs w:val="18"/>
          <w:vertAlign w:val="subscript"/>
          <w:lang w:eastAsia="ko-KR"/>
        </w:rPr>
        <w:t>rated,c,TABC</w:t>
      </w:r>
      <w:proofErr w:type="spellEnd"/>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859" w:name="_Toc21099167"/>
      <w:bookmarkStart w:id="860" w:name="_Toc29809255"/>
      <w:bookmarkStart w:id="861" w:name="_Toc29809764"/>
      <w:bookmarkStart w:id="862" w:name="_Toc37270251"/>
      <w:bookmarkStart w:id="863" w:name="_Toc45883490"/>
      <w:r w:rsidRPr="00E33F60">
        <w:rPr>
          <w:lang w:eastAsia="zh-CN"/>
        </w:rPr>
        <w:t>6.6.2.4.2</w:t>
      </w:r>
      <w:r w:rsidRPr="00E33F60">
        <w:rPr>
          <w:lang w:eastAsia="zh-CN"/>
        </w:rPr>
        <w:tab/>
        <w:t>Procedure</w:t>
      </w:r>
      <w:bookmarkEnd w:id="859"/>
      <w:bookmarkEnd w:id="860"/>
      <w:bookmarkEnd w:id="861"/>
      <w:bookmarkEnd w:id="862"/>
      <w:bookmarkEnd w:id="863"/>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proofErr w:type="spellStart"/>
            <w:r w:rsidRPr="00E33F60">
              <w:t>hannel</w:t>
            </w:r>
            <w:proofErr w:type="spellEnd"/>
            <w:r w:rsidRPr="00E33F60">
              <w:t xml:space="preserve">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w:t>
            </w:r>
            <w:proofErr w:type="spellStart"/>
            <w:r w:rsidRPr="00E33F60">
              <w:rPr>
                <w:rFonts w:hint="eastAsia"/>
                <w:lang w:val="en-US" w:eastAsia="zh-CN"/>
              </w:rPr>
              <w:t>BW</w:t>
            </w:r>
            <w:r w:rsidRPr="00E33F60">
              <w:rPr>
                <w:rFonts w:hint="eastAsia"/>
                <w:vertAlign w:val="subscript"/>
                <w:lang w:val="en-US" w:eastAsia="zh-CN"/>
              </w:rPr>
              <w:t>Channel_CA</w:t>
            </w:r>
            <w:proofErr w:type="spellEnd"/>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9839AC" w:rsidP="009839AC">
            <w:pPr>
              <w:pStyle w:val="TAC"/>
            </w:pPr>
            <w:r>
              <w:rPr>
                <w:lang w:eastAsia="ja-JP"/>
              </w:rPr>
              <w:pict w14:anchorId="0664EB5A">
                <v:shape id="_x0000_i3829"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Pr="00E33F60" w:rsidDel="003F0E23">
              <w:rPr>
                <w:rFonts w:eastAsia="SimSun"/>
                <w:lang w:val="en-US" w:eastAsia="zh-CN"/>
              </w:rPr>
              <w:t xml:space="preserve"> </w:t>
            </w:r>
          </w:p>
        </w:tc>
        <w:tc>
          <w:tcPr>
            <w:tcW w:w="2977" w:type="dxa"/>
            <w:vAlign w:val="center"/>
          </w:tcPr>
          <w:p w14:paraId="2D555EC4" w14:textId="4894F139" w:rsidR="009839AC" w:rsidRPr="00E33F60" w:rsidRDefault="009839AC" w:rsidP="009839AC">
            <w:pPr>
              <w:pStyle w:val="TAC"/>
              <w:rPr>
                <w:noProof/>
                <w:lang w:val="en-US" w:eastAsia="zh-CN"/>
              </w:rPr>
            </w:pPr>
            <w:r>
              <w:rPr>
                <w:position w:val="-32"/>
                <w:sz w:val="16"/>
              </w:rPr>
              <w:pict w14:anchorId="3401EAAE">
                <v:shape id="_x0000_i3830" type="#_x0000_t75" style="width:86.5pt;height:36pt">
                  <v:imagedata r:id="rId40" o:title=""/>
                </v:shape>
              </w:pict>
            </w:r>
            <w:r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 xml:space="preserve">The detection mode of the spectrum </w:t>
      </w:r>
      <w:proofErr w:type="spellStart"/>
      <w:r w:rsidRPr="00E33F60">
        <w:t>analyzer</w:t>
      </w:r>
      <w:proofErr w:type="spellEnd"/>
      <w:r w:rsidRPr="00E33F60">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64" w:name="_Toc21099168"/>
      <w:bookmarkStart w:id="865" w:name="_Toc29809256"/>
      <w:bookmarkStart w:id="866" w:name="_Toc29809765"/>
      <w:bookmarkStart w:id="867" w:name="_Toc37270252"/>
      <w:bookmarkStart w:id="868" w:name="_Toc45883491"/>
      <w:r w:rsidRPr="00E33F60">
        <w:rPr>
          <w:rFonts w:eastAsia="MS P??" w:cs="v4.2.0"/>
          <w:lang w:eastAsia="zh-CN"/>
        </w:rPr>
        <w:t>6.6.2.5</w:t>
      </w:r>
      <w:r w:rsidRPr="00E33F60">
        <w:rPr>
          <w:rFonts w:eastAsia="MS P??" w:cs="v4.2.0"/>
          <w:lang w:eastAsia="zh-CN"/>
        </w:rPr>
        <w:tab/>
        <w:t>Test requirements</w:t>
      </w:r>
      <w:bookmarkEnd w:id="864"/>
      <w:bookmarkEnd w:id="865"/>
      <w:bookmarkEnd w:id="866"/>
      <w:bookmarkEnd w:id="867"/>
      <w:bookmarkEnd w:id="868"/>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869" w:name="_Toc21099169"/>
      <w:bookmarkStart w:id="870" w:name="_Toc29809257"/>
      <w:bookmarkStart w:id="871" w:name="_Toc29809766"/>
      <w:bookmarkStart w:id="872" w:name="_Toc37270253"/>
      <w:bookmarkStart w:id="873" w:name="_Toc45883492"/>
      <w:r w:rsidRPr="00E33F60">
        <w:t>6.6.3</w:t>
      </w:r>
      <w:r w:rsidRPr="00E33F60">
        <w:tab/>
        <w:t>Adjacent Channel Leakage Power Ratio (ACLR)</w:t>
      </w:r>
      <w:bookmarkEnd w:id="869"/>
      <w:bookmarkEnd w:id="870"/>
      <w:bookmarkEnd w:id="871"/>
      <w:bookmarkEnd w:id="872"/>
      <w:bookmarkEnd w:id="873"/>
    </w:p>
    <w:p w14:paraId="75563E05" w14:textId="111A4690" w:rsidR="003B22C3" w:rsidRPr="00E33F60" w:rsidRDefault="003B22C3" w:rsidP="003B22C3">
      <w:pPr>
        <w:pStyle w:val="Heading4"/>
      </w:pPr>
      <w:bookmarkStart w:id="874" w:name="_Toc21099170"/>
      <w:bookmarkStart w:id="875" w:name="_Toc29809258"/>
      <w:bookmarkStart w:id="876" w:name="_Toc29809767"/>
      <w:bookmarkStart w:id="877" w:name="_Toc37270254"/>
      <w:bookmarkStart w:id="878" w:name="_Toc45883493"/>
      <w:r w:rsidRPr="00E33F60">
        <w:t>6.6.3.1</w:t>
      </w:r>
      <w:r w:rsidRPr="00E33F60">
        <w:tab/>
        <w:t>Definition and applicability</w:t>
      </w:r>
      <w:bookmarkEnd w:id="874"/>
      <w:bookmarkEnd w:id="875"/>
      <w:bookmarkEnd w:id="876"/>
      <w:bookmarkEnd w:id="877"/>
      <w:bookmarkEnd w:id="878"/>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879"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880" w:name="_Hlk508123095"/>
      <w:bookmarkEnd w:id="879"/>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880"/>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881" w:name="_Toc21099171"/>
      <w:bookmarkStart w:id="882" w:name="_Toc29809259"/>
      <w:bookmarkStart w:id="883" w:name="_Toc29809768"/>
      <w:bookmarkStart w:id="884" w:name="_Toc37270255"/>
      <w:bookmarkStart w:id="885" w:name="_Toc45883494"/>
      <w:r w:rsidRPr="00E33F60">
        <w:t>6.6.3.2</w:t>
      </w:r>
      <w:r w:rsidRPr="00E33F60">
        <w:tab/>
        <w:t>Minimum requirement</w:t>
      </w:r>
      <w:bookmarkEnd w:id="881"/>
      <w:bookmarkEnd w:id="882"/>
      <w:bookmarkEnd w:id="883"/>
      <w:bookmarkEnd w:id="884"/>
      <w:bookmarkEnd w:id="885"/>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886" w:name="_Toc21099172"/>
      <w:bookmarkStart w:id="887" w:name="_Toc29809260"/>
      <w:bookmarkStart w:id="888" w:name="_Toc29809769"/>
      <w:bookmarkStart w:id="889" w:name="_Toc37270256"/>
      <w:bookmarkStart w:id="890" w:name="_Toc45883495"/>
      <w:r w:rsidRPr="00E33F60">
        <w:lastRenderedPageBreak/>
        <w:t>6.6.3.3</w:t>
      </w:r>
      <w:r w:rsidRPr="00E33F60">
        <w:tab/>
        <w:t>Test purpose</w:t>
      </w:r>
      <w:bookmarkEnd w:id="886"/>
      <w:bookmarkEnd w:id="887"/>
      <w:bookmarkEnd w:id="888"/>
      <w:bookmarkEnd w:id="889"/>
      <w:bookmarkEnd w:id="890"/>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891" w:name="_Toc21099173"/>
      <w:bookmarkStart w:id="892" w:name="_Toc29809261"/>
      <w:bookmarkStart w:id="893" w:name="_Toc29809770"/>
      <w:bookmarkStart w:id="894" w:name="_Toc37270257"/>
      <w:bookmarkStart w:id="895" w:name="_Toc45883496"/>
      <w:r w:rsidRPr="00E33F60">
        <w:t>6.6.3.4</w:t>
      </w:r>
      <w:r w:rsidRPr="00E33F60">
        <w:tab/>
        <w:t>Method of test</w:t>
      </w:r>
      <w:bookmarkEnd w:id="891"/>
      <w:bookmarkEnd w:id="892"/>
      <w:bookmarkEnd w:id="893"/>
      <w:bookmarkEnd w:id="894"/>
      <w:bookmarkEnd w:id="895"/>
    </w:p>
    <w:p w14:paraId="4C70C9AC" w14:textId="77777777" w:rsidR="003B22C3" w:rsidRPr="00E33F60" w:rsidRDefault="003B22C3" w:rsidP="003B22C3">
      <w:pPr>
        <w:pStyle w:val="Heading5"/>
      </w:pPr>
      <w:bookmarkStart w:id="896" w:name="_Toc21099174"/>
      <w:bookmarkStart w:id="897" w:name="_Toc29809262"/>
      <w:bookmarkStart w:id="898" w:name="_Toc29809771"/>
      <w:bookmarkStart w:id="899" w:name="_Toc37270258"/>
      <w:bookmarkStart w:id="900" w:name="_Toc45883497"/>
      <w:r w:rsidRPr="00E33F60">
        <w:t>6.6.3.4.1</w:t>
      </w:r>
      <w:r w:rsidRPr="00E33F60">
        <w:tab/>
        <w:t>Initial conditions</w:t>
      </w:r>
      <w:bookmarkEnd w:id="896"/>
      <w:bookmarkEnd w:id="897"/>
      <w:bookmarkEnd w:id="898"/>
      <w:bookmarkEnd w:id="899"/>
      <w:bookmarkEnd w:id="900"/>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901" w:name="_Toc21099175"/>
      <w:bookmarkStart w:id="902" w:name="_Toc29809263"/>
      <w:bookmarkStart w:id="903" w:name="_Toc29809772"/>
      <w:bookmarkStart w:id="904" w:name="_Toc37270259"/>
      <w:bookmarkStart w:id="905" w:name="_Toc45883498"/>
      <w:r w:rsidRPr="00E33F60">
        <w:t>6.6.3.4.2</w:t>
      </w:r>
      <w:r w:rsidRPr="00E33F60">
        <w:tab/>
        <w:t>Procedure</w:t>
      </w:r>
      <w:bookmarkEnd w:id="901"/>
      <w:bookmarkEnd w:id="902"/>
      <w:bookmarkEnd w:id="903"/>
      <w:bookmarkEnd w:id="904"/>
      <w:bookmarkEnd w:id="905"/>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proofErr w:type="spellStart"/>
      <w:r w:rsidRPr="00E33F60">
        <w:t>P</w:t>
      </w:r>
      <w:r w:rsidRPr="00E33F60">
        <w:rPr>
          <w:vertAlign w:val="subscript"/>
        </w:rPr>
        <w:t>rated,c,AC</w:t>
      </w:r>
      <w:proofErr w:type="spellEnd"/>
      <w:r w:rsidRPr="00E33F60">
        <w:t xml:space="preserve"> for </w:t>
      </w:r>
      <w:r w:rsidRPr="00E33F60">
        <w:rPr>
          <w:i/>
        </w:rPr>
        <w:t>BS type 1-C</w:t>
      </w:r>
      <w:r w:rsidRPr="00E33F60">
        <w:t xml:space="preserve"> and </w:t>
      </w:r>
      <w:proofErr w:type="spellStart"/>
      <w:r w:rsidRPr="00E33F60">
        <w:t>P</w:t>
      </w:r>
      <w:r w:rsidRPr="00E33F60">
        <w:rPr>
          <w:vertAlign w:val="subscript"/>
        </w:rPr>
        <w:t>rated,c,TABC</w:t>
      </w:r>
      <w:proofErr w:type="spellEnd"/>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906" w:name="_Toc21099176"/>
      <w:bookmarkStart w:id="907" w:name="_Toc29809264"/>
      <w:bookmarkStart w:id="908" w:name="_Toc29809773"/>
      <w:bookmarkStart w:id="909" w:name="_Toc37270260"/>
      <w:bookmarkStart w:id="910" w:name="_Toc45883499"/>
      <w:r w:rsidRPr="00E33F60">
        <w:t>6.6.3.5</w:t>
      </w:r>
      <w:r w:rsidRPr="00E33F60">
        <w:tab/>
        <w:t>Test requirements</w:t>
      </w:r>
      <w:bookmarkEnd w:id="906"/>
      <w:bookmarkEnd w:id="907"/>
      <w:bookmarkEnd w:id="908"/>
      <w:bookmarkEnd w:id="909"/>
      <w:bookmarkEnd w:id="910"/>
    </w:p>
    <w:p w14:paraId="63905DF9" w14:textId="77777777" w:rsidR="003B22C3" w:rsidRPr="00E33F60" w:rsidRDefault="003B22C3" w:rsidP="003B22C3">
      <w:pPr>
        <w:pStyle w:val="Heading5"/>
      </w:pPr>
      <w:bookmarkStart w:id="911" w:name="_Toc21099177"/>
      <w:bookmarkStart w:id="912" w:name="_Toc29809265"/>
      <w:bookmarkStart w:id="913" w:name="_Toc29809774"/>
      <w:bookmarkStart w:id="914" w:name="_Toc37270261"/>
      <w:bookmarkStart w:id="915" w:name="_Toc45883500"/>
      <w:r w:rsidRPr="00E33F60">
        <w:t>6.6.3.5.1</w:t>
      </w:r>
      <w:r w:rsidRPr="00E33F60">
        <w:tab/>
        <w:t>General requirements</w:t>
      </w:r>
      <w:bookmarkEnd w:id="911"/>
      <w:bookmarkEnd w:id="912"/>
      <w:bookmarkEnd w:id="913"/>
      <w:bookmarkEnd w:id="914"/>
      <w:bookmarkEnd w:id="915"/>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916" w:name="_Toc21099178"/>
      <w:bookmarkStart w:id="917" w:name="_Toc29809266"/>
      <w:bookmarkStart w:id="918" w:name="_Toc29809775"/>
      <w:bookmarkStart w:id="919" w:name="_Toc37270262"/>
      <w:bookmarkStart w:id="920" w:name="_Toc4588350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916"/>
      <w:bookmarkEnd w:id="917"/>
      <w:bookmarkEnd w:id="918"/>
      <w:bookmarkEnd w:id="919"/>
      <w:bookmarkEnd w:id="920"/>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w:t>
      </w:r>
      <w:proofErr w:type="spellStart"/>
      <w:r w:rsidRPr="00E33F60">
        <w:t>BW</w:t>
      </w:r>
      <w:r w:rsidRPr="00E33F60">
        <w:rPr>
          <w:vertAlign w:val="subscript"/>
        </w:rPr>
        <w:t>Config</w:t>
      </w:r>
      <w:proofErr w:type="spellEnd"/>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proofErr w:type="spellStart"/>
            <w:r w:rsidRPr="00E33F60">
              <w:rPr>
                <w:rFonts w:cs="Arial"/>
              </w:rPr>
              <w:t>BW</w:t>
            </w:r>
            <w:r w:rsidRPr="00E33F60">
              <w:rPr>
                <w:rFonts w:cs="Arial"/>
                <w:vertAlign w:val="subscript"/>
              </w:rPr>
              <w:t>Channel</w:t>
            </w:r>
            <w:proofErr w:type="spellEnd"/>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proofErr w:type="spellStart"/>
            <w:r w:rsidRPr="00E33F60">
              <w:rPr>
                <w:rFonts w:cs="Arial"/>
              </w:rPr>
              <w:t>BW</w:t>
            </w:r>
            <w:r w:rsidRPr="00E33F60">
              <w:rPr>
                <w:rFonts w:cs="Arial"/>
                <w:vertAlign w:val="subscript"/>
              </w:rPr>
              <w:t>Channel</w:t>
            </w:r>
            <w:proofErr w:type="spellEnd"/>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proofErr w:type="spellStart"/>
            <w:r w:rsidRPr="00E33F60">
              <w:rPr>
                <w:rFonts w:cs="Arial"/>
              </w:rPr>
              <w:t>BW</w:t>
            </w:r>
            <w:r w:rsidRPr="00E33F60">
              <w:rPr>
                <w:rFonts w:cs="Arial"/>
                <w:vertAlign w:val="subscript"/>
              </w:rPr>
              <w:t>Config</w:t>
            </w:r>
            <w:proofErr w:type="spellEnd"/>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proofErr w:type="spellStart"/>
            <w:r w:rsidRPr="00E33F60">
              <w:rPr>
                <w:rFonts w:cs="Arial"/>
              </w:rPr>
              <w:t>BW</w:t>
            </w:r>
            <w:r w:rsidRPr="00E33F60">
              <w:rPr>
                <w:rFonts w:cs="Arial"/>
                <w:vertAlign w:val="subscript"/>
              </w:rPr>
              <w:t>Channel</w:t>
            </w:r>
            <w:proofErr w:type="spellEnd"/>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proofErr w:type="spellStart"/>
            <w:r w:rsidRPr="00E33F60">
              <w:rPr>
                <w:rFonts w:cs="Arial"/>
              </w:rPr>
              <w:t>BW</w:t>
            </w:r>
            <w:r w:rsidRPr="00E33F60">
              <w:rPr>
                <w:rFonts w:cs="Arial"/>
                <w:vertAlign w:val="subscript"/>
              </w:rPr>
              <w:t>Config</w:t>
            </w:r>
            <w:proofErr w:type="spellEnd"/>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proofErr w:type="spellStart"/>
            <w:r w:rsidRPr="00E33F60">
              <w:rPr>
                <w:rFonts w:cs="Arial"/>
              </w:rPr>
              <w:t>BW</w:t>
            </w:r>
            <w:r w:rsidRPr="00E33F60">
              <w:rPr>
                <w:rFonts w:cs="Arial"/>
                <w:vertAlign w:val="subscript"/>
              </w:rPr>
              <w:t>Channel</w:t>
            </w:r>
            <w:proofErr w:type="spellEnd"/>
            <w:r w:rsidRPr="00E33F60">
              <w:rPr>
                <w:rFonts w:cs="Arial"/>
                <w:vertAlign w:val="subscript"/>
              </w:rPr>
              <w:t xml:space="preserve">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proofErr w:type="spellStart"/>
            <w:r w:rsidRPr="00E33F60">
              <w:rPr>
                <w:rFonts w:cs="Arial"/>
              </w:rPr>
              <w:t>BW</w:t>
            </w:r>
            <w:r w:rsidRPr="00E33F60">
              <w:rPr>
                <w:rFonts w:cs="Arial"/>
                <w:vertAlign w:val="subscript"/>
              </w:rPr>
              <w:t>Channel</w:t>
            </w:r>
            <w:proofErr w:type="spellEnd"/>
            <w:r w:rsidRPr="00E33F60">
              <w:rPr>
                <w:rFonts w:cs="Arial"/>
                <w:vertAlign w:val="subscript"/>
              </w:rPr>
              <w:t xml:space="preserve">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proofErr w:type="spellStart"/>
            <w:r w:rsidRPr="00E33F60">
              <w:rPr>
                <w:rFonts w:cs="Arial"/>
              </w:rPr>
              <w:t>BW</w:t>
            </w:r>
            <w:r w:rsidRPr="00E33F60">
              <w:rPr>
                <w:rFonts w:cs="Arial"/>
                <w:vertAlign w:val="subscript"/>
              </w:rPr>
              <w:t>Channel</w:t>
            </w:r>
            <w:proofErr w:type="spellEnd"/>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proofErr w:type="spellStart"/>
            <w:r w:rsidRPr="00E33F60">
              <w:rPr>
                <w:rFonts w:cs="Arial"/>
              </w:rPr>
              <w:t>BW</w:t>
            </w:r>
            <w:r w:rsidRPr="00E33F60">
              <w:rPr>
                <w:rFonts w:cs="Arial"/>
                <w:vertAlign w:val="subscript"/>
              </w:rPr>
              <w:t>Config</w:t>
            </w:r>
            <w:proofErr w:type="spellEnd"/>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proofErr w:type="spellStart"/>
            <w:r w:rsidRPr="00E33F60">
              <w:rPr>
                <w:rFonts w:cs="Arial"/>
              </w:rPr>
              <w:t>BW</w:t>
            </w:r>
            <w:r w:rsidRPr="00E33F60">
              <w:rPr>
                <w:rFonts w:cs="Arial"/>
                <w:vertAlign w:val="subscript"/>
              </w:rPr>
              <w:t>Channel</w:t>
            </w:r>
            <w:proofErr w:type="spellEnd"/>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proofErr w:type="spellStart"/>
            <w:r w:rsidRPr="00E33F60">
              <w:rPr>
                <w:rFonts w:cs="Arial"/>
              </w:rPr>
              <w:t>BW</w:t>
            </w:r>
            <w:r w:rsidRPr="00E33F60">
              <w:rPr>
                <w:rFonts w:cs="Arial"/>
                <w:vertAlign w:val="subscript"/>
              </w:rPr>
              <w:t>Config</w:t>
            </w:r>
            <w:proofErr w:type="spellEnd"/>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proofErr w:type="spellStart"/>
            <w:r w:rsidRPr="00E33F60">
              <w:rPr>
                <w:rFonts w:cs="Arial"/>
              </w:rPr>
              <w:t>BW</w:t>
            </w:r>
            <w:r w:rsidRPr="00E33F60">
              <w:rPr>
                <w:rFonts w:cs="Arial"/>
                <w:vertAlign w:val="subscript"/>
              </w:rPr>
              <w:t>Channel</w:t>
            </w:r>
            <w:proofErr w:type="spellEnd"/>
            <w:r w:rsidRPr="00E33F60">
              <w:rPr>
                <w:rFonts w:cs="Arial"/>
                <w:vertAlign w:val="subscript"/>
              </w:rPr>
              <w:t xml:space="preserve">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proofErr w:type="spellStart"/>
            <w:r w:rsidRPr="00E33F60">
              <w:rPr>
                <w:rFonts w:cs="Arial"/>
              </w:rPr>
              <w:t>BW</w:t>
            </w:r>
            <w:r w:rsidRPr="00E33F60">
              <w:rPr>
                <w:rFonts w:cs="Arial"/>
                <w:vertAlign w:val="subscript"/>
              </w:rPr>
              <w:t>Channel</w:t>
            </w:r>
            <w:proofErr w:type="spellEnd"/>
            <w:r w:rsidRPr="00E33F60">
              <w:rPr>
                <w:rFonts w:cs="Arial"/>
                <w:vertAlign w:val="subscript"/>
              </w:rPr>
              <w:t xml:space="preserve">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r>
            <w:proofErr w:type="spellStart"/>
            <w:r w:rsidRPr="00E33F60">
              <w:rPr>
                <w:rFonts w:cs="Arial"/>
              </w:rPr>
              <w:t>BW</w:t>
            </w:r>
            <w:r w:rsidRPr="00E33F60">
              <w:rPr>
                <w:rFonts w:cs="Arial"/>
                <w:vertAlign w:val="subscript"/>
              </w:rPr>
              <w:t>Channel</w:t>
            </w:r>
            <w:proofErr w:type="spellEnd"/>
            <w:r w:rsidRPr="00E33F60">
              <w:rPr>
                <w:rFonts w:cs="Arial"/>
              </w:rPr>
              <w:t xml:space="preserve"> and </w:t>
            </w:r>
            <w:proofErr w:type="spellStart"/>
            <w:r w:rsidRPr="00E33F60">
              <w:rPr>
                <w:rFonts w:cs="Arial"/>
              </w:rPr>
              <w:t>BW</w:t>
            </w:r>
            <w:r w:rsidRPr="00E33F60">
              <w:rPr>
                <w:rFonts w:cs="Arial"/>
                <w:vertAlign w:val="subscript"/>
              </w:rPr>
              <w:t>Config</w:t>
            </w:r>
            <w:proofErr w:type="spellEnd"/>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w:t>
            </w:r>
            <w:proofErr w:type="spellStart"/>
            <w:r w:rsidRPr="00E33F60">
              <w:t>BW</w:t>
            </w:r>
            <w:r w:rsidRPr="00E33F60">
              <w:rPr>
                <w:vertAlign w:val="subscript"/>
              </w:rPr>
              <w:t>Config</w:t>
            </w:r>
            <w:proofErr w:type="spellEnd"/>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921"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proofErr w:type="spellStart"/>
            <w:r w:rsidRPr="00E33F60">
              <w:rPr>
                <w:rFonts w:cs="Arial"/>
                <w:lang w:eastAsia="zh-CN"/>
              </w:rPr>
              <w:t>BW</w:t>
            </w:r>
            <w:r w:rsidRPr="00E33F60">
              <w:rPr>
                <w:rFonts w:cs="Arial"/>
                <w:vertAlign w:val="subscript"/>
                <w:lang w:eastAsia="zh-CN"/>
              </w:rPr>
              <w:t>Channel</w:t>
            </w:r>
            <w:proofErr w:type="spellEnd"/>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t>
            </w:r>
            <w:proofErr w:type="spellStart"/>
            <w:r w:rsidRPr="00E33F60">
              <w:rPr>
                <w:rFonts w:cs="Arial"/>
                <w:szCs w:val="18"/>
                <w:lang w:eastAsia="zh-CN"/>
              </w:rPr>
              <w:t>Wgap</w:t>
            </w:r>
            <w:proofErr w:type="spellEnd"/>
            <w:r w:rsidRPr="00E33F60">
              <w:rPr>
                <w:rFonts w:cs="Arial"/>
                <w:szCs w:val="18"/>
                <w:lang w:eastAsia="zh-CN"/>
              </w:rPr>
              <w:t>)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proofErr w:type="spellStart"/>
            <w:r w:rsidRPr="00E33F60">
              <w:rPr>
                <w:rFonts w:cs="Arial"/>
                <w:lang w:eastAsia="zh-CN"/>
              </w:rPr>
              <w:t>BW</w:t>
            </w:r>
            <w:r w:rsidRPr="00E33F60">
              <w:rPr>
                <w:rFonts w:cs="Arial"/>
                <w:vertAlign w:val="subscript"/>
                <w:lang w:eastAsia="zh-CN"/>
              </w:rPr>
              <w:t>Config</w:t>
            </w:r>
            <w:proofErr w:type="spellEnd"/>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proofErr w:type="spellStart"/>
            <w:r w:rsidRPr="00E33F60">
              <w:rPr>
                <w:rFonts w:cs="Arial"/>
                <w:lang w:eastAsia="zh-CN"/>
              </w:rPr>
              <w:t>BW</w:t>
            </w:r>
            <w:r w:rsidRPr="00E33F60">
              <w:rPr>
                <w:rFonts w:cs="Arial"/>
                <w:vertAlign w:val="subscript"/>
                <w:lang w:eastAsia="zh-CN"/>
              </w:rPr>
              <w:t>Config</w:t>
            </w:r>
            <w:proofErr w:type="spellEnd"/>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r>
            <w:proofErr w:type="spellStart"/>
            <w:r w:rsidRPr="00E33F60">
              <w:rPr>
                <w:lang w:eastAsia="zh-CN"/>
              </w:rPr>
              <w:t>BW</w:t>
            </w:r>
            <w:r w:rsidRPr="00E33F60">
              <w:rPr>
                <w:vertAlign w:val="subscript"/>
                <w:lang w:eastAsia="zh-CN"/>
              </w:rPr>
              <w:t>Config</w:t>
            </w:r>
            <w:proofErr w:type="spellEnd"/>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w:t>
            </w:r>
            <w:proofErr w:type="spellStart"/>
            <w:r w:rsidRPr="00E33F60">
              <w:rPr>
                <w:rFonts w:cs="Arial"/>
              </w:rPr>
              <w:t>BW</w:t>
            </w:r>
            <w:r w:rsidRPr="00E33F60">
              <w:rPr>
                <w:rFonts w:cs="Arial"/>
                <w:vertAlign w:val="subscript"/>
              </w:rPr>
              <w:t>Config</w:t>
            </w:r>
            <w:proofErr w:type="spellEnd"/>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w:t>
            </w:r>
            <w:proofErr w:type="spellStart"/>
            <w:r w:rsidRPr="00E33F60">
              <w:rPr>
                <w:lang w:eastAsia="zh-CN"/>
              </w:rPr>
              <w:t>MHz.</w:t>
            </w:r>
            <w:proofErr w:type="spellEnd"/>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 xml:space="preserve">of the NR carrier transmitted at the other edge of the gap is 25, 30, 40, 50, 60, 70, 80, 90, 100 </w:t>
            </w:r>
            <w:proofErr w:type="spellStart"/>
            <w:r w:rsidRPr="00E33F60">
              <w:rPr>
                <w:lang w:eastAsia="zh-CN"/>
              </w:rPr>
              <w:t>MHz.</w:t>
            </w:r>
            <w:proofErr w:type="spellEnd"/>
          </w:p>
        </w:tc>
      </w:tr>
    </w:tbl>
    <w:p w14:paraId="63857A8C" w14:textId="4C7F4A02" w:rsidR="009839AC" w:rsidRDefault="009839AC" w:rsidP="009839AC">
      <w:pPr>
        <w:rPr>
          <w:lang w:val="en-US"/>
        </w:rPr>
      </w:pPr>
    </w:p>
    <w:bookmarkEnd w:id="921"/>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proofErr w:type="spellStart"/>
            <w:r w:rsidRPr="00E33F60">
              <w:rPr>
                <w:rFonts w:cs="Arial"/>
                <w:lang w:eastAsia="zh-CN"/>
              </w:rPr>
              <w:t>BW</w:t>
            </w:r>
            <w:r w:rsidRPr="00E33F60">
              <w:rPr>
                <w:rFonts w:cs="Arial"/>
                <w:vertAlign w:val="subscript"/>
                <w:lang w:eastAsia="zh-CN"/>
              </w:rPr>
              <w:t>Channel</w:t>
            </w:r>
            <w:proofErr w:type="spellEnd"/>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t>
            </w:r>
            <w:proofErr w:type="spellStart"/>
            <w:r w:rsidRPr="00E33F60">
              <w:rPr>
                <w:rFonts w:cs="Arial"/>
                <w:szCs w:val="18"/>
                <w:lang w:eastAsia="zh-CN"/>
              </w:rPr>
              <w:t>Wgap</w:t>
            </w:r>
            <w:proofErr w:type="spellEnd"/>
            <w:r w:rsidRPr="00E33F60">
              <w:rPr>
                <w:rFonts w:cs="Arial"/>
                <w:szCs w:val="18"/>
                <w:lang w:eastAsia="zh-CN"/>
              </w:rPr>
              <w:t>)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 xml:space="preserve">5 ≤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 xml:space="preserve">5 ≤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proofErr w:type="spellStart"/>
            <w:r w:rsidRPr="00E33F60">
              <w:rPr>
                <w:rFonts w:cs="Arial"/>
                <w:lang w:eastAsia="zh-CN"/>
              </w:rPr>
              <w:t>BW</w:t>
            </w:r>
            <w:r w:rsidRPr="00E33F60">
              <w:rPr>
                <w:rFonts w:cs="Arial"/>
                <w:vertAlign w:val="subscript"/>
                <w:lang w:eastAsia="zh-CN"/>
              </w:rPr>
              <w:t>Config</w:t>
            </w:r>
            <w:proofErr w:type="spellEnd"/>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 xml:space="preserve">10 &lt;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 xml:space="preserve">10 ≤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proofErr w:type="spellStart"/>
            <w:r w:rsidRPr="00E33F60">
              <w:rPr>
                <w:rFonts w:cs="Arial"/>
                <w:lang w:eastAsia="zh-CN"/>
              </w:rPr>
              <w:t>BW</w:t>
            </w:r>
            <w:r w:rsidRPr="00E33F60">
              <w:rPr>
                <w:rFonts w:cs="Arial"/>
                <w:vertAlign w:val="subscript"/>
                <w:lang w:eastAsia="zh-CN"/>
              </w:rPr>
              <w:t>Config</w:t>
            </w:r>
            <w:proofErr w:type="spellEnd"/>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proofErr w:type="spellStart"/>
            <w:r w:rsidRPr="00E33F60">
              <w:rPr>
                <w:rFonts w:cs="Arial"/>
                <w:szCs w:val="18"/>
                <w:lang w:eastAsia="zh-CN"/>
              </w:rPr>
              <w:t>W</w:t>
            </w:r>
            <w:r w:rsidRPr="00E33F60">
              <w:rPr>
                <w:rFonts w:cs="Arial"/>
                <w:szCs w:val="18"/>
                <w:vertAlign w:val="subscript"/>
                <w:lang w:eastAsia="zh-CN"/>
              </w:rPr>
              <w:t>gap</w:t>
            </w:r>
            <w:proofErr w:type="spellEnd"/>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r>
            <w:proofErr w:type="spellStart"/>
            <w:r w:rsidRPr="00E33F60">
              <w:rPr>
                <w:lang w:eastAsia="zh-CN"/>
              </w:rPr>
              <w:t>BW</w:t>
            </w:r>
            <w:r w:rsidRPr="00E33F60">
              <w:rPr>
                <w:vertAlign w:val="subscript"/>
                <w:lang w:eastAsia="zh-CN"/>
              </w:rPr>
              <w:t>Config</w:t>
            </w:r>
            <w:proofErr w:type="spellEnd"/>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w:t>
            </w:r>
            <w:proofErr w:type="spellStart"/>
            <w:r w:rsidRPr="00E33F60">
              <w:rPr>
                <w:rFonts w:cs="Arial"/>
              </w:rPr>
              <w:t>BW</w:t>
            </w:r>
            <w:r w:rsidRPr="00E33F60">
              <w:rPr>
                <w:rFonts w:cs="Arial"/>
                <w:vertAlign w:val="subscript"/>
              </w:rPr>
              <w:t>Config</w:t>
            </w:r>
            <w:proofErr w:type="spellEnd"/>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w:t>
            </w:r>
            <w:proofErr w:type="spellStart"/>
            <w:r w:rsidRPr="00E33F60">
              <w:rPr>
                <w:lang w:eastAsia="zh-CN"/>
              </w:rPr>
              <w:t>MHz.</w:t>
            </w:r>
            <w:proofErr w:type="spellEnd"/>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w:t>
            </w:r>
            <w:proofErr w:type="spellStart"/>
            <w:r w:rsidRPr="00E33F60">
              <w:rPr>
                <w:lang w:eastAsia="zh-CN"/>
              </w:rPr>
              <w:t>MHz.</w:t>
            </w:r>
            <w:proofErr w:type="spellEnd"/>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922" w:name="_Toc21099179"/>
      <w:bookmarkStart w:id="923" w:name="_Toc29809267"/>
      <w:bookmarkStart w:id="924" w:name="_Toc29809776"/>
      <w:bookmarkStart w:id="925" w:name="_Toc37270263"/>
      <w:bookmarkStart w:id="926" w:name="_Toc45883502"/>
      <w:r w:rsidRPr="00E33F60">
        <w:t>6.6.3.5.3</w:t>
      </w:r>
      <w:r w:rsidRPr="00E33F60">
        <w:tab/>
      </w:r>
      <w:r w:rsidRPr="00E33F60">
        <w:rPr>
          <w:i/>
        </w:rPr>
        <w:t>BS type 1-C</w:t>
      </w:r>
      <w:bookmarkEnd w:id="922"/>
      <w:bookmarkEnd w:id="923"/>
      <w:bookmarkEnd w:id="924"/>
      <w:bookmarkEnd w:id="925"/>
      <w:bookmarkEnd w:id="926"/>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115EB5E" w:rsidR="003B22C3" w:rsidRPr="00E33F60"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77777777" w:rsidR="003B22C3" w:rsidRPr="00E33F60" w:rsidRDefault="003B22C3" w:rsidP="003B22C3">
      <w:pPr>
        <w:pStyle w:val="Heading5"/>
        <w:rPr>
          <w:i/>
        </w:rPr>
      </w:pPr>
      <w:bookmarkStart w:id="927" w:name="_Toc21099180"/>
      <w:bookmarkStart w:id="928" w:name="_Toc29809268"/>
      <w:bookmarkStart w:id="929" w:name="_Toc29809777"/>
      <w:bookmarkStart w:id="930" w:name="_Toc37270264"/>
      <w:bookmarkStart w:id="931" w:name="_Toc45883503"/>
      <w:r w:rsidRPr="00E33F60">
        <w:lastRenderedPageBreak/>
        <w:t>6.6.3.5.4</w:t>
      </w:r>
      <w:r w:rsidRPr="00E33F60">
        <w:tab/>
      </w:r>
      <w:r w:rsidRPr="00E33F60">
        <w:rPr>
          <w:i/>
        </w:rPr>
        <w:t>BS type 1-H</w:t>
      </w:r>
      <w:bookmarkEnd w:id="927"/>
      <w:bookmarkEnd w:id="928"/>
      <w:bookmarkEnd w:id="929"/>
      <w:bookmarkEnd w:id="930"/>
      <w:bookmarkEnd w:id="931"/>
    </w:p>
    <w:p w14:paraId="663DAE09" w14:textId="05828948" w:rsidR="003B22C3" w:rsidRPr="00E33F60" w:rsidRDefault="003B22C3" w:rsidP="00E65848">
      <w:bookmarkStart w:id="932"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w:t>
      </w:r>
      <w:proofErr w:type="spellStart"/>
      <w:r w:rsidRPr="00E33F60">
        <w:t>N</w:t>
      </w:r>
      <w:r w:rsidRPr="00E33F60">
        <w:rPr>
          <w:vertAlign w:val="subscript"/>
        </w:rPr>
        <w:t>TXU,countedpercell</w:t>
      </w:r>
      <w:proofErr w:type="spellEnd"/>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932"/>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w:t>
      </w:r>
      <w:proofErr w:type="spellStart"/>
      <w:r w:rsidRPr="00E33F60">
        <w:t>N</w:t>
      </w:r>
      <w:r w:rsidRPr="00E33F60">
        <w:rPr>
          <w:vertAlign w:val="subscript"/>
        </w:rPr>
        <w:t>TXU,countedpercell</w:t>
      </w:r>
      <w:proofErr w:type="spellEnd"/>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w:t>
      </w:r>
      <w:proofErr w:type="spellStart"/>
      <w:r w:rsidRPr="00E33F60">
        <w:t>N</w:t>
      </w:r>
      <w:r w:rsidRPr="00E33F60">
        <w:rPr>
          <w:vertAlign w:val="subscript"/>
        </w:rPr>
        <w:t>TXU,countedpercell</w:t>
      </w:r>
      <w:proofErr w:type="spellEnd"/>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933" w:name="_Toc21099181"/>
      <w:bookmarkStart w:id="934" w:name="_Toc29809269"/>
      <w:bookmarkStart w:id="935" w:name="_Toc29809778"/>
      <w:bookmarkStart w:id="936" w:name="_Toc37270265"/>
      <w:bookmarkStart w:id="937" w:name="_Toc45883504"/>
      <w:r w:rsidRPr="00E33F60">
        <w:t>6.6.4</w:t>
      </w:r>
      <w:r w:rsidRPr="00E33F60">
        <w:tab/>
        <w:t>Operating band unwanted emissions</w:t>
      </w:r>
      <w:bookmarkEnd w:id="933"/>
      <w:bookmarkEnd w:id="934"/>
      <w:bookmarkEnd w:id="935"/>
      <w:bookmarkEnd w:id="936"/>
      <w:bookmarkEnd w:id="937"/>
    </w:p>
    <w:p w14:paraId="5DF85579" w14:textId="08ABBEDB" w:rsidR="009059F7" w:rsidRPr="00E33F60" w:rsidRDefault="009059F7" w:rsidP="009059F7">
      <w:pPr>
        <w:pStyle w:val="Heading4"/>
      </w:pPr>
      <w:bookmarkStart w:id="938" w:name="_Toc21099182"/>
      <w:bookmarkStart w:id="939" w:name="_Toc29809270"/>
      <w:bookmarkStart w:id="940" w:name="_Toc29809779"/>
      <w:bookmarkStart w:id="941" w:name="_Toc37270266"/>
      <w:bookmarkStart w:id="942" w:name="_Toc45883505"/>
      <w:r w:rsidRPr="00E33F60">
        <w:t>6.6.4.1</w:t>
      </w:r>
      <w:r w:rsidRPr="00E33F60">
        <w:tab/>
        <w:t>Definition and applicability</w:t>
      </w:r>
      <w:bookmarkEnd w:id="938"/>
      <w:bookmarkEnd w:id="939"/>
      <w:bookmarkEnd w:id="940"/>
      <w:bookmarkEnd w:id="941"/>
      <w:bookmarkEnd w:id="942"/>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proofErr w:type="spellStart"/>
      <w:r w:rsidRPr="00E33F60">
        <w:rPr>
          <w:rFonts w:cs="v5.0.0"/>
        </w:rPr>
        <w:t>Δf</w:t>
      </w:r>
      <w:r w:rsidRPr="00E33F60">
        <w:rPr>
          <w:rFonts w:cs="v5.0.0"/>
          <w:vertAlign w:val="subscript"/>
        </w:rPr>
        <w:t>OBUE</w:t>
      </w:r>
      <w:proofErr w:type="spellEnd"/>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proofErr w:type="spellStart"/>
      <w:r w:rsidRPr="00E33F60">
        <w:rPr>
          <w:rFonts w:cs="v5.0.0"/>
        </w:rPr>
        <w:t>Δf</w:t>
      </w:r>
      <w:r w:rsidRPr="00E33F60">
        <w:rPr>
          <w:rFonts w:cs="v5.0.0"/>
          <w:vertAlign w:val="subscript"/>
        </w:rPr>
        <w:t>OBUE</w:t>
      </w:r>
      <w:proofErr w:type="spellEnd"/>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proofErr w:type="spellStart"/>
      <w:r w:rsidRPr="00E33F60">
        <w:t>Δf</w:t>
      </w:r>
      <w:r w:rsidRPr="00E33F60">
        <w:rPr>
          <w:vertAlign w:val="subscript"/>
        </w:rPr>
        <w:t>OBUE</w:t>
      </w:r>
      <w:proofErr w:type="spellEnd"/>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r>
      <w:proofErr w:type="spellStart"/>
      <w:r w:rsidRPr="00E33F60">
        <w:t>f_offset</w:t>
      </w:r>
      <w:proofErr w:type="spellEnd"/>
      <w:r w:rsidRPr="00E33F60">
        <w:t xml:space="preserve">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r>
      <w:proofErr w:type="spellStart"/>
      <w:r w:rsidRPr="00E33F60">
        <w:t>f_offset</w:t>
      </w:r>
      <w:r w:rsidRPr="00E33F60">
        <w:rPr>
          <w:vertAlign w:val="subscript"/>
        </w:rPr>
        <w:t>max</w:t>
      </w:r>
      <w:proofErr w:type="spellEnd"/>
      <w:r w:rsidRPr="00E33F60">
        <w:t xml:space="preserve"> is the offset to the frequency </w:t>
      </w:r>
      <w:proofErr w:type="spellStart"/>
      <w:r w:rsidRPr="00E33F60">
        <w:t>Δf</w:t>
      </w:r>
      <w:r w:rsidRPr="00E33F60">
        <w:rPr>
          <w:vertAlign w:val="subscript"/>
        </w:rPr>
        <w:t>OBUE</w:t>
      </w:r>
      <w:proofErr w:type="spellEnd"/>
      <w:r w:rsidRPr="00E33F60">
        <w:t xml:space="preserve"> outside the downlink </w:t>
      </w:r>
      <w:r w:rsidRPr="00E33F60">
        <w:rPr>
          <w:i/>
        </w:rPr>
        <w:t>operating band</w:t>
      </w:r>
      <w:r w:rsidRPr="00E33F60">
        <w:t xml:space="preserve">, where </w:t>
      </w:r>
      <w:proofErr w:type="spellStart"/>
      <w:r w:rsidRPr="00E33F60">
        <w:t>Δf</w:t>
      </w:r>
      <w:r w:rsidRPr="00E33F60">
        <w:rPr>
          <w:vertAlign w:val="subscript"/>
        </w:rPr>
        <w:t>OBUE</w:t>
      </w:r>
      <w:proofErr w:type="spellEnd"/>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w:t>
      </w:r>
      <w:proofErr w:type="spellStart"/>
      <w:r w:rsidRPr="00E33F60">
        <w:t>f_offset</w:t>
      </w:r>
      <w:r w:rsidRPr="00E33F60">
        <w:rPr>
          <w:vertAlign w:val="subscript"/>
        </w:rPr>
        <w:t>max</w:t>
      </w:r>
      <w:proofErr w:type="spellEnd"/>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t>
      </w:r>
      <w:proofErr w:type="spellStart"/>
      <w:r w:rsidRPr="00E33F60">
        <w:t>W</w:t>
      </w:r>
      <w:r w:rsidRPr="00E33F60">
        <w:rPr>
          <w:vertAlign w:val="subscript"/>
        </w:rPr>
        <w:t>gap</w:t>
      </w:r>
      <w:proofErr w:type="spellEnd"/>
      <w:r w:rsidRPr="00E33F60">
        <w:t xml:space="preserve"> &lt; 2*</w:t>
      </w:r>
      <w:proofErr w:type="spellStart"/>
      <w:r w:rsidRPr="00E33F60">
        <w:t>Δf</w:t>
      </w:r>
      <w:r w:rsidRPr="00E33F60">
        <w:rPr>
          <w:vertAlign w:val="subscript"/>
        </w:rPr>
        <w:t>OBUE</w:t>
      </w:r>
      <w:proofErr w:type="spellEnd"/>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r>
      <w:proofErr w:type="spellStart"/>
      <w:r w:rsidRPr="00E33F60">
        <w:t>f_offset</w:t>
      </w:r>
      <w:proofErr w:type="spellEnd"/>
      <w:r w:rsidRPr="00E33F60">
        <w:t xml:space="preserve">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r>
      <w:proofErr w:type="spellStart"/>
      <w:r w:rsidRPr="00E33F60">
        <w:t>f_offset</w:t>
      </w:r>
      <w:r w:rsidRPr="00E33F60">
        <w:rPr>
          <w:vertAlign w:val="subscript"/>
        </w:rPr>
        <w:t>max</w:t>
      </w:r>
      <w:proofErr w:type="spellEnd"/>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w:t>
      </w:r>
      <w:proofErr w:type="spellStart"/>
      <w:r w:rsidRPr="00E33F60">
        <w:t>f_offset</w:t>
      </w:r>
      <w:r w:rsidRPr="00E33F60">
        <w:rPr>
          <w:vertAlign w:val="subscript"/>
        </w:rPr>
        <w:t>max</w:t>
      </w:r>
      <w:proofErr w:type="spellEnd"/>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w:t>
      </w:r>
      <w:proofErr w:type="spellStart"/>
      <w:r w:rsidRPr="00E33F60">
        <w:t>Δf</w:t>
      </w:r>
      <w:r w:rsidRPr="00E33F60">
        <w:rPr>
          <w:vertAlign w:val="subscript"/>
        </w:rPr>
        <w:t>OBUE</w:t>
      </w:r>
      <w:proofErr w:type="spellEnd"/>
      <w:r w:rsidRPr="00E33F60">
        <w:rPr>
          <w:lang w:eastAsia="zh-CN"/>
        </w:rPr>
        <w:t xml:space="preserve">, </w:t>
      </w:r>
      <w:proofErr w:type="spellStart"/>
      <w:r w:rsidRPr="00E33F60">
        <w:t>f_offset</w:t>
      </w:r>
      <w:r w:rsidRPr="00E33F60">
        <w:rPr>
          <w:vertAlign w:val="subscript"/>
        </w:rPr>
        <w:t>max</w:t>
      </w:r>
      <w:proofErr w:type="spellEnd"/>
      <w:r w:rsidRPr="00E33F60">
        <w:rPr>
          <w:lang w:eastAsia="zh-CN"/>
        </w:rPr>
        <w:t xml:space="preserve"> shall be the offset to the frequency </w:t>
      </w:r>
      <w:proofErr w:type="spellStart"/>
      <w:r w:rsidRPr="00E33F60">
        <w:t>Δf</w:t>
      </w:r>
      <w:r w:rsidRPr="00E33F60">
        <w:rPr>
          <w:vertAlign w:val="subscript"/>
        </w:rPr>
        <w:t>OBUE</w:t>
      </w:r>
      <w:proofErr w:type="spellEnd"/>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proofErr w:type="spellStart"/>
      <w:r w:rsidRPr="00E33F60">
        <w:t>Δf</w:t>
      </w:r>
      <w:r w:rsidRPr="00E33F60">
        <w:rPr>
          <w:vertAlign w:val="subscript"/>
        </w:rPr>
        <w:t>OBUE</w:t>
      </w:r>
      <w:proofErr w:type="spellEnd"/>
      <w:r w:rsidRPr="00E33F60">
        <w:rPr>
          <w:lang w:eastAsia="zh-CN"/>
        </w:rPr>
        <w:t xml:space="preserve"> MHz below the lowest frequency, up to </w:t>
      </w:r>
      <w:proofErr w:type="spellStart"/>
      <w:r w:rsidRPr="00E33F60">
        <w:t>Δf</w:t>
      </w:r>
      <w:r w:rsidRPr="00E33F60">
        <w:rPr>
          <w:vertAlign w:val="subscript"/>
        </w:rPr>
        <w:t>OBUE</w:t>
      </w:r>
      <w:proofErr w:type="spellEnd"/>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r>
      <w:proofErr w:type="spellStart"/>
      <w:r w:rsidRPr="00E33F60">
        <w:t>f_offset</w:t>
      </w:r>
      <w:proofErr w:type="spellEnd"/>
      <w:r w:rsidRPr="00E33F60">
        <w:t xml:space="preserve">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r>
      <w:proofErr w:type="spellStart"/>
      <w:r w:rsidRPr="00E33F60">
        <w:t>f_offset</w:t>
      </w:r>
      <w:r w:rsidRPr="00E33F60">
        <w:rPr>
          <w:vertAlign w:val="subscript"/>
        </w:rPr>
        <w:t>max</w:t>
      </w:r>
      <w:proofErr w:type="spellEnd"/>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w:t>
      </w:r>
      <w:proofErr w:type="spellStart"/>
      <w:r w:rsidRPr="00E33F60">
        <w:t>f_offset</w:t>
      </w:r>
      <w:r w:rsidRPr="00E33F60">
        <w:rPr>
          <w:vertAlign w:val="subscript"/>
        </w:rPr>
        <w:t>max</w:t>
      </w:r>
      <w:proofErr w:type="spellEnd"/>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943" w:name="_Toc21099183"/>
      <w:bookmarkStart w:id="944" w:name="_Toc29809271"/>
      <w:bookmarkStart w:id="945" w:name="_Toc29809780"/>
      <w:bookmarkStart w:id="946" w:name="_Toc37270267"/>
      <w:bookmarkStart w:id="947" w:name="_Toc45883506"/>
      <w:r w:rsidRPr="00E33F60">
        <w:t>6.6.4.2</w:t>
      </w:r>
      <w:r w:rsidRPr="00E33F60">
        <w:tab/>
        <w:t>Minimum requirement</w:t>
      </w:r>
      <w:bookmarkEnd w:id="943"/>
      <w:bookmarkEnd w:id="944"/>
      <w:bookmarkEnd w:id="945"/>
      <w:bookmarkEnd w:id="946"/>
      <w:bookmarkEnd w:id="947"/>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948" w:name="_Toc21099184"/>
      <w:bookmarkStart w:id="949" w:name="_Toc29809272"/>
      <w:bookmarkStart w:id="950" w:name="_Toc29809781"/>
      <w:bookmarkStart w:id="951" w:name="_Toc37270268"/>
      <w:bookmarkStart w:id="952" w:name="_Toc45883507"/>
      <w:r w:rsidRPr="00E33F60">
        <w:t>6.6.4.3</w:t>
      </w:r>
      <w:r w:rsidRPr="00E33F60">
        <w:tab/>
        <w:t>Test purpose</w:t>
      </w:r>
      <w:bookmarkEnd w:id="948"/>
      <w:bookmarkEnd w:id="949"/>
      <w:bookmarkEnd w:id="950"/>
      <w:bookmarkEnd w:id="951"/>
      <w:bookmarkEnd w:id="952"/>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953" w:name="_Toc21099185"/>
      <w:bookmarkStart w:id="954" w:name="_Toc29809273"/>
      <w:bookmarkStart w:id="955" w:name="_Toc29809782"/>
      <w:bookmarkStart w:id="956" w:name="_Toc37270269"/>
      <w:bookmarkStart w:id="957" w:name="_Toc45883508"/>
      <w:r w:rsidRPr="00E33F60">
        <w:t>6.6.4.4</w:t>
      </w:r>
      <w:r w:rsidRPr="00E33F60">
        <w:tab/>
        <w:t>Method of test</w:t>
      </w:r>
      <w:bookmarkEnd w:id="953"/>
      <w:bookmarkEnd w:id="954"/>
      <w:bookmarkEnd w:id="955"/>
      <w:bookmarkEnd w:id="956"/>
      <w:bookmarkEnd w:id="957"/>
    </w:p>
    <w:p w14:paraId="565BE176" w14:textId="77777777" w:rsidR="009059F7" w:rsidRPr="00E33F60" w:rsidRDefault="009059F7" w:rsidP="009059F7">
      <w:pPr>
        <w:pStyle w:val="Heading5"/>
      </w:pPr>
      <w:bookmarkStart w:id="958" w:name="_Toc21099186"/>
      <w:bookmarkStart w:id="959" w:name="_Toc29809274"/>
      <w:bookmarkStart w:id="960" w:name="_Toc29809783"/>
      <w:bookmarkStart w:id="961" w:name="_Toc37270270"/>
      <w:bookmarkStart w:id="962" w:name="_Toc45883509"/>
      <w:r w:rsidRPr="00E33F60">
        <w:t>6.6.4.4.1</w:t>
      </w:r>
      <w:r w:rsidRPr="00E33F60">
        <w:tab/>
        <w:t>Initial conditions</w:t>
      </w:r>
      <w:bookmarkEnd w:id="958"/>
      <w:bookmarkEnd w:id="959"/>
      <w:bookmarkEnd w:id="960"/>
      <w:bookmarkEnd w:id="961"/>
      <w:bookmarkEnd w:id="962"/>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963" w:name="_Toc21099187"/>
      <w:bookmarkStart w:id="964" w:name="_Toc29809275"/>
      <w:bookmarkStart w:id="965" w:name="_Toc29809784"/>
      <w:bookmarkStart w:id="966" w:name="_Toc37270271"/>
      <w:bookmarkStart w:id="967" w:name="_Toc45883510"/>
      <w:r w:rsidRPr="00E33F60">
        <w:t>6.6.4.4.2</w:t>
      </w:r>
      <w:r w:rsidRPr="00E33F60">
        <w:tab/>
        <w:t>Procedure</w:t>
      </w:r>
      <w:bookmarkEnd w:id="963"/>
      <w:bookmarkEnd w:id="964"/>
      <w:bookmarkEnd w:id="965"/>
      <w:bookmarkEnd w:id="966"/>
      <w:bookmarkEnd w:id="967"/>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proofErr w:type="spellStart"/>
      <w:r w:rsidRPr="00E33F60">
        <w:t>P</w:t>
      </w:r>
      <w:r w:rsidRPr="00E33F60">
        <w:rPr>
          <w:vertAlign w:val="subscript"/>
        </w:rPr>
        <w:t>rated,c,AC</w:t>
      </w:r>
      <w:proofErr w:type="spellEnd"/>
      <w:r w:rsidRPr="00E33F60">
        <w:t xml:space="preserve"> for </w:t>
      </w:r>
      <w:r w:rsidRPr="00E33F60">
        <w:rPr>
          <w:i/>
        </w:rPr>
        <w:t>BS type 1-C</w:t>
      </w:r>
      <w:r w:rsidRPr="00E33F60">
        <w:t xml:space="preserve"> and </w:t>
      </w:r>
      <w:proofErr w:type="spellStart"/>
      <w:r w:rsidRPr="00E33F60">
        <w:t>P</w:t>
      </w:r>
      <w:r w:rsidRPr="00E33F60">
        <w:rPr>
          <w:vertAlign w:val="subscript"/>
        </w:rPr>
        <w:t>rated,c,TABC</w:t>
      </w:r>
      <w:proofErr w:type="spellEnd"/>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968" w:name="_Toc21099188"/>
      <w:bookmarkStart w:id="969" w:name="_Toc29809276"/>
      <w:bookmarkStart w:id="970" w:name="_Toc29809785"/>
      <w:bookmarkStart w:id="971" w:name="_Toc37270272"/>
      <w:bookmarkStart w:id="972" w:name="_Toc45883511"/>
      <w:r w:rsidRPr="00E33F60">
        <w:lastRenderedPageBreak/>
        <w:t>6.6.4.5</w:t>
      </w:r>
      <w:r w:rsidRPr="00E33F60">
        <w:tab/>
        <w:t>Test requirements</w:t>
      </w:r>
      <w:bookmarkEnd w:id="968"/>
      <w:bookmarkEnd w:id="969"/>
      <w:bookmarkEnd w:id="970"/>
      <w:bookmarkEnd w:id="971"/>
      <w:bookmarkEnd w:id="972"/>
    </w:p>
    <w:p w14:paraId="0C674809" w14:textId="77777777" w:rsidR="009059F7" w:rsidRPr="00E33F60" w:rsidRDefault="009059F7" w:rsidP="009059F7">
      <w:pPr>
        <w:pStyle w:val="Heading5"/>
      </w:pPr>
      <w:bookmarkStart w:id="973" w:name="_Toc21099189"/>
      <w:bookmarkStart w:id="974" w:name="_Toc29809277"/>
      <w:bookmarkStart w:id="975" w:name="_Toc29809786"/>
      <w:bookmarkStart w:id="976" w:name="_Toc37270273"/>
      <w:bookmarkStart w:id="977" w:name="_Toc45883512"/>
      <w:r w:rsidRPr="00E33F60">
        <w:t>6.6.4.5.1</w:t>
      </w:r>
      <w:r w:rsidRPr="00E33F60">
        <w:tab/>
        <w:t>General requirements</w:t>
      </w:r>
      <w:bookmarkEnd w:id="973"/>
      <w:bookmarkEnd w:id="974"/>
      <w:bookmarkEnd w:id="975"/>
      <w:bookmarkEnd w:id="976"/>
      <w:bookmarkEnd w:id="977"/>
    </w:p>
    <w:p w14:paraId="7143488F" w14:textId="77777777" w:rsidR="009059F7" w:rsidRPr="00E33F60" w:rsidRDefault="009059F7" w:rsidP="009059F7">
      <w:pPr>
        <w:pStyle w:val="Heading5"/>
      </w:pPr>
      <w:bookmarkStart w:id="978" w:name="_Toc21099190"/>
      <w:bookmarkStart w:id="979" w:name="_Toc29809278"/>
      <w:bookmarkStart w:id="980" w:name="_Toc29809787"/>
      <w:bookmarkStart w:id="981" w:name="_Toc37270274"/>
      <w:bookmarkStart w:id="982" w:name="_Toc45883513"/>
      <w:r w:rsidRPr="00E33F60">
        <w:t>6.6.4.5.2</w:t>
      </w:r>
      <w:r w:rsidRPr="00E33F60">
        <w:tab/>
        <w:t>Basic limits for Wide Area BS (Category A)</w:t>
      </w:r>
      <w:bookmarkEnd w:id="978"/>
      <w:bookmarkEnd w:id="979"/>
      <w:bookmarkEnd w:id="980"/>
      <w:bookmarkEnd w:id="981"/>
      <w:bookmarkEnd w:id="982"/>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3833" type="#_x0000_t75" style="width:130pt;height:27.5pt" o:ole="" fillcolor="window">
                  <v:imagedata r:id="rId41" o:title=""/>
                </v:shape>
                <o:OLEObject Type="Embed" ProgID="Equation.3" ShapeID="_x0000_i3833" DrawAspect="Content" ObjectID="_1662797012"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w:t>
            </w:r>
            <w:proofErr w:type="spellStart"/>
            <w:r w:rsidRPr="00E33F60">
              <w:t>Δf</w:t>
            </w:r>
            <w:r w:rsidRPr="00E33F60">
              <w:rPr>
                <w:vertAlign w:val="subscript"/>
              </w:rPr>
              <w:t>OBUE</w:t>
            </w:r>
            <w:proofErr w:type="spellEnd"/>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w:t>
            </w:r>
            <w:proofErr w:type="spellStart"/>
            <w:r w:rsidRPr="00E33F60">
              <w:t>MHz.</w:t>
            </w:r>
            <w:proofErr w:type="spellEnd"/>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3688" type="#_x0000_t75" style="width:130pt;height:27.5pt" o:ole="" fillcolor="window">
                  <v:imagedata r:id="rId41" o:title=""/>
                </v:shape>
                <o:OLEObject Type="Embed" ProgID="Equation.3" ShapeID="_x0000_i3688" DrawAspect="Content" ObjectID="_1662797013"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w:t>
            </w:r>
            <w:proofErr w:type="spellStart"/>
            <w:r w:rsidR="009059F7" w:rsidRPr="00E33F60">
              <w:rPr>
                <w:rFonts w:cs="Arial"/>
              </w:rPr>
              <w:t>MHz.</w:t>
            </w:r>
            <w:proofErr w:type="spellEnd"/>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3689" type="#_x0000_t75" style="width:137.5pt;height:27.5pt" o:ole="" fillcolor="window">
                  <v:imagedata r:id="rId44" o:title=""/>
                </v:shape>
                <o:OLEObject Type="Embed" ProgID="Equation.3" ShapeID="_x0000_i3689" DrawAspect="Content" ObjectID="_1662797014"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w:t>
            </w:r>
            <w:proofErr w:type="spellStart"/>
            <w:r w:rsidR="009059F7" w:rsidRPr="00E33F60">
              <w:rPr>
                <w:rFonts w:cs="Arial"/>
              </w:rPr>
              <w:t>MHz.</w:t>
            </w:r>
            <w:proofErr w:type="spellEnd"/>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983" w:name="_Toc21099191"/>
      <w:bookmarkStart w:id="984" w:name="_Toc29809279"/>
      <w:bookmarkStart w:id="985" w:name="_Toc29809788"/>
      <w:bookmarkStart w:id="986" w:name="_Toc37270275"/>
      <w:bookmarkStart w:id="987" w:name="_Toc45883514"/>
      <w:r w:rsidRPr="00E33F60">
        <w:t>6.6.4.5.3</w:t>
      </w:r>
      <w:r w:rsidRPr="00E33F60">
        <w:tab/>
        <w:t>Basic limits for Wide Area BS (Category B)</w:t>
      </w:r>
      <w:bookmarkEnd w:id="983"/>
      <w:bookmarkEnd w:id="984"/>
      <w:bookmarkEnd w:id="985"/>
      <w:bookmarkEnd w:id="986"/>
      <w:bookmarkEnd w:id="987"/>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988" w:name="_Toc21099192"/>
      <w:bookmarkStart w:id="989" w:name="_Toc29809280"/>
      <w:bookmarkStart w:id="990" w:name="_Toc29809789"/>
      <w:bookmarkStart w:id="991" w:name="_Toc37270276"/>
      <w:bookmarkStart w:id="992" w:name="_Toc45883515"/>
      <w:r w:rsidRPr="00E33F60">
        <w:t>6.6.4.5.3.1</w:t>
      </w:r>
      <w:r w:rsidRPr="00E33F60">
        <w:tab/>
        <w:t>Category B requirements (Option 1)</w:t>
      </w:r>
      <w:bookmarkEnd w:id="988"/>
      <w:bookmarkEnd w:id="989"/>
      <w:bookmarkEnd w:id="990"/>
      <w:bookmarkEnd w:id="991"/>
      <w:bookmarkEnd w:id="992"/>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3836" type="#_x0000_t75" style="width:130pt;height:27.5pt" o:ole="" fillcolor="window">
                  <v:imagedata r:id="rId41" o:title=""/>
                </v:shape>
                <o:OLEObject Type="Embed" ProgID="Equation.3" ShapeID="_x0000_i3836" DrawAspect="Content" ObjectID="_1662797015"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w:t>
            </w:r>
            <w:proofErr w:type="spellStart"/>
            <w:r w:rsidRPr="00E33F60">
              <w:t>Δf</w:t>
            </w:r>
            <w:r w:rsidRPr="00E33F60">
              <w:rPr>
                <w:vertAlign w:val="subscript"/>
              </w:rPr>
              <w:t>OBUE</w:t>
            </w:r>
            <w:proofErr w:type="spellEnd"/>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w:t>
            </w:r>
            <w:proofErr w:type="spellStart"/>
            <w:r w:rsidRPr="00E33F60">
              <w:t>MHz.</w:t>
            </w:r>
            <w:proofErr w:type="spellEnd"/>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3691" type="#_x0000_t75" style="width:130pt;height:27.5pt" o:ole="" fillcolor="window">
                  <v:imagedata r:id="rId41" o:title=""/>
                </v:shape>
                <o:OLEObject Type="Embed" ProgID="Equation.3" ShapeID="_x0000_i3691" DrawAspect="Content" ObjectID="_1662797016"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w:t>
            </w:r>
            <w:proofErr w:type="spellStart"/>
            <w:r w:rsidR="009059F7" w:rsidRPr="00E33F60">
              <w:rPr>
                <w:rFonts w:cs="Arial"/>
              </w:rPr>
              <w:t>MHz.</w:t>
            </w:r>
            <w:proofErr w:type="spellEnd"/>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3692" type="#_x0000_t75" style="width:137.5pt;height:27.5pt" o:ole="" fillcolor="window">
                  <v:imagedata r:id="rId44" o:title=""/>
                </v:shape>
                <o:OLEObject Type="Embed" ProgID="Equation.3" ShapeID="_x0000_i3692" DrawAspect="Content" ObjectID="_1662797017"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w:t>
            </w:r>
            <w:proofErr w:type="spellStart"/>
            <w:r w:rsidR="009059F7" w:rsidRPr="00E33F60">
              <w:rPr>
                <w:rFonts w:cs="Arial"/>
              </w:rPr>
              <w:t>MHz.</w:t>
            </w:r>
            <w:proofErr w:type="spellEnd"/>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993" w:name="_Toc21099193"/>
      <w:bookmarkStart w:id="994" w:name="_Toc29809281"/>
      <w:bookmarkStart w:id="995" w:name="_Toc29809790"/>
      <w:bookmarkStart w:id="996" w:name="_Toc37270277"/>
      <w:bookmarkStart w:id="997" w:name="_Toc45883516"/>
      <w:r w:rsidRPr="00E33F60">
        <w:t>6.6.4.5.3.2</w:t>
      </w:r>
      <w:r w:rsidRPr="00E33F60">
        <w:tab/>
        <w:t>Category B requirements (Option 2)</w:t>
      </w:r>
      <w:bookmarkEnd w:id="993"/>
      <w:bookmarkEnd w:id="994"/>
      <w:bookmarkEnd w:id="995"/>
      <w:bookmarkEnd w:id="996"/>
      <w:bookmarkEnd w:id="997"/>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 xml:space="preserve">Frequency offset of measurement filter centre frequency, </w:t>
            </w:r>
            <w:proofErr w:type="spellStart"/>
            <w:r w:rsidRPr="00E33F60">
              <w:rPr>
                <w:rFonts w:cs="Arial"/>
              </w:rPr>
              <w:t>f_offset</w:t>
            </w:r>
            <w:proofErr w:type="spellEnd"/>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3693" type="#_x0000_t75" style="width:158pt;height:28pt" o:ole="" fillcolor="window">
                  <v:imagedata r:id="rId49" o:title=""/>
                </v:shape>
                <o:OLEObject Type="Embed" ProgID="Equation.3" ShapeID="_x0000_i3693" DrawAspect="Content" ObjectID="_1662797018"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proofErr w:type="spellStart"/>
            <w:r w:rsidRPr="00E33F60">
              <w:rPr>
                <w:rFonts w:cs="Arial"/>
                <w:lang w:val="fr-FR"/>
              </w:rPr>
              <w:t>f</w:t>
            </w:r>
            <w:r w:rsidRPr="00E33F60">
              <w:rPr>
                <w:rFonts w:cs="Arial"/>
                <w:vertAlign w:val="subscript"/>
                <w:lang w:val="fr-FR"/>
              </w:rPr>
              <w:t>max</w:t>
            </w:r>
            <w:proofErr w:type="spellEnd"/>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proofErr w:type="spellStart"/>
            <w:r w:rsidR="009059F7" w:rsidRPr="00E33F60">
              <w:t>f_offset</w:t>
            </w:r>
            <w:proofErr w:type="spellEnd"/>
            <w:r w:rsidR="009059F7" w:rsidRPr="00E33F60">
              <w:t xml:space="preserve">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998" w:name="_Toc21099194"/>
      <w:bookmarkStart w:id="999" w:name="_Toc29809282"/>
      <w:bookmarkStart w:id="1000" w:name="_Toc29809791"/>
      <w:bookmarkStart w:id="1001" w:name="_Toc37270278"/>
      <w:bookmarkStart w:id="1002" w:name="_Toc45883517"/>
      <w:r w:rsidRPr="00E33F60">
        <w:t>6.6.4.5.4</w:t>
      </w:r>
      <w:r w:rsidRPr="00E33F60">
        <w:tab/>
        <w:t>Basic limits for Medium Range BS (Category A and B)</w:t>
      </w:r>
      <w:bookmarkEnd w:id="998"/>
      <w:bookmarkEnd w:id="999"/>
      <w:bookmarkEnd w:id="1000"/>
      <w:bookmarkEnd w:id="1001"/>
      <w:bookmarkEnd w:id="1002"/>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1003" w:name="_Hlk515785994"/>
      <w:proofErr w:type="spellStart"/>
      <w:r w:rsidRPr="00E33F60">
        <w:t>P</w:t>
      </w:r>
      <w:r w:rsidRPr="00E33F60">
        <w:rPr>
          <w:vertAlign w:val="subscript"/>
        </w:rPr>
        <w:t>rated,x</w:t>
      </w:r>
      <w:proofErr w:type="spellEnd"/>
      <w:r w:rsidRPr="00E33F60">
        <w:t xml:space="preserve"> = </w:t>
      </w:r>
      <w:proofErr w:type="spellStart"/>
      <w:r w:rsidRPr="00E33F60">
        <w:t>P</w:t>
      </w:r>
      <w:r w:rsidRPr="00E33F60">
        <w:rPr>
          <w:vertAlign w:val="subscript"/>
        </w:rPr>
        <w:t>rated,c,AC</w:t>
      </w:r>
      <w:bookmarkEnd w:id="1003"/>
      <w:proofErr w:type="spellEnd"/>
      <w:r w:rsidRPr="00E33F60">
        <w:t xml:space="preserve">, </w:t>
      </w:r>
      <w:r w:rsidRPr="00E33F60">
        <w:rPr>
          <w:lang w:eastAsia="zh-CN"/>
        </w:rPr>
        <w:t xml:space="preserve">and </w:t>
      </w:r>
      <w:r w:rsidRPr="00E33F60">
        <w:t xml:space="preserve">for </w:t>
      </w:r>
      <w:r w:rsidRPr="00E33F60">
        <w:rPr>
          <w:i/>
        </w:rPr>
        <w:t>BS type 1-H</w:t>
      </w:r>
      <w:r w:rsidRPr="00E33F60">
        <w:t xml:space="preserve"> </w:t>
      </w:r>
      <w:proofErr w:type="spellStart"/>
      <w:r w:rsidRPr="00E33F60">
        <w:t>P</w:t>
      </w:r>
      <w:r w:rsidRPr="00E33F60">
        <w:rPr>
          <w:vertAlign w:val="subscript"/>
        </w:rPr>
        <w:t>rated,x</w:t>
      </w:r>
      <w:proofErr w:type="spellEnd"/>
      <w:r w:rsidRPr="00E33F60">
        <w:t xml:space="preserve"> = </w:t>
      </w:r>
      <w:proofErr w:type="spellStart"/>
      <w:r w:rsidRPr="00E33F60">
        <w:t>P</w:t>
      </w:r>
      <w:r w:rsidRPr="00E33F60">
        <w:rPr>
          <w:vertAlign w:val="subscript"/>
        </w:rPr>
        <w:t>rated,c,cell</w:t>
      </w:r>
      <w:proofErr w:type="spellEnd"/>
      <w:r w:rsidRPr="00E33F60">
        <w:rPr>
          <w:rFonts w:cs="v4.2.0"/>
        </w:rPr>
        <w:t xml:space="preserve"> – 10*log</w:t>
      </w:r>
      <w:r w:rsidRPr="00E33F60">
        <w:rPr>
          <w:rFonts w:cs="v4.2.0"/>
          <w:vertAlign w:val="subscript"/>
        </w:rPr>
        <w:t>10</w:t>
      </w:r>
      <w:r w:rsidRPr="00E33F60">
        <w:rPr>
          <w:rFonts w:cs="v4.2.0"/>
        </w:rPr>
        <w:t>(</w:t>
      </w:r>
      <w:proofErr w:type="spellStart"/>
      <w:r w:rsidRPr="00E33F60">
        <w:t>N</w:t>
      </w:r>
      <w:r w:rsidRPr="00E33F60">
        <w:rPr>
          <w:vertAlign w:val="subscript"/>
        </w:rPr>
        <w:t>TXU,countedpercell</w:t>
      </w:r>
      <w:proofErr w:type="spellEnd"/>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proofErr w:type="spellStart"/>
      <w:r w:rsidRPr="00E33F60">
        <w:t>P</w:t>
      </w:r>
      <w:r w:rsidRPr="00E33F60">
        <w:rPr>
          <w:vertAlign w:val="subscript"/>
        </w:rPr>
        <w:t>rated,x</w:t>
      </w:r>
      <w:proofErr w:type="spellEnd"/>
      <w:r w:rsidRPr="00E33F60">
        <w:t xml:space="preserve"> = </w:t>
      </w:r>
      <w:proofErr w:type="spellStart"/>
      <w:r w:rsidRPr="00E33F60">
        <w:rPr>
          <w:bCs/>
        </w:rPr>
        <w:t>P</w:t>
      </w:r>
      <w:r w:rsidRPr="00E33F60">
        <w:rPr>
          <w:bCs/>
          <w:vertAlign w:val="subscript"/>
        </w:rPr>
        <w:t>rated,c,TRP</w:t>
      </w:r>
      <w:proofErr w:type="spellEnd"/>
      <w:r w:rsidRPr="00E33F60">
        <w:rPr>
          <w:rFonts w:cs="v4.2.0"/>
        </w:rPr>
        <w:t xml:space="preserve"> –</w:t>
      </w:r>
      <w:r w:rsidRPr="00E33F60">
        <w:rPr>
          <w:rFonts w:cs="v4.2.0"/>
          <w:lang w:eastAsia="zh-CN"/>
        </w:rPr>
        <w:t xml:space="preserve"> 9 </w:t>
      </w:r>
      <w:proofErr w:type="spellStart"/>
      <w:r w:rsidRPr="00E33F60">
        <w:rPr>
          <w:rFonts w:cs="v4.2.0"/>
          <w:lang w:eastAsia="zh-CN"/>
        </w:rPr>
        <w:t>dB.</w:t>
      </w:r>
      <w:proofErr w:type="spellEnd"/>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proofErr w:type="spellStart"/>
      <w:r w:rsidRPr="00E33F60">
        <w:rPr>
          <w:rFonts w:cs="v5.0.0"/>
          <w:bCs/>
        </w:rPr>
        <w:t>P</w:t>
      </w:r>
      <w:r w:rsidRPr="00E33F60">
        <w:rPr>
          <w:rFonts w:cs="v5.0.0"/>
          <w:bCs/>
          <w:vertAlign w:val="subscript"/>
        </w:rPr>
        <w:t>rated,x</w:t>
      </w:r>
      <w:proofErr w:type="spellEnd"/>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 xml:space="preserve">Frequency offset of measurement filter centre frequency, </w:t>
            </w:r>
            <w:proofErr w:type="spellStart"/>
            <w:r w:rsidRPr="00E33F60">
              <w:rPr>
                <w:rFonts w:cs="Arial"/>
              </w:rPr>
              <w:t>f_offset</w:t>
            </w:r>
            <w:proofErr w:type="spellEnd"/>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proofErr w:type="spellStart"/>
            <w:r w:rsidRPr="00E33F60">
              <w:rPr>
                <w:rFonts w:cs="Arial"/>
                <w:lang w:eastAsia="zh-CN"/>
              </w:rPr>
              <w:t>P</w:t>
            </w:r>
            <w:r w:rsidRPr="00E33F60">
              <w:rPr>
                <w:rFonts w:cs="Arial"/>
                <w:vertAlign w:val="subscript"/>
                <w:lang w:eastAsia="zh-CN"/>
              </w:rPr>
              <w:t>rated,x</w:t>
            </w:r>
            <w:proofErr w:type="spellEnd"/>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proofErr w:type="spellStart"/>
            <w:r w:rsidRPr="00E33F60">
              <w:t>P</w:t>
            </w:r>
            <w:r w:rsidRPr="00E33F60">
              <w:rPr>
                <w:vertAlign w:val="subscript"/>
              </w:rPr>
              <w:t>rated,x</w:t>
            </w:r>
            <w:proofErr w:type="spellEnd"/>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w:t>
            </w:r>
            <w:proofErr w:type="spellStart"/>
            <w:r w:rsidR="009059F7" w:rsidRPr="00E33F60">
              <w:rPr>
                <w:rFonts w:cs="Arial"/>
                <w:lang w:eastAsia="zh-CN"/>
              </w:rPr>
              <w:t>P</w:t>
            </w:r>
            <w:r w:rsidR="009059F7" w:rsidRPr="00E33F60">
              <w:rPr>
                <w:rFonts w:cs="Arial"/>
                <w:vertAlign w:val="subscript"/>
                <w:lang w:eastAsia="zh-CN"/>
              </w:rPr>
              <w:t>rated,x</w:t>
            </w:r>
            <w:proofErr w:type="spellEnd"/>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proofErr w:type="spellStart"/>
      <w:r w:rsidRPr="00E33F60">
        <w:rPr>
          <w:rFonts w:cs="v5.0.0"/>
          <w:bCs/>
        </w:rPr>
        <w:t>P</w:t>
      </w:r>
      <w:r w:rsidRPr="00E33F60">
        <w:rPr>
          <w:rFonts w:cs="v5.0.0"/>
          <w:bCs/>
          <w:vertAlign w:val="subscript"/>
        </w:rPr>
        <w:t>rated,x</w:t>
      </w:r>
      <w:proofErr w:type="spellEnd"/>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 xml:space="preserve">Frequency offset of measurement filter centre frequency, </w:t>
            </w:r>
            <w:proofErr w:type="spellStart"/>
            <w:r w:rsidRPr="00E33F60">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3694" type="#_x0000_t75" style="width:2in;height:27.5pt" o:ole="">
                  <v:imagedata r:id="rId51" o:title=""/>
                </v:shape>
                <o:OLEObject Type="Embed" ProgID="Equation.DSMT4" ShapeID="_x0000_i3694" DrawAspect="Content" ObjectID="_166279701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proofErr w:type="spellStart"/>
      <w:r w:rsidRPr="00E33F60">
        <w:rPr>
          <w:rFonts w:cs="v5.0.0"/>
          <w:bCs/>
        </w:rPr>
        <w:t>P</w:t>
      </w:r>
      <w:r w:rsidRPr="00E33F60">
        <w:rPr>
          <w:rFonts w:cs="v5.0.0"/>
          <w:bCs/>
          <w:vertAlign w:val="subscript"/>
        </w:rPr>
        <w:t>rated,x</w:t>
      </w:r>
      <w:proofErr w:type="spellEnd"/>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 xml:space="preserve">Frequency offset of measurement filter centre frequency, </w:t>
            </w:r>
            <w:proofErr w:type="spellStart"/>
            <w:r w:rsidRPr="00E33F60">
              <w:rPr>
                <w:rFonts w:cs="Arial"/>
              </w:rPr>
              <w:t>f_offset</w:t>
            </w:r>
            <w:proofErr w:type="spellEnd"/>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proofErr w:type="spellStart"/>
            <w:r w:rsidRPr="00E33F60">
              <w:rPr>
                <w:rFonts w:cs="Arial"/>
                <w:lang w:eastAsia="zh-CN"/>
              </w:rPr>
              <w:t>P</w:t>
            </w:r>
            <w:r w:rsidRPr="00E33F60">
              <w:rPr>
                <w:rFonts w:cs="Arial"/>
                <w:vertAlign w:val="subscript"/>
                <w:lang w:eastAsia="zh-CN"/>
              </w:rPr>
              <w:t>rated,x</w:t>
            </w:r>
            <w:proofErr w:type="spellEnd"/>
            <w:r w:rsidRPr="00E33F60">
              <w:rPr>
                <w:rFonts w:cs="Arial"/>
                <w:vertAlign w:val="subscript"/>
                <w:lang w:eastAsia="zh-CN"/>
              </w:rPr>
              <w:t xml:space="preserve">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proofErr w:type="spellStart"/>
            <w:r w:rsidRPr="00E33F60">
              <w:t>P</w:t>
            </w:r>
            <w:r w:rsidRPr="00E33F60">
              <w:rPr>
                <w:vertAlign w:val="subscript"/>
              </w:rPr>
              <w:t>rated,x</w:t>
            </w:r>
            <w:proofErr w:type="spellEnd"/>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w:t>
            </w:r>
            <w:proofErr w:type="spellStart"/>
            <w:r w:rsidR="009059F7" w:rsidRPr="00E33F60">
              <w:rPr>
                <w:rFonts w:cs="Arial"/>
                <w:lang w:eastAsia="zh-CN"/>
              </w:rPr>
              <w:t>P</w:t>
            </w:r>
            <w:r w:rsidR="009059F7" w:rsidRPr="00E33F60">
              <w:rPr>
                <w:rFonts w:cs="Arial"/>
                <w:vertAlign w:val="subscript"/>
                <w:lang w:eastAsia="zh-CN"/>
              </w:rPr>
              <w:t>rated,x</w:t>
            </w:r>
            <w:proofErr w:type="spellEnd"/>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proofErr w:type="spellStart"/>
      <w:r w:rsidRPr="00E33F60">
        <w:rPr>
          <w:rFonts w:cs="v5.0.0"/>
          <w:bCs/>
        </w:rPr>
        <w:t>P</w:t>
      </w:r>
      <w:r w:rsidRPr="00E33F60">
        <w:rPr>
          <w:rFonts w:cs="v5.0.0"/>
          <w:bCs/>
          <w:vertAlign w:val="subscript"/>
        </w:rPr>
        <w:t>rated,x</w:t>
      </w:r>
      <w:proofErr w:type="spellEnd"/>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 xml:space="preserve">Frequency offset of measurement filter centre frequency, </w:t>
            </w:r>
            <w:proofErr w:type="spellStart"/>
            <w:r w:rsidRPr="00E33F60">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3695" type="#_x0000_t75" style="width:2in;height:27.5pt" o:ole="">
                  <v:imagedata r:id="rId53" o:title=""/>
                </v:shape>
                <o:OLEObject Type="Embed" ProgID="Equation.DSMT4" ShapeID="_x0000_i3695" DrawAspect="Content" ObjectID="_166279702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w:t>
            </w:r>
            <w:proofErr w:type="spellStart"/>
            <w:r w:rsidR="009059F7" w:rsidRPr="00E33F60">
              <w:t>Δf</w:t>
            </w:r>
            <w:r w:rsidR="009059F7" w:rsidRPr="00E33F60">
              <w:rPr>
                <w:vertAlign w:val="subscript"/>
              </w:rPr>
              <w:t>OBUE</w:t>
            </w:r>
            <w:proofErr w:type="spellEnd"/>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w:t>
            </w:r>
            <w:proofErr w:type="spellStart"/>
            <w:r w:rsidR="009059F7" w:rsidRPr="00E33F60">
              <w:t>MHz.</w:t>
            </w:r>
            <w:proofErr w:type="spellEnd"/>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1004" w:name="_Toc21099195"/>
      <w:bookmarkStart w:id="1005" w:name="_Toc29809283"/>
      <w:bookmarkStart w:id="1006" w:name="_Toc29809792"/>
      <w:bookmarkStart w:id="1007" w:name="_Toc37270279"/>
      <w:bookmarkStart w:id="1008" w:name="_Toc45883518"/>
      <w:r w:rsidRPr="00E33F60">
        <w:t>6.6.4.5.5</w:t>
      </w:r>
      <w:r w:rsidRPr="00E33F60">
        <w:tab/>
        <w:t>Basic limits for Local Area BS (Category A and B)</w:t>
      </w:r>
      <w:bookmarkEnd w:id="1004"/>
      <w:bookmarkEnd w:id="1005"/>
      <w:bookmarkEnd w:id="1006"/>
      <w:bookmarkEnd w:id="1007"/>
      <w:bookmarkEnd w:id="1008"/>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3839" type="#_x0000_t75" style="width:158pt;height:27.5pt" o:ole="">
                  <v:imagedata r:id="rId55" o:title=""/>
                </v:shape>
                <o:OLEObject Type="Embed" ProgID="Equation.DSMT4" ShapeID="_x0000_i3839" DrawAspect="Content" ObjectID="_1662797021"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w:t>
            </w:r>
            <w:proofErr w:type="spellStart"/>
            <w:r w:rsidRPr="00E33F60">
              <w:t>Δf</w:t>
            </w:r>
            <w:r w:rsidRPr="00E33F60">
              <w:rPr>
                <w:vertAlign w:val="subscript"/>
              </w:rPr>
              <w:t>OBUE</w:t>
            </w:r>
            <w:proofErr w:type="spellEnd"/>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w:t>
            </w:r>
            <w:proofErr w:type="spellStart"/>
            <w:r w:rsidRPr="00E33F60">
              <w:t>MHz.</w:t>
            </w:r>
            <w:proofErr w:type="spellEnd"/>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 xml:space="preserve">Frequency offset of measurement filter centre frequency, </w:t>
            </w:r>
            <w:proofErr w:type="spellStart"/>
            <w:r w:rsidRPr="00E33F60">
              <w:rPr>
                <w:rFonts w:cs="v5.0.0"/>
              </w:rPr>
              <w:t>f_offset</w:t>
            </w:r>
            <w:proofErr w:type="spellEnd"/>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3844" type="#_x0000_t75" style="width:136pt;height:27.5pt" o:ole="" fillcolor="window">
                  <v:imagedata r:id="rId57" o:title=""/>
                </v:shape>
                <o:OLEObject Type="Embed" ProgID="Equation.3" ShapeID="_x0000_i3844" DrawAspect="Content" ObjectID="_1662797022"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w:t>
            </w:r>
            <w:proofErr w:type="spellStart"/>
            <w:r w:rsidRPr="00E33F60">
              <w:rPr>
                <w:rFonts w:cs="v5.0.0"/>
              </w:rPr>
              <w:t>f_offset</w:t>
            </w:r>
            <w:proofErr w:type="spellEnd"/>
            <w:r w:rsidRPr="00E33F60">
              <w:rPr>
                <w:rFonts w:cs="v5.0.0"/>
              </w:rPr>
              <w:t xml:space="preserve"> &lt; </w:t>
            </w:r>
            <w:proofErr w:type="spellStart"/>
            <w:r w:rsidRPr="00E33F60">
              <w:rPr>
                <w:rFonts w:cs="v5.0.0"/>
              </w:rPr>
              <w:t>f_offset</w:t>
            </w:r>
            <w:r w:rsidRPr="00E33F60">
              <w:rPr>
                <w:rFonts w:cs="v5.0.0"/>
                <w:vertAlign w:val="subscript"/>
              </w:rPr>
              <w:t>max</w:t>
            </w:r>
            <w:proofErr w:type="spellEnd"/>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w:t>
            </w:r>
            <w:proofErr w:type="spellStart"/>
            <w:r w:rsidRPr="00E33F60">
              <w:t>Δf</w:t>
            </w:r>
            <w:r w:rsidRPr="00E33F60">
              <w:rPr>
                <w:vertAlign w:val="subscript"/>
              </w:rPr>
              <w:t>OBUE</w:t>
            </w:r>
            <w:proofErr w:type="spellEnd"/>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w:t>
            </w:r>
            <w:proofErr w:type="spellStart"/>
            <w:r w:rsidRPr="00E33F60">
              <w:t>MHz.</w:t>
            </w:r>
            <w:proofErr w:type="spellEnd"/>
          </w:p>
        </w:tc>
      </w:tr>
    </w:tbl>
    <w:p w14:paraId="1979F9F0" w14:textId="4437196A" w:rsidR="009839AC" w:rsidRDefault="009839AC" w:rsidP="009839AC"/>
    <w:p w14:paraId="6F634B9D" w14:textId="77777777" w:rsidR="009059F7" w:rsidRPr="00E33F60" w:rsidRDefault="009059F7" w:rsidP="009059F7">
      <w:pPr>
        <w:pStyle w:val="Heading5"/>
      </w:pPr>
      <w:bookmarkStart w:id="1009" w:name="_Toc21099196"/>
      <w:bookmarkStart w:id="1010" w:name="_Toc29809284"/>
      <w:bookmarkStart w:id="1011" w:name="_Toc29809793"/>
      <w:bookmarkStart w:id="1012" w:name="_Toc37270280"/>
      <w:bookmarkStart w:id="1013" w:name="_Toc45883519"/>
      <w:r w:rsidRPr="00E33F60">
        <w:t>6.6.4.5.6</w:t>
      </w:r>
      <w:r w:rsidRPr="00E33F60">
        <w:tab/>
        <w:t>Basic limits for additional requirements</w:t>
      </w:r>
      <w:bookmarkEnd w:id="1009"/>
      <w:bookmarkEnd w:id="1010"/>
      <w:bookmarkEnd w:id="1011"/>
      <w:bookmarkEnd w:id="1012"/>
      <w:bookmarkEnd w:id="1013"/>
    </w:p>
    <w:p w14:paraId="4F58B5FA" w14:textId="77777777" w:rsidR="009059F7" w:rsidRPr="00E33F60" w:rsidRDefault="009059F7" w:rsidP="009059F7">
      <w:pPr>
        <w:pStyle w:val="Heading6"/>
      </w:pPr>
      <w:bookmarkStart w:id="1014" w:name="_Toc21099197"/>
      <w:bookmarkStart w:id="1015" w:name="_Toc29809285"/>
      <w:bookmarkStart w:id="1016" w:name="_Toc29809794"/>
      <w:bookmarkStart w:id="1017" w:name="_Toc37270281"/>
      <w:bookmarkStart w:id="1018" w:name="_Toc45883520"/>
      <w:r w:rsidRPr="00E33F60">
        <w:t>6.6.4.5.6.1</w:t>
      </w:r>
      <w:r w:rsidRPr="00E33F60">
        <w:tab/>
        <w:t>Limits in FCC Title 47</w:t>
      </w:r>
      <w:bookmarkEnd w:id="1014"/>
      <w:bookmarkEnd w:id="1015"/>
      <w:bookmarkEnd w:id="1016"/>
      <w:bookmarkEnd w:id="1017"/>
      <w:bookmarkEnd w:id="1018"/>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1019" w:name="_Toc21099198"/>
      <w:bookmarkStart w:id="1020" w:name="_Toc29809286"/>
      <w:bookmarkStart w:id="1021" w:name="_Toc29809795"/>
      <w:bookmarkStart w:id="1022" w:name="_Toc37270282"/>
      <w:bookmarkStart w:id="1023" w:name="_Toc45883521"/>
      <w:r w:rsidRPr="00E33F60">
        <w:t>6.6.4.5.6.2</w:t>
      </w:r>
      <w:r w:rsidR="0071353E" w:rsidRPr="00E33F60">
        <w:tab/>
      </w:r>
      <w:r w:rsidRPr="00E33F60">
        <w:t>Protection of DTT</w:t>
      </w:r>
      <w:bookmarkEnd w:id="1019"/>
      <w:bookmarkEnd w:id="1020"/>
      <w:bookmarkEnd w:id="1021"/>
      <w:bookmarkEnd w:id="1022"/>
      <w:bookmarkEnd w:id="1023"/>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 xml:space="preserve">level of emissions in the band 470-790 MHz, measured in an 8 MHz filter bandwidth on centre frequencies </w:t>
      </w:r>
      <w:proofErr w:type="spellStart"/>
      <w:r w:rsidRPr="00E33F60">
        <w:t>F</w:t>
      </w:r>
      <w:r w:rsidRPr="00E33F60">
        <w:rPr>
          <w:vertAlign w:val="subscript"/>
        </w:rPr>
        <w:t>filter</w:t>
      </w:r>
      <w:proofErr w:type="spellEnd"/>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proofErr w:type="spellStart"/>
            <w:r w:rsidRPr="00E33F60">
              <w:rPr>
                <w:rFonts w:cs="Arial"/>
              </w:rPr>
              <w:t>F</w:t>
            </w:r>
            <w:r w:rsidRPr="00E33F60">
              <w:rPr>
                <w:rFonts w:cs="Arial"/>
                <w:vertAlign w:val="subscript"/>
              </w:rPr>
              <w:t>filter</w:t>
            </w:r>
            <w:proofErr w:type="spellEnd"/>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proofErr w:type="spellStart"/>
            <w:r w:rsidRPr="00E33F60">
              <w:rPr>
                <w:rFonts w:cs="Arial"/>
              </w:rPr>
              <w:t>F</w:t>
            </w:r>
            <w:r w:rsidRPr="00E33F60">
              <w:rPr>
                <w:rFonts w:cs="Arial"/>
                <w:vertAlign w:val="subscript"/>
              </w:rPr>
              <w:t>filter</w:t>
            </w:r>
            <w:proofErr w:type="spellEnd"/>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1024" w:name="_Toc21099199"/>
      <w:bookmarkStart w:id="1025" w:name="_Toc29809287"/>
      <w:bookmarkStart w:id="1026" w:name="_Toc29809796"/>
      <w:bookmarkStart w:id="1027" w:name="_Toc37270283"/>
      <w:bookmarkStart w:id="1028" w:name="_Toc45883522"/>
      <w:r w:rsidRPr="00E33F60">
        <w:t>6.6.4.5.6.3</w:t>
      </w:r>
      <w:r w:rsidRPr="00E33F60">
        <w:tab/>
      </w:r>
      <w:r w:rsidR="005502EE" w:rsidRPr="00E33F60">
        <w:t>(void)</w:t>
      </w:r>
      <w:bookmarkEnd w:id="1024"/>
      <w:bookmarkEnd w:id="1025"/>
      <w:bookmarkEnd w:id="1026"/>
      <w:bookmarkEnd w:id="1027"/>
      <w:bookmarkEnd w:id="1028"/>
    </w:p>
    <w:p w14:paraId="4BBC393C" w14:textId="79B3ECB5" w:rsidR="009059F7" w:rsidRPr="00E33F60" w:rsidRDefault="009059F7" w:rsidP="009059F7">
      <w:pPr>
        <w:pStyle w:val="Heading5"/>
        <w:rPr>
          <w:i/>
        </w:rPr>
      </w:pPr>
      <w:bookmarkStart w:id="1029" w:name="_Toc21099200"/>
      <w:bookmarkStart w:id="1030" w:name="_Toc29809288"/>
      <w:bookmarkStart w:id="1031" w:name="_Toc29809797"/>
      <w:bookmarkStart w:id="1032" w:name="_Toc37270284"/>
      <w:bookmarkStart w:id="1033" w:name="_Toc45883523"/>
      <w:r w:rsidRPr="00E33F60">
        <w:t>6.6.4.5.7</w:t>
      </w:r>
      <w:r w:rsidRPr="00E33F60">
        <w:tab/>
      </w:r>
      <w:r w:rsidRPr="00E33F60">
        <w:rPr>
          <w:i/>
        </w:rPr>
        <w:t>BS type 1-C</w:t>
      </w:r>
      <w:bookmarkEnd w:id="1029"/>
      <w:bookmarkEnd w:id="1030"/>
      <w:bookmarkEnd w:id="1031"/>
      <w:bookmarkEnd w:id="1032"/>
      <w:bookmarkEnd w:id="1033"/>
    </w:p>
    <w:p w14:paraId="0EEC9A93" w14:textId="601E7BF3" w:rsidR="009059F7" w:rsidRPr="00E33F60"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25F2C2D6" w14:textId="77777777" w:rsidR="009059F7" w:rsidRPr="00E33F60" w:rsidRDefault="009059F7" w:rsidP="009059F7">
      <w:pPr>
        <w:pStyle w:val="Heading5"/>
      </w:pPr>
      <w:bookmarkStart w:id="1034" w:name="_Toc21099201"/>
      <w:bookmarkStart w:id="1035" w:name="_Toc29809289"/>
      <w:bookmarkStart w:id="1036" w:name="_Toc29809798"/>
      <w:bookmarkStart w:id="1037" w:name="_Toc37270285"/>
      <w:bookmarkStart w:id="1038" w:name="_Toc45883524"/>
      <w:r w:rsidRPr="00E33F60">
        <w:t>6.6.4.5.8</w:t>
      </w:r>
      <w:r w:rsidRPr="00E33F60">
        <w:tab/>
      </w:r>
      <w:r w:rsidRPr="00E33F60">
        <w:rPr>
          <w:i/>
        </w:rPr>
        <w:t>BS type 1-H</w:t>
      </w:r>
      <w:bookmarkEnd w:id="1034"/>
      <w:bookmarkEnd w:id="1035"/>
      <w:bookmarkEnd w:id="1036"/>
      <w:bookmarkEnd w:id="1037"/>
      <w:bookmarkEnd w:id="1038"/>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w:t>
      </w:r>
      <w:proofErr w:type="spellStart"/>
      <w:r w:rsidRPr="00E33F60">
        <w:t>N</w:t>
      </w:r>
      <w:r w:rsidRPr="00E33F60">
        <w:rPr>
          <w:vertAlign w:val="subscript"/>
        </w:rPr>
        <w:t>TXU,countedpercell</w:t>
      </w:r>
      <w:proofErr w:type="spellEnd"/>
      <w:r w:rsidRPr="00E33F60">
        <w:t>).</w:t>
      </w:r>
    </w:p>
    <w:p w14:paraId="6276987F" w14:textId="77777777" w:rsidR="009059F7" w:rsidRPr="00E33F60" w:rsidRDefault="009059F7" w:rsidP="009059F7">
      <w:pPr>
        <w:pStyle w:val="NO"/>
      </w:pPr>
      <w:r w:rsidRPr="00E33F60">
        <w:lastRenderedPageBreak/>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1039" w:name="_Toc21099202"/>
      <w:bookmarkStart w:id="1040" w:name="_Toc29809290"/>
      <w:bookmarkStart w:id="1041" w:name="_Toc29809799"/>
      <w:bookmarkStart w:id="1042" w:name="_Toc37270286"/>
      <w:bookmarkStart w:id="1043" w:name="_Toc45883525"/>
      <w:r w:rsidRPr="00E33F60">
        <w:t>6.6.5</w:t>
      </w:r>
      <w:r w:rsidRPr="00E33F60">
        <w:tab/>
        <w:t>Transmitter spurious emissions</w:t>
      </w:r>
      <w:bookmarkEnd w:id="1039"/>
      <w:bookmarkEnd w:id="1040"/>
      <w:bookmarkEnd w:id="1041"/>
      <w:bookmarkEnd w:id="1042"/>
      <w:bookmarkEnd w:id="1043"/>
    </w:p>
    <w:p w14:paraId="49311C6E" w14:textId="6F01DB4D" w:rsidR="00A572A2" w:rsidRPr="00E33F60" w:rsidRDefault="00A572A2" w:rsidP="00A572A2">
      <w:pPr>
        <w:pStyle w:val="Heading4"/>
      </w:pPr>
      <w:bookmarkStart w:id="1044" w:name="_Toc21099203"/>
      <w:bookmarkStart w:id="1045" w:name="_Toc29809291"/>
      <w:bookmarkStart w:id="1046" w:name="_Toc29809800"/>
      <w:bookmarkStart w:id="1047" w:name="_Toc37270287"/>
      <w:bookmarkStart w:id="1048" w:name="_Toc45883526"/>
      <w:r w:rsidRPr="00E33F60">
        <w:t>6.6.5.1</w:t>
      </w:r>
      <w:r w:rsidRPr="00E33F60">
        <w:tab/>
        <w:t>Definition and applicability</w:t>
      </w:r>
      <w:bookmarkEnd w:id="1044"/>
      <w:bookmarkEnd w:id="1045"/>
      <w:bookmarkEnd w:id="1046"/>
      <w:bookmarkEnd w:id="1047"/>
      <w:bookmarkEnd w:id="1048"/>
    </w:p>
    <w:p w14:paraId="7C1C8D56" w14:textId="1AB718EE" w:rsidR="00A572A2" w:rsidRPr="00E33F60" w:rsidRDefault="00A572A2" w:rsidP="00A572A2">
      <w:r w:rsidRPr="00E33F60">
        <w:t xml:space="preserve">The transmitter spurious emission limits shall apply from 9 kHz to 12.75 GHz, excluding the frequency range from </w:t>
      </w:r>
      <w:proofErr w:type="spellStart"/>
      <w:r w:rsidRPr="00E33F60">
        <w:rPr>
          <w:rFonts w:cs="v5.0.0"/>
        </w:rPr>
        <w:t>Δf</w:t>
      </w:r>
      <w:r w:rsidRPr="00E33F60">
        <w:rPr>
          <w:rFonts w:cs="v5.0.0"/>
          <w:vertAlign w:val="subscript"/>
        </w:rPr>
        <w:t>OBUE</w:t>
      </w:r>
      <w:proofErr w:type="spellEnd"/>
      <w:r w:rsidRPr="00E33F60" w:rsidDel="006D2990">
        <w:t xml:space="preserve"> </w:t>
      </w:r>
      <w:r w:rsidRPr="00E33F60">
        <w:t xml:space="preserve">below the lowest frequency of each supported downlink </w:t>
      </w:r>
      <w:r w:rsidRPr="00E33F60">
        <w:rPr>
          <w:i/>
        </w:rPr>
        <w:t>operating band</w:t>
      </w:r>
      <w:r w:rsidRPr="00E33F60">
        <w:t xml:space="preserve">, up to </w:t>
      </w:r>
      <w:proofErr w:type="spellStart"/>
      <w:r w:rsidRPr="00E33F60">
        <w:rPr>
          <w:rFonts w:cs="v5.0.0"/>
        </w:rPr>
        <w:t>Δf</w:t>
      </w:r>
      <w:r w:rsidRPr="00E33F60">
        <w:rPr>
          <w:rFonts w:cs="v5.0.0"/>
          <w:vertAlign w:val="subscript"/>
        </w:rPr>
        <w:t>OBUE</w:t>
      </w:r>
      <w:proofErr w:type="spellEnd"/>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proofErr w:type="spellStart"/>
      <w:r w:rsidRPr="00E33F60">
        <w:rPr>
          <w:rFonts w:cs="v5.0.0"/>
        </w:rPr>
        <w:t>Δf</w:t>
      </w:r>
      <w:r w:rsidRPr="00E33F60">
        <w:rPr>
          <w:rFonts w:cs="v5.0.0"/>
          <w:vertAlign w:val="subscript"/>
        </w:rPr>
        <w:t>OBUE</w:t>
      </w:r>
      <w:proofErr w:type="spellEnd"/>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proofErr w:type="spellStart"/>
      <w:r w:rsidR="002D492A" w:rsidRPr="00E33F60">
        <w:rPr>
          <w:rFonts w:cs="v5.0.0"/>
        </w:rPr>
        <w:t>Δf</w:t>
      </w:r>
      <w:r w:rsidR="002D492A" w:rsidRPr="00E33F60">
        <w:rPr>
          <w:rFonts w:cs="v5.0.0"/>
          <w:vertAlign w:val="subscript"/>
        </w:rPr>
        <w:t>OBUE</w:t>
      </w:r>
      <w:proofErr w:type="spellEnd"/>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1049"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 xml:space="preserve">3] is applicable, </w:t>
      </w:r>
      <w:proofErr w:type="spellStart"/>
      <w:r w:rsidRPr="00E33F60">
        <w:t>N</w:t>
      </w:r>
      <w:r w:rsidRPr="00E33F60">
        <w:rPr>
          <w:vertAlign w:val="subscript"/>
        </w:rPr>
        <w:t>TXU,countedpercell</w:t>
      </w:r>
      <w:proofErr w:type="spellEnd"/>
      <w:r w:rsidRPr="00E33F60">
        <w:t xml:space="preserve"> shall be equal to one for the purposes of calculating the spurious emissions limits in </w:t>
      </w:r>
      <w:r w:rsidR="006D29C0" w:rsidRPr="00E33F60">
        <w:t>clause</w:t>
      </w:r>
      <w:r w:rsidRPr="00E33F60">
        <w:t xml:space="preserve">s 6.6.5. For all other unwanted emissions requirements, </w:t>
      </w:r>
      <w:proofErr w:type="spellStart"/>
      <w:r w:rsidRPr="00E33F60">
        <w:t>N</w:t>
      </w:r>
      <w:r w:rsidRPr="00E33F60">
        <w:rPr>
          <w:vertAlign w:val="subscript"/>
        </w:rPr>
        <w:t>TXU,countedpercell</w:t>
      </w:r>
      <w:proofErr w:type="spellEnd"/>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1050" w:name="_Toc29809292"/>
      <w:bookmarkStart w:id="1051" w:name="_Toc29809801"/>
      <w:bookmarkStart w:id="1052" w:name="_Toc37270288"/>
      <w:bookmarkStart w:id="1053" w:name="_Toc45883527"/>
      <w:r w:rsidRPr="00E33F60">
        <w:t>6.6.5.2</w:t>
      </w:r>
      <w:r w:rsidRPr="00E33F60">
        <w:tab/>
        <w:t>Minimum requirement</w:t>
      </w:r>
      <w:bookmarkEnd w:id="1049"/>
      <w:bookmarkEnd w:id="1050"/>
      <w:bookmarkEnd w:id="1051"/>
      <w:bookmarkEnd w:id="1052"/>
      <w:bookmarkEnd w:id="1053"/>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1054" w:name="_Toc21099205"/>
      <w:bookmarkStart w:id="1055" w:name="_Toc29809293"/>
      <w:bookmarkStart w:id="1056" w:name="_Toc29809802"/>
      <w:bookmarkStart w:id="1057" w:name="_Toc37270289"/>
      <w:bookmarkStart w:id="1058" w:name="_Toc45883528"/>
      <w:r w:rsidRPr="00E33F60">
        <w:t>6.6.5.3</w:t>
      </w:r>
      <w:r w:rsidRPr="00E33F60">
        <w:tab/>
        <w:t>Test purpose</w:t>
      </w:r>
      <w:bookmarkEnd w:id="1054"/>
      <w:bookmarkEnd w:id="1055"/>
      <w:bookmarkEnd w:id="1056"/>
      <w:bookmarkEnd w:id="1057"/>
      <w:bookmarkEnd w:id="1058"/>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1059" w:name="_Toc21099206"/>
      <w:bookmarkStart w:id="1060" w:name="_Toc29809294"/>
      <w:bookmarkStart w:id="1061" w:name="_Toc29809803"/>
      <w:bookmarkStart w:id="1062" w:name="_Toc37270290"/>
      <w:bookmarkStart w:id="1063" w:name="_Toc45883529"/>
      <w:r w:rsidRPr="00E33F60">
        <w:t>6.6.5.4</w:t>
      </w:r>
      <w:r w:rsidRPr="00E33F60">
        <w:tab/>
        <w:t>Method of test</w:t>
      </w:r>
      <w:bookmarkEnd w:id="1059"/>
      <w:bookmarkEnd w:id="1060"/>
      <w:bookmarkEnd w:id="1061"/>
      <w:bookmarkEnd w:id="1062"/>
      <w:bookmarkEnd w:id="1063"/>
    </w:p>
    <w:p w14:paraId="50A8AA2B" w14:textId="77777777" w:rsidR="00A572A2" w:rsidRPr="00E33F60" w:rsidRDefault="00A572A2" w:rsidP="00A572A2">
      <w:pPr>
        <w:pStyle w:val="Heading5"/>
      </w:pPr>
      <w:bookmarkStart w:id="1064" w:name="_Toc21099207"/>
      <w:bookmarkStart w:id="1065" w:name="_Toc29809295"/>
      <w:bookmarkStart w:id="1066" w:name="_Toc29809804"/>
      <w:bookmarkStart w:id="1067" w:name="_Toc37270291"/>
      <w:bookmarkStart w:id="1068" w:name="_Toc45883530"/>
      <w:r w:rsidRPr="00E33F60">
        <w:t>6.6.5.4.1</w:t>
      </w:r>
      <w:r w:rsidRPr="00E33F60">
        <w:tab/>
        <w:t>Initial conditions</w:t>
      </w:r>
      <w:bookmarkEnd w:id="1064"/>
      <w:bookmarkEnd w:id="1065"/>
      <w:bookmarkEnd w:id="1066"/>
      <w:bookmarkEnd w:id="1067"/>
      <w:bookmarkEnd w:id="1068"/>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proofErr w:type="spellStart"/>
      <w:r w:rsidRPr="00E33F60">
        <w:t>Δf</w:t>
      </w:r>
      <w:r w:rsidRPr="00E33F60">
        <w:rPr>
          <w:vertAlign w:val="subscript"/>
        </w:rPr>
        <w:t>OBUE</w:t>
      </w:r>
      <w:proofErr w:type="spellEnd"/>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proofErr w:type="spellStart"/>
      <w:r w:rsidRPr="00E33F60">
        <w:t>Δf</w:t>
      </w:r>
      <w:r w:rsidRPr="00E33F60">
        <w:rPr>
          <w:vertAlign w:val="subscript"/>
        </w:rPr>
        <w:t>OBUE</w:t>
      </w:r>
      <w:proofErr w:type="spellEnd"/>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lastRenderedPageBreak/>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proofErr w:type="spellStart"/>
      <w:r w:rsidR="00B61D44" w:rsidRPr="00E33F60">
        <w:t>Δf</w:t>
      </w:r>
      <w:r w:rsidR="00B61D44" w:rsidRPr="00E33F60">
        <w:rPr>
          <w:vertAlign w:val="subscript"/>
        </w:rPr>
        <w:t>OBUE</w:t>
      </w:r>
      <w:proofErr w:type="spellEnd"/>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proofErr w:type="spellStart"/>
      <w:r w:rsidR="00B61D44" w:rsidRPr="00E33F60">
        <w:t>Δf</w:t>
      </w:r>
      <w:r w:rsidR="00B61D44" w:rsidRPr="00E33F60">
        <w:rPr>
          <w:vertAlign w:val="subscript"/>
        </w:rPr>
        <w:t>OBUE</w:t>
      </w:r>
      <w:proofErr w:type="spellEnd"/>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proofErr w:type="spellStart"/>
      <w:r w:rsidR="00B24F3B" w:rsidRPr="00E33F60">
        <w:t>Δf</w:t>
      </w:r>
      <w:r w:rsidR="00B24F3B" w:rsidRPr="00E33F60">
        <w:rPr>
          <w:vertAlign w:val="subscript"/>
        </w:rPr>
        <w:t>OBUE</w:t>
      </w:r>
      <w:proofErr w:type="spellEnd"/>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proofErr w:type="spellStart"/>
      <w:r w:rsidR="00B24F3B" w:rsidRPr="00E33F60">
        <w:t>Δf</w:t>
      </w:r>
      <w:r w:rsidR="00B24F3B" w:rsidRPr="00E33F60">
        <w:rPr>
          <w:vertAlign w:val="subscript"/>
        </w:rPr>
        <w:t>OBUE</w:t>
      </w:r>
      <w:proofErr w:type="spellEnd"/>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1069" w:name="_Toc21099208"/>
      <w:bookmarkStart w:id="1070" w:name="_Toc29809296"/>
      <w:bookmarkStart w:id="1071" w:name="_Toc29809805"/>
      <w:bookmarkStart w:id="1072" w:name="_Toc37270292"/>
      <w:bookmarkStart w:id="1073" w:name="_Toc45883531"/>
      <w:r w:rsidRPr="00E33F60">
        <w:t>6.6.5.4.2</w:t>
      </w:r>
      <w:r w:rsidRPr="00E33F60">
        <w:tab/>
        <w:t>Procedure</w:t>
      </w:r>
      <w:bookmarkEnd w:id="1069"/>
      <w:bookmarkEnd w:id="1070"/>
      <w:bookmarkEnd w:id="1071"/>
      <w:bookmarkEnd w:id="1072"/>
      <w:bookmarkEnd w:id="1073"/>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proofErr w:type="spellStart"/>
      <w:r w:rsidR="00E80025" w:rsidRPr="00E33F60">
        <w:t>P</w:t>
      </w:r>
      <w:r w:rsidR="00E80025" w:rsidRPr="00E33F60">
        <w:rPr>
          <w:vertAlign w:val="subscript"/>
        </w:rPr>
        <w:t>rated,c,AC</w:t>
      </w:r>
      <w:proofErr w:type="spellEnd"/>
      <w:r w:rsidR="00E80025" w:rsidRPr="00E33F60">
        <w:rPr>
          <w:rFonts w:cs="Arial"/>
          <w:szCs w:val="18"/>
          <w:lang w:eastAsia="ko-KR"/>
        </w:rPr>
        <w:t xml:space="preserve">, or </w:t>
      </w:r>
      <w:proofErr w:type="spellStart"/>
      <w:r w:rsidR="00E80025" w:rsidRPr="00E33F60">
        <w:rPr>
          <w:rFonts w:cs="Arial"/>
          <w:szCs w:val="18"/>
          <w:lang w:eastAsia="ko-KR"/>
        </w:rPr>
        <w:t>P</w:t>
      </w:r>
      <w:r w:rsidR="00E80025" w:rsidRPr="00E33F60">
        <w:rPr>
          <w:rFonts w:cs="Arial"/>
          <w:szCs w:val="18"/>
          <w:vertAlign w:val="subscript"/>
          <w:lang w:eastAsia="ko-KR"/>
        </w:rPr>
        <w:t>rated,c,TABC</w:t>
      </w:r>
      <w:proofErr w:type="spellEnd"/>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1074" w:name="_Toc21099209"/>
      <w:bookmarkStart w:id="1075" w:name="_Toc29809297"/>
      <w:bookmarkStart w:id="1076" w:name="_Toc29809806"/>
      <w:bookmarkStart w:id="1077" w:name="_Toc37270293"/>
      <w:bookmarkStart w:id="1078" w:name="_Toc45883532"/>
      <w:r w:rsidRPr="00E33F60">
        <w:lastRenderedPageBreak/>
        <w:t>6.6.5.5</w:t>
      </w:r>
      <w:r w:rsidRPr="00E33F60">
        <w:tab/>
        <w:t>Test requirements</w:t>
      </w:r>
      <w:bookmarkEnd w:id="1074"/>
      <w:bookmarkEnd w:id="1075"/>
      <w:bookmarkEnd w:id="1076"/>
      <w:bookmarkEnd w:id="1077"/>
      <w:bookmarkEnd w:id="1078"/>
    </w:p>
    <w:p w14:paraId="628374C8" w14:textId="77777777" w:rsidR="00A572A2" w:rsidRPr="00E33F60" w:rsidRDefault="00A572A2" w:rsidP="00A572A2">
      <w:pPr>
        <w:pStyle w:val="Heading5"/>
      </w:pPr>
      <w:bookmarkStart w:id="1079" w:name="_Toc21099210"/>
      <w:bookmarkStart w:id="1080" w:name="_Toc29809298"/>
      <w:bookmarkStart w:id="1081" w:name="_Toc29809807"/>
      <w:bookmarkStart w:id="1082" w:name="_Toc37270294"/>
      <w:bookmarkStart w:id="1083" w:name="_Toc45883533"/>
      <w:r w:rsidRPr="00E33F60">
        <w:t>6.6.5.5.1</w:t>
      </w:r>
      <w:r w:rsidRPr="00E33F60">
        <w:tab/>
        <w:t>Basic limits</w:t>
      </w:r>
      <w:bookmarkEnd w:id="1079"/>
      <w:bookmarkEnd w:id="1080"/>
      <w:bookmarkEnd w:id="1081"/>
      <w:bookmarkEnd w:id="1082"/>
      <w:bookmarkEnd w:id="1083"/>
    </w:p>
    <w:p w14:paraId="68240F72" w14:textId="77777777" w:rsidR="00A572A2" w:rsidRPr="00E33F60" w:rsidRDefault="00A572A2" w:rsidP="00A572A2">
      <w:pPr>
        <w:pStyle w:val="Heading6"/>
      </w:pPr>
      <w:bookmarkStart w:id="1084" w:name="_Toc21099211"/>
      <w:bookmarkStart w:id="1085" w:name="_Toc29809299"/>
      <w:bookmarkStart w:id="1086" w:name="_Toc29809808"/>
      <w:bookmarkStart w:id="1087" w:name="_Toc37270295"/>
      <w:bookmarkStart w:id="1088" w:name="_Toc45883534"/>
      <w:r w:rsidRPr="00E33F60">
        <w:t>6.6.5.5.1.1</w:t>
      </w:r>
      <w:r w:rsidRPr="00E33F60">
        <w:tab/>
        <w:t>Tx spurious emissions</w:t>
      </w:r>
      <w:bookmarkEnd w:id="1084"/>
      <w:bookmarkEnd w:id="1085"/>
      <w:bookmarkEnd w:id="1086"/>
      <w:bookmarkEnd w:id="1087"/>
      <w:bookmarkEnd w:id="1088"/>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1089" w:name="_Toc21099212"/>
      <w:bookmarkStart w:id="1090" w:name="_Toc29809300"/>
      <w:bookmarkStart w:id="1091" w:name="_Toc29809809"/>
      <w:bookmarkStart w:id="1092" w:name="_Toc37270296"/>
      <w:bookmarkStart w:id="1093" w:name="_Toc45883535"/>
      <w:r w:rsidRPr="00E33F60">
        <w:t>6.6.5.5.1.2</w:t>
      </w:r>
      <w:r w:rsidRPr="00E33F60">
        <w:tab/>
        <w:t>Protection of the BS receiver of own or different BS</w:t>
      </w:r>
      <w:bookmarkEnd w:id="1089"/>
      <w:bookmarkEnd w:id="1090"/>
      <w:bookmarkEnd w:id="1091"/>
      <w:bookmarkEnd w:id="1092"/>
      <w:bookmarkEnd w:id="1093"/>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proofErr w:type="spellStart"/>
            <w:r w:rsidRPr="00E33F60">
              <w:rPr>
                <w:rFonts w:cs="Arial"/>
              </w:rPr>
              <w:t>F</w:t>
            </w:r>
            <w:r w:rsidRPr="00E33F60">
              <w:rPr>
                <w:rFonts w:cs="Arial"/>
                <w:vertAlign w:val="subscript"/>
              </w:rPr>
              <w:t>UL_low</w:t>
            </w:r>
            <w:proofErr w:type="spellEnd"/>
            <w:r w:rsidRPr="00E33F60">
              <w:rPr>
                <w:rFonts w:cs="Arial"/>
              </w:rPr>
              <w:t xml:space="preserve"> – </w:t>
            </w:r>
            <w:proofErr w:type="spellStart"/>
            <w:r w:rsidRPr="00E33F60">
              <w:rPr>
                <w:rFonts w:cs="Arial"/>
              </w:rPr>
              <w:t>F</w:t>
            </w:r>
            <w:r w:rsidRPr="00E33F60">
              <w:rPr>
                <w:rFonts w:cs="Arial"/>
                <w:vertAlign w:val="subscript"/>
              </w:rPr>
              <w:t>UL_high</w:t>
            </w:r>
            <w:proofErr w:type="spellEnd"/>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1094" w:name="_Toc21099213"/>
      <w:bookmarkStart w:id="1095" w:name="_Toc29809301"/>
      <w:bookmarkStart w:id="1096" w:name="_Toc29809810"/>
      <w:bookmarkStart w:id="1097" w:name="_Toc37270297"/>
      <w:bookmarkStart w:id="1098" w:name="_Toc45883536"/>
      <w:r w:rsidRPr="00E33F60">
        <w:t>6.6.5.5.1.3</w:t>
      </w:r>
      <w:r w:rsidRPr="00E33F60">
        <w:tab/>
        <w:t>Additional spurious emissions requirements</w:t>
      </w:r>
      <w:bookmarkEnd w:id="1094"/>
      <w:bookmarkEnd w:id="1095"/>
      <w:bookmarkEnd w:id="1096"/>
      <w:bookmarkEnd w:id="1097"/>
      <w:bookmarkEnd w:id="1098"/>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1099"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proofErr w:type="spellStart"/>
      <w:r w:rsidR="00F678C2" w:rsidRPr="00E33F60">
        <w:t>Δf</w:t>
      </w:r>
      <w:r w:rsidR="00F678C2" w:rsidRPr="00E33F60">
        <w:rPr>
          <w:rFonts w:cs="v5.0.0"/>
          <w:vertAlign w:val="subscript"/>
        </w:rPr>
        <w:t>OBUE</w:t>
      </w:r>
      <w:proofErr w:type="spellEnd"/>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proofErr w:type="spellStart"/>
      <w:r w:rsidR="00F678C2" w:rsidRPr="00E33F60">
        <w:t>Δf</w:t>
      </w:r>
      <w:r w:rsidR="00F678C2" w:rsidRPr="00E33F60">
        <w:rPr>
          <w:rFonts w:cs="v5.0.0"/>
          <w:vertAlign w:val="subscript"/>
        </w:rPr>
        <w:t>OBUE</w:t>
      </w:r>
      <w:proofErr w:type="spellEnd"/>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proofErr w:type="spellStart"/>
      <w:r w:rsidR="00F678C2" w:rsidRPr="00E33F60">
        <w:t>Δf</w:t>
      </w:r>
      <w:r w:rsidR="00F678C2" w:rsidRPr="00E33F60">
        <w:rPr>
          <w:rFonts w:cs="v5.0.0"/>
          <w:vertAlign w:val="subscript"/>
        </w:rPr>
        <w:t>OBUE</w:t>
      </w:r>
      <w:proofErr w:type="spellEnd"/>
      <w:r w:rsidRPr="00E33F60">
        <w:t xml:space="preserve"> above the highest BS transmitter frequency of the downlink </w:t>
      </w:r>
      <w:r w:rsidRPr="00E33F60">
        <w:rPr>
          <w:i/>
        </w:rPr>
        <w:t>operating band</w:t>
      </w:r>
      <w:r w:rsidRPr="00E33F60">
        <w:t>.</w:t>
      </w:r>
      <w:r w:rsidR="00F678C2" w:rsidRPr="00E33F60">
        <w:t xml:space="preserve"> </w:t>
      </w:r>
      <w:proofErr w:type="spellStart"/>
      <w:r w:rsidR="00F678C2" w:rsidRPr="00E33F60">
        <w:t>Δf</w:t>
      </w:r>
      <w:r w:rsidR="00F678C2" w:rsidRPr="00E33F60">
        <w:rPr>
          <w:vertAlign w:val="subscript"/>
        </w:rPr>
        <w:t>OBUE</w:t>
      </w:r>
      <w:proofErr w:type="spellEnd"/>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1100"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proofErr w:type="spellStart"/>
      <w:r w:rsidR="00B44A72" w:rsidRPr="00E33F60">
        <w:t>Δf</w:t>
      </w:r>
      <w:r w:rsidR="00B44A72" w:rsidRPr="00E33F60">
        <w:rPr>
          <w:vertAlign w:val="subscript"/>
        </w:rPr>
        <w:t>OBUE</w:t>
      </w:r>
      <w:proofErr w:type="spellEnd"/>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proofErr w:type="spellStart"/>
      <w:r w:rsidR="00B44A72" w:rsidRPr="00E33F60">
        <w:t>Δf</w:t>
      </w:r>
      <w:r w:rsidR="00B44A72" w:rsidRPr="00E33F60">
        <w:rPr>
          <w:vertAlign w:val="subscript"/>
        </w:rPr>
        <w:t>OBUE</w:t>
      </w:r>
      <w:proofErr w:type="spellEnd"/>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proofErr w:type="spellStart"/>
            <w:r w:rsidRPr="00E33F60">
              <w:t>F</w:t>
            </w:r>
            <w:r w:rsidRPr="00E33F60">
              <w:rPr>
                <w:vertAlign w:val="subscript"/>
              </w:rPr>
              <w:t>filter</w:t>
            </w:r>
            <w:proofErr w:type="spellEnd"/>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 xml:space="preserve">In certain regions, the following requirement may apply to BS operating in NR Band n50 within 1492-1517 </w:t>
      </w:r>
      <w:proofErr w:type="spellStart"/>
      <w:r w:rsidRPr="00E33F60">
        <w:t>MHz.</w:t>
      </w:r>
      <w:proofErr w:type="spellEnd"/>
      <w:r w:rsidRPr="00E33F60">
        <w:rPr>
          <w:rFonts w:cs="v5.0.0"/>
        </w:rPr>
        <w:t xml:space="preserve"> The </w:t>
      </w:r>
      <w:r w:rsidR="00BD09FA" w:rsidRPr="00E33F60">
        <w:rPr>
          <w:rFonts w:cs="v5.0.0"/>
        </w:rPr>
        <w:t xml:space="preserve">maximum </w:t>
      </w:r>
      <w:r w:rsidRPr="00E33F60">
        <w:t xml:space="preserve">level of emissions, measured on centre frequencies </w:t>
      </w:r>
      <w:proofErr w:type="spellStart"/>
      <w:r w:rsidRPr="00E33F60">
        <w:t>F</w:t>
      </w:r>
      <w:r w:rsidRPr="00E33F60">
        <w:rPr>
          <w:vertAlign w:val="subscript"/>
        </w:rPr>
        <w:t>filter</w:t>
      </w:r>
      <w:proofErr w:type="spellEnd"/>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proofErr w:type="spellStart"/>
            <w:r w:rsidRPr="00E33F60">
              <w:rPr>
                <w:rFonts w:cs="Arial"/>
                <w:lang w:eastAsia="en-GB"/>
              </w:rPr>
              <w:t>F</w:t>
            </w:r>
            <w:r w:rsidRPr="00E33F60">
              <w:rPr>
                <w:rFonts w:cs="Arial"/>
                <w:vertAlign w:val="subscript"/>
                <w:lang w:eastAsia="en-GB"/>
              </w:rPr>
              <w:t>filter</w:t>
            </w:r>
            <w:proofErr w:type="spellEnd"/>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 xml:space="preserve">1518.5 MHz ≤ </w:t>
            </w:r>
            <w:proofErr w:type="spellStart"/>
            <w:r w:rsidRPr="00E33F60">
              <w:rPr>
                <w:lang w:eastAsia="en-GB"/>
              </w:rPr>
              <w:t>F</w:t>
            </w:r>
            <w:r w:rsidRPr="00E33F60">
              <w:rPr>
                <w:vertAlign w:val="subscript"/>
                <w:lang w:eastAsia="en-GB"/>
              </w:rPr>
              <w:t>filter</w:t>
            </w:r>
            <w:proofErr w:type="spellEnd"/>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 xml:space="preserve">1520.5 MHz ≤ </w:t>
            </w:r>
            <w:proofErr w:type="spellStart"/>
            <w:r w:rsidRPr="00E33F60">
              <w:rPr>
                <w:lang w:eastAsia="en-GB"/>
              </w:rPr>
              <w:t>F</w:t>
            </w:r>
            <w:r w:rsidRPr="00E33F60">
              <w:rPr>
                <w:vertAlign w:val="subscript"/>
                <w:lang w:eastAsia="en-GB"/>
              </w:rPr>
              <w:t>filter</w:t>
            </w:r>
            <w:proofErr w:type="spellEnd"/>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2D5244D4" w:rsidR="00FE22C0" w:rsidRPr="00E33F6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355A778E" w14:textId="77777777" w:rsidR="00A572A2" w:rsidRPr="00E33F60" w:rsidRDefault="00A572A2" w:rsidP="00A572A2">
      <w:pPr>
        <w:pStyle w:val="Heading6"/>
      </w:pPr>
      <w:bookmarkStart w:id="1101" w:name="_Toc21099214"/>
      <w:bookmarkStart w:id="1102" w:name="_Toc29809302"/>
      <w:bookmarkStart w:id="1103" w:name="_Toc29809811"/>
      <w:bookmarkStart w:id="1104" w:name="_Toc37270298"/>
      <w:bookmarkStart w:id="1105" w:name="_Toc45883537"/>
      <w:bookmarkEnd w:id="1100"/>
      <w:r w:rsidRPr="00E33F60">
        <w:t>6.6.5.5.1.4</w:t>
      </w:r>
      <w:r w:rsidRPr="00E33F60">
        <w:tab/>
        <w:t>Co-location with other base stations</w:t>
      </w:r>
      <w:bookmarkEnd w:id="1101"/>
      <w:bookmarkEnd w:id="1102"/>
      <w:bookmarkEnd w:id="1103"/>
      <w:bookmarkEnd w:id="1104"/>
      <w:bookmarkEnd w:id="1105"/>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1099"/>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 xml:space="preserve">extending </w:t>
      </w:r>
      <w:proofErr w:type="spellStart"/>
      <w:r w:rsidR="00B44A72" w:rsidRPr="00E33F60">
        <w:t>Δf</w:t>
      </w:r>
      <w:r w:rsidR="00B44A72" w:rsidRPr="00E33F60">
        <w:rPr>
          <w:vertAlign w:val="subscript"/>
        </w:rPr>
        <w:t>OBUE</w:t>
      </w:r>
      <w:proofErr w:type="spellEnd"/>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1106" w:name="_Toc21099215"/>
      <w:bookmarkStart w:id="1107" w:name="_Toc29809303"/>
      <w:bookmarkStart w:id="1108" w:name="_Toc29809812"/>
      <w:bookmarkStart w:id="1109" w:name="_Toc37270299"/>
      <w:bookmarkStart w:id="1110" w:name="_Toc45883538"/>
      <w:r w:rsidRPr="00E33F60">
        <w:t>6.6.5.5.2</w:t>
      </w:r>
      <w:r w:rsidRPr="00E33F60">
        <w:tab/>
        <w:t>(void)</w:t>
      </w:r>
      <w:bookmarkEnd w:id="1106"/>
      <w:bookmarkEnd w:id="1107"/>
      <w:bookmarkEnd w:id="1108"/>
      <w:bookmarkEnd w:id="1109"/>
      <w:bookmarkEnd w:id="1110"/>
    </w:p>
    <w:p w14:paraId="5A2003BA" w14:textId="5267ABBF" w:rsidR="00A572A2" w:rsidRPr="00E33F60" w:rsidRDefault="00A572A2" w:rsidP="00A572A2">
      <w:pPr>
        <w:pStyle w:val="Heading5"/>
      </w:pPr>
      <w:bookmarkStart w:id="1111" w:name="_Toc21099216"/>
      <w:bookmarkStart w:id="1112" w:name="_Toc29809304"/>
      <w:bookmarkStart w:id="1113" w:name="_Toc29809813"/>
      <w:bookmarkStart w:id="1114" w:name="_Toc37270300"/>
      <w:bookmarkStart w:id="1115" w:name="_Toc45883539"/>
      <w:r w:rsidRPr="00E33F60">
        <w:t>6.6.5.5.</w:t>
      </w:r>
      <w:r w:rsidR="00027B75" w:rsidRPr="00E33F60">
        <w:t>3</w:t>
      </w:r>
      <w:r w:rsidRPr="00E33F60">
        <w:tab/>
      </w:r>
      <w:r w:rsidRPr="00E33F60">
        <w:rPr>
          <w:i/>
        </w:rPr>
        <w:t>BS type 1-C</w:t>
      </w:r>
      <w:bookmarkEnd w:id="1111"/>
      <w:bookmarkEnd w:id="1112"/>
      <w:bookmarkEnd w:id="1113"/>
      <w:bookmarkEnd w:id="1114"/>
      <w:bookmarkEnd w:id="1115"/>
    </w:p>
    <w:p w14:paraId="193BED7C" w14:textId="2C0BC87D" w:rsidR="00A572A2" w:rsidRPr="00E33F60" w:rsidRDefault="00A572A2" w:rsidP="00A572A2">
      <w:pPr>
        <w:rPr>
          <w:rFonts w:cs="v3.8.0"/>
        </w:rPr>
      </w:pPr>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2B126BA4" w14:textId="3F27A660" w:rsidR="00A572A2" w:rsidRPr="00E33F60" w:rsidRDefault="00A572A2" w:rsidP="00A572A2">
      <w:pPr>
        <w:pStyle w:val="Heading5"/>
        <w:rPr>
          <w:i/>
        </w:rPr>
      </w:pPr>
      <w:bookmarkStart w:id="1116" w:name="_Toc21099217"/>
      <w:bookmarkStart w:id="1117" w:name="_Toc29809305"/>
      <w:bookmarkStart w:id="1118" w:name="_Toc29809814"/>
      <w:bookmarkStart w:id="1119" w:name="_Toc37270301"/>
      <w:bookmarkStart w:id="1120" w:name="_Toc45883540"/>
      <w:r w:rsidRPr="00E33F60">
        <w:t>6.6.5.5.</w:t>
      </w:r>
      <w:r w:rsidR="00027B75" w:rsidRPr="00E33F60">
        <w:t>4</w:t>
      </w:r>
      <w:r w:rsidRPr="00E33F60">
        <w:tab/>
      </w:r>
      <w:r w:rsidRPr="00E33F60">
        <w:rPr>
          <w:i/>
        </w:rPr>
        <w:t>BS type 1-H</w:t>
      </w:r>
      <w:bookmarkEnd w:id="1116"/>
      <w:bookmarkEnd w:id="1117"/>
      <w:bookmarkEnd w:id="1118"/>
      <w:bookmarkEnd w:id="1119"/>
      <w:bookmarkEnd w:id="1120"/>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w:t>
      </w:r>
      <w:proofErr w:type="spellStart"/>
      <w:r w:rsidRPr="00E33F60">
        <w:t>N</w:t>
      </w:r>
      <w:r w:rsidRPr="00E33F60">
        <w:rPr>
          <w:vertAlign w:val="subscript"/>
        </w:rPr>
        <w:t>TXU,countedpercell</w:t>
      </w:r>
      <w:proofErr w:type="spellEnd"/>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1121" w:name="_Toc21099218"/>
      <w:bookmarkStart w:id="1122" w:name="_Toc29809306"/>
      <w:bookmarkStart w:id="1123" w:name="_Toc29809815"/>
      <w:bookmarkStart w:id="1124" w:name="_Toc37270302"/>
      <w:bookmarkStart w:id="1125" w:name="_Toc45883541"/>
      <w:r w:rsidRPr="00E33F60">
        <w:t>6.7</w:t>
      </w:r>
      <w:r w:rsidRPr="00E33F60">
        <w:tab/>
        <w:t>Transmitter intermodulation</w:t>
      </w:r>
      <w:bookmarkEnd w:id="1121"/>
      <w:bookmarkEnd w:id="1122"/>
      <w:bookmarkEnd w:id="1123"/>
      <w:bookmarkEnd w:id="1124"/>
      <w:bookmarkEnd w:id="1125"/>
    </w:p>
    <w:p w14:paraId="064F7B3A" w14:textId="6F6C83D7" w:rsidR="00103B6A" w:rsidRPr="00E33F60" w:rsidRDefault="00103B6A" w:rsidP="00103B6A">
      <w:pPr>
        <w:pStyle w:val="Heading3"/>
      </w:pPr>
      <w:bookmarkStart w:id="1126" w:name="_Toc21099219"/>
      <w:bookmarkStart w:id="1127" w:name="_Toc29809307"/>
      <w:bookmarkStart w:id="1128" w:name="_Toc29809816"/>
      <w:bookmarkStart w:id="1129" w:name="_Toc37270303"/>
      <w:bookmarkStart w:id="1130" w:name="_Toc45883542"/>
      <w:r w:rsidRPr="00E33F60">
        <w:t>6.7.1</w:t>
      </w:r>
      <w:r w:rsidRPr="00E33F60">
        <w:tab/>
        <w:t>Definition and applicability</w:t>
      </w:r>
      <w:bookmarkEnd w:id="1126"/>
      <w:bookmarkEnd w:id="1127"/>
      <w:bookmarkEnd w:id="1128"/>
      <w:bookmarkEnd w:id="1129"/>
      <w:bookmarkEnd w:id="1130"/>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1131" w:name="_Toc21099220"/>
      <w:bookmarkStart w:id="1132" w:name="_Toc29809308"/>
      <w:bookmarkStart w:id="1133" w:name="_Toc29809817"/>
      <w:bookmarkStart w:id="1134" w:name="_Toc37270304"/>
      <w:bookmarkStart w:id="1135" w:name="_Toc45883543"/>
      <w:r w:rsidRPr="00E33F60">
        <w:t>6.7.2</w:t>
      </w:r>
      <w:r w:rsidRPr="00E33F60">
        <w:tab/>
        <w:t>Minimum requirement</w:t>
      </w:r>
      <w:bookmarkEnd w:id="1131"/>
      <w:bookmarkEnd w:id="1132"/>
      <w:bookmarkEnd w:id="1133"/>
      <w:bookmarkEnd w:id="1134"/>
      <w:bookmarkEnd w:id="1135"/>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1136" w:name="_Toc21099221"/>
      <w:bookmarkStart w:id="1137" w:name="_Toc29809309"/>
      <w:bookmarkStart w:id="1138" w:name="_Toc29809818"/>
      <w:bookmarkStart w:id="1139" w:name="_Toc37270305"/>
      <w:bookmarkStart w:id="1140" w:name="_Toc45883544"/>
      <w:r w:rsidRPr="00E33F60">
        <w:t>6.7.3</w:t>
      </w:r>
      <w:r w:rsidRPr="00E33F60">
        <w:tab/>
        <w:t>Test purpose</w:t>
      </w:r>
      <w:bookmarkEnd w:id="1136"/>
      <w:bookmarkEnd w:id="1137"/>
      <w:bookmarkEnd w:id="1138"/>
      <w:bookmarkEnd w:id="1139"/>
      <w:bookmarkEnd w:id="1140"/>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1141" w:name="_Toc21099222"/>
      <w:bookmarkStart w:id="1142" w:name="_Toc29809310"/>
      <w:bookmarkStart w:id="1143" w:name="_Toc29809819"/>
      <w:bookmarkStart w:id="1144" w:name="_Toc37270306"/>
      <w:bookmarkStart w:id="1145" w:name="_Toc45883545"/>
      <w:r w:rsidRPr="00E33F60">
        <w:t>6.7.4</w:t>
      </w:r>
      <w:r w:rsidRPr="00E33F60">
        <w:tab/>
        <w:t>Method of test</w:t>
      </w:r>
      <w:bookmarkEnd w:id="1141"/>
      <w:bookmarkEnd w:id="1142"/>
      <w:bookmarkEnd w:id="1143"/>
      <w:bookmarkEnd w:id="1144"/>
      <w:bookmarkEnd w:id="1145"/>
    </w:p>
    <w:p w14:paraId="5E5CD478" w14:textId="77777777" w:rsidR="00103B6A" w:rsidRPr="00E33F60" w:rsidRDefault="00103B6A" w:rsidP="00103B6A">
      <w:pPr>
        <w:pStyle w:val="Heading4"/>
      </w:pPr>
      <w:bookmarkStart w:id="1146" w:name="_Toc21099223"/>
      <w:bookmarkStart w:id="1147" w:name="_Toc29809311"/>
      <w:bookmarkStart w:id="1148" w:name="_Toc29809820"/>
      <w:bookmarkStart w:id="1149" w:name="_Toc37270307"/>
      <w:bookmarkStart w:id="1150" w:name="_Toc45883546"/>
      <w:r w:rsidRPr="00E33F60">
        <w:t>6.7.4.1</w:t>
      </w:r>
      <w:r w:rsidRPr="00E33F60">
        <w:tab/>
        <w:t>Initial conditions</w:t>
      </w:r>
      <w:bookmarkEnd w:id="1146"/>
      <w:bookmarkEnd w:id="1147"/>
      <w:bookmarkEnd w:id="1148"/>
      <w:bookmarkEnd w:id="1149"/>
      <w:bookmarkEnd w:id="1150"/>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1151" w:name="_Toc21099224"/>
      <w:bookmarkStart w:id="1152" w:name="_Toc29809312"/>
      <w:bookmarkStart w:id="1153" w:name="_Toc29809821"/>
      <w:bookmarkStart w:id="1154" w:name="_Toc37270308"/>
      <w:bookmarkStart w:id="1155" w:name="_Toc45883547"/>
      <w:r w:rsidRPr="00E33F60">
        <w:t>6.7.4.2</w:t>
      </w:r>
      <w:r w:rsidRPr="00E33F60">
        <w:tab/>
        <w:t>Procedure</w:t>
      </w:r>
      <w:bookmarkEnd w:id="1151"/>
      <w:bookmarkEnd w:id="1152"/>
      <w:bookmarkEnd w:id="1153"/>
      <w:bookmarkEnd w:id="1154"/>
      <w:bookmarkEnd w:id="1155"/>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proofErr w:type="spellStart"/>
      <w:r w:rsidRPr="00E33F60">
        <w:t>P</w:t>
      </w:r>
      <w:r w:rsidRPr="00E33F60">
        <w:rPr>
          <w:vertAlign w:val="subscript"/>
        </w:rPr>
        <w:t>rated,c,AC</w:t>
      </w:r>
      <w:proofErr w:type="spellEnd"/>
      <w:r w:rsidRPr="00E33F60">
        <w:t xml:space="preserve"> for </w:t>
      </w:r>
      <w:r w:rsidRPr="00E33F60">
        <w:rPr>
          <w:i/>
        </w:rPr>
        <w:t>BS type 1-C</w:t>
      </w:r>
      <w:r w:rsidRPr="00E33F60">
        <w:t xml:space="preserve"> and </w:t>
      </w:r>
      <w:proofErr w:type="spellStart"/>
      <w:r w:rsidRPr="00E33F60">
        <w:t>P</w:t>
      </w:r>
      <w:r w:rsidRPr="00E33F60">
        <w:rPr>
          <w:vertAlign w:val="subscript"/>
        </w:rPr>
        <w:t>rated,c,TABC</w:t>
      </w:r>
      <w:proofErr w:type="spellEnd"/>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w:t>
      </w:r>
      <w:proofErr w:type="spellStart"/>
      <w:r w:rsidRPr="00E33F60">
        <w:rPr>
          <w:szCs w:val="18"/>
          <w:lang w:eastAsia="zh-CN"/>
        </w:rPr>
        <w:t>BW</w:t>
      </w:r>
      <w:r w:rsidRPr="00E33F60">
        <w:rPr>
          <w:szCs w:val="18"/>
          <w:vertAlign w:val="subscript"/>
          <w:lang w:eastAsia="zh-CN"/>
        </w:rPr>
        <w:t>Channel</w:t>
      </w:r>
      <w:proofErr w:type="spellEnd"/>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3698" type="#_x0000_t75" style="width:100pt;height:27.5pt" o:ole="">
            <v:imagedata r:id="rId59" o:title=""/>
          </v:shape>
          <o:OLEObject Type="Embed" ProgID="Equation.3" ShapeID="_x0000_i3698" DrawAspect="Content" ObjectID="_1662797023"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1156" w:name="_Toc21099225"/>
      <w:bookmarkStart w:id="1157" w:name="_Toc29809313"/>
      <w:bookmarkStart w:id="1158" w:name="_Toc29809822"/>
      <w:bookmarkStart w:id="1159" w:name="_Toc37270309"/>
      <w:bookmarkStart w:id="1160" w:name="_Toc45883548"/>
      <w:r w:rsidRPr="00E33F60">
        <w:t>6.7.5</w:t>
      </w:r>
      <w:r w:rsidRPr="00E33F60">
        <w:tab/>
        <w:t>Test requirements</w:t>
      </w:r>
      <w:bookmarkEnd w:id="1156"/>
      <w:bookmarkEnd w:id="1157"/>
      <w:bookmarkEnd w:id="1158"/>
      <w:bookmarkEnd w:id="1159"/>
      <w:bookmarkEnd w:id="1160"/>
    </w:p>
    <w:p w14:paraId="32F8D886" w14:textId="77777777" w:rsidR="00103B6A" w:rsidRPr="00E33F60" w:rsidRDefault="00103B6A" w:rsidP="00103B6A">
      <w:pPr>
        <w:pStyle w:val="Heading4"/>
      </w:pPr>
      <w:bookmarkStart w:id="1161" w:name="_Toc21099226"/>
      <w:bookmarkStart w:id="1162" w:name="_Toc29809314"/>
      <w:bookmarkStart w:id="1163" w:name="_Toc29809823"/>
      <w:bookmarkStart w:id="1164" w:name="_Toc37270310"/>
      <w:bookmarkStart w:id="1165" w:name="_Toc45883549"/>
      <w:r w:rsidRPr="00E33F60">
        <w:t>6.7.5.1</w:t>
      </w:r>
      <w:r w:rsidRPr="00E33F60">
        <w:tab/>
        <w:t>BS type 1-C</w:t>
      </w:r>
      <w:bookmarkEnd w:id="1161"/>
      <w:bookmarkEnd w:id="1162"/>
      <w:bookmarkEnd w:id="1163"/>
      <w:bookmarkEnd w:id="1164"/>
      <w:bookmarkEnd w:id="1165"/>
    </w:p>
    <w:p w14:paraId="0F974BB3" w14:textId="77777777" w:rsidR="00103B6A" w:rsidRPr="00E33F60" w:rsidRDefault="00103B6A" w:rsidP="00103B6A">
      <w:pPr>
        <w:pStyle w:val="Heading5"/>
      </w:pPr>
      <w:bookmarkStart w:id="1166" w:name="_Toc21099227"/>
      <w:bookmarkStart w:id="1167" w:name="_Toc29809315"/>
      <w:bookmarkStart w:id="1168" w:name="_Toc29809824"/>
      <w:bookmarkStart w:id="1169" w:name="_Toc37270311"/>
      <w:bookmarkStart w:id="1170" w:name="_Toc45883550"/>
      <w:r w:rsidRPr="00E33F60">
        <w:t>6.7.5.1.1</w:t>
      </w:r>
      <w:r w:rsidRPr="00E33F60">
        <w:tab/>
        <w:t>Co-location minimum requirements</w:t>
      </w:r>
      <w:bookmarkEnd w:id="1166"/>
      <w:bookmarkEnd w:id="1167"/>
      <w:bookmarkEnd w:id="1168"/>
      <w:bookmarkEnd w:id="1169"/>
      <w:bookmarkEnd w:id="1170"/>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w:t>
      </w:r>
      <w:proofErr w:type="spellStart"/>
      <w:r w:rsidRPr="00E33F60">
        <w:rPr>
          <w:lang w:eastAsia="zh-CN"/>
        </w:rPr>
        <w:t>P</w:t>
      </w:r>
      <w:r w:rsidRPr="00E33F60">
        <w:rPr>
          <w:vertAlign w:val="subscript"/>
          <w:lang w:eastAsia="zh-CN"/>
        </w:rPr>
        <w:t>rated,t,AC</w:t>
      </w:r>
      <w:proofErr w:type="spellEnd"/>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w:t>
      </w:r>
      <w:proofErr w:type="spellStart"/>
      <w:r w:rsidRPr="00E33F60">
        <w:t>dB.</w:t>
      </w:r>
      <w:proofErr w:type="spellEnd"/>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proofErr w:type="spellStart"/>
      <w:r w:rsidR="002F727E" w:rsidRPr="00E33F60">
        <w:rPr>
          <w:lang w:val="en-US" w:eastAsia="zh-CN"/>
        </w:rPr>
        <w:t>BW</w:t>
      </w:r>
      <w:r w:rsidR="002F727E" w:rsidRPr="00E33F60">
        <w:rPr>
          <w:vertAlign w:val="subscript"/>
          <w:lang w:val="en-US" w:eastAsia="zh-CN"/>
        </w:rPr>
        <w:t>Channel</w:t>
      </w:r>
      <w:proofErr w:type="spellEnd"/>
      <w:r w:rsidRPr="00E33F60">
        <w:t xml:space="preserve"> MHz </w:t>
      </w:r>
      <w:r w:rsidRPr="00E33F60">
        <w:rPr>
          <w:lang w:val="en-US" w:eastAsia="zh-CN"/>
        </w:rPr>
        <w:t xml:space="preserve">(where </w:t>
      </w:r>
      <w:proofErr w:type="spellStart"/>
      <w:r w:rsidR="002F727E" w:rsidRPr="00E33F60">
        <w:rPr>
          <w:lang w:val="en-US" w:eastAsia="zh-CN"/>
        </w:rPr>
        <w:t>BW</w:t>
      </w:r>
      <w:r w:rsidR="002F727E" w:rsidRPr="00E33F60">
        <w:rPr>
          <w:vertAlign w:val="subscript"/>
          <w:lang w:val="en-US" w:eastAsia="zh-CN"/>
        </w:rPr>
        <w:t>Channel</w:t>
      </w:r>
      <w:proofErr w:type="spellEnd"/>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9"/>
        <w:gridCol w:w="5122"/>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w:t>
            </w:r>
            <w:proofErr w:type="spellStart"/>
            <w:r w:rsidRPr="00E33F60">
              <w:rPr>
                <w:szCs w:val="18"/>
                <w:lang w:eastAsia="zh-CN"/>
              </w:rPr>
              <w:t>BW</w:t>
            </w:r>
            <w:r w:rsidRPr="00E33F60">
              <w:rPr>
                <w:szCs w:val="18"/>
                <w:vertAlign w:val="subscript"/>
                <w:lang w:eastAsia="zh-CN"/>
              </w:rPr>
              <w:t>Channel</w:t>
            </w:r>
            <w:proofErr w:type="spellEnd"/>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proofErr w:type="spellStart"/>
            <w:r w:rsidRPr="00E33F60">
              <w:rPr>
                <w:lang w:eastAsia="zh-CN"/>
              </w:rPr>
              <w:t>P</w:t>
            </w:r>
            <w:r w:rsidRPr="00E33F60">
              <w:rPr>
                <w:vertAlign w:val="subscript"/>
                <w:lang w:eastAsia="zh-CN"/>
              </w:rPr>
              <w:t>rated,t,AC</w:t>
            </w:r>
            <w:proofErr w:type="spellEnd"/>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3699" type="#_x0000_t75" style="width:100pt;height:27.5pt" o:ole="">
                  <v:imagedata r:id="rId59" o:title=""/>
                </v:shape>
                <o:OLEObject Type="Embed" ProgID="Equation.3" ShapeID="_x0000_i3699" DrawAspect="Content" ObjectID="_1662797024"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D89933B" w:rsidR="00103B6A" w:rsidRPr="00E33F60" w:rsidRDefault="00103B6A" w:rsidP="00103B6A">
      <w:pPr>
        <w:pStyle w:val="Heading5"/>
      </w:pPr>
      <w:bookmarkStart w:id="1171" w:name="_Toc21099228"/>
      <w:bookmarkStart w:id="1172" w:name="_Toc29809316"/>
      <w:bookmarkStart w:id="1173" w:name="_Toc29809825"/>
      <w:bookmarkStart w:id="1174" w:name="_Toc37270312"/>
      <w:bookmarkStart w:id="1175" w:name="_Toc45883551"/>
      <w:r w:rsidRPr="00E33F60">
        <w:t>6.7.5.1.2</w:t>
      </w:r>
      <w:r w:rsidRPr="00E33F60">
        <w:tab/>
        <w:t>Additional requirements</w:t>
      </w:r>
      <w:bookmarkEnd w:id="1171"/>
      <w:bookmarkEnd w:id="1172"/>
      <w:bookmarkEnd w:id="1173"/>
      <w:bookmarkEnd w:id="1174"/>
      <w:bookmarkEnd w:id="1175"/>
    </w:p>
    <w:p w14:paraId="0F49C5FF" w14:textId="77777777" w:rsidR="00103B6A" w:rsidRPr="00E33F60" w:rsidRDefault="00103B6A" w:rsidP="00103B6A">
      <w:pPr>
        <w:pStyle w:val="Heading4"/>
      </w:pPr>
      <w:bookmarkStart w:id="1176" w:name="_Toc21099229"/>
      <w:bookmarkStart w:id="1177" w:name="_Toc29809317"/>
      <w:bookmarkStart w:id="1178" w:name="_Toc29809826"/>
      <w:bookmarkStart w:id="1179" w:name="_Toc37270313"/>
      <w:bookmarkStart w:id="1180" w:name="_Toc45883552"/>
      <w:r w:rsidRPr="00E33F60">
        <w:t>6.7.5.2</w:t>
      </w:r>
      <w:r w:rsidRPr="00E33F60">
        <w:tab/>
      </w:r>
      <w:r w:rsidRPr="00E33F60">
        <w:rPr>
          <w:i/>
        </w:rPr>
        <w:t>BS type 1-H</w:t>
      </w:r>
      <w:bookmarkEnd w:id="1176"/>
      <w:bookmarkEnd w:id="1177"/>
      <w:bookmarkEnd w:id="1178"/>
      <w:bookmarkEnd w:id="1179"/>
      <w:bookmarkEnd w:id="1180"/>
    </w:p>
    <w:p w14:paraId="1C3D7545" w14:textId="77777777" w:rsidR="00103B6A" w:rsidRPr="00E33F60" w:rsidRDefault="00103B6A" w:rsidP="00103B6A">
      <w:pPr>
        <w:pStyle w:val="Heading5"/>
      </w:pPr>
      <w:bookmarkStart w:id="1181" w:name="_Toc21099230"/>
      <w:bookmarkStart w:id="1182" w:name="_Toc29809318"/>
      <w:bookmarkStart w:id="1183" w:name="_Toc29809827"/>
      <w:bookmarkStart w:id="1184" w:name="_Toc37270314"/>
      <w:bookmarkStart w:id="1185" w:name="_Toc45883553"/>
      <w:r w:rsidRPr="00E33F60">
        <w:t>6.7.5.2.1</w:t>
      </w:r>
      <w:r w:rsidRPr="00E33F60">
        <w:tab/>
        <w:t>Co-location minimum requirements</w:t>
      </w:r>
      <w:bookmarkEnd w:id="1181"/>
      <w:bookmarkEnd w:id="1182"/>
      <w:bookmarkEnd w:id="1183"/>
      <w:bookmarkEnd w:id="1184"/>
      <w:bookmarkEnd w:id="1185"/>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proofErr w:type="spellStart"/>
      <w:r w:rsidRPr="00E33F60">
        <w:rPr>
          <w:lang w:eastAsia="zh-CN"/>
        </w:rPr>
        <w:t>BW</w:t>
      </w:r>
      <w:r w:rsidRPr="00E33F60">
        <w:rPr>
          <w:vertAlign w:val="subscript"/>
          <w:lang w:eastAsia="zh-CN"/>
        </w:rPr>
        <w:t>Channel</w:t>
      </w:r>
      <w:proofErr w:type="spellEnd"/>
      <w:r w:rsidRPr="00E33F60">
        <w:t xml:space="preserve"> MHz</w:t>
      </w:r>
      <w:r w:rsidR="002D4EF6" w:rsidRPr="00E33F60">
        <w:t xml:space="preserve"> </w:t>
      </w:r>
      <w:r w:rsidRPr="00E33F60">
        <w:rPr>
          <w:lang w:val="en-US" w:eastAsia="zh-CN"/>
        </w:rPr>
        <w:t xml:space="preserve">(where </w:t>
      </w:r>
      <w:proofErr w:type="spellStart"/>
      <w:r w:rsidRPr="00E33F60">
        <w:rPr>
          <w:lang w:eastAsia="zh-CN"/>
        </w:rPr>
        <w:t>BW</w:t>
      </w:r>
      <w:r w:rsidRPr="00E33F60">
        <w:rPr>
          <w:vertAlign w:val="subscript"/>
          <w:lang w:eastAsia="zh-CN"/>
        </w:rPr>
        <w:t>Channel</w:t>
      </w:r>
      <w:proofErr w:type="spellEnd"/>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w:t>
            </w:r>
            <w:proofErr w:type="spellStart"/>
            <w:r w:rsidRPr="00E33F60">
              <w:rPr>
                <w:szCs w:val="18"/>
                <w:lang w:eastAsia="zh-CN"/>
              </w:rPr>
              <w:t>BW</w:t>
            </w:r>
            <w:r w:rsidRPr="00E33F60">
              <w:rPr>
                <w:szCs w:val="18"/>
                <w:vertAlign w:val="subscript"/>
                <w:lang w:eastAsia="zh-CN"/>
              </w:rPr>
              <w:t>Channel</w:t>
            </w:r>
            <w:proofErr w:type="spellEnd"/>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w:t>
            </w:r>
            <w:proofErr w:type="spellStart"/>
            <w:r w:rsidRPr="00E33F60">
              <w:t>P</w:t>
            </w:r>
            <w:r w:rsidRPr="00E33F60">
              <w:rPr>
                <w:vertAlign w:val="subscript"/>
              </w:rPr>
              <w:t>rated,t,TABC</w:t>
            </w:r>
            <w:proofErr w:type="spellEnd"/>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3700" type="#_x0000_t75" style="width:99.5pt;height:27.5pt" o:ole="">
                  <v:imagedata r:id="rId62" o:title=""/>
                </v:shape>
                <o:OLEObject Type="Embed" ProgID="Equation.3" ShapeID="_x0000_i3700" DrawAspect="Content" ObjectID="_1662797025"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1186" w:name="_Toc21099231"/>
      <w:bookmarkStart w:id="1187" w:name="_Toc29809319"/>
      <w:bookmarkStart w:id="1188" w:name="_Toc29809828"/>
      <w:bookmarkStart w:id="1189" w:name="_Toc37270315"/>
      <w:bookmarkStart w:id="1190" w:name="_Toc45883554"/>
      <w:r w:rsidRPr="00E33F60">
        <w:t>6.7.5.2.2</w:t>
      </w:r>
      <w:r w:rsidRPr="00E33F60">
        <w:tab/>
        <w:t>Intra-system minimum requirements</w:t>
      </w:r>
      <w:bookmarkEnd w:id="1186"/>
      <w:bookmarkEnd w:id="1187"/>
      <w:bookmarkEnd w:id="1188"/>
      <w:bookmarkEnd w:id="1189"/>
      <w:bookmarkEnd w:id="1190"/>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w:t>
            </w:r>
            <w:proofErr w:type="spellStart"/>
            <w:r w:rsidR="00103B6A" w:rsidRPr="00E33F60">
              <w:t>P</w:t>
            </w:r>
            <w:r w:rsidR="00103B6A" w:rsidRPr="00E33F60">
              <w:rPr>
                <w:vertAlign w:val="subscript"/>
              </w:rPr>
              <w:t>rated,c,TABC</w:t>
            </w:r>
            <w:proofErr w:type="spellEnd"/>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1191" w:name="_Toc21099232"/>
      <w:bookmarkStart w:id="1192" w:name="_Toc29809320"/>
      <w:bookmarkStart w:id="1193" w:name="_Toc29809829"/>
      <w:bookmarkStart w:id="1194" w:name="_Toc37270316"/>
      <w:bookmarkStart w:id="1195" w:name="_Toc45883555"/>
      <w:r w:rsidRPr="00E33F60">
        <w:t>6.7.5.2.3</w:t>
      </w:r>
      <w:r w:rsidRPr="00E33F60">
        <w:tab/>
        <w:t>Additional requirements</w:t>
      </w:r>
      <w:bookmarkEnd w:id="1191"/>
      <w:bookmarkEnd w:id="1192"/>
      <w:bookmarkEnd w:id="1193"/>
      <w:bookmarkEnd w:id="1194"/>
      <w:bookmarkEnd w:id="1195"/>
    </w:p>
    <w:p w14:paraId="4C688A63" w14:textId="77777777" w:rsidR="00E65848" w:rsidRPr="00E65848" w:rsidRDefault="00E65848" w:rsidP="00E65848"/>
    <w:p w14:paraId="152FDDE8" w14:textId="1E16CF4C" w:rsidR="00D25FC8" w:rsidRPr="00E33F60" w:rsidRDefault="00D25FC8" w:rsidP="00D25FC8">
      <w:pPr>
        <w:pStyle w:val="Heading1"/>
      </w:pPr>
      <w:bookmarkStart w:id="1196" w:name="_Toc21099233"/>
      <w:bookmarkStart w:id="1197" w:name="_Toc29809321"/>
      <w:bookmarkStart w:id="1198" w:name="_Toc29809830"/>
      <w:bookmarkStart w:id="1199" w:name="_Toc37270317"/>
      <w:bookmarkStart w:id="1200" w:name="_Toc45883556"/>
      <w:r w:rsidRPr="00E33F60">
        <w:t>7</w:t>
      </w:r>
      <w:r w:rsidRPr="00E33F60">
        <w:tab/>
        <w:t>Conducted receiver characteristics</w:t>
      </w:r>
      <w:bookmarkEnd w:id="1196"/>
      <w:bookmarkEnd w:id="1197"/>
      <w:bookmarkEnd w:id="1198"/>
      <w:bookmarkEnd w:id="1199"/>
      <w:bookmarkEnd w:id="1200"/>
    </w:p>
    <w:p w14:paraId="6860C2DA" w14:textId="0AA94757" w:rsidR="00D25FC8" w:rsidRPr="00E33F60" w:rsidRDefault="00D25FC8" w:rsidP="00D25FC8">
      <w:pPr>
        <w:pStyle w:val="Heading2"/>
      </w:pPr>
      <w:bookmarkStart w:id="1201" w:name="_Toc21099234"/>
      <w:bookmarkStart w:id="1202" w:name="_Toc29809322"/>
      <w:bookmarkStart w:id="1203" w:name="_Toc29809831"/>
      <w:bookmarkStart w:id="1204" w:name="_Toc37270318"/>
      <w:bookmarkStart w:id="1205" w:name="_Toc45883557"/>
      <w:r w:rsidRPr="00E33F60">
        <w:t>7.1</w:t>
      </w:r>
      <w:r w:rsidRPr="00E33F60">
        <w:tab/>
        <w:t>General</w:t>
      </w:r>
      <w:bookmarkEnd w:id="1201"/>
      <w:bookmarkEnd w:id="1202"/>
      <w:bookmarkEnd w:id="1203"/>
      <w:bookmarkEnd w:id="1204"/>
      <w:bookmarkEnd w:id="1205"/>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lastRenderedPageBreak/>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1206" w:name="_Toc21099235"/>
      <w:bookmarkStart w:id="1207" w:name="_Toc29809323"/>
      <w:bookmarkStart w:id="1208" w:name="_Toc29809832"/>
      <w:bookmarkStart w:id="1209" w:name="_Toc37270319"/>
      <w:bookmarkStart w:id="1210" w:name="_Toc45883558"/>
      <w:r w:rsidRPr="00E33F60">
        <w:t>7.2</w:t>
      </w:r>
      <w:r w:rsidRPr="00E33F60">
        <w:tab/>
        <w:t>Reference sensitivity level</w:t>
      </w:r>
      <w:bookmarkEnd w:id="1206"/>
      <w:bookmarkEnd w:id="1207"/>
      <w:bookmarkEnd w:id="1208"/>
      <w:bookmarkEnd w:id="1209"/>
      <w:bookmarkEnd w:id="1210"/>
    </w:p>
    <w:p w14:paraId="25EAEB72" w14:textId="603E175D" w:rsidR="00103B6A" w:rsidRPr="00E33F60" w:rsidRDefault="00103B6A" w:rsidP="000C0610">
      <w:pPr>
        <w:pStyle w:val="Heading3"/>
      </w:pPr>
      <w:bookmarkStart w:id="1211" w:name="_Toc21099236"/>
      <w:bookmarkStart w:id="1212" w:name="_Toc29809324"/>
      <w:bookmarkStart w:id="1213" w:name="_Toc29809833"/>
      <w:bookmarkStart w:id="1214" w:name="_Toc37270320"/>
      <w:bookmarkStart w:id="1215" w:name="_Toc45883559"/>
      <w:r w:rsidRPr="00E33F60">
        <w:t>7.2.1</w:t>
      </w:r>
      <w:r w:rsidRPr="00E33F60">
        <w:tab/>
        <w:t>Definition and applicability</w:t>
      </w:r>
      <w:bookmarkEnd w:id="1211"/>
      <w:bookmarkEnd w:id="1212"/>
      <w:bookmarkEnd w:id="1213"/>
      <w:bookmarkEnd w:id="1214"/>
      <w:bookmarkEnd w:id="1215"/>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1216"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216"/>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1217" w:name="_Toc21099237"/>
      <w:bookmarkStart w:id="1218" w:name="_Toc29809325"/>
      <w:bookmarkStart w:id="1219" w:name="_Toc29809834"/>
      <w:bookmarkStart w:id="1220" w:name="_Toc37270321"/>
      <w:bookmarkStart w:id="1221" w:name="_Toc45883560"/>
      <w:r w:rsidRPr="00E33F60">
        <w:t>7.2.2</w:t>
      </w:r>
      <w:r w:rsidRPr="00E33F60">
        <w:tab/>
        <w:t>Minimum requirement</w:t>
      </w:r>
      <w:bookmarkEnd w:id="1217"/>
      <w:bookmarkEnd w:id="1218"/>
      <w:bookmarkEnd w:id="1219"/>
      <w:bookmarkEnd w:id="1220"/>
      <w:bookmarkEnd w:id="1221"/>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1222" w:name="_Toc21099238"/>
      <w:bookmarkStart w:id="1223" w:name="_Toc29809326"/>
      <w:bookmarkStart w:id="1224" w:name="_Toc29809835"/>
      <w:bookmarkStart w:id="1225" w:name="_Toc37270322"/>
      <w:bookmarkStart w:id="1226" w:name="_Toc45883561"/>
      <w:r w:rsidRPr="00E33F60">
        <w:t>7.2.3</w:t>
      </w:r>
      <w:r w:rsidRPr="00E33F60">
        <w:tab/>
        <w:t>Test purpose</w:t>
      </w:r>
      <w:bookmarkEnd w:id="1222"/>
      <w:bookmarkEnd w:id="1223"/>
      <w:bookmarkEnd w:id="1224"/>
      <w:bookmarkEnd w:id="1225"/>
      <w:bookmarkEnd w:id="1226"/>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1227" w:name="_Toc21099239"/>
      <w:bookmarkStart w:id="1228" w:name="_Toc29809327"/>
      <w:bookmarkStart w:id="1229" w:name="_Toc29809836"/>
      <w:bookmarkStart w:id="1230" w:name="_Toc37270323"/>
      <w:bookmarkStart w:id="1231" w:name="_Toc45883562"/>
      <w:r w:rsidRPr="00E33F60">
        <w:t>7.2.4</w:t>
      </w:r>
      <w:r w:rsidRPr="00E33F60">
        <w:tab/>
        <w:t>Method of test</w:t>
      </w:r>
      <w:bookmarkEnd w:id="1227"/>
      <w:bookmarkEnd w:id="1228"/>
      <w:bookmarkEnd w:id="1229"/>
      <w:bookmarkEnd w:id="1230"/>
      <w:bookmarkEnd w:id="1231"/>
    </w:p>
    <w:p w14:paraId="360019C8" w14:textId="77777777" w:rsidR="00103B6A" w:rsidRPr="00E33F60" w:rsidRDefault="00103B6A" w:rsidP="000C0610">
      <w:pPr>
        <w:pStyle w:val="Heading4"/>
      </w:pPr>
      <w:bookmarkStart w:id="1232" w:name="_Toc21099240"/>
      <w:bookmarkStart w:id="1233" w:name="_Toc29809328"/>
      <w:bookmarkStart w:id="1234" w:name="_Toc29809837"/>
      <w:bookmarkStart w:id="1235" w:name="_Toc37270324"/>
      <w:bookmarkStart w:id="1236" w:name="_Toc45883563"/>
      <w:r w:rsidRPr="00E33F60">
        <w:t>7.2.4.1</w:t>
      </w:r>
      <w:r w:rsidRPr="00E33F60">
        <w:tab/>
        <w:t>Initial conditions</w:t>
      </w:r>
      <w:bookmarkEnd w:id="1232"/>
      <w:bookmarkEnd w:id="1233"/>
      <w:bookmarkEnd w:id="1234"/>
      <w:bookmarkEnd w:id="1235"/>
      <w:bookmarkEnd w:id="1236"/>
      <w:r w:rsidRPr="00E33F60">
        <w:tab/>
      </w:r>
    </w:p>
    <w:p w14:paraId="6503EE86" w14:textId="77777777" w:rsidR="00FC3597" w:rsidRDefault="00FC3597" w:rsidP="00FC3597">
      <w:bookmarkStart w:id="1237" w:name="_Toc21099241"/>
      <w:bookmarkStart w:id="1238" w:name="_Toc29809329"/>
      <w:bookmarkStart w:id="1239" w:name="_Toc29809838"/>
      <w:bookmarkStart w:id="1240"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1241" w:name="_Toc45883564"/>
      <w:r w:rsidRPr="00E33F60">
        <w:lastRenderedPageBreak/>
        <w:t>7.2.4.2</w:t>
      </w:r>
      <w:r w:rsidRPr="00E33F60">
        <w:tab/>
        <w:t>Procedure</w:t>
      </w:r>
      <w:bookmarkEnd w:id="1237"/>
      <w:bookmarkEnd w:id="1238"/>
      <w:bookmarkEnd w:id="1239"/>
      <w:bookmarkEnd w:id="1240"/>
      <w:bookmarkEnd w:id="1241"/>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29C5E99E" w14:textId="3BFCA1C7" w:rsidR="00103B6A" w:rsidRPr="00E33F60" w:rsidRDefault="00103B6A" w:rsidP="00E65848">
      <w:pPr>
        <w:pStyle w:val="B1"/>
      </w:pPr>
      <w:r w:rsidRPr="00E33F60">
        <w:t>2)</w:t>
      </w:r>
      <w:r w:rsidRPr="00E33F60">
        <w:tab/>
        <w:t xml:space="preserve">Set the BS to transmit a signal according to </w:t>
      </w:r>
      <w:r w:rsidR="006D29C0" w:rsidRPr="00E33F60">
        <w:t>clause</w:t>
      </w:r>
      <w:r w:rsidRPr="00E33F60">
        <w:t xml:space="preserve"> 4.9.2, for </w:t>
      </w:r>
      <w:r w:rsidRPr="00E33F60">
        <w:rPr>
          <w:i/>
        </w:rPr>
        <w:t>BS type 1-C</w:t>
      </w:r>
      <w:r w:rsidRPr="00E33F60">
        <w:t xml:space="preserve"> set the </w:t>
      </w:r>
      <w:r w:rsidRPr="00E33F60">
        <w:rPr>
          <w:i/>
        </w:rPr>
        <w:t>antenna connector</w:t>
      </w:r>
      <w:r w:rsidRPr="00E33F60">
        <w:t xml:space="preserve"> to the manufacturers declared </w:t>
      </w:r>
      <w:r w:rsidRPr="00E33F60">
        <w:rPr>
          <w:i/>
        </w:rPr>
        <w:t xml:space="preserve">rated </w:t>
      </w:r>
      <w:r w:rsidR="00EA6EB2" w:rsidRPr="00E33F60">
        <w:rPr>
          <w:i/>
        </w:rPr>
        <w:t xml:space="preserve">carrier </w:t>
      </w:r>
      <w:r w:rsidRPr="00E33F60">
        <w:rPr>
          <w:i/>
        </w:rPr>
        <w:t>output power</w:t>
      </w:r>
      <w:r w:rsidRPr="00E33F60">
        <w:t xml:space="preserve"> </w:t>
      </w:r>
      <w:r w:rsidR="00BC59A1" w:rsidRPr="00E33F60">
        <w:t>(</w:t>
      </w:r>
      <w:proofErr w:type="spellStart"/>
      <w:r w:rsidR="00BC59A1" w:rsidRPr="00E33F60">
        <w:t>P</w:t>
      </w:r>
      <w:r w:rsidR="00BC59A1" w:rsidRPr="00E33F60">
        <w:rPr>
          <w:vertAlign w:val="subscript"/>
        </w:rPr>
        <w:t>rated,c,AC</w:t>
      </w:r>
      <w:proofErr w:type="spellEnd"/>
      <w:r w:rsidR="00BC59A1" w:rsidRPr="00E33F60">
        <w:rPr>
          <w:vertAlign w:val="subscript"/>
        </w:rPr>
        <w:t xml:space="preserve"> </w:t>
      </w:r>
      <w:r w:rsidR="00BC59A1" w:rsidRPr="00E33F60">
        <w:t xml:space="preserve">or </w:t>
      </w:r>
      <w:proofErr w:type="spellStart"/>
      <w:r w:rsidR="00BC59A1" w:rsidRPr="00E33F60">
        <w:t>P</w:t>
      </w:r>
      <w:r w:rsidR="00BC59A1" w:rsidRPr="00E33F60">
        <w:rPr>
          <w:vertAlign w:val="subscript"/>
        </w:rPr>
        <w:t>rated,c,TABC</w:t>
      </w:r>
      <w:proofErr w:type="spellEnd"/>
      <w:r w:rsidR="00BC59A1" w:rsidRPr="00E33F60">
        <w:t>, D.21)</w:t>
      </w:r>
      <w:r w:rsidRPr="00E33F60">
        <w:t>.</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1242" w:name="_Toc21099242"/>
      <w:bookmarkStart w:id="1243" w:name="_Toc29809330"/>
      <w:bookmarkStart w:id="1244" w:name="_Toc29809839"/>
      <w:bookmarkStart w:id="1245" w:name="_Toc37270326"/>
      <w:bookmarkStart w:id="1246" w:name="_Toc45883565"/>
      <w:r w:rsidRPr="00E33F60">
        <w:t>7.2.5</w:t>
      </w:r>
      <w:r w:rsidRPr="00E33F60">
        <w:tab/>
        <w:t>Test requirements</w:t>
      </w:r>
      <w:bookmarkEnd w:id="1242"/>
      <w:bookmarkEnd w:id="1243"/>
      <w:bookmarkEnd w:id="1244"/>
      <w:bookmarkEnd w:id="1245"/>
      <w:bookmarkEnd w:id="1246"/>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lastRenderedPageBreak/>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1247" w:name="_Toc21099243"/>
      <w:bookmarkStart w:id="1248" w:name="_Toc29809331"/>
      <w:bookmarkStart w:id="1249" w:name="_Toc29809840"/>
      <w:bookmarkStart w:id="1250" w:name="_Toc37270327"/>
      <w:bookmarkStart w:id="1251" w:name="_Toc45883566"/>
      <w:r w:rsidRPr="00E33F60">
        <w:t>7.3</w:t>
      </w:r>
      <w:r w:rsidRPr="00E33F60">
        <w:tab/>
        <w:t>Dynamic range</w:t>
      </w:r>
      <w:bookmarkEnd w:id="1247"/>
      <w:bookmarkEnd w:id="1248"/>
      <w:bookmarkEnd w:id="1249"/>
      <w:bookmarkEnd w:id="1250"/>
      <w:bookmarkEnd w:id="1251"/>
    </w:p>
    <w:p w14:paraId="4C56C435" w14:textId="77777777" w:rsidR="00716814" w:rsidRPr="00E33F60" w:rsidRDefault="00716814" w:rsidP="00716814">
      <w:pPr>
        <w:pStyle w:val="Heading3"/>
      </w:pPr>
      <w:bookmarkStart w:id="1252" w:name="_Toc21099244"/>
      <w:bookmarkStart w:id="1253" w:name="_Toc29809332"/>
      <w:bookmarkStart w:id="1254" w:name="_Toc29809841"/>
      <w:bookmarkStart w:id="1255" w:name="_Toc37270328"/>
      <w:bookmarkStart w:id="1256" w:name="_Toc45883567"/>
      <w:r w:rsidRPr="00E33F60">
        <w:t>7.3.1</w:t>
      </w:r>
      <w:r w:rsidRPr="00E33F60">
        <w:tab/>
        <w:t>Definition and applicability</w:t>
      </w:r>
      <w:bookmarkEnd w:id="1252"/>
      <w:bookmarkEnd w:id="1253"/>
      <w:bookmarkEnd w:id="1254"/>
      <w:bookmarkEnd w:id="1255"/>
      <w:bookmarkEnd w:id="1256"/>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1257"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257"/>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1258" w:name="_Toc21099245"/>
      <w:bookmarkStart w:id="1259" w:name="_Toc29809333"/>
      <w:bookmarkStart w:id="1260" w:name="_Toc29809842"/>
      <w:bookmarkStart w:id="1261" w:name="_Toc37270329"/>
      <w:bookmarkStart w:id="1262" w:name="_Toc45883568"/>
      <w:r w:rsidRPr="00E33F60">
        <w:t>7.3.2</w:t>
      </w:r>
      <w:r w:rsidRPr="00E33F60">
        <w:tab/>
        <w:t>Minimum requirement</w:t>
      </w:r>
      <w:bookmarkEnd w:id="1258"/>
      <w:bookmarkEnd w:id="1259"/>
      <w:bookmarkEnd w:id="1260"/>
      <w:bookmarkEnd w:id="1261"/>
      <w:bookmarkEnd w:id="1262"/>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1263" w:name="_Toc21099246"/>
      <w:bookmarkStart w:id="1264" w:name="_Toc29809334"/>
      <w:bookmarkStart w:id="1265" w:name="_Toc29809843"/>
      <w:bookmarkStart w:id="1266" w:name="_Toc37270330"/>
      <w:bookmarkStart w:id="1267" w:name="_Toc45883569"/>
      <w:r w:rsidRPr="00E33F60">
        <w:lastRenderedPageBreak/>
        <w:t>7.3.3</w:t>
      </w:r>
      <w:r w:rsidRPr="00E33F60">
        <w:tab/>
        <w:t>Test purpose</w:t>
      </w:r>
      <w:bookmarkEnd w:id="1263"/>
      <w:bookmarkEnd w:id="1264"/>
      <w:bookmarkEnd w:id="1265"/>
      <w:bookmarkEnd w:id="1266"/>
      <w:bookmarkEnd w:id="1267"/>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1268" w:name="_Toc21099247"/>
      <w:bookmarkStart w:id="1269" w:name="_Toc29809335"/>
      <w:bookmarkStart w:id="1270" w:name="_Toc29809844"/>
      <w:bookmarkStart w:id="1271" w:name="_Toc37270331"/>
      <w:bookmarkStart w:id="1272" w:name="_Toc45883570"/>
      <w:r w:rsidRPr="00E33F60">
        <w:t>7.3.4</w:t>
      </w:r>
      <w:r w:rsidRPr="00E33F60">
        <w:tab/>
        <w:t>Method of test</w:t>
      </w:r>
      <w:bookmarkEnd w:id="1268"/>
      <w:bookmarkEnd w:id="1269"/>
      <w:bookmarkEnd w:id="1270"/>
      <w:bookmarkEnd w:id="1271"/>
      <w:bookmarkEnd w:id="1272"/>
    </w:p>
    <w:p w14:paraId="48FCCA41" w14:textId="77777777" w:rsidR="00716814" w:rsidRPr="00E33F60" w:rsidRDefault="00716814" w:rsidP="00716814">
      <w:pPr>
        <w:pStyle w:val="Heading4"/>
      </w:pPr>
      <w:bookmarkStart w:id="1273" w:name="_Toc21099248"/>
      <w:bookmarkStart w:id="1274" w:name="_Toc29809336"/>
      <w:bookmarkStart w:id="1275" w:name="_Toc29809845"/>
      <w:bookmarkStart w:id="1276" w:name="_Toc37270332"/>
      <w:bookmarkStart w:id="1277" w:name="_Toc45883571"/>
      <w:r w:rsidRPr="00E33F60">
        <w:t>7.3.4.1</w:t>
      </w:r>
      <w:r w:rsidRPr="00E33F60">
        <w:tab/>
        <w:t>Initial conditions</w:t>
      </w:r>
      <w:bookmarkEnd w:id="1273"/>
      <w:bookmarkEnd w:id="1274"/>
      <w:bookmarkEnd w:id="1275"/>
      <w:bookmarkEnd w:id="1276"/>
      <w:bookmarkEnd w:id="1277"/>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1278" w:name="_Toc21099249"/>
      <w:bookmarkStart w:id="1279" w:name="_Toc29809337"/>
      <w:bookmarkStart w:id="1280" w:name="_Toc29809846"/>
      <w:bookmarkStart w:id="1281" w:name="_Toc37270333"/>
      <w:bookmarkStart w:id="1282" w:name="_Toc45883572"/>
      <w:r w:rsidRPr="00E33F60">
        <w:t>7.3.4.2</w:t>
      </w:r>
      <w:r w:rsidRPr="00E33F60">
        <w:tab/>
        <w:t>Procedure</w:t>
      </w:r>
      <w:bookmarkEnd w:id="1278"/>
      <w:bookmarkEnd w:id="1279"/>
      <w:bookmarkEnd w:id="1280"/>
      <w:bookmarkEnd w:id="1281"/>
      <w:bookmarkEnd w:id="1282"/>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1283" w:name="_Toc21099250"/>
      <w:bookmarkStart w:id="1284" w:name="_Toc29809338"/>
      <w:bookmarkStart w:id="1285" w:name="_Toc29809847"/>
      <w:bookmarkStart w:id="1286" w:name="_Toc37270334"/>
      <w:bookmarkStart w:id="1287" w:name="_Toc45883573"/>
      <w:r w:rsidRPr="00E33F60">
        <w:t>7.3.5</w:t>
      </w:r>
      <w:r w:rsidRPr="00E33F60">
        <w:tab/>
        <w:t>Test requirements</w:t>
      </w:r>
      <w:bookmarkEnd w:id="1283"/>
      <w:bookmarkEnd w:id="1284"/>
      <w:bookmarkEnd w:id="1285"/>
      <w:bookmarkEnd w:id="1286"/>
      <w:bookmarkEnd w:id="1287"/>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proofErr w:type="spellStart"/>
            <w:r w:rsidRPr="00E33F60">
              <w:t>BW</w:t>
            </w:r>
            <w:r w:rsidRPr="00E33F60">
              <w:rPr>
                <w:vertAlign w:val="subscript"/>
              </w:rPr>
              <w:t>Config</w:t>
            </w:r>
            <w:proofErr w:type="spellEnd"/>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proofErr w:type="spellStart"/>
            <w:r w:rsidRPr="00E33F60">
              <w:t>BW</w:t>
            </w:r>
            <w:r w:rsidRPr="00E33F60">
              <w:rPr>
                <w:vertAlign w:val="subscript"/>
              </w:rPr>
              <w:t>Config</w:t>
            </w:r>
            <w:proofErr w:type="spellEnd"/>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proofErr w:type="spellStart"/>
            <w:r w:rsidRPr="00E33F60">
              <w:t>BW</w:t>
            </w:r>
            <w:r w:rsidRPr="00E33F60">
              <w:rPr>
                <w:vertAlign w:val="subscript"/>
              </w:rPr>
              <w:t>Config</w:t>
            </w:r>
            <w:proofErr w:type="spellEnd"/>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1288" w:name="_Toc21099251"/>
      <w:bookmarkStart w:id="1289" w:name="_Toc29809339"/>
      <w:bookmarkStart w:id="1290" w:name="_Toc29809848"/>
      <w:bookmarkStart w:id="1291" w:name="_Toc37270335"/>
      <w:bookmarkStart w:id="1292" w:name="_Toc45883574"/>
      <w:r w:rsidRPr="00E33F60">
        <w:t>7.4</w:t>
      </w:r>
      <w:r w:rsidRPr="00E33F60">
        <w:tab/>
      </w:r>
      <w:r w:rsidR="00F86F86" w:rsidRPr="00E33F60">
        <w:t>In-band selectivity and blocking</w:t>
      </w:r>
      <w:bookmarkEnd w:id="1288"/>
      <w:bookmarkEnd w:id="1289"/>
      <w:bookmarkEnd w:id="1290"/>
      <w:bookmarkEnd w:id="1291"/>
      <w:bookmarkEnd w:id="1292"/>
    </w:p>
    <w:p w14:paraId="003126C7" w14:textId="3839A3AF" w:rsidR="00081372" w:rsidRPr="00E33F60" w:rsidRDefault="00081372" w:rsidP="004B09C2">
      <w:pPr>
        <w:pStyle w:val="Heading3"/>
      </w:pPr>
      <w:bookmarkStart w:id="1293" w:name="_Toc21099252"/>
      <w:bookmarkStart w:id="1294" w:name="_Toc29809340"/>
      <w:bookmarkStart w:id="1295" w:name="_Toc29809849"/>
      <w:bookmarkStart w:id="1296" w:name="_Toc37270336"/>
      <w:bookmarkStart w:id="1297" w:name="_Toc45883575"/>
      <w:r w:rsidRPr="00E33F60">
        <w:t>7.4.1</w:t>
      </w:r>
      <w:r w:rsidRPr="00E33F60">
        <w:tab/>
        <w:t>Adjacent Channel Selectivity (ACS)</w:t>
      </w:r>
      <w:bookmarkEnd w:id="1293"/>
      <w:bookmarkEnd w:id="1294"/>
      <w:bookmarkEnd w:id="1295"/>
      <w:bookmarkEnd w:id="1296"/>
      <w:bookmarkEnd w:id="1297"/>
    </w:p>
    <w:p w14:paraId="78A93F3C" w14:textId="77777777" w:rsidR="00081372" w:rsidRPr="00E33F60" w:rsidRDefault="00081372" w:rsidP="0058053F">
      <w:pPr>
        <w:pStyle w:val="Heading4"/>
      </w:pPr>
      <w:bookmarkStart w:id="1298" w:name="_Toc21099253"/>
      <w:bookmarkStart w:id="1299" w:name="_Toc29809341"/>
      <w:bookmarkStart w:id="1300" w:name="_Toc29809850"/>
      <w:bookmarkStart w:id="1301" w:name="_Toc37270337"/>
      <w:bookmarkStart w:id="1302" w:name="_Toc45883576"/>
      <w:r w:rsidRPr="00E33F60">
        <w:t>7.4.1.1</w:t>
      </w:r>
      <w:r w:rsidRPr="00E33F60">
        <w:tab/>
        <w:t>Definition and applicability</w:t>
      </w:r>
      <w:bookmarkEnd w:id="1298"/>
      <w:bookmarkEnd w:id="1299"/>
      <w:bookmarkEnd w:id="1300"/>
      <w:bookmarkEnd w:id="1301"/>
      <w:bookmarkEnd w:id="1302"/>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1303" w:name="_Toc21099254"/>
      <w:bookmarkStart w:id="1304" w:name="_Toc29809342"/>
      <w:bookmarkStart w:id="1305" w:name="_Toc29809851"/>
      <w:bookmarkStart w:id="1306" w:name="_Toc37270338"/>
      <w:bookmarkStart w:id="1307" w:name="_Toc45883577"/>
      <w:r w:rsidRPr="00E33F60">
        <w:t>7.4.1.2</w:t>
      </w:r>
      <w:r w:rsidRPr="00E33F60">
        <w:tab/>
        <w:t>Minimum requirement</w:t>
      </w:r>
      <w:bookmarkEnd w:id="1303"/>
      <w:bookmarkEnd w:id="1304"/>
      <w:bookmarkEnd w:id="1305"/>
      <w:bookmarkEnd w:id="1306"/>
      <w:bookmarkEnd w:id="1307"/>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1308" w:name="_Toc21099255"/>
      <w:bookmarkStart w:id="1309" w:name="_Toc29809343"/>
      <w:bookmarkStart w:id="1310" w:name="_Toc29809852"/>
      <w:bookmarkStart w:id="1311" w:name="_Toc37270339"/>
      <w:bookmarkStart w:id="1312" w:name="_Toc45883578"/>
      <w:r w:rsidRPr="00E33F60">
        <w:lastRenderedPageBreak/>
        <w:t>7.4.1.3</w:t>
      </w:r>
      <w:r w:rsidRPr="00E33F60">
        <w:tab/>
        <w:t>Test purpose</w:t>
      </w:r>
      <w:bookmarkEnd w:id="1308"/>
      <w:bookmarkEnd w:id="1309"/>
      <w:bookmarkEnd w:id="1310"/>
      <w:bookmarkEnd w:id="1311"/>
      <w:bookmarkEnd w:id="1312"/>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1313" w:name="_Toc21099256"/>
      <w:bookmarkStart w:id="1314" w:name="_Toc29809344"/>
      <w:bookmarkStart w:id="1315" w:name="_Toc29809853"/>
      <w:bookmarkStart w:id="1316" w:name="_Toc37270340"/>
      <w:bookmarkStart w:id="1317" w:name="_Toc45883579"/>
      <w:r w:rsidRPr="00E33F60">
        <w:t>7.4.1.4</w:t>
      </w:r>
      <w:r w:rsidRPr="00E33F60">
        <w:tab/>
        <w:t>Method of test</w:t>
      </w:r>
      <w:bookmarkEnd w:id="1313"/>
      <w:bookmarkEnd w:id="1314"/>
      <w:bookmarkEnd w:id="1315"/>
      <w:bookmarkEnd w:id="1316"/>
      <w:bookmarkEnd w:id="1317"/>
    </w:p>
    <w:p w14:paraId="57410AD7" w14:textId="77777777" w:rsidR="00081372" w:rsidRPr="00E33F60" w:rsidRDefault="00081372" w:rsidP="0058053F">
      <w:pPr>
        <w:pStyle w:val="Heading5"/>
      </w:pPr>
      <w:bookmarkStart w:id="1318" w:name="_Toc21099257"/>
      <w:bookmarkStart w:id="1319" w:name="_Toc29809345"/>
      <w:bookmarkStart w:id="1320" w:name="_Toc29809854"/>
      <w:bookmarkStart w:id="1321" w:name="_Toc37270341"/>
      <w:bookmarkStart w:id="1322" w:name="_Toc45883580"/>
      <w:r w:rsidRPr="00E33F60">
        <w:t>7.4.1.4.1</w:t>
      </w:r>
      <w:r w:rsidRPr="00E33F60">
        <w:tab/>
        <w:t>Initial conditions</w:t>
      </w:r>
      <w:bookmarkEnd w:id="1318"/>
      <w:bookmarkEnd w:id="1319"/>
      <w:bookmarkEnd w:id="1320"/>
      <w:bookmarkEnd w:id="1321"/>
      <w:bookmarkEnd w:id="1322"/>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1323" w:name="_Toc21099258"/>
      <w:bookmarkStart w:id="1324" w:name="_Toc29809346"/>
      <w:bookmarkStart w:id="1325" w:name="_Toc29809855"/>
      <w:bookmarkStart w:id="1326" w:name="_Toc37270342"/>
      <w:bookmarkStart w:id="1327" w:name="_Toc45883581"/>
      <w:r w:rsidRPr="00E33F60">
        <w:t>7.4.1.4.2</w:t>
      </w:r>
      <w:r w:rsidRPr="00E33F60">
        <w:tab/>
        <w:t>Procedure</w:t>
      </w:r>
      <w:bookmarkEnd w:id="1323"/>
      <w:bookmarkEnd w:id="1324"/>
      <w:bookmarkEnd w:id="1325"/>
      <w:bookmarkEnd w:id="1326"/>
      <w:bookmarkEnd w:id="1327"/>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BEC9CD1" w14:textId="6D0A0BF3" w:rsidR="00081372" w:rsidRPr="00E33F60" w:rsidRDefault="007030C1" w:rsidP="007030C1">
      <w:pPr>
        <w:pStyle w:val="B1"/>
      </w:pPr>
      <w:r w:rsidRPr="00E33F60">
        <w:t>2)</w:t>
      </w:r>
      <w:r w:rsidRPr="00E33F60">
        <w:tab/>
      </w:r>
      <w:r w:rsidR="00081372" w:rsidRPr="00E33F60">
        <w:t>Set the BS to transmit</w:t>
      </w:r>
      <w:r w:rsidR="00B800A6" w:rsidRPr="00E33F60">
        <w: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w:t>
      </w:r>
      <w:proofErr w:type="spellStart"/>
      <w:r w:rsidR="00BC59A1" w:rsidRPr="00E33F60">
        <w:t>P</w:t>
      </w:r>
      <w:r w:rsidR="00BC59A1" w:rsidRPr="00E33F60">
        <w:rPr>
          <w:vertAlign w:val="subscript"/>
        </w:rPr>
        <w:t>rated,c,AC</w:t>
      </w:r>
      <w:proofErr w:type="spellEnd"/>
      <w:r w:rsidR="00BC59A1" w:rsidRPr="00E33F60">
        <w:rPr>
          <w:vertAlign w:val="subscript"/>
        </w:rPr>
        <w:t xml:space="preserve"> </w:t>
      </w:r>
      <w:r w:rsidR="00BC59A1" w:rsidRPr="00E33F60">
        <w:t xml:space="preserve">or </w:t>
      </w:r>
      <w:proofErr w:type="spellStart"/>
      <w:r w:rsidR="00BC59A1" w:rsidRPr="00E33F60">
        <w:t>P</w:t>
      </w:r>
      <w:r w:rsidR="00BC59A1" w:rsidRPr="00E33F60">
        <w:rPr>
          <w:vertAlign w:val="subscript"/>
        </w:rPr>
        <w:t>rated,c,TABC</w:t>
      </w:r>
      <w:proofErr w:type="spellEnd"/>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1328" w:name="_Toc21099259"/>
      <w:bookmarkStart w:id="1329" w:name="_Toc29809347"/>
      <w:bookmarkStart w:id="1330" w:name="_Toc29809856"/>
      <w:bookmarkStart w:id="1331" w:name="_Toc37270343"/>
      <w:bookmarkStart w:id="1332" w:name="_Toc45883582"/>
      <w:r w:rsidRPr="00E33F60">
        <w:t>7.4.1.5</w:t>
      </w:r>
      <w:r w:rsidRPr="00E33F60">
        <w:tab/>
        <w:t>Test requirements</w:t>
      </w:r>
      <w:bookmarkEnd w:id="1328"/>
      <w:bookmarkEnd w:id="1329"/>
      <w:bookmarkEnd w:id="1330"/>
      <w:bookmarkEnd w:id="1331"/>
      <w:bookmarkEnd w:id="1332"/>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1333" w:name="_Toc21099260"/>
      <w:bookmarkStart w:id="1334" w:name="_Toc29809348"/>
      <w:bookmarkStart w:id="1335" w:name="_Toc29809857"/>
      <w:bookmarkStart w:id="1336" w:name="_Toc37270344"/>
      <w:bookmarkStart w:id="1337" w:name="_Toc45883583"/>
      <w:r w:rsidRPr="00E33F60">
        <w:t>7.4.2</w:t>
      </w:r>
      <w:r w:rsidRPr="00E33F60">
        <w:tab/>
        <w:t>In-band blocking</w:t>
      </w:r>
      <w:bookmarkEnd w:id="1333"/>
      <w:bookmarkEnd w:id="1334"/>
      <w:bookmarkEnd w:id="1335"/>
      <w:bookmarkEnd w:id="1336"/>
      <w:bookmarkEnd w:id="1337"/>
    </w:p>
    <w:p w14:paraId="46BDA1D9" w14:textId="77777777" w:rsidR="00081372" w:rsidRPr="00E33F60" w:rsidRDefault="00081372" w:rsidP="0058053F">
      <w:pPr>
        <w:pStyle w:val="Heading4"/>
      </w:pPr>
      <w:bookmarkStart w:id="1338" w:name="_Toc21099261"/>
      <w:bookmarkStart w:id="1339" w:name="_Toc29809349"/>
      <w:bookmarkStart w:id="1340" w:name="_Toc29809858"/>
      <w:bookmarkStart w:id="1341" w:name="_Toc37270345"/>
      <w:bookmarkStart w:id="1342" w:name="_Toc45883584"/>
      <w:r w:rsidRPr="00E33F60">
        <w:t>7.4.2.1</w:t>
      </w:r>
      <w:r w:rsidRPr="00E33F60">
        <w:tab/>
        <w:t>Definition and applicability</w:t>
      </w:r>
      <w:bookmarkEnd w:id="1338"/>
      <w:bookmarkEnd w:id="1339"/>
      <w:bookmarkEnd w:id="1340"/>
      <w:bookmarkEnd w:id="1341"/>
      <w:bookmarkEnd w:id="1342"/>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1343" w:name="_Toc21099262"/>
      <w:bookmarkStart w:id="1344" w:name="_Toc29809350"/>
      <w:bookmarkStart w:id="1345" w:name="_Toc29809859"/>
      <w:bookmarkStart w:id="1346" w:name="_Toc37270346"/>
      <w:bookmarkStart w:id="1347" w:name="_Toc45883585"/>
      <w:r w:rsidRPr="00E33F60">
        <w:t>7.4.2.2</w:t>
      </w:r>
      <w:r w:rsidRPr="00E33F60">
        <w:tab/>
        <w:t>Minimum requirement</w:t>
      </w:r>
      <w:bookmarkEnd w:id="1343"/>
      <w:bookmarkEnd w:id="1344"/>
      <w:bookmarkEnd w:id="1345"/>
      <w:bookmarkEnd w:id="1346"/>
      <w:bookmarkEnd w:id="1347"/>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1348" w:name="_Toc21099263"/>
      <w:bookmarkStart w:id="1349" w:name="_Toc29809351"/>
      <w:bookmarkStart w:id="1350" w:name="_Toc29809860"/>
      <w:bookmarkStart w:id="1351" w:name="_Toc37270347"/>
      <w:bookmarkStart w:id="1352" w:name="_Toc45883586"/>
      <w:r w:rsidRPr="00E33F60">
        <w:lastRenderedPageBreak/>
        <w:t>7.4.2.3</w:t>
      </w:r>
      <w:r w:rsidRPr="00E33F60">
        <w:tab/>
        <w:t>Test purpose</w:t>
      </w:r>
      <w:bookmarkEnd w:id="1348"/>
      <w:bookmarkEnd w:id="1349"/>
      <w:bookmarkEnd w:id="1350"/>
      <w:bookmarkEnd w:id="1351"/>
      <w:bookmarkEnd w:id="1352"/>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1353" w:name="_Toc21099264"/>
      <w:bookmarkStart w:id="1354" w:name="_Toc29809352"/>
      <w:bookmarkStart w:id="1355" w:name="_Toc29809861"/>
      <w:bookmarkStart w:id="1356" w:name="_Toc37270348"/>
      <w:bookmarkStart w:id="1357" w:name="_Toc45883587"/>
      <w:r w:rsidRPr="00E33F60">
        <w:t>7.4.</w:t>
      </w:r>
      <w:r w:rsidR="00B24F3B" w:rsidRPr="00E33F60">
        <w:t>2</w:t>
      </w:r>
      <w:r w:rsidRPr="00E33F60">
        <w:t>.4</w:t>
      </w:r>
      <w:r w:rsidRPr="00E33F60">
        <w:tab/>
        <w:t>Method of test</w:t>
      </w:r>
      <w:bookmarkEnd w:id="1353"/>
      <w:bookmarkEnd w:id="1354"/>
      <w:bookmarkEnd w:id="1355"/>
      <w:bookmarkEnd w:id="1356"/>
      <w:bookmarkEnd w:id="1357"/>
    </w:p>
    <w:p w14:paraId="00AAFBAE" w14:textId="7AF34FC9" w:rsidR="00081372" w:rsidRPr="00E33F60" w:rsidRDefault="00081372" w:rsidP="0058053F">
      <w:pPr>
        <w:pStyle w:val="Heading5"/>
      </w:pPr>
      <w:bookmarkStart w:id="1358" w:name="_Toc21099265"/>
      <w:bookmarkStart w:id="1359" w:name="_Toc29809353"/>
      <w:bookmarkStart w:id="1360" w:name="_Toc29809862"/>
      <w:bookmarkStart w:id="1361" w:name="_Toc37270349"/>
      <w:bookmarkStart w:id="1362" w:name="_Toc45883588"/>
      <w:r w:rsidRPr="00E33F60">
        <w:t>7.4.</w:t>
      </w:r>
      <w:r w:rsidR="00B24F3B" w:rsidRPr="00E33F60">
        <w:t>2</w:t>
      </w:r>
      <w:r w:rsidRPr="00E33F60">
        <w:t>.4.1</w:t>
      </w:r>
      <w:r w:rsidRPr="00E33F60">
        <w:tab/>
        <w:t>Initial conditions</w:t>
      </w:r>
      <w:bookmarkEnd w:id="1358"/>
      <w:bookmarkEnd w:id="1359"/>
      <w:bookmarkEnd w:id="1360"/>
      <w:bookmarkEnd w:id="1361"/>
      <w:bookmarkEnd w:id="1362"/>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1363" w:name="_Toc21099266"/>
      <w:bookmarkStart w:id="1364" w:name="_Toc29809354"/>
      <w:bookmarkStart w:id="1365" w:name="_Toc29809863"/>
      <w:bookmarkStart w:id="1366" w:name="_Toc37270350"/>
      <w:bookmarkStart w:id="1367" w:name="_Toc45883589"/>
      <w:r w:rsidRPr="00E33F60">
        <w:t>7.4.</w:t>
      </w:r>
      <w:r w:rsidR="00B24F3B" w:rsidRPr="00E33F60">
        <w:t>2</w:t>
      </w:r>
      <w:r w:rsidRPr="00E33F60">
        <w:t>.4.2</w:t>
      </w:r>
      <w:r w:rsidRPr="00E33F60">
        <w:tab/>
        <w:t>Procedure for general blocking</w:t>
      </w:r>
      <w:bookmarkEnd w:id="1363"/>
      <w:bookmarkEnd w:id="1364"/>
      <w:bookmarkEnd w:id="1365"/>
      <w:bookmarkEnd w:id="1366"/>
      <w:bookmarkEnd w:id="1367"/>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4854786" w14:textId="4C584029" w:rsidR="00081372" w:rsidRPr="00E33F60" w:rsidRDefault="007030C1" w:rsidP="007030C1">
      <w:pPr>
        <w:pStyle w:val="B1"/>
      </w:pPr>
      <w:r w:rsidRPr="00E33F60">
        <w:t>2)</w:t>
      </w:r>
      <w:r w:rsidRPr="00E33F60">
        <w:tab/>
      </w:r>
      <w:r w:rsidR="00081372" w:rsidRPr="00E33F60">
        <w:t>Set the BS to transmit</w:t>
      </w:r>
      <w:r w:rsidR="00C61582" w:rsidRPr="00E33F60">
        <w: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w:t>
      </w:r>
      <w:proofErr w:type="spellStart"/>
      <w:r w:rsidR="00BC59A1" w:rsidRPr="00E33F60">
        <w:t>P</w:t>
      </w:r>
      <w:r w:rsidR="00BC59A1" w:rsidRPr="00E33F60">
        <w:rPr>
          <w:vertAlign w:val="subscript"/>
        </w:rPr>
        <w:t>rated,c,AC</w:t>
      </w:r>
      <w:proofErr w:type="spellEnd"/>
      <w:r w:rsidR="00BC59A1" w:rsidRPr="00E33F60">
        <w:rPr>
          <w:vertAlign w:val="subscript"/>
        </w:rPr>
        <w:t xml:space="preserve"> </w:t>
      </w:r>
      <w:r w:rsidR="00BC59A1" w:rsidRPr="00E33F60">
        <w:t xml:space="preserve">or </w:t>
      </w:r>
      <w:proofErr w:type="spellStart"/>
      <w:r w:rsidR="00BC59A1" w:rsidRPr="00E33F60">
        <w:t>P</w:t>
      </w:r>
      <w:r w:rsidR="00BC59A1" w:rsidRPr="00E33F60">
        <w:rPr>
          <w:vertAlign w:val="subscript"/>
        </w:rPr>
        <w:t>rated,c,TABC</w:t>
      </w:r>
      <w:proofErr w:type="spellEnd"/>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1368" w:name="_Toc21099267"/>
      <w:bookmarkStart w:id="1369" w:name="_Toc29809355"/>
      <w:bookmarkStart w:id="1370" w:name="_Toc29809864"/>
      <w:bookmarkStart w:id="1371" w:name="_Toc37270351"/>
      <w:bookmarkStart w:id="1372" w:name="_Toc4588359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1368"/>
      <w:bookmarkEnd w:id="1369"/>
      <w:bookmarkEnd w:id="1370"/>
      <w:bookmarkEnd w:id="1371"/>
      <w:bookmarkEnd w:id="1372"/>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4C47A304" w14:textId="146E3F95" w:rsidR="00081372" w:rsidRPr="00E33F60" w:rsidRDefault="007030C1" w:rsidP="007030C1">
      <w:pPr>
        <w:pStyle w:val="B1"/>
      </w:pPr>
      <w:r w:rsidRPr="00E33F60">
        <w:t>2)</w:t>
      </w:r>
      <w:r w:rsidRPr="00E33F60">
        <w:tab/>
      </w:r>
      <w:r w:rsidR="00081372" w:rsidRPr="00E33F60">
        <w:t>Set the BS to transmit</w:t>
      </w:r>
      <w:r w:rsidR="00B800A6" w:rsidRPr="00E33F60">
        <w: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w:t>
      </w:r>
      <w:proofErr w:type="spellStart"/>
      <w:r w:rsidR="00BC59A1" w:rsidRPr="00E33F60">
        <w:t>P</w:t>
      </w:r>
      <w:r w:rsidR="00BC59A1" w:rsidRPr="00E33F60">
        <w:rPr>
          <w:vertAlign w:val="subscript"/>
        </w:rPr>
        <w:t>rated,c,AC</w:t>
      </w:r>
      <w:proofErr w:type="spellEnd"/>
      <w:r w:rsidR="00BC59A1" w:rsidRPr="00E33F60">
        <w:rPr>
          <w:vertAlign w:val="subscript"/>
        </w:rPr>
        <w:t xml:space="preserve"> </w:t>
      </w:r>
      <w:r w:rsidR="00BC59A1" w:rsidRPr="00E33F60">
        <w:t xml:space="preserve">or </w:t>
      </w:r>
      <w:proofErr w:type="spellStart"/>
      <w:r w:rsidR="00BC59A1" w:rsidRPr="00E33F60">
        <w:t>P</w:t>
      </w:r>
      <w:r w:rsidR="00BC59A1" w:rsidRPr="00E33F60">
        <w:rPr>
          <w:vertAlign w:val="subscript"/>
        </w:rPr>
        <w:t>rated,c,TABC</w:t>
      </w:r>
      <w:proofErr w:type="spellEnd"/>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1373" w:name="_Toc21099268"/>
      <w:bookmarkStart w:id="1374" w:name="_Toc29809356"/>
      <w:bookmarkStart w:id="1375" w:name="_Toc29809865"/>
      <w:bookmarkStart w:id="1376" w:name="_Toc37270352"/>
      <w:bookmarkStart w:id="1377" w:name="_Toc45883591"/>
      <w:r w:rsidRPr="00E33F60">
        <w:t>7.4.2.5</w:t>
      </w:r>
      <w:r w:rsidRPr="00E33F60">
        <w:tab/>
        <w:t>Test requirements</w:t>
      </w:r>
      <w:bookmarkEnd w:id="1373"/>
      <w:bookmarkEnd w:id="1374"/>
      <w:bookmarkEnd w:id="1375"/>
      <w:bookmarkEnd w:id="1376"/>
      <w:bookmarkEnd w:id="1377"/>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proofErr w:type="spellStart"/>
      <w:r w:rsidRPr="00E33F60">
        <w:rPr>
          <w:rFonts w:cs="Arial"/>
        </w:rPr>
        <w:t>F</w:t>
      </w:r>
      <w:r w:rsidRPr="00E33F60">
        <w:rPr>
          <w:rFonts w:cs="Arial"/>
          <w:vertAlign w:val="subscript"/>
        </w:rPr>
        <w:t>UL_low</w:t>
      </w:r>
      <w:proofErr w:type="spellEnd"/>
      <w:r w:rsidRPr="00E33F60">
        <w:rPr>
          <w:rFonts w:cs="Arial"/>
        </w:rPr>
        <w:t xml:space="preserve"> - </w:t>
      </w:r>
      <w:proofErr w:type="spellStart"/>
      <w:r w:rsidRPr="00E33F60">
        <w:t>Δf</w:t>
      </w:r>
      <w:r w:rsidRPr="00E33F60">
        <w:rPr>
          <w:vertAlign w:val="subscript"/>
        </w:rPr>
        <w:t>OOB</w:t>
      </w:r>
      <w:proofErr w:type="spellEnd"/>
      <w:r w:rsidRPr="00E33F60">
        <w:rPr>
          <w:rFonts w:cs="v5.0.0"/>
        </w:rPr>
        <w:t xml:space="preserve"> </w:t>
      </w:r>
      <w:r w:rsidRPr="00E33F60">
        <w:t xml:space="preserve">to </w:t>
      </w:r>
      <w:proofErr w:type="spellStart"/>
      <w:r w:rsidRPr="00E33F60">
        <w:rPr>
          <w:rFonts w:cs="Arial"/>
        </w:rPr>
        <w:t>F</w:t>
      </w:r>
      <w:r w:rsidRPr="00E33F60">
        <w:rPr>
          <w:rFonts w:cs="Arial"/>
          <w:vertAlign w:val="subscript"/>
        </w:rPr>
        <w:t>UL_high</w:t>
      </w:r>
      <w:proofErr w:type="spellEnd"/>
      <w:r w:rsidRPr="00E33F60">
        <w:rPr>
          <w:rFonts w:cs="Arial"/>
        </w:rPr>
        <w:t xml:space="preserve"> + </w:t>
      </w:r>
      <w:proofErr w:type="spellStart"/>
      <w:r w:rsidRPr="00E33F60">
        <w:t>Δf</w:t>
      </w:r>
      <w:r w:rsidRPr="00E33F60">
        <w:rPr>
          <w:vertAlign w:val="subscript"/>
        </w:rPr>
        <w:t>OOB</w:t>
      </w:r>
      <w:proofErr w:type="spellEnd"/>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proofErr w:type="spellStart"/>
      <w:r w:rsidRPr="00E33F60">
        <w:t>Δf</w:t>
      </w:r>
      <w:r w:rsidRPr="00E33F60">
        <w:rPr>
          <w:vertAlign w:val="subscript"/>
        </w:rPr>
        <w:t>OOB</w:t>
      </w:r>
      <w:proofErr w:type="spellEnd"/>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 xml:space="preserve">Table 7.4.2.5-0: </w:t>
      </w:r>
      <w:proofErr w:type="spellStart"/>
      <w:r w:rsidRPr="00E33F60">
        <w:t>Δf</w:t>
      </w:r>
      <w:r w:rsidRPr="00E33F60">
        <w:rPr>
          <w:vertAlign w:val="subscript"/>
        </w:rPr>
        <w:t>OOB</w:t>
      </w:r>
      <w:proofErr w:type="spellEnd"/>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proofErr w:type="spellStart"/>
            <w:r w:rsidRPr="00E33F60">
              <w:t>Δf</w:t>
            </w:r>
            <w:r w:rsidRPr="00E33F60">
              <w:rPr>
                <w:vertAlign w:val="subscript"/>
              </w:rPr>
              <w:t>OOB</w:t>
            </w:r>
            <w:proofErr w:type="spellEnd"/>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proofErr w:type="spellStart"/>
            <w:r w:rsidRPr="00E33F60">
              <w:rPr>
                <w:rFonts w:cs="Arial"/>
              </w:rPr>
              <w:t>F</w:t>
            </w:r>
            <w:r w:rsidRPr="00E33F60">
              <w:rPr>
                <w:rFonts w:cs="Arial"/>
                <w:vertAlign w:val="subscript"/>
              </w:rPr>
              <w:t>UL_high</w:t>
            </w:r>
            <w:proofErr w:type="spellEnd"/>
            <w:r w:rsidRPr="00E33F60">
              <w:t xml:space="preserve"> – </w:t>
            </w:r>
            <w:proofErr w:type="spellStart"/>
            <w:r w:rsidRPr="00E33F60">
              <w:rPr>
                <w:rFonts w:cs="Arial"/>
              </w:rPr>
              <w:t>F</w:t>
            </w:r>
            <w:r w:rsidRPr="00E33F60">
              <w:rPr>
                <w:rFonts w:cs="Arial"/>
                <w:vertAlign w:val="subscript"/>
              </w:rPr>
              <w:t>UL_low</w:t>
            </w:r>
            <w:proofErr w:type="spellEnd"/>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 xml:space="preserve">200 MHz &lt; </w:t>
            </w:r>
            <w:proofErr w:type="spellStart"/>
            <w:r w:rsidRPr="00E33F60">
              <w:rPr>
                <w:rFonts w:cs="Arial"/>
              </w:rPr>
              <w:t>F</w:t>
            </w:r>
            <w:r w:rsidRPr="00E33F60">
              <w:rPr>
                <w:rFonts w:cs="Arial"/>
                <w:vertAlign w:val="subscript"/>
              </w:rPr>
              <w:t>UL_high</w:t>
            </w:r>
            <w:proofErr w:type="spellEnd"/>
            <w:r w:rsidRPr="00E33F60">
              <w:t xml:space="preserve"> – </w:t>
            </w:r>
            <w:proofErr w:type="spellStart"/>
            <w:r w:rsidRPr="00E33F60">
              <w:rPr>
                <w:rFonts w:cs="Arial"/>
              </w:rPr>
              <w:t>F</w:t>
            </w:r>
            <w:r w:rsidRPr="00E33F60">
              <w:rPr>
                <w:rFonts w:cs="Arial"/>
                <w:vertAlign w:val="subscript"/>
              </w:rPr>
              <w:t>UL_low</w:t>
            </w:r>
            <w:proofErr w:type="spellEnd"/>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proofErr w:type="spellStart"/>
            <w:r w:rsidRPr="00E33F60">
              <w:rPr>
                <w:rFonts w:cs="Arial"/>
              </w:rPr>
              <w:t>F</w:t>
            </w:r>
            <w:r w:rsidRPr="00E33F60">
              <w:rPr>
                <w:rFonts w:cs="Arial"/>
                <w:vertAlign w:val="subscript"/>
              </w:rPr>
              <w:t>UL_high</w:t>
            </w:r>
            <w:proofErr w:type="spellEnd"/>
            <w:r w:rsidRPr="00E33F60">
              <w:t xml:space="preserve"> – </w:t>
            </w:r>
            <w:proofErr w:type="spellStart"/>
            <w:r w:rsidRPr="00E33F60">
              <w:rPr>
                <w:rFonts w:cs="Arial"/>
              </w:rPr>
              <w:t>F</w:t>
            </w:r>
            <w:r w:rsidRPr="00E33F60">
              <w:rPr>
                <w:rFonts w:cs="Arial"/>
                <w:vertAlign w:val="subscript"/>
              </w:rPr>
              <w:t>UL_low</w:t>
            </w:r>
            <w:proofErr w:type="spellEnd"/>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 xml:space="preserve">100 MHz ≤ </w:t>
            </w:r>
            <w:proofErr w:type="spellStart"/>
            <w:r w:rsidRPr="00E33F60">
              <w:rPr>
                <w:rFonts w:cs="Arial"/>
              </w:rPr>
              <w:t>F</w:t>
            </w:r>
            <w:r w:rsidRPr="00E33F60">
              <w:rPr>
                <w:rFonts w:cs="Arial"/>
                <w:vertAlign w:val="subscript"/>
              </w:rPr>
              <w:t>UL_high</w:t>
            </w:r>
            <w:proofErr w:type="spellEnd"/>
            <w:r w:rsidRPr="00E33F60">
              <w:t xml:space="preserve"> – </w:t>
            </w:r>
            <w:proofErr w:type="spellStart"/>
            <w:r w:rsidRPr="00E33F60">
              <w:rPr>
                <w:rFonts w:cs="Arial"/>
              </w:rPr>
              <w:t>F</w:t>
            </w:r>
            <w:r w:rsidRPr="00E33F60">
              <w:rPr>
                <w:rFonts w:cs="Arial"/>
                <w:vertAlign w:val="subscript"/>
              </w:rPr>
              <w:t>UL_low</w:t>
            </w:r>
            <w:proofErr w:type="spellEnd"/>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D8A243E"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1378" w:name="_Toc21099269"/>
      <w:bookmarkStart w:id="1379" w:name="_Toc29809357"/>
      <w:bookmarkStart w:id="1380" w:name="_Toc29809866"/>
      <w:bookmarkStart w:id="1381" w:name="_Toc37270353"/>
      <w:bookmarkStart w:id="1382" w:name="_Toc45883592"/>
      <w:r w:rsidRPr="00E33F60">
        <w:t>7.5</w:t>
      </w:r>
      <w:r w:rsidRPr="00E33F60">
        <w:tab/>
        <w:t>Out-of-band blocking</w:t>
      </w:r>
      <w:bookmarkEnd w:id="1378"/>
      <w:bookmarkEnd w:id="1379"/>
      <w:bookmarkEnd w:id="1380"/>
      <w:bookmarkEnd w:id="1381"/>
      <w:bookmarkEnd w:id="1382"/>
    </w:p>
    <w:p w14:paraId="4A67A9C2" w14:textId="384CE029" w:rsidR="006C4A4E" w:rsidRPr="00E33F60" w:rsidRDefault="006C4A4E" w:rsidP="0058053F">
      <w:pPr>
        <w:pStyle w:val="Heading3"/>
      </w:pPr>
      <w:bookmarkStart w:id="1383" w:name="_Toc21099270"/>
      <w:bookmarkStart w:id="1384" w:name="_Toc29809358"/>
      <w:bookmarkStart w:id="1385" w:name="_Toc29809867"/>
      <w:bookmarkStart w:id="1386" w:name="_Toc37270354"/>
      <w:bookmarkStart w:id="1387" w:name="_Toc45883593"/>
      <w:r w:rsidRPr="00E33F60">
        <w:t>7.5.1</w:t>
      </w:r>
      <w:r w:rsidRPr="00E33F60">
        <w:tab/>
        <w:t>Definition and applicability</w:t>
      </w:r>
      <w:bookmarkEnd w:id="1383"/>
      <w:bookmarkEnd w:id="1384"/>
      <w:bookmarkEnd w:id="1385"/>
      <w:bookmarkEnd w:id="1386"/>
      <w:bookmarkEnd w:id="1387"/>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1388" w:name="_Toc21099271"/>
      <w:bookmarkStart w:id="1389" w:name="_Toc29809359"/>
      <w:bookmarkStart w:id="1390" w:name="_Toc29809868"/>
      <w:bookmarkStart w:id="1391" w:name="_Toc37270355"/>
      <w:bookmarkStart w:id="1392" w:name="_Toc45883594"/>
      <w:r w:rsidRPr="00E33F60">
        <w:t>7.5.2</w:t>
      </w:r>
      <w:r w:rsidRPr="00E33F60">
        <w:tab/>
        <w:t>Minimum requirement</w:t>
      </w:r>
      <w:bookmarkEnd w:id="1388"/>
      <w:bookmarkEnd w:id="1389"/>
      <w:bookmarkEnd w:id="1390"/>
      <w:bookmarkEnd w:id="1391"/>
      <w:bookmarkEnd w:id="1392"/>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1393" w:name="_Toc21099272"/>
      <w:bookmarkStart w:id="1394" w:name="_Toc29809360"/>
      <w:bookmarkStart w:id="1395" w:name="_Toc29809869"/>
      <w:bookmarkStart w:id="1396" w:name="_Toc37270356"/>
      <w:bookmarkStart w:id="1397" w:name="_Toc45883595"/>
      <w:r w:rsidRPr="00E33F60">
        <w:t>7.5.3</w:t>
      </w:r>
      <w:r w:rsidRPr="00E33F60">
        <w:tab/>
        <w:t>Test purpose</w:t>
      </w:r>
      <w:bookmarkEnd w:id="1393"/>
      <w:bookmarkEnd w:id="1394"/>
      <w:bookmarkEnd w:id="1395"/>
      <w:bookmarkEnd w:id="1396"/>
      <w:bookmarkEnd w:id="1397"/>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1398" w:name="_Toc21099273"/>
      <w:bookmarkStart w:id="1399" w:name="_Toc29809361"/>
      <w:bookmarkStart w:id="1400" w:name="_Toc29809870"/>
      <w:bookmarkStart w:id="1401" w:name="_Toc37270357"/>
      <w:bookmarkStart w:id="1402" w:name="_Toc45883596"/>
      <w:r w:rsidRPr="00E33F60">
        <w:lastRenderedPageBreak/>
        <w:t>7.5.4</w:t>
      </w:r>
      <w:r w:rsidRPr="00E33F60">
        <w:tab/>
        <w:t>Method of test</w:t>
      </w:r>
      <w:bookmarkEnd w:id="1398"/>
      <w:bookmarkEnd w:id="1399"/>
      <w:bookmarkEnd w:id="1400"/>
      <w:bookmarkEnd w:id="1401"/>
      <w:bookmarkEnd w:id="1402"/>
    </w:p>
    <w:p w14:paraId="27A9FC3D" w14:textId="77777777" w:rsidR="006C4A4E" w:rsidRPr="00E33F60" w:rsidRDefault="006C4A4E" w:rsidP="0058053F">
      <w:pPr>
        <w:pStyle w:val="Heading4"/>
      </w:pPr>
      <w:bookmarkStart w:id="1403" w:name="_Toc21099274"/>
      <w:bookmarkStart w:id="1404" w:name="_Toc29809362"/>
      <w:bookmarkStart w:id="1405" w:name="_Toc29809871"/>
      <w:bookmarkStart w:id="1406" w:name="_Toc37270358"/>
      <w:bookmarkStart w:id="1407" w:name="_Toc45883597"/>
      <w:r w:rsidRPr="00E33F60">
        <w:t>7.5.4.1</w:t>
      </w:r>
      <w:r w:rsidRPr="00E33F60">
        <w:tab/>
        <w:t>Initial conditions</w:t>
      </w:r>
      <w:bookmarkEnd w:id="1403"/>
      <w:bookmarkEnd w:id="1404"/>
      <w:bookmarkEnd w:id="1405"/>
      <w:bookmarkEnd w:id="1406"/>
      <w:bookmarkEnd w:id="1407"/>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1408" w:name="_Toc21099275"/>
      <w:bookmarkStart w:id="1409" w:name="_Toc29809363"/>
      <w:bookmarkStart w:id="1410" w:name="_Toc29809872"/>
      <w:bookmarkStart w:id="1411" w:name="_Toc37270359"/>
      <w:bookmarkStart w:id="1412" w:name="_Toc45883598"/>
      <w:r w:rsidRPr="00E33F60">
        <w:t>7.5.4.2</w:t>
      </w:r>
      <w:r w:rsidRPr="00E33F60">
        <w:tab/>
        <w:t>Procedure</w:t>
      </w:r>
      <w:bookmarkEnd w:id="1408"/>
      <w:bookmarkEnd w:id="1409"/>
      <w:bookmarkEnd w:id="1410"/>
      <w:bookmarkEnd w:id="1411"/>
      <w:bookmarkEnd w:id="1412"/>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1B32EC78" w14:textId="2A16D490" w:rsidR="006C4A4E" w:rsidRPr="00E33F60" w:rsidRDefault="007030C1" w:rsidP="007030C1">
      <w:pPr>
        <w:pStyle w:val="B1"/>
      </w:pPr>
      <w:r w:rsidRPr="00E33F60">
        <w:t>2)</w:t>
      </w:r>
      <w:r w:rsidRPr="00E33F60">
        <w:tab/>
      </w:r>
      <w:r w:rsidR="006C4A4E" w:rsidRPr="00E33F60">
        <w:t xml:space="preserve">Set the BS to transmit a signal according to </w:t>
      </w:r>
      <w:r w:rsidR="006D29C0" w:rsidRPr="00E33F60">
        <w:t>clause</w:t>
      </w:r>
      <w:r w:rsidR="006C4A4E" w:rsidRPr="00E33F60">
        <w:t xml:space="preserve"> 4.9.2, </w:t>
      </w:r>
      <w:r w:rsidR="006C4A4E" w:rsidRPr="00E33F60">
        <w:rPr>
          <w:snapToGrid w:val="0"/>
        </w:rPr>
        <w:t xml:space="preserve">connector under test to transmit </w:t>
      </w:r>
      <w:r w:rsidR="006C4A4E"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6C4A4E" w:rsidRPr="00E33F60">
        <w:rPr>
          <w:rFonts w:hint="eastAsia"/>
          <w:lang w:eastAsia="zh-CN"/>
        </w:rPr>
        <w:t> </w:t>
      </w:r>
      <w:r w:rsidR="006C4A4E" w:rsidRPr="00E33F60">
        <w:rPr>
          <w:lang w:eastAsia="zh-CN"/>
        </w:rPr>
        <w:t>4.7</w:t>
      </w:r>
      <w:r w:rsidR="00951F8E" w:rsidRPr="00E33F60">
        <w:rPr>
          <w:lang w:eastAsia="zh-CN"/>
        </w:rPr>
        <w:t xml:space="preserve"> and 4.8</w:t>
      </w:r>
      <w:r w:rsidR="006C4A4E" w:rsidRPr="00E33F60">
        <w:rPr>
          <w:lang w:eastAsia="zh-CN"/>
        </w:rPr>
        <w:t>.</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w:t>
      </w:r>
      <w:proofErr w:type="spellStart"/>
      <w:r w:rsidRPr="00E33F60">
        <w:t>F</w:t>
      </w:r>
      <w:r w:rsidRPr="00E33F60">
        <w:rPr>
          <w:vertAlign w:val="subscript"/>
        </w:rPr>
        <w:t>UL_low</w:t>
      </w:r>
      <w:proofErr w:type="spellEnd"/>
      <w:r w:rsidRPr="00E33F60">
        <w:rPr>
          <w:vertAlign w:val="subscript"/>
        </w:rPr>
        <w:t xml:space="preserve"> </w:t>
      </w:r>
      <w:r w:rsidRPr="00E33F60">
        <w:t xml:space="preserve">- </w:t>
      </w:r>
      <w:proofErr w:type="spellStart"/>
      <w:r w:rsidRPr="00E33F60">
        <w:t>Δf</w:t>
      </w:r>
      <w:r w:rsidRPr="00E33F60">
        <w:rPr>
          <w:vertAlign w:val="subscript"/>
        </w:rPr>
        <w:t>OOB</w:t>
      </w:r>
      <w:proofErr w:type="spellEnd"/>
      <w:r w:rsidRPr="00E33F60">
        <w:t>) MHz and (</w:t>
      </w:r>
      <w:proofErr w:type="spellStart"/>
      <w:r w:rsidRPr="00E33F60">
        <w:t>F</w:t>
      </w:r>
      <w:r w:rsidRPr="00E33F60">
        <w:rPr>
          <w:vertAlign w:val="subscript"/>
        </w:rPr>
        <w:t>UL_high</w:t>
      </w:r>
      <w:proofErr w:type="spellEnd"/>
      <w:r w:rsidRPr="00E33F60">
        <w:rPr>
          <w:vertAlign w:val="subscript"/>
        </w:rPr>
        <w:t xml:space="preserve"> </w:t>
      </w:r>
      <w:r w:rsidRPr="00E33F60">
        <w:t xml:space="preserve">+ </w:t>
      </w:r>
      <w:proofErr w:type="spellStart"/>
      <w:r w:rsidRPr="00E33F60">
        <w:t>Δf</w:t>
      </w:r>
      <w:r w:rsidRPr="00E33F60">
        <w:rPr>
          <w:vertAlign w:val="subscript"/>
        </w:rPr>
        <w:t>OOB</w:t>
      </w:r>
      <w:proofErr w:type="spellEnd"/>
      <w:r w:rsidRPr="00E33F60">
        <w:t xml:space="preserve">) MHz to 12750 </w:t>
      </w:r>
      <w:proofErr w:type="spellStart"/>
      <w:r w:rsidRPr="00E33F60">
        <w:t>MHz.</w:t>
      </w:r>
      <w:proofErr w:type="spellEnd"/>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1413" w:name="_Toc21099276"/>
      <w:bookmarkStart w:id="1414" w:name="_Toc29809364"/>
      <w:bookmarkStart w:id="1415" w:name="_Toc29809873"/>
      <w:bookmarkStart w:id="1416" w:name="_Toc37270360"/>
      <w:bookmarkStart w:id="1417" w:name="_Toc45883599"/>
      <w:r w:rsidRPr="00E33F60">
        <w:t>7.5.5</w:t>
      </w:r>
      <w:r w:rsidRPr="00E33F60">
        <w:tab/>
        <w:t>Test requirements</w:t>
      </w:r>
      <w:bookmarkEnd w:id="1413"/>
      <w:bookmarkEnd w:id="1414"/>
      <w:bookmarkEnd w:id="1415"/>
      <w:bookmarkEnd w:id="1416"/>
      <w:bookmarkEnd w:id="1417"/>
    </w:p>
    <w:p w14:paraId="78D93324" w14:textId="77777777" w:rsidR="006C4A4E" w:rsidRPr="00E33F60" w:rsidRDefault="006C4A4E" w:rsidP="0058053F">
      <w:pPr>
        <w:pStyle w:val="Heading4"/>
      </w:pPr>
      <w:bookmarkStart w:id="1418" w:name="_Toc21099277"/>
      <w:bookmarkStart w:id="1419" w:name="_Toc29809365"/>
      <w:bookmarkStart w:id="1420" w:name="_Toc29809874"/>
      <w:bookmarkStart w:id="1421" w:name="_Toc37270361"/>
      <w:bookmarkStart w:id="1422" w:name="_Toc45883600"/>
      <w:r w:rsidRPr="00E33F60">
        <w:t>7.5.5.1</w:t>
      </w:r>
      <w:r w:rsidRPr="00E33F60">
        <w:tab/>
        <w:t>General requirements</w:t>
      </w:r>
      <w:bookmarkEnd w:id="1418"/>
      <w:bookmarkEnd w:id="1419"/>
      <w:bookmarkEnd w:id="1420"/>
      <w:bookmarkEnd w:id="1421"/>
      <w:bookmarkEnd w:id="1422"/>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proofErr w:type="spellStart"/>
      <w:r w:rsidRPr="00E33F60">
        <w:rPr>
          <w:rFonts w:cs="Arial"/>
        </w:rPr>
        <w:t>F</w:t>
      </w:r>
      <w:r w:rsidRPr="00E33F60">
        <w:rPr>
          <w:rFonts w:cs="Arial"/>
          <w:vertAlign w:val="subscript"/>
        </w:rPr>
        <w:t>UL_low</w:t>
      </w:r>
      <w:proofErr w:type="spellEnd"/>
      <w:r w:rsidRPr="00E33F60">
        <w:rPr>
          <w:rFonts w:cs="Arial"/>
        </w:rPr>
        <w:t xml:space="preserve"> - </w:t>
      </w:r>
      <w:proofErr w:type="spellStart"/>
      <w:r w:rsidRPr="00E33F60">
        <w:t>Δf</w:t>
      </w:r>
      <w:r w:rsidRPr="00E33F60">
        <w:rPr>
          <w:vertAlign w:val="subscript"/>
        </w:rPr>
        <w:t>OOB</w:t>
      </w:r>
      <w:proofErr w:type="spellEnd"/>
      <w:r w:rsidRPr="00E33F60">
        <w:t xml:space="preserve"> and from </w:t>
      </w:r>
      <w:proofErr w:type="spellStart"/>
      <w:r w:rsidRPr="00E33F60">
        <w:rPr>
          <w:rFonts w:cs="Arial"/>
        </w:rPr>
        <w:t>F</w:t>
      </w:r>
      <w:r w:rsidRPr="00E33F60">
        <w:rPr>
          <w:rFonts w:cs="Arial"/>
          <w:vertAlign w:val="subscript"/>
        </w:rPr>
        <w:t>UL_high</w:t>
      </w:r>
      <w:proofErr w:type="spellEnd"/>
      <w:r w:rsidRPr="00E33F60">
        <w:rPr>
          <w:rFonts w:cs="Arial"/>
        </w:rPr>
        <w:t xml:space="preserve"> + </w:t>
      </w:r>
      <w:proofErr w:type="spellStart"/>
      <w:r w:rsidRPr="00E33F60">
        <w:t>Δf</w:t>
      </w:r>
      <w:r w:rsidRPr="00E33F60">
        <w:rPr>
          <w:vertAlign w:val="subscript"/>
        </w:rPr>
        <w:t>OOB</w:t>
      </w:r>
      <w:proofErr w:type="spellEnd"/>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proofErr w:type="spellStart"/>
      <w:r w:rsidRPr="00E33F60">
        <w:t>Δf</w:t>
      </w:r>
      <w:r w:rsidRPr="00E33F60">
        <w:rPr>
          <w:vertAlign w:val="subscript"/>
        </w:rPr>
        <w:t>OOB</w:t>
      </w:r>
      <w:proofErr w:type="spellEnd"/>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1423" w:name="_Toc21099278"/>
      <w:bookmarkStart w:id="1424" w:name="_Toc29809366"/>
      <w:bookmarkStart w:id="1425" w:name="_Toc29809875"/>
      <w:bookmarkStart w:id="1426" w:name="_Toc37270362"/>
      <w:bookmarkStart w:id="1427" w:name="_Toc45883601"/>
      <w:r w:rsidRPr="00E33F60">
        <w:t>7.5.5.2</w:t>
      </w:r>
      <w:r w:rsidRPr="00E33F60">
        <w:tab/>
        <w:t>Co-location requirements</w:t>
      </w:r>
      <w:bookmarkEnd w:id="1423"/>
      <w:bookmarkEnd w:id="1424"/>
      <w:bookmarkEnd w:id="1425"/>
      <w:bookmarkEnd w:id="1426"/>
      <w:bookmarkEnd w:id="1427"/>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proofErr w:type="spellStart"/>
            <w:r w:rsidR="00121F4A" w:rsidRPr="00E33F60">
              <w:t>Δf</w:t>
            </w:r>
            <w:r w:rsidR="00121F4A" w:rsidRPr="00E33F60">
              <w:rPr>
                <w:vertAlign w:val="subscript"/>
              </w:rPr>
              <w:t>OOB</w:t>
            </w:r>
            <w:proofErr w:type="spellEnd"/>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1428" w:name="_Toc21099279"/>
      <w:bookmarkStart w:id="1429" w:name="_Toc29809367"/>
      <w:bookmarkStart w:id="1430" w:name="_Toc29809876"/>
      <w:bookmarkStart w:id="1431" w:name="_Toc37270363"/>
      <w:bookmarkStart w:id="1432" w:name="_Toc45883602"/>
      <w:r w:rsidRPr="00E33F60">
        <w:lastRenderedPageBreak/>
        <w:t>7.6</w:t>
      </w:r>
      <w:r w:rsidRPr="00E33F60">
        <w:tab/>
        <w:t>Receiver spurious emissions</w:t>
      </w:r>
      <w:bookmarkEnd w:id="1428"/>
      <w:bookmarkEnd w:id="1429"/>
      <w:bookmarkEnd w:id="1430"/>
      <w:bookmarkEnd w:id="1431"/>
      <w:bookmarkEnd w:id="1432"/>
    </w:p>
    <w:p w14:paraId="55C67948" w14:textId="3D3E5E2A" w:rsidR="00294BD4" w:rsidRPr="00E33F60" w:rsidRDefault="00294BD4" w:rsidP="0058053F">
      <w:pPr>
        <w:pStyle w:val="Heading3"/>
      </w:pPr>
      <w:bookmarkStart w:id="1433" w:name="_Toc21099280"/>
      <w:bookmarkStart w:id="1434" w:name="_Toc29809368"/>
      <w:bookmarkStart w:id="1435" w:name="_Toc29809877"/>
      <w:bookmarkStart w:id="1436" w:name="_Toc37270364"/>
      <w:bookmarkStart w:id="1437" w:name="_Toc45883603"/>
      <w:r w:rsidRPr="00E33F60">
        <w:t>7.6.1</w:t>
      </w:r>
      <w:r w:rsidRPr="00E33F60">
        <w:tab/>
        <w:t>Definition and applicability</w:t>
      </w:r>
      <w:bookmarkEnd w:id="1433"/>
      <w:bookmarkEnd w:id="1434"/>
      <w:bookmarkEnd w:id="1435"/>
      <w:bookmarkEnd w:id="1436"/>
      <w:bookmarkEnd w:id="1437"/>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w:t>
      </w:r>
      <w:proofErr w:type="spellStart"/>
      <w:r w:rsidRPr="00E33F60">
        <w:rPr>
          <w:rFonts w:eastAsia="DengXian"/>
        </w:rPr>
        <w:t>N</w:t>
      </w:r>
      <w:r w:rsidRPr="00E33F60">
        <w:rPr>
          <w:rFonts w:eastAsia="DengXian"/>
          <w:vertAlign w:val="subscript"/>
        </w:rPr>
        <w:t>RXU,counted</w:t>
      </w:r>
      <w:proofErr w:type="spellEnd"/>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proofErr w:type="spellStart"/>
      <w:r w:rsidRPr="00E33F60">
        <w:rPr>
          <w:rFonts w:eastAsia="DengXian"/>
        </w:rPr>
        <w:t>N</w:t>
      </w:r>
      <w:r w:rsidRPr="00E33F60">
        <w:rPr>
          <w:rFonts w:eastAsia="DengXian"/>
          <w:vertAlign w:val="subscript"/>
        </w:rPr>
        <w:t>RXU,countedpercell</w:t>
      </w:r>
      <w:proofErr w:type="spellEnd"/>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proofErr w:type="spellStart"/>
      <w:r w:rsidRPr="00E33F60">
        <w:rPr>
          <w:rFonts w:eastAsia="DengXian"/>
        </w:rPr>
        <w:t>N</w:t>
      </w:r>
      <w:r w:rsidRPr="00E33F60">
        <w:rPr>
          <w:rFonts w:eastAsia="DengXian"/>
          <w:vertAlign w:val="subscript"/>
        </w:rPr>
        <w:t>RXU,countedpercell</w:t>
      </w:r>
      <w:proofErr w:type="spellEnd"/>
      <w:r w:rsidRPr="00E33F60">
        <w:rPr>
          <w:rFonts w:eastAsia="DengXian"/>
          <w:vertAlign w:val="subscript"/>
          <w:lang w:eastAsia="zh-CN"/>
        </w:rPr>
        <w:t xml:space="preserve"> </w:t>
      </w:r>
      <w:r w:rsidRPr="00E33F60">
        <w:rPr>
          <w:rFonts w:eastAsia="DengXian"/>
          <w:lang w:eastAsia="zh-CN"/>
        </w:rPr>
        <w:t xml:space="preserve">= </w:t>
      </w:r>
      <w:proofErr w:type="spellStart"/>
      <w:r w:rsidRPr="00E33F60">
        <w:rPr>
          <w:rFonts w:eastAsia="DengXian"/>
          <w:iCs/>
          <w:lang w:eastAsia="ja-JP"/>
        </w:rPr>
        <w:t>N</w:t>
      </w:r>
      <w:r w:rsidRPr="00E33F60">
        <w:rPr>
          <w:rFonts w:eastAsia="DengXian"/>
          <w:iCs/>
          <w:vertAlign w:val="subscript"/>
          <w:lang w:eastAsia="ja-JP"/>
        </w:rPr>
        <w:t>RXU,counted</w:t>
      </w:r>
      <w:proofErr w:type="spellEnd"/>
      <w:r w:rsidRPr="00E33F60">
        <w:rPr>
          <w:rFonts w:eastAsia="DengXian"/>
          <w:iCs/>
          <w:vertAlign w:val="subscript"/>
          <w:lang w:eastAsia="ja-JP"/>
        </w:rPr>
        <w:t xml:space="preserve"> </w:t>
      </w:r>
      <w:r w:rsidRPr="00E33F60">
        <w:rPr>
          <w:rFonts w:eastAsia="DengXian"/>
          <w:iCs/>
          <w:lang w:eastAsia="ja-JP"/>
        </w:rPr>
        <w:t xml:space="preserve">/ </w:t>
      </w:r>
      <w:proofErr w:type="spellStart"/>
      <w:r w:rsidRPr="00E33F60">
        <w:rPr>
          <w:rFonts w:eastAsia="DengXian"/>
          <w:iCs/>
          <w:lang w:eastAsia="ja-JP"/>
        </w:rPr>
        <w:t>N</w:t>
      </w:r>
      <w:r w:rsidRPr="00E33F60">
        <w:rPr>
          <w:rFonts w:eastAsia="DengXian"/>
          <w:iCs/>
          <w:vertAlign w:val="subscript"/>
          <w:lang w:eastAsia="ja-JP"/>
        </w:rPr>
        <w:t>cells</w:t>
      </w:r>
      <w:proofErr w:type="spellEnd"/>
      <w:r w:rsidRPr="00E33F60">
        <w:rPr>
          <w:rFonts w:eastAsia="DengXian"/>
          <w:iCs/>
          <w:lang w:eastAsia="ja-JP"/>
        </w:rPr>
        <w:t xml:space="preserve">, where </w:t>
      </w:r>
      <w:proofErr w:type="spellStart"/>
      <w:r w:rsidRPr="00E33F60">
        <w:rPr>
          <w:rFonts w:eastAsia="DengXian"/>
          <w:iCs/>
          <w:lang w:eastAsia="ja-JP"/>
        </w:rPr>
        <w:t>N</w:t>
      </w:r>
      <w:r w:rsidRPr="00E33F60">
        <w:rPr>
          <w:rFonts w:eastAsia="DengXian"/>
          <w:iCs/>
          <w:vertAlign w:val="subscript"/>
          <w:lang w:eastAsia="ja-JP"/>
        </w:rPr>
        <w:t>cells</w:t>
      </w:r>
      <w:proofErr w:type="spellEnd"/>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r>
      <w:proofErr w:type="spellStart"/>
      <w:r w:rsidRPr="00E33F60">
        <w:rPr>
          <w:rFonts w:eastAsia="DengXian"/>
          <w:lang w:eastAsia="x-none"/>
        </w:rPr>
        <w:t>N</w:t>
      </w:r>
      <w:r w:rsidRPr="00E33F60">
        <w:rPr>
          <w:rFonts w:eastAsia="DengXian"/>
          <w:vertAlign w:val="subscript"/>
          <w:lang w:eastAsia="x-none"/>
        </w:rPr>
        <w:t>RXU,active</w:t>
      </w:r>
      <w:proofErr w:type="spellEnd"/>
      <w:r w:rsidRPr="00E33F60">
        <w:rPr>
          <w:rFonts w:eastAsia="DengXian"/>
          <w:lang w:eastAsia="x-none"/>
        </w:rPr>
        <w:t xml:space="preserve"> is the number of actually active receiver units and is independent to the declaration of </w:t>
      </w:r>
      <w:proofErr w:type="spellStart"/>
      <w:r w:rsidRPr="00E33F60">
        <w:rPr>
          <w:rFonts w:eastAsia="DengXian"/>
          <w:lang w:eastAsia="x-none"/>
        </w:rPr>
        <w:t>N</w:t>
      </w:r>
      <w:r w:rsidRPr="00E33F60">
        <w:rPr>
          <w:rFonts w:eastAsia="DengXian"/>
          <w:vertAlign w:val="subscript"/>
          <w:lang w:eastAsia="x-none"/>
        </w:rPr>
        <w:t>cells</w:t>
      </w:r>
      <w:proofErr w:type="spellEnd"/>
      <w:r w:rsidRPr="00E33F60">
        <w:rPr>
          <w:rFonts w:eastAsia="DengXian"/>
          <w:lang w:eastAsia="x-none"/>
        </w:rPr>
        <w:t>.</w:t>
      </w:r>
    </w:p>
    <w:p w14:paraId="5ED474FC" w14:textId="77777777" w:rsidR="00294BD4" w:rsidRPr="00E33F60" w:rsidRDefault="00294BD4" w:rsidP="0058053F">
      <w:pPr>
        <w:pStyle w:val="Heading3"/>
      </w:pPr>
      <w:bookmarkStart w:id="1438" w:name="_Toc21099281"/>
      <w:bookmarkStart w:id="1439" w:name="_Toc29809369"/>
      <w:bookmarkStart w:id="1440" w:name="_Toc29809878"/>
      <w:bookmarkStart w:id="1441" w:name="_Toc37270365"/>
      <w:bookmarkStart w:id="1442" w:name="_Toc45883604"/>
      <w:r w:rsidRPr="00E33F60">
        <w:t>7.6.2</w:t>
      </w:r>
      <w:r w:rsidRPr="00E33F60">
        <w:tab/>
        <w:t>Minimum requirement</w:t>
      </w:r>
      <w:bookmarkEnd w:id="1438"/>
      <w:bookmarkEnd w:id="1439"/>
      <w:bookmarkEnd w:id="1440"/>
      <w:bookmarkEnd w:id="1441"/>
      <w:bookmarkEnd w:id="1442"/>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1443" w:name="_Toc21099282"/>
      <w:bookmarkStart w:id="1444" w:name="_Toc29809370"/>
      <w:bookmarkStart w:id="1445" w:name="_Toc29809879"/>
      <w:bookmarkStart w:id="1446" w:name="_Toc37270366"/>
      <w:bookmarkStart w:id="1447" w:name="_Toc45883605"/>
      <w:r w:rsidRPr="00E33F60">
        <w:t>7.6.3</w:t>
      </w:r>
      <w:r w:rsidRPr="00E33F60">
        <w:tab/>
        <w:t>Test purpose</w:t>
      </w:r>
      <w:bookmarkEnd w:id="1443"/>
      <w:bookmarkEnd w:id="1444"/>
      <w:bookmarkEnd w:id="1445"/>
      <w:bookmarkEnd w:id="1446"/>
      <w:bookmarkEnd w:id="1447"/>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1448" w:name="_Toc21099283"/>
      <w:bookmarkStart w:id="1449" w:name="_Toc29809371"/>
      <w:bookmarkStart w:id="1450" w:name="_Toc29809880"/>
      <w:bookmarkStart w:id="1451" w:name="_Toc37270367"/>
      <w:bookmarkStart w:id="1452" w:name="_Toc45883606"/>
      <w:r w:rsidRPr="00E33F60">
        <w:t>7.6.4</w:t>
      </w:r>
      <w:r w:rsidRPr="00E33F60">
        <w:tab/>
        <w:t>Method of test</w:t>
      </w:r>
      <w:bookmarkEnd w:id="1448"/>
      <w:bookmarkEnd w:id="1449"/>
      <w:bookmarkEnd w:id="1450"/>
      <w:bookmarkEnd w:id="1451"/>
      <w:bookmarkEnd w:id="1452"/>
    </w:p>
    <w:p w14:paraId="3861E0C9" w14:textId="77777777" w:rsidR="00294BD4" w:rsidRPr="00E33F60" w:rsidRDefault="00294BD4" w:rsidP="0058053F">
      <w:pPr>
        <w:pStyle w:val="Heading4"/>
      </w:pPr>
      <w:bookmarkStart w:id="1453" w:name="_Toc21099284"/>
      <w:bookmarkStart w:id="1454" w:name="_Toc29809372"/>
      <w:bookmarkStart w:id="1455" w:name="_Toc29809881"/>
      <w:bookmarkStart w:id="1456" w:name="_Toc37270368"/>
      <w:bookmarkStart w:id="1457" w:name="_Toc45883607"/>
      <w:r w:rsidRPr="00E33F60">
        <w:t>7.6.4.1</w:t>
      </w:r>
      <w:r w:rsidRPr="00E33F60">
        <w:tab/>
        <w:t>Initial conditions</w:t>
      </w:r>
      <w:bookmarkEnd w:id="1453"/>
      <w:bookmarkEnd w:id="1454"/>
      <w:bookmarkEnd w:id="1455"/>
      <w:bookmarkEnd w:id="1456"/>
      <w:bookmarkEnd w:id="1457"/>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1458" w:name="_Toc21099285"/>
      <w:bookmarkStart w:id="1459" w:name="_Toc29809373"/>
      <w:bookmarkStart w:id="1460" w:name="_Toc29809882"/>
      <w:bookmarkStart w:id="1461" w:name="_Toc37270369"/>
      <w:bookmarkStart w:id="1462" w:name="_Toc45883608"/>
      <w:r w:rsidRPr="00E33F60">
        <w:t>7.6.4.2</w:t>
      </w:r>
      <w:r w:rsidRPr="00E33F60">
        <w:tab/>
        <w:t>Procedure</w:t>
      </w:r>
      <w:bookmarkEnd w:id="1458"/>
      <w:bookmarkEnd w:id="1459"/>
      <w:bookmarkEnd w:id="1460"/>
      <w:bookmarkEnd w:id="1461"/>
      <w:bookmarkEnd w:id="1462"/>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77E7B6D5" w14:textId="4C03A81D" w:rsidR="00294BD4" w:rsidRPr="00E33F60" w:rsidRDefault="007030C1" w:rsidP="00E65848">
      <w:pPr>
        <w:pStyle w:val="B1"/>
      </w:pPr>
      <w:r w:rsidRPr="00E33F60">
        <w:rPr>
          <w:rFonts w:cs="v4.2.0"/>
          <w:snapToGrid w:val="0"/>
        </w:rPr>
        <w:t>2)</w:t>
      </w:r>
      <w:r w:rsidRPr="00E33F60">
        <w:rPr>
          <w:rFonts w:cs="v4.2.0"/>
          <w:snapToGrid w:val="0"/>
        </w:rPr>
        <w:tab/>
      </w:r>
      <w:r w:rsidR="00294BD4" w:rsidRPr="00E33F60">
        <w:rPr>
          <w:rFonts w:cs="v4.2.0"/>
          <w:snapToGrid w:val="0"/>
        </w:rPr>
        <w:t xml:space="preserve">For separate RX only connectors with single carrier operation set the connector under test to transmit at </w:t>
      </w:r>
      <w:r w:rsidR="00294BD4" w:rsidRPr="00E33F60">
        <w:t xml:space="preserve">manufacturers declared </w:t>
      </w:r>
      <w:r w:rsidR="00294BD4" w:rsidRPr="00E33F60">
        <w:rPr>
          <w:i/>
        </w:rPr>
        <w:t>rated carrier output power</w:t>
      </w:r>
      <w:r w:rsidR="00294BD4" w:rsidRPr="00E33F60">
        <w:t xml:space="preserve"> </w:t>
      </w:r>
      <w:r w:rsidR="00BC59A1" w:rsidRPr="00E33F60">
        <w:t>(</w:t>
      </w:r>
      <w:proofErr w:type="spellStart"/>
      <w:r w:rsidR="00BC59A1" w:rsidRPr="00E33F60">
        <w:t>P</w:t>
      </w:r>
      <w:r w:rsidR="00BC59A1" w:rsidRPr="00E33F60">
        <w:rPr>
          <w:vertAlign w:val="subscript"/>
        </w:rPr>
        <w:t>rated,c,AC</w:t>
      </w:r>
      <w:proofErr w:type="spellEnd"/>
      <w:r w:rsidR="00BC59A1" w:rsidRPr="00E33F60">
        <w:rPr>
          <w:vertAlign w:val="subscript"/>
        </w:rPr>
        <w:t xml:space="preserve"> </w:t>
      </w:r>
      <w:r w:rsidR="00BC59A1" w:rsidRPr="00E33F60">
        <w:t xml:space="preserve">or </w:t>
      </w:r>
      <w:proofErr w:type="spellStart"/>
      <w:r w:rsidR="00BC59A1" w:rsidRPr="00E33F60">
        <w:t>P</w:t>
      </w:r>
      <w:r w:rsidR="00BC59A1" w:rsidRPr="00E33F60">
        <w:rPr>
          <w:vertAlign w:val="subscript"/>
        </w:rPr>
        <w:t>rated,c,TABC</w:t>
      </w:r>
      <w:proofErr w:type="spellEnd"/>
      <w:r w:rsidR="00BC59A1" w:rsidRPr="00E33F60">
        <w:t>, D.21)</w:t>
      </w:r>
      <w:r w:rsidR="00294BD4" w:rsidRPr="00E33F60">
        <w:t xml:space="preserve">. Channel set-up shall be according to </w:t>
      </w:r>
      <w:r w:rsidR="00472E4F" w:rsidRPr="00E33F60">
        <w:t>N</w:t>
      </w:r>
      <w:r w:rsidR="00472E4F" w:rsidRPr="00E33F60">
        <w:rPr>
          <w:lang w:eastAsia="zh-CN"/>
        </w:rPr>
        <w:t>R-FR1</w:t>
      </w:r>
      <w:r w:rsidR="00472E4F" w:rsidRPr="00E33F60">
        <w:t>-TM 1.1</w:t>
      </w:r>
      <w:r w:rsidR="008F1036" w:rsidRPr="00E33F60">
        <w:t>.</w:t>
      </w:r>
    </w:p>
    <w:p w14:paraId="0F5E0E61" w14:textId="0AEBF943" w:rsidR="00294BD4" w:rsidRPr="00E33F60" w:rsidRDefault="007030C1" w:rsidP="00E65848">
      <w:pPr>
        <w:pStyle w:val="B1"/>
      </w:pPr>
      <w:r w:rsidRPr="00E33F60">
        <w:rPr>
          <w:rFonts w:cs="v4.2.0"/>
          <w:snapToGrid w:val="0"/>
        </w:rPr>
        <w:tab/>
      </w:r>
      <w:r w:rsidR="00294BD4" w:rsidRPr="00E33F60">
        <w:rPr>
          <w:rFonts w:cs="v4.2.0"/>
          <w:snapToGrid w:val="0"/>
        </w:rPr>
        <w:t xml:space="preserve">For separate RX only connectors </w:t>
      </w:r>
      <w:r w:rsidR="00294BD4" w:rsidRPr="00E33F60">
        <w:rPr>
          <w:lang w:eastAsia="zh-CN"/>
        </w:rPr>
        <w:t>declared to be capable of multi-carrier</w:t>
      </w:r>
      <w:r w:rsidR="00294BD4" w:rsidRPr="00E33F60">
        <w:t xml:space="preserve"> and/or CA</w:t>
      </w:r>
      <w:r w:rsidR="00294BD4" w:rsidRPr="00E33F60">
        <w:rPr>
          <w:lang w:eastAsia="zh-CN"/>
        </w:rPr>
        <w:t xml:space="preserve"> operation</w:t>
      </w:r>
      <w:r w:rsidR="00294BD4" w:rsidRPr="00E33F60">
        <w:rPr>
          <w:snapToGrid w:val="0"/>
        </w:rPr>
        <w:t xml:space="preserve"> </w:t>
      </w:r>
      <w:r w:rsidR="00D70959" w:rsidRPr="00E33F60">
        <w:rPr>
          <w:snapToGrid w:val="0"/>
        </w:rPr>
        <w:t>(</w:t>
      </w:r>
      <w:r w:rsidR="00CB3018" w:rsidRPr="00E33F60">
        <w:rPr>
          <w:snapToGrid w:val="0"/>
        </w:rPr>
        <w:t>D.15</w:t>
      </w:r>
      <w:r w:rsidR="00D70959" w:rsidRPr="00E33F60">
        <w:rPr>
          <w:snapToGrid w:val="0"/>
        </w:rPr>
        <w:t>-</w:t>
      </w:r>
      <w:r w:rsidR="00CB3018" w:rsidRPr="00E33F60">
        <w:rPr>
          <w:snapToGrid w:val="0"/>
        </w:rPr>
        <w:t>D.16</w:t>
      </w:r>
      <w:r w:rsidR="00D70959" w:rsidRPr="00E33F60">
        <w:rPr>
          <w:snapToGrid w:val="0"/>
        </w:rPr>
        <w:t xml:space="preserve">) </w:t>
      </w:r>
      <w:r w:rsidR="00294BD4" w:rsidRPr="00E33F60">
        <w:rPr>
          <w:snapToGrid w:val="0"/>
        </w:rPr>
        <w:t xml:space="preserve">set the connector under test to transmit </w:t>
      </w:r>
      <w:r w:rsidR="00294BD4"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294BD4" w:rsidRPr="00E33F60">
        <w:rPr>
          <w:lang w:eastAsia="zh-CN"/>
        </w:rPr>
        <w:t xml:space="preserve"> 4.7 </w:t>
      </w:r>
      <w:r w:rsidR="00951F8E" w:rsidRPr="00E33F60">
        <w:rPr>
          <w:lang w:eastAsia="zh-CN"/>
        </w:rPr>
        <w:t xml:space="preserve">and 4.8 </w:t>
      </w:r>
      <w:r w:rsidR="00294BD4" w:rsidRPr="00E33F60">
        <w:t xml:space="preserve">using the corresponding test models or set of physical channels in </w:t>
      </w:r>
      <w:r w:rsidR="00E65848" w:rsidRPr="00E33F60">
        <w:t>clause</w:t>
      </w:r>
      <w:r w:rsidR="00E65848">
        <w:t> </w:t>
      </w:r>
      <w:r w:rsidR="00E65848" w:rsidRPr="00E33F60">
        <w:t>4</w:t>
      </w:r>
      <w:r w:rsidR="00294BD4" w:rsidRPr="00E33F60">
        <w:t>.9.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1463" w:name="_Toc21099286"/>
      <w:bookmarkStart w:id="1464" w:name="_Toc29809374"/>
      <w:bookmarkStart w:id="1465" w:name="_Toc29809883"/>
      <w:bookmarkStart w:id="1466" w:name="_Toc37270370"/>
      <w:bookmarkStart w:id="1467" w:name="_Toc45883609"/>
      <w:r w:rsidRPr="00E33F60">
        <w:t>7.6.5</w:t>
      </w:r>
      <w:r w:rsidRPr="00E33F60">
        <w:tab/>
        <w:t>Test requirements</w:t>
      </w:r>
      <w:bookmarkEnd w:id="1463"/>
      <w:bookmarkEnd w:id="1464"/>
      <w:bookmarkEnd w:id="1465"/>
      <w:bookmarkEnd w:id="1466"/>
      <w:bookmarkEnd w:id="1467"/>
    </w:p>
    <w:p w14:paraId="0B683D11" w14:textId="77777777" w:rsidR="00294BD4" w:rsidRPr="00E33F60" w:rsidRDefault="00294BD4" w:rsidP="0058053F">
      <w:pPr>
        <w:pStyle w:val="Heading4"/>
      </w:pPr>
      <w:bookmarkStart w:id="1468" w:name="_Toc21099287"/>
      <w:bookmarkStart w:id="1469" w:name="_Toc29809375"/>
      <w:bookmarkStart w:id="1470" w:name="_Toc29809884"/>
      <w:bookmarkStart w:id="1471" w:name="_Toc37270371"/>
      <w:bookmarkStart w:id="1472" w:name="_Toc45883610"/>
      <w:r w:rsidRPr="00E33F60">
        <w:t>7.6.5.1</w:t>
      </w:r>
      <w:r w:rsidRPr="00E33F60">
        <w:tab/>
        <w:t>Basic limits</w:t>
      </w:r>
      <w:bookmarkEnd w:id="1468"/>
      <w:bookmarkEnd w:id="1469"/>
      <w:bookmarkEnd w:id="1470"/>
      <w:bookmarkEnd w:id="1471"/>
      <w:bookmarkEnd w:id="1472"/>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 xml:space="preserve">The frequency range from </w:t>
            </w:r>
            <w:proofErr w:type="spellStart"/>
            <w:r w:rsidR="00294BD4" w:rsidRPr="00E33F60">
              <w:t>Δf</w:t>
            </w:r>
            <w:r w:rsidR="00294BD4" w:rsidRPr="00E33F60">
              <w:rPr>
                <w:rFonts w:cs="v5.0.0"/>
                <w:vertAlign w:val="subscript"/>
              </w:rPr>
              <w:t>OBUE</w:t>
            </w:r>
            <w:proofErr w:type="spellEnd"/>
            <w:r w:rsidR="00294BD4" w:rsidRPr="00E33F60">
              <w:t xml:space="preserve"> below the lowest frequency of the BS transmitter operating band to </w:t>
            </w:r>
            <w:proofErr w:type="spellStart"/>
            <w:r w:rsidR="00294BD4" w:rsidRPr="00E33F60">
              <w:t>Δf</w:t>
            </w:r>
            <w:r w:rsidR="00294BD4" w:rsidRPr="00E33F60">
              <w:rPr>
                <w:rFonts w:cs="v5.0.0"/>
                <w:vertAlign w:val="subscript"/>
              </w:rPr>
              <w:t>OBUE</w:t>
            </w:r>
            <w:proofErr w:type="spellEnd"/>
            <w:r w:rsidR="00294BD4" w:rsidRPr="00E33F60">
              <w:t xml:space="preserve"> above the highest frequency of the BS transmitter </w:t>
            </w:r>
            <w:r w:rsidR="00294BD4" w:rsidRPr="00E33F60">
              <w:rPr>
                <w:i/>
              </w:rPr>
              <w:t>operating band</w:t>
            </w:r>
            <w:r w:rsidR="00294BD4" w:rsidRPr="00E33F60">
              <w:t xml:space="preserve"> may be excluded from the requirement. </w:t>
            </w:r>
            <w:proofErr w:type="spellStart"/>
            <w:r w:rsidR="00294BD4" w:rsidRPr="00E33F60">
              <w:t>Δf</w:t>
            </w:r>
            <w:r w:rsidR="00294BD4" w:rsidRPr="00E33F60">
              <w:rPr>
                <w:rFonts w:cs="v5.0.0"/>
                <w:vertAlign w:val="subscript"/>
              </w:rPr>
              <w:t>OBUE</w:t>
            </w:r>
            <w:proofErr w:type="spellEnd"/>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1473" w:name="_Toc21099288"/>
      <w:bookmarkStart w:id="1474" w:name="_Toc29809376"/>
      <w:bookmarkStart w:id="1475" w:name="_Toc29809885"/>
      <w:bookmarkStart w:id="1476" w:name="_Toc37270372"/>
      <w:bookmarkStart w:id="1477" w:name="_Toc45883611"/>
      <w:r w:rsidRPr="00E33F60">
        <w:t>7.6.5.2</w:t>
      </w:r>
      <w:r w:rsidRPr="00E33F60">
        <w:tab/>
        <w:t>BS type 1-C</w:t>
      </w:r>
      <w:bookmarkEnd w:id="1473"/>
      <w:bookmarkEnd w:id="1474"/>
      <w:bookmarkEnd w:id="1475"/>
      <w:bookmarkEnd w:id="1476"/>
      <w:bookmarkEnd w:id="1477"/>
    </w:p>
    <w:p w14:paraId="2DF80883" w14:textId="77777777" w:rsidR="00294BD4" w:rsidRPr="00E33F60"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1F6B521F" w14:textId="77777777" w:rsidR="00294BD4" w:rsidRPr="00E33F60" w:rsidRDefault="00294BD4" w:rsidP="0058053F">
      <w:pPr>
        <w:pStyle w:val="Heading4"/>
      </w:pPr>
      <w:bookmarkStart w:id="1478" w:name="_Toc21099289"/>
      <w:bookmarkStart w:id="1479" w:name="_Toc29809377"/>
      <w:bookmarkStart w:id="1480" w:name="_Toc29809886"/>
      <w:bookmarkStart w:id="1481" w:name="_Toc37270373"/>
      <w:bookmarkStart w:id="1482" w:name="_Toc45883612"/>
      <w:r w:rsidRPr="00E33F60">
        <w:lastRenderedPageBreak/>
        <w:t>7.6.5.3</w:t>
      </w:r>
      <w:r w:rsidRPr="00E33F60">
        <w:tab/>
        <w:t>BS type 1-H</w:t>
      </w:r>
      <w:bookmarkEnd w:id="1478"/>
      <w:bookmarkEnd w:id="1479"/>
      <w:bookmarkEnd w:id="1480"/>
      <w:bookmarkEnd w:id="1481"/>
      <w:bookmarkEnd w:id="1482"/>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w:t>
      </w:r>
      <w:proofErr w:type="spellStart"/>
      <w:r w:rsidRPr="00E33F60">
        <w:t>N</w:t>
      </w:r>
      <w:r w:rsidRPr="00E33F60">
        <w:rPr>
          <w:vertAlign w:val="subscript"/>
        </w:rPr>
        <w:t>RXU,countedpercell</w:t>
      </w:r>
      <w:proofErr w:type="spellEnd"/>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1483" w:name="_Toc21099290"/>
      <w:bookmarkStart w:id="1484" w:name="_Toc29809378"/>
      <w:bookmarkStart w:id="1485" w:name="_Toc29809887"/>
      <w:bookmarkStart w:id="1486" w:name="_Toc37270374"/>
      <w:bookmarkStart w:id="1487" w:name="_Toc45883613"/>
      <w:r w:rsidRPr="00E33F60">
        <w:t>7.7</w:t>
      </w:r>
      <w:r w:rsidRPr="00E33F60">
        <w:tab/>
        <w:t>Receiver intermodulation</w:t>
      </w:r>
      <w:bookmarkEnd w:id="1483"/>
      <w:bookmarkEnd w:id="1484"/>
      <w:bookmarkEnd w:id="1485"/>
      <w:bookmarkEnd w:id="1486"/>
      <w:bookmarkEnd w:id="1487"/>
    </w:p>
    <w:p w14:paraId="55AC2DFC" w14:textId="0BD40575" w:rsidR="009D56A3" w:rsidRPr="00E33F60" w:rsidRDefault="009D56A3" w:rsidP="0058053F">
      <w:pPr>
        <w:pStyle w:val="Heading3"/>
      </w:pPr>
      <w:bookmarkStart w:id="1488" w:name="_Toc21099291"/>
      <w:bookmarkStart w:id="1489" w:name="_Toc29809379"/>
      <w:bookmarkStart w:id="1490" w:name="_Toc29809888"/>
      <w:bookmarkStart w:id="1491" w:name="_Toc37270375"/>
      <w:bookmarkStart w:id="1492" w:name="_Toc45883614"/>
      <w:r w:rsidRPr="00E33F60">
        <w:t>7.7.1</w:t>
      </w:r>
      <w:r w:rsidRPr="00E33F60">
        <w:tab/>
        <w:t>Definition and applicability</w:t>
      </w:r>
      <w:bookmarkEnd w:id="1488"/>
      <w:bookmarkEnd w:id="1489"/>
      <w:bookmarkEnd w:id="1490"/>
      <w:bookmarkEnd w:id="1491"/>
      <w:bookmarkEnd w:id="1492"/>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1493" w:name="_Toc21099292"/>
      <w:bookmarkStart w:id="1494" w:name="_Toc29809380"/>
      <w:bookmarkStart w:id="1495" w:name="_Toc29809889"/>
      <w:bookmarkStart w:id="1496" w:name="_Toc37270376"/>
      <w:bookmarkStart w:id="1497" w:name="_Toc45883615"/>
      <w:r w:rsidRPr="00E33F60">
        <w:t>7.7.2</w:t>
      </w:r>
      <w:r w:rsidRPr="00E33F60">
        <w:tab/>
        <w:t>Minimum requirement</w:t>
      </w:r>
      <w:bookmarkEnd w:id="1493"/>
      <w:bookmarkEnd w:id="1494"/>
      <w:bookmarkEnd w:id="1495"/>
      <w:bookmarkEnd w:id="1496"/>
      <w:bookmarkEnd w:id="1497"/>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1498" w:name="_Toc21099293"/>
      <w:bookmarkStart w:id="1499" w:name="_Toc29809381"/>
      <w:bookmarkStart w:id="1500" w:name="_Toc29809890"/>
      <w:bookmarkStart w:id="1501" w:name="_Toc37270377"/>
      <w:bookmarkStart w:id="1502" w:name="_Toc45883616"/>
      <w:r w:rsidRPr="00E33F60">
        <w:t>7.7.3</w:t>
      </w:r>
      <w:r w:rsidRPr="00E33F60">
        <w:tab/>
        <w:t>Test purpose</w:t>
      </w:r>
      <w:bookmarkEnd w:id="1498"/>
      <w:bookmarkEnd w:id="1499"/>
      <w:bookmarkEnd w:id="1500"/>
      <w:bookmarkEnd w:id="1501"/>
      <w:bookmarkEnd w:id="1502"/>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1503" w:name="_Toc21099294"/>
      <w:bookmarkStart w:id="1504" w:name="_Toc29809382"/>
      <w:bookmarkStart w:id="1505" w:name="_Toc29809891"/>
      <w:bookmarkStart w:id="1506" w:name="_Toc37270378"/>
      <w:bookmarkStart w:id="1507" w:name="_Toc45883617"/>
      <w:r w:rsidRPr="00E33F60">
        <w:t>7.7.4</w:t>
      </w:r>
      <w:r w:rsidRPr="00E33F60">
        <w:tab/>
        <w:t>Method of test</w:t>
      </w:r>
      <w:bookmarkEnd w:id="1503"/>
      <w:bookmarkEnd w:id="1504"/>
      <w:bookmarkEnd w:id="1505"/>
      <w:bookmarkEnd w:id="1506"/>
      <w:bookmarkEnd w:id="1507"/>
    </w:p>
    <w:p w14:paraId="478DF9C3" w14:textId="77777777" w:rsidR="009D56A3" w:rsidRPr="00E33F60" w:rsidRDefault="009D56A3" w:rsidP="00790289">
      <w:pPr>
        <w:pStyle w:val="Heading4"/>
      </w:pPr>
      <w:bookmarkStart w:id="1508" w:name="_Toc21099295"/>
      <w:bookmarkStart w:id="1509" w:name="_Toc29809383"/>
      <w:bookmarkStart w:id="1510" w:name="_Toc29809892"/>
      <w:bookmarkStart w:id="1511" w:name="_Toc37270379"/>
      <w:bookmarkStart w:id="1512" w:name="_Toc45883618"/>
      <w:r w:rsidRPr="00E33F60">
        <w:t>7.7.4.1</w:t>
      </w:r>
      <w:r w:rsidRPr="00E33F60">
        <w:tab/>
        <w:t>Initial conditions</w:t>
      </w:r>
      <w:bookmarkEnd w:id="1508"/>
      <w:bookmarkEnd w:id="1509"/>
      <w:bookmarkEnd w:id="1510"/>
      <w:bookmarkEnd w:id="1511"/>
      <w:bookmarkEnd w:id="1512"/>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1513" w:name="_Toc21099296"/>
      <w:bookmarkStart w:id="1514" w:name="_Toc29809384"/>
      <w:bookmarkStart w:id="1515" w:name="_Toc29809893"/>
      <w:bookmarkStart w:id="1516" w:name="_Toc37270380"/>
      <w:bookmarkStart w:id="1517" w:name="_Toc45883619"/>
      <w:r w:rsidRPr="00E33F60">
        <w:lastRenderedPageBreak/>
        <w:t>7.7.4.2</w:t>
      </w:r>
      <w:r w:rsidRPr="00E33F60">
        <w:tab/>
        <w:t>Procedure</w:t>
      </w:r>
      <w:bookmarkEnd w:id="1513"/>
      <w:bookmarkEnd w:id="1514"/>
      <w:bookmarkEnd w:id="1515"/>
      <w:bookmarkEnd w:id="1516"/>
      <w:bookmarkEnd w:id="1517"/>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17AFF48A" w14:textId="53C1EF59" w:rsidR="009D56A3" w:rsidRPr="00E33F60" w:rsidRDefault="007030C1" w:rsidP="007030C1">
      <w:pPr>
        <w:pStyle w:val="B1"/>
      </w:pPr>
      <w:r w:rsidRPr="00E33F60">
        <w:t>2)</w:t>
      </w:r>
      <w:r w:rsidRPr="00E33F60">
        <w:tab/>
      </w:r>
      <w:r w:rsidR="009D56A3" w:rsidRPr="00E33F60">
        <w:t>Set the BS to transmit</w:t>
      </w:r>
      <w:r w:rsidR="008F1036" w:rsidRPr="00E33F60">
        <w: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w:t>
      </w:r>
      <w:proofErr w:type="spellStart"/>
      <w:r w:rsidR="00BC59A1" w:rsidRPr="00E33F60">
        <w:t>P</w:t>
      </w:r>
      <w:r w:rsidR="00BC59A1" w:rsidRPr="00E33F60">
        <w:rPr>
          <w:vertAlign w:val="subscript"/>
        </w:rPr>
        <w:t>rated,c,AC</w:t>
      </w:r>
      <w:proofErr w:type="spellEnd"/>
      <w:r w:rsidR="00BC59A1" w:rsidRPr="00E33F60">
        <w:rPr>
          <w:vertAlign w:val="subscript"/>
        </w:rPr>
        <w:t xml:space="preserve"> </w:t>
      </w:r>
      <w:r w:rsidR="00BC59A1" w:rsidRPr="00E33F60">
        <w:t xml:space="preserve">or </w:t>
      </w:r>
      <w:proofErr w:type="spellStart"/>
      <w:r w:rsidR="00BC59A1" w:rsidRPr="00E33F60">
        <w:t>P</w:t>
      </w:r>
      <w:r w:rsidR="00BC59A1" w:rsidRPr="00E33F60">
        <w:rPr>
          <w:vertAlign w:val="subscript"/>
        </w:rPr>
        <w:t>rated,c,TABC</w:t>
      </w:r>
      <w:proofErr w:type="spellEnd"/>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1518" w:name="_Toc21099297"/>
      <w:bookmarkStart w:id="1519" w:name="_Toc29809385"/>
      <w:bookmarkStart w:id="1520" w:name="_Toc29809894"/>
      <w:bookmarkStart w:id="1521" w:name="_Toc37270381"/>
      <w:bookmarkStart w:id="1522" w:name="_Toc45883620"/>
      <w:r w:rsidRPr="00E33F60">
        <w:t>7.7.5</w:t>
      </w:r>
      <w:r w:rsidRPr="00E33F60">
        <w:tab/>
        <w:t>Test requirements</w:t>
      </w:r>
      <w:bookmarkEnd w:id="1518"/>
      <w:bookmarkEnd w:id="1519"/>
      <w:bookmarkEnd w:id="1520"/>
      <w:bookmarkEnd w:id="1521"/>
      <w:bookmarkEnd w:id="1522"/>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1523" w:name="_Toc21099298"/>
      <w:bookmarkStart w:id="1524" w:name="_Toc29809386"/>
      <w:bookmarkStart w:id="1525" w:name="_Toc29809895"/>
      <w:bookmarkStart w:id="1526" w:name="_Toc37270382"/>
      <w:bookmarkStart w:id="1527" w:name="_Toc45883621"/>
      <w:r w:rsidRPr="00E33F60">
        <w:lastRenderedPageBreak/>
        <w:t>7.8</w:t>
      </w:r>
      <w:r w:rsidRPr="00E33F60">
        <w:tab/>
        <w:t>In-channel selectivity</w:t>
      </w:r>
      <w:bookmarkEnd w:id="1523"/>
      <w:bookmarkEnd w:id="1524"/>
      <w:bookmarkEnd w:id="1525"/>
      <w:bookmarkEnd w:id="1526"/>
      <w:bookmarkEnd w:id="1527"/>
    </w:p>
    <w:p w14:paraId="4ABED5C8" w14:textId="7AA8F9DA" w:rsidR="0066553E" w:rsidRPr="00E33F60" w:rsidRDefault="0066553E" w:rsidP="00AD5630">
      <w:pPr>
        <w:pStyle w:val="Heading3"/>
      </w:pPr>
      <w:bookmarkStart w:id="1528" w:name="_Toc21099299"/>
      <w:bookmarkStart w:id="1529" w:name="_Toc29809387"/>
      <w:bookmarkStart w:id="1530" w:name="_Toc29809896"/>
      <w:bookmarkStart w:id="1531" w:name="_Toc37270383"/>
      <w:bookmarkStart w:id="1532" w:name="_Toc45883622"/>
      <w:r w:rsidRPr="00E33F60">
        <w:t>7.8.1</w:t>
      </w:r>
      <w:r w:rsidRPr="00E33F60">
        <w:tab/>
        <w:t>Definition and applicability</w:t>
      </w:r>
      <w:bookmarkEnd w:id="1528"/>
      <w:bookmarkEnd w:id="1529"/>
      <w:bookmarkEnd w:id="1530"/>
      <w:bookmarkEnd w:id="1531"/>
      <w:bookmarkEnd w:id="1532"/>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1533" w:name="_Toc21099300"/>
      <w:bookmarkStart w:id="1534" w:name="_Toc29809388"/>
      <w:bookmarkStart w:id="1535" w:name="_Toc29809897"/>
      <w:bookmarkStart w:id="1536" w:name="_Toc37270384"/>
      <w:bookmarkStart w:id="1537" w:name="_Toc45883623"/>
      <w:r w:rsidRPr="00E33F60">
        <w:t>7.8.2</w:t>
      </w:r>
      <w:r w:rsidRPr="00E33F60">
        <w:tab/>
        <w:t>Minimum requirement</w:t>
      </w:r>
      <w:bookmarkEnd w:id="1533"/>
      <w:bookmarkEnd w:id="1534"/>
      <w:bookmarkEnd w:id="1535"/>
      <w:bookmarkEnd w:id="1536"/>
      <w:bookmarkEnd w:id="1537"/>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1538" w:name="_Toc21099301"/>
      <w:bookmarkStart w:id="1539" w:name="_Toc29809389"/>
      <w:bookmarkStart w:id="1540" w:name="_Toc29809898"/>
      <w:bookmarkStart w:id="1541" w:name="_Toc37270385"/>
      <w:bookmarkStart w:id="1542" w:name="_Toc45883624"/>
      <w:r w:rsidRPr="00E33F60">
        <w:t>7.8.3</w:t>
      </w:r>
      <w:r w:rsidRPr="00E33F60">
        <w:tab/>
        <w:t>Test purpose</w:t>
      </w:r>
      <w:bookmarkEnd w:id="1538"/>
      <w:bookmarkEnd w:id="1539"/>
      <w:bookmarkEnd w:id="1540"/>
      <w:bookmarkEnd w:id="1541"/>
      <w:bookmarkEnd w:id="1542"/>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1543" w:name="_Toc21099302"/>
      <w:bookmarkStart w:id="1544" w:name="_Toc29809390"/>
      <w:bookmarkStart w:id="1545" w:name="_Toc29809899"/>
      <w:bookmarkStart w:id="1546" w:name="_Toc37270386"/>
      <w:bookmarkStart w:id="1547" w:name="_Toc45883625"/>
      <w:r w:rsidRPr="00E33F60">
        <w:t>7.8.4</w:t>
      </w:r>
      <w:r w:rsidRPr="00E33F60">
        <w:tab/>
        <w:t>Method of test</w:t>
      </w:r>
      <w:bookmarkEnd w:id="1543"/>
      <w:bookmarkEnd w:id="1544"/>
      <w:bookmarkEnd w:id="1545"/>
      <w:bookmarkEnd w:id="1546"/>
      <w:bookmarkEnd w:id="1547"/>
    </w:p>
    <w:p w14:paraId="541D4C23" w14:textId="77777777" w:rsidR="0066553E" w:rsidRPr="00E33F60" w:rsidRDefault="0066553E" w:rsidP="00AD5630">
      <w:pPr>
        <w:pStyle w:val="Heading4"/>
      </w:pPr>
      <w:bookmarkStart w:id="1548" w:name="_Toc21099303"/>
      <w:bookmarkStart w:id="1549" w:name="_Toc29809391"/>
      <w:bookmarkStart w:id="1550" w:name="_Toc29809900"/>
      <w:bookmarkStart w:id="1551" w:name="_Toc37270387"/>
      <w:bookmarkStart w:id="1552" w:name="_Toc45883626"/>
      <w:r w:rsidRPr="00E33F60">
        <w:t>7.8.4.1</w:t>
      </w:r>
      <w:r w:rsidRPr="00E33F60">
        <w:tab/>
        <w:t>Initial conditions</w:t>
      </w:r>
      <w:bookmarkEnd w:id="1548"/>
      <w:bookmarkEnd w:id="1549"/>
      <w:bookmarkEnd w:id="1550"/>
      <w:bookmarkEnd w:id="1551"/>
      <w:bookmarkEnd w:id="1552"/>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1553" w:name="_Toc21099304"/>
      <w:bookmarkStart w:id="1554" w:name="_Toc29809392"/>
      <w:bookmarkStart w:id="1555" w:name="_Toc29809901"/>
      <w:bookmarkStart w:id="1556" w:name="_Toc37270388"/>
      <w:bookmarkStart w:id="1557" w:name="_Toc45883627"/>
      <w:r w:rsidRPr="00E33F60">
        <w:t>7.8.4.2</w:t>
      </w:r>
      <w:r w:rsidRPr="00E33F60">
        <w:tab/>
        <w:t>Procedure</w:t>
      </w:r>
      <w:bookmarkEnd w:id="1553"/>
      <w:bookmarkEnd w:id="1554"/>
      <w:bookmarkEnd w:id="1555"/>
      <w:bookmarkEnd w:id="1556"/>
      <w:bookmarkEnd w:id="1557"/>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1558" w:name="_Toc21099305"/>
      <w:bookmarkStart w:id="1559" w:name="_Toc29809393"/>
      <w:bookmarkStart w:id="1560" w:name="_Toc29809902"/>
      <w:bookmarkStart w:id="1561" w:name="_Toc37270389"/>
      <w:bookmarkStart w:id="1562" w:name="_Toc45883628"/>
      <w:r w:rsidRPr="00E33F60">
        <w:t>7.8.5</w:t>
      </w:r>
      <w:r w:rsidRPr="00E33F60">
        <w:tab/>
        <w:t>Test requirements</w:t>
      </w:r>
      <w:bookmarkEnd w:id="1558"/>
      <w:bookmarkEnd w:id="1559"/>
      <w:bookmarkEnd w:id="1560"/>
      <w:bookmarkEnd w:id="1561"/>
      <w:bookmarkEnd w:id="1562"/>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1563" w:name="_Toc21099306"/>
      <w:bookmarkStart w:id="1564" w:name="_Toc29809394"/>
      <w:bookmarkStart w:id="1565" w:name="_Toc29809903"/>
      <w:bookmarkStart w:id="1566" w:name="_Toc37270390"/>
      <w:bookmarkStart w:id="1567" w:name="_Toc45883629"/>
      <w:r w:rsidRPr="00E33F60">
        <w:lastRenderedPageBreak/>
        <w:t>8</w:t>
      </w:r>
      <w:r w:rsidR="0071353E" w:rsidRPr="00E33F60">
        <w:tab/>
      </w:r>
      <w:r w:rsidRPr="00E33F60">
        <w:t>Conducted performance characteristics</w:t>
      </w:r>
      <w:bookmarkEnd w:id="1563"/>
      <w:bookmarkEnd w:id="1564"/>
      <w:bookmarkEnd w:id="1565"/>
      <w:bookmarkEnd w:id="1566"/>
      <w:bookmarkEnd w:id="1567"/>
    </w:p>
    <w:p w14:paraId="5C65A9AB" w14:textId="382159D2" w:rsidR="00CE0BE6" w:rsidRPr="00E33F60" w:rsidRDefault="00CE0BE6" w:rsidP="00F31B70">
      <w:pPr>
        <w:pStyle w:val="Heading2"/>
      </w:pPr>
      <w:bookmarkStart w:id="1568" w:name="_Toc21099307"/>
      <w:bookmarkStart w:id="1569" w:name="_Toc29809395"/>
      <w:bookmarkStart w:id="1570" w:name="_Toc29809904"/>
      <w:bookmarkStart w:id="1571" w:name="_Toc37270391"/>
      <w:bookmarkStart w:id="1572" w:name="_Toc45883630"/>
      <w:r w:rsidRPr="00E33F60">
        <w:t>8.1</w:t>
      </w:r>
      <w:r w:rsidR="0071353E" w:rsidRPr="00E33F60">
        <w:tab/>
      </w:r>
      <w:r w:rsidRPr="00E33F60">
        <w:t>General</w:t>
      </w:r>
      <w:bookmarkEnd w:id="1568"/>
      <w:bookmarkEnd w:id="1569"/>
      <w:bookmarkEnd w:id="1570"/>
      <w:bookmarkEnd w:id="1571"/>
      <w:bookmarkEnd w:id="1572"/>
    </w:p>
    <w:p w14:paraId="5A62039B" w14:textId="688DDFE0" w:rsidR="00B47EFC" w:rsidRPr="00E33F60" w:rsidRDefault="00B47EFC" w:rsidP="00B47EFC">
      <w:pPr>
        <w:pStyle w:val="Heading3"/>
      </w:pPr>
      <w:bookmarkStart w:id="1573" w:name="_Toc21099308"/>
      <w:bookmarkStart w:id="1574" w:name="_Toc29809396"/>
      <w:bookmarkStart w:id="1575" w:name="_Toc29809905"/>
      <w:bookmarkStart w:id="1576" w:name="_Toc37270392"/>
      <w:bookmarkStart w:id="1577" w:name="_Toc45883631"/>
      <w:r w:rsidRPr="00E33F60">
        <w:t>8.1.1</w:t>
      </w:r>
      <w:r w:rsidRPr="00E33F60">
        <w:tab/>
        <w:t>Scope and definitions</w:t>
      </w:r>
      <w:bookmarkEnd w:id="1573"/>
      <w:bookmarkEnd w:id="1574"/>
      <w:bookmarkEnd w:id="1575"/>
      <w:bookmarkEnd w:id="1576"/>
      <w:bookmarkEnd w:id="1577"/>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1578" w:name="_Toc21099309"/>
      <w:bookmarkStart w:id="1579" w:name="_Toc29809397"/>
      <w:bookmarkStart w:id="1580" w:name="_Toc29809906"/>
      <w:bookmarkStart w:id="1581" w:name="_Toc37270393"/>
      <w:bookmarkStart w:id="1582" w:name="_Toc45883632"/>
      <w:r w:rsidRPr="00E33F60">
        <w:rPr>
          <w:lang w:eastAsia="ko-KR"/>
        </w:rPr>
        <w:t>8.1.2</w:t>
      </w:r>
      <w:r w:rsidRPr="00E33F60">
        <w:rPr>
          <w:lang w:eastAsia="ko-KR"/>
        </w:rPr>
        <w:tab/>
        <w:t>Applicability rule</w:t>
      </w:r>
      <w:bookmarkEnd w:id="1578"/>
      <w:bookmarkEnd w:id="1579"/>
      <w:bookmarkEnd w:id="1580"/>
      <w:bookmarkEnd w:id="1581"/>
      <w:bookmarkEnd w:id="1582"/>
    </w:p>
    <w:p w14:paraId="32C70330" w14:textId="1D48E33D" w:rsidR="00891F5A" w:rsidRPr="00E33F60" w:rsidRDefault="00891F5A" w:rsidP="00891F5A">
      <w:pPr>
        <w:pStyle w:val="Heading4"/>
      </w:pPr>
      <w:bookmarkStart w:id="1583" w:name="_Toc21099310"/>
      <w:bookmarkStart w:id="1584" w:name="_Toc29809398"/>
      <w:bookmarkStart w:id="1585" w:name="_Toc29809907"/>
      <w:bookmarkStart w:id="1586" w:name="_Toc37270394"/>
      <w:bookmarkStart w:id="1587" w:name="_Toc45883633"/>
      <w:r w:rsidRPr="00E33F60">
        <w:t>8.1.2.0</w:t>
      </w:r>
      <w:r w:rsidRPr="00E33F60">
        <w:tab/>
        <w:t>General</w:t>
      </w:r>
      <w:bookmarkEnd w:id="1583"/>
      <w:bookmarkEnd w:id="1584"/>
      <w:bookmarkEnd w:id="1585"/>
      <w:bookmarkEnd w:id="1586"/>
      <w:bookmarkEnd w:id="1587"/>
    </w:p>
    <w:p w14:paraId="76493749" w14:textId="4441ECC5" w:rsidR="0035462E" w:rsidRPr="00E33F60" w:rsidRDefault="0035462E" w:rsidP="0035462E">
      <w:pPr>
        <w:rPr>
          <w:rFonts w:eastAsiaTheme="minorEastAsia"/>
          <w:lang w:eastAsia="zh-CN"/>
        </w:rPr>
      </w:pPr>
      <w:bookmarkStart w:id="1588"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1589" w:name="_Toc29809399"/>
      <w:bookmarkStart w:id="1590" w:name="_Toc29809908"/>
      <w:bookmarkStart w:id="1591" w:name="_Toc37270395"/>
      <w:bookmarkStart w:id="1592" w:name="_Toc4588363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1588"/>
      <w:bookmarkEnd w:id="1589"/>
      <w:bookmarkEnd w:id="1590"/>
      <w:bookmarkEnd w:id="1591"/>
      <w:bookmarkEnd w:id="1592"/>
    </w:p>
    <w:p w14:paraId="0595FD37" w14:textId="77777777" w:rsidR="00B47EFC" w:rsidRPr="00E33F60" w:rsidRDefault="00B47EFC" w:rsidP="00B47EFC">
      <w:pPr>
        <w:pStyle w:val="Heading5"/>
        <w:rPr>
          <w:snapToGrid w:val="0"/>
          <w:lang w:eastAsia="zh-CN"/>
        </w:rPr>
      </w:pPr>
      <w:bookmarkStart w:id="1593" w:name="_Toc21099312"/>
      <w:bookmarkStart w:id="1594" w:name="_Toc29809400"/>
      <w:bookmarkStart w:id="1595" w:name="_Toc29809909"/>
      <w:bookmarkStart w:id="1596" w:name="_Toc37270396"/>
      <w:bookmarkStart w:id="1597" w:name="_Toc4588363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1593"/>
      <w:bookmarkEnd w:id="1594"/>
      <w:bookmarkEnd w:id="1595"/>
      <w:bookmarkEnd w:id="1596"/>
      <w:bookmarkEnd w:id="1597"/>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1598" w:name="_Toc21099313"/>
      <w:bookmarkStart w:id="1599" w:name="_Toc29809401"/>
      <w:bookmarkStart w:id="1600" w:name="_Toc29809910"/>
      <w:bookmarkStart w:id="1601" w:name="_Toc37270397"/>
      <w:bookmarkStart w:id="1602" w:name="_Toc45883636"/>
      <w:r w:rsidRPr="00E33F60">
        <w:t>8.1.2.1</w:t>
      </w:r>
      <w:r w:rsidRPr="00E33F60">
        <w:rPr>
          <w:lang w:eastAsia="zh-CN"/>
        </w:rPr>
        <w:t>.2</w:t>
      </w:r>
      <w:r w:rsidRPr="00E33F60">
        <w:tab/>
        <w:t>Applicability of requirements for different channel bandwidths</w:t>
      </w:r>
      <w:bookmarkEnd w:id="1598"/>
      <w:bookmarkEnd w:id="1599"/>
      <w:bookmarkEnd w:id="1600"/>
      <w:bookmarkEnd w:id="1601"/>
      <w:bookmarkEnd w:id="1602"/>
    </w:p>
    <w:p w14:paraId="76CA8530" w14:textId="54FCBC11" w:rsidR="00B47EFC" w:rsidRPr="00E33F60" w:rsidRDefault="00B47EFC" w:rsidP="00B47EFC">
      <w:pPr>
        <w:rPr>
          <w:lang w:eastAsia="zh-CN"/>
        </w:rPr>
      </w:pPr>
      <w:r w:rsidRPr="00E33F60">
        <w:rPr>
          <w:lang w:eastAsia="zh-CN"/>
        </w:rPr>
        <w:t xml:space="preserve">For each subcarrier spacing declared to be supported, the tests for a specific </w:t>
      </w:r>
      <w:r w:rsidRPr="00E33F60">
        <w:rPr>
          <w:snapToGrid w:val="0"/>
          <w:lang w:eastAsia="zh-CN"/>
        </w:rPr>
        <w:t xml:space="preserve">channel bandwidth shall apply only </w:t>
      </w:r>
      <w:r w:rsidRPr="00E33F60">
        <w:rPr>
          <w:lang w:eastAsia="zh-CN"/>
        </w:rPr>
        <w:t>if the BS supports it</w:t>
      </w:r>
      <w:r w:rsidR="006478E3" w:rsidRPr="00E33F60">
        <w:rPr>
          <w:lang w:eastAsia="zh-CN"/>
        </w:rPr>
        <w:t xml:space="preserve"> (see D.14 in table 4.6-1)</w:t>
      </w:r>
      <w:r w:rsidRPr="00E33F60">
        <w:rPr>
          <w:lang w:eastAsia="zh-CN"/>
        </w:rPr>
        <w:t>.</w:t>
      </w:r>
    </w:p>
    <w:p w14:paraId="5264790C" w14:textId="77777777" w:rsidR="00B47EFC" w:rsidRPr="00E33F60" w:rsidRDefault="00B47EFC" w:rsidP="00B47EFC">
      <w:r w:rsidRPr="00E33F60">
        <w:lastRenderedPageBreak/>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 xml:space="preserve">using performance requirement for the closest channel bandwidth lower than this widest supported bandwidth; the tested PRBs shall then be </w:t>
      </w:r>
      <w:proofErr w:type="spellStart"/>
      <w:r w:rsidRPr="00E33F60">
        <w:t>centered</w:t>
      </w:r>
      <w:proofErr w:type="spellEnd"/>
      <w:r w:rsidRPr="00E33F60">
        <w:t xml:space="preserve"> in this widest supported channel bandwidth.</w:t>
      </w:r>
    </w:p>
    <w:p w14:paraId="76149B29" w14:textId="77777777" w:rsidR="006478E3" w:rsidRPr="00E33F60" w:rsidRDefault="006478E3" w:rsidP="006478E3">
      <w:pPr>
        <w:pStyle w:val="Heading5"/>
        <w:rPr>
          <w:lang w:eastAsia="zh-CN"/>
        </w:rPr>
      </w:pPr>
      <w:bookmarkStart w:id="1603" w:name="_Toc21099314"/>
      <w:bookmarkStart w:id="1604" w:name="_Toc29809402"/>
      <w:bookmarkStart w:id="1605" w:name="_Toc29809911"/>
      <w:bookmarkStart w:id="1606" w:name="_Toc37270398"/>
      <w:bookmarkStart w:id="1607" w:name="_Toc45883637"/>
      <w:r w:rsidRPr="00E33F60">
        <w:t>8.1.2.1</w:t>
      </w:r>
      <w:r w:rsidRPr="00E33F60">
        <w:rPr>
          <w:lang w:eastAsia="zh-CN"/>
        </w:rPr>
        <w:t>.3</w:t>
      </w:r>
      <w:r w:rsidRPr="00E33F60">
        <w:tab/>
        <w:t xml:space="preserve">Applicability of requirements for different </w:t>
      </w:r>
      <w:r w:rsidRPr="00E33F60">
        <w:rPr>
          <w:lang w:eastAsia="zh-CN"/>
        </w:rPr>
        <w:t>configurations</w:t>
      </w:r>
      <w:bookmarkEnd w:id="1603"/>
      <w:bookmarkEnd w:id="1604"/>
      <w:bookmarkEnd w:id="1605"/>
      <w:bookmarkEnd w:id="1606"/>
      <w:bookmarkEnd w:id="1607"/>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1608" w:name="_Toc21099315"/>
      <w:bookmarkStart w:id="1609" w:name="_Toc29809403"/>
      <w:bookmarkStart w:id="1610" w:name="_Toc29809912"/>
      <w:bookmarkStart w:id="1611" w:name="_Toc37270399"/>
      <w:bookmarkStart w:id="1612" w:name="_Toc4588363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1608"/>
      <w:bookmarkEnd w:id="1609"/>
      <w:bookmarkEnd w:id="1610"/>
      <w:bookmarkEnd w:id="1611"/>
      <w:bookmarkEnd w:id="1612"/>
    </w:p>
    <w:p w14:paraId="445C2181" w14:textId="77777777" w:rsidR="00B47EFC" w:rsidRPr="00E33F60" w:rsidRDefault="00B47EFC" w:rsidP="00B47EFC">
      <w:pPr>
        <w:pStyle w:val="Heading5"/>
        <w:rPr>
          <w:snapToGrid w:val="0"/>
          <w:lang w:eastAsia="zh-CN"/>
        </w:rPr>
      </w:pPr>
      <w:bookmarkStart w:id="1613" w:name="_Toc21099316"/>
      <w:bookmarkStart w:id="1614" w:name="_Toc29809404"/>
      <w:bookmarkStart w:id="1615" w:name="_Toc29809913"/>
      <w:bookmarkStart w:id="1616" w:name="_Toc37270400"/>
      <w:bookmarkStart w:id="1617" w:name="_Toc4588363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613"/>
      <w:bookmarkEnd w:id="1614"/>
      <w:bookmarkEnd w:id="1615"/>
      <w:bookmarkEnd w:id="1616"/>
      <w:bookmarkEnd w:id="1617"/>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1618" w:name="_Toc21099317"/>
      <w:bookmarkStart w:id="1619" w:name="_Toc29809405"/>
      <w:bookmarkStart w:id="1620" w:name="_Toc29809914"/>
      <w:bookmarkStart w:id="1621" w:name="_Toc37270401"/>
      <w:bookmarkStart w:id="1622" w:name="_Toc4588364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618"/>
      <w:bookmarkEnd w:id="1619"/>
      <w:bookmarkEnd w:id="1620"/>
      <w:bookmarkEnd w:id="1621"/>
      <w:bookmarkEnd w:id="1622"/>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1623" w:name="_Toc21099318"/>
      <w:bookmarkStart w:id="1624" w:name="_Toc29809406"/>
      <w:bookmarkStart w:id="1625" w:name="_Toc29809915"/>
      <w:bookmarkStart w:id="1626" w:name="_Toc37270402"/>
      <w:bookmarkStart w:id="1627" w:name="_Toc45883641"/>
      <w:r w:rsidRPr="00E33F60">
        <w:t>8.1.2.</w:t>
      </w:r>
      <w:r w:rsidRPr="00E33F60">
        <w:rPr>
          <w:lang w:eastAsia="zh-CN"/>
        </w:rPr>
        <w:t>2.3</w:t>
      </w:r>
      <w:r w:rsidRPr="00E33F60">
        <w:tab/>
        <w:t>Applicability of requirements for different channel bandwidths</w:t>
      </w:r>
      <w:bookmarkEnd w:id="1623"/>
      <w:bookmarkEnd w:id="1624"/>
      <w:bookmarkEnd w:id="1625"/>
      <w:bookmarkEnd w:id="1626"/>
      <w:bookmarkEnd w:id="1627"/>
    </w:p>
    <w:p w14:paraId="36FF7998" w14:textId="0FC4C2A0" w:rsidR="00B47EFC" w:rsidRPr="00E33F60" w:rsidRDefault="00B47EFC" w:rsidP="00B47EFC">
      <w:pPr>
        <w:rPr>
          <w:lang w:eastAsia="zh-CN"/>
        </w:rPr>
      </w:pPr>
      <w:r w:rsidRPr="00E33F60">
        <w:rPr>
          <w:lang w:eastAsia="zh-CN"/>
        </w:rPr>
        <w:t xml:space="preserve">For each subcarrier spacing declared to be supported by the BS, the tests for a specific </w:t>
      </w:r>
      <w:r w:rsidRPr="00E33F60">
        <w:rPr>
          <w:snapToGrid w:val="0"/>
          <w:lang w:eastAsia="zh-CN"/>
        </w:rPr>
        <w:t xml:space="preserve">channel bandwidth shall apply </w:t>
      </w:r>
      <w:r w:rsidRPr="00E33F60">
        <w:rPr>
          <w:lang w:eastAsia="zh-CN"/>
        </w:rPr>
        <w:t>only if the BS supports it</w:t>
      </w:r>
      <w:r w:rsidR="006478E3" w:rsidRPr="00E33F60">
        <w:rPr>
          <w:lang w:eastAsia="zh-CN"/>
        </w:rPr>
        <w:t xml:space="preserve"> (see D.14 in table 4.6-1)</w:t>
      </w:r>
      <w:r w:rsidRPr="00E33F60">
        <w:rPr>
          <w:lang w:eastAsia="zh-CN"/>
        </w:rPr>
        <w:t>.</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 xml:space="preserve">using performance requirement for the closest channel bandwidth lower than this widest supported bandwidth; the tested PRBs shall then be </w:t>
      </w:r>
      <w:proofErr w:type="spellStart"/>
      <w:r w:rsidRPr="00E33F60">
        <w:t>centered</w:t>
      </w:r>
      <w:proofErr w:type="spellEnd"/>
      <w:r w:rsidRPr="00E33F60">
        <w:t xml:space="preserve"> in this widest supported channel bandwidth.</w:t>
      </w:r>
    </w:p>
    <w:p w14:paraId="0F48E05E" w14:textId="77777777" w:rsidR="006478E3" w:rsidRPr="00E33F60" w:rsidRDefault="006478E3" w:rsidP="006478E3">
      <w:pPr>
        <w:pStyle w:val="Heading5"/>
        <w:rPr>
          <w:lang w:eastAsia="zh-CN"/>
        </w:rPr>
      </w:pPr>
      <w:bookmarkStart w:id="1628" w:name="_Toc21099319"/>
      <w:bookmarkStart w:id="1629" w:name="_Toc29809407"/>
      <w:bookmarkStart w:id="1630" w:name="_Toc29809916"/>
      <w:bookmarkStart w:id="1631" w:name="_Toc37270403"/>
      <w:bookmarkStart w:id="1632" w:name="_Toc45883642"/>
      <w:r w:rsidRPr="00E33F60">
        <w:t>8.1.2.</w:t>
      </w:r>
      <w:r w:rsidRPr="00E33F60">
        <w:rPr>
          <w:lang w:eastAsia="zh-CN"/>
        </w:rPr>
        <w:t>2.4</w:t>
      </w:r>
      <w:r w:rsidRPr="00E33F60">
        <w:tab/>
        <w:t xml:space="preserve">Applicability of requirements for different </w:t>
      </w:r>
      <w:r w:rsidRPr="00E33F60">
        <w:rPr>
          <w:lang w:eastAsia="zh-CN"/>
        </w:rPr>
        <w:t>configurations</w:t>
      </w:r>
      <w:bookmarkEnd w:id="1628"/>
      <w:bookmarkEnd w:id="1629"/>
      <w:bookmarkEnd w:id="1630"/>
      <w:bookmarkEnd w:id="1631"/>
      <w:bookmarkEnd w:id="1632"/>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1633"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1633"/>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1634" w:name="_Toc21099320"/>
      <w:bookmarkStart w:id="1635" w:name="_Toc29809408"/>
      <w:bookmarkStart w:id="1636" w:name="_Toc29809917"/>
      <w:bookmarkStart w:id="1637" w:name="_Toc37270404"/>
      <w:bookmarkStart w:id="1638" w:name="_Toc45883643"/>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1634"/>
      <w:bookmarkEnd w:id="1635"/>
      <w:bookmarkEnd w:id="1636"/>
      <w:bookmarkEnd w:id="1637"/>
      <w:bookmarkEnd w:id="1638"/>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1639" w:name="_Toc21099321"/>
      <w:bookmarkStart w:id="1640" w:name="_Toc29809409"/>
      <w:bookmarkStart w:id="1641" w:name="_Toc29809918"/>
      <w:bookmarkStart w:id="1642" w:name="_Toc37270405"/>
      <w:bookmarkStart w:id="1643" w:name="_Toc4588364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1639"/>
      <w:bookmarkEnd w:id="1640"/>
      <w:bookmarkEnd w:id="1641"/>
      <w:bookmarkEnd w:id="1642"/>
      <w:bookmarkEnd w:id="1643"/>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1644" w:name="_Toc21099322"/>
      <w:bookmarkStart w:id="1645" w:name="_Toc29809410"/>
      <w:bookmarkStart w:id="1646" w:name="_Toc29809919"/>
      <w:bookmarkStart w:id="1647" w:name="_Toc37270406"/>
      <w:bookmarkStart w:id="1648" w:name="_Toc4588364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644"/>
      <w:bookmarkEnd w:id="1645"/>
      <w:bookmarkEnd w:id="1646"/>
      <w:bookmarkEnd w:id="1647"/>
      <w:bookmarkEnd w:id="1648"/>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1649" w:name="_Toc21099323"/>
      <w:bookmarkStart w:id="1650" w:name="_Toc29809411"/>
      <w:bookmarkStart w:id="1651" w:name="_Toc29809920"/>
      <w:bookmarkStart w:id="1652" w:name="_Toc37270407"/>
      <w:bookmarkStart w:id="1653" w:name="_Toc4588364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649"/>
      <w:bookmarkEnd w:id="1650"/>
      <w:bookmarkEnd w:id="1651"/>
      <w:bookmarkEnd w:id="1652"/>
      <w:bookmarkEnd w:id="1653"/>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1654" w:name="_Toc21099324"/>
      <w:bookmarkStart w:id="1655" w:name="_Toc29809412"/>
      <w:bookmarkStart w:id="1656" w:name="_Toc29809921"/>
      <w:bookmarkStart w:id="1657" w:name="_Toc37270408"/>
      <w:bookmarkStart w:id="1658" w:name="_Toc45883647"/>
      <w:r w:rsidRPr="00E33F60">
        <w:t>8.1.2.</w:t>
      </w:r>
      <w:r w:rsidRPr="00E33F60">
        <w:rPr>
          <w:lang w:eastAsia="zh-CN"/>
        </w:rPr>
        <w:t>3.3</w:t>
      </w:r>
      <w:r w:rsidRPr="00E33F60">
        <w:tab/>
        <w:t>Applicability of requirements for different channel bandwidths</w:t>
      </w:r>
      <w:bookmarkEnd w:id="1654"/>
      <w:bookmarkEnd w:id="1655"/>
      <w:bookmarkEnd w:id="1656"/>
      <w:bookmarkEnd w:id="1657"/>
      <w:bookmarkEnd w:id="1658"/>
    </w:p>
    <w:p w14:paraId="20B275D5" w14:textId="1CBCA2EF" w:rsidR="00B47EFC" w:rsidRPr="00E33F60" w:rsidRDefault="00B47EFC" w:rsidP="00B47EFC">
      <w:r w:rsidRPr="00E33F60">
        <w:t xml:space="preserve">Unless otherwise stated, </w:t>
      </w:r>
      <w:r w:rsidRPr="00E33F60">
        <w:rPr>
          <w:lang w:eastAsia="zh-CN"/>
        </w:rPr>
        <w:t xml:space="preserve">for the subcarrier spacing to be tested, the tests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006478E3" w:rsidRPr="00E33F60">
        <w:rPr>
          <w:lang w:eastAsia="zh-CN"/>
        </w:rPr>
        <w:t xml:space="preserve"> (see D.14 in table 4.6-1)</w:t>
      </w:r>
      <w:r w:rsidRPr="00E33F60">
        <w:rPr>
          <w:lang w:eastAsia="zh-CN"/>
        </w:rPr>
        <w:t>.</w:t>
      </w:r>
    </w:p>
    <w:p w14:paraId="323502A2" w14:textId="77777777" w:rsidR="00CE0BE6" w:rsidRPr="00E33F60" w:rsidRDefault="00CE0BE6" w:rsidP="00CE0BE6">
      <w:pPr>
        <w:pStyle w:val="Heading2"/>
      </w:pPr>
      <w:bookmarkStart w:id="1659" w:name="_Toc21099325"/>
      <w:bookmarkStart w:id="1660" w:name="_Toc29809413"/>
      <w:bookmarkStart w:id="1661" w:name="_Toc29809922"/>
      <w:bookmarkStart w:id="1662" w:name="_Toc37270409"/>
      <w:bookmarkStart w:id="1663" w:name="_Toc45883648"/>
      <w:r w:rsidRPr="00E33F60">
        <w:t>8.2</w:t>
      </w:r>
      <w:r w:rsidRPr="00E33F60">
        <w:tab/>
        <w:t>Performance requirements for PUSCH</w:t>
      </w:r>
      <w:bookmarkEnd w:id="1659"/>
      <w:bookmarkEnd w:id="1660"/>
      <w:bookmarkEnd w:id="1661"/>
      <w:bookmarkEnd w:id="1662"/>
      <w:bookmarkEnd w:id="1663"/>
    </w:p>
    <w:p w14:paraId="691C0474" w14:textId="267FB649" w:rsidR="00A2231A" w:rsidRPr="00E33F60" w:rsidRDefault="00A2231A" w:rsidP="00A2231A">
      <w:pPr>
        <w:pStyle w:val="Heading3"/>
        <w:rPr>
          <w:lang w:eastAsia="zh-CN"/>
        </w:rPr>
      </w:pPr>
      <w:bookmarkStart w:id="1664" w:name="_Toc21099326"/>
      <w:bookmarkStart w:id="1665" w:name="_Toc29809414"/>
      <w:bookmarkStart w:id="1666" w:name="_Toc29809923"/>
      <w:bookmarkStart w:id="1667" w:name="_Toc37270410"/>
      <w:bookmarkStart w:id="1668" w:name="_Toc4588364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1664"/>
      <w:bookmarkEnd w:id="1665"/>
      <w:bookmarkEnd w:id="1666"/>
      <w:bookmarkEnd w:id="1667"/>
      <w:bookmarkEnd w:id="1668"/>
    </w:p>
    <w:p w14:paraId="72E3D225" w14:textId="77777777" w:rsidR="00A2231A" w:rsidRPr="00E33F60" w:rsidRDefault="00A2231A" w:rsidP="00A2231A">
      <w:pPr>
        <w:pStyle w:val="Heading4"/>
      </w:pPr>
      <w:bookmarkStart w:id="1669" w:name="_Toc21099327"/>
      <w:bookmarkStart w:id="1670" w:name="_Toc29809415"/>
      <w:bookmarkStart w:id="1671" w:name="_Toc29809924"/>
      <w:bookmarkStart w:id="1672" w:name="_Toc37270411"/>
      <w:bookmarkStart w:id="1673" w:name="_Toc45883650"/>
      <w:r w:rsidRPr="00E33F60">
        <w:t>8.2.1.1</w:t>
      </w:r>
      <w:r w:rsidRPr="00E33F60">
        <w:tab/>
        <w:t>Definition and applicability</w:t>
      </w:r>
      <w:bookmarkEnd w:id="1669"/>
      <w:bookmarkEnd w:id="1670"/>
      <w:bookmarkEnd w:id="1671"/>
      <w:bookmarkEnd w:id="1672"/>
      <w:bookmarkEnd w:id="1673"/>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1674" w:name="_Toc21099328"/>
      <w:bookmarkStart w:id="1675" w:name="_Toc29809416"/>
      <w:bookmarkStart w:id="1676" w:name="_Toc29809925"/>
      <w:bookmarkStart w:id="1677" w:name="_Toc37270412"/>
      <w:bookmarkStart w:id="1678" w:name="_Toc45883651"/>
      <w:r w:rsidRPr="00E33F60">
        <w:t>8.2.1.2</w:t>
      </w:r>
      <w:r w:rsidRPr="00E33F60">
        <w:tab/>
        <w:t>Minimum Requirement</w:t>
      </w:r>
      <w:bookmarkEnd w:id="1674"/>
      <w:bookmarkEnd w:id="1675"/>
      <w:bookmarkEnd w:id="1676"/>
      <w:bookmarkEnd w:id="1677"/>
      <w:bookmarkEnd w:id="1678"/>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1679" w:name="_Toc21099329"/>
      <w:bookmarkStart w:id="1680" w:name="_Toc29809417"/>
      <w:bookmarkStart w:id="1681" w:name="_Toc29809926"/>
      <w:bookmarkStart w:id="1682" w:name="_Toc37270413"/>
      <w:bookmarkStart w:id="1683" w:name="_Toc45883652"/>
      <w:r w:rsidRPr="00E33F60">
        <w:t>8.2.1.3</w:t>
      </w:r>
      <w:r w:rsidRPr="00E33F60">
        <w:tab/>
        <w:t>Test Purpose</w:t>
      </w:r>
      <w:bookmarkEnd w:id="1679"/>
      <w:bookmarkEnd w:id="1680"/>
      <w:bookmarkEnd w:id="1681"/>
      <w:bookmarkEnd w:id="1682"/>
      <w:bookmarkEnd w:id="1683"/>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1684" w:name="_Toc21099330"/>
      <w:bookmarkStart w:id="1685" w:name="_Toc29809418"/>
      <w:bookmarkStart w:id="1686" w:name="_Toc29809927"/>
      <w:bookmarkStart w:id="1687" w:name="_Toc37270414"/>
      <w:bookmarkStart w:id="1688" w:name="_Toc45883653"/>
      <w:r w:rsidRPr="00E33F60">
        <w:t>8.2.1.4</w:t>
      </w:r>
      <w:r w:rsidRPr="00E33F60">
        <w:tab/>
        <w:t>Method of test</w:t>
      </w:r>
      <w:bookmarkEnd w:id="1684"/>
      <w:bookmarkEnd w:id="1685"/>
      <w:bookmarkEnd w:id="1686"/>
      <w:bookmarkEnd w:id="1687"/>
      <w:bookmarkEnd w:id="1688"/>
    </w:p>
    <w:p w14:paraId="0A4CF00E" w14:textId="77777777" w:rsidR="00A2231A" w:rsidRPr="00E33F60" w:rsidRDefault="00A2231A" w:rsidP="00A2231A">
      <w:pPr>
        <w:pStyle w:val="Heading5"/>
      </w:pPr>
      <w:bookmarkStart w:id="1689" w:name="_Toc21099331"/>
      <w:bookmarkStart w:id="1690" w:name="_Toc29809419"/>
      <w:bookmarkStart w:id="1691" w:name="_Toc29809928"/>
      <w:bookmarkStart w:id="1692" w:name="_Toc37270415"/>
      <w:bookmarkStart w:id="1693" w:name="_Toc45883654"/>
      <w:r w:rsidRPr="00E33F60">
        <w:t>8.2.1.4.1</w:t>
      </w:r>
      <w:r w:rsidRPr="00E33F60">
        <w:tab/>
        <w:t>Initial Conditions</w:t>
      </w:r>
      <w:bookmarkEnd w:id="1689"/>
      <w:bookmarkEnd w:id="1690"/>
      <w:bookmarkEnd w:id="1691"/>
      <w:bookmarkEnd w:id="1692"/>
      <w:bookmarkEnd w:id="1693"/>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1694"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1695" w:name="_Toc29809420"/>
      <w:bookmarkStart w:id="1696" w:name="_Toc29809929"/>
      <w:bookmarkStart w:id="1697" w:name="_Toc37270416"/>
      <w:bookmarkStart w:id="1698" w:name="_Toc45883655"/>
      <w:r w:rsidRPr="00E33F60">
        <w:lastRenderedPageBreak/>
        <w:t>8.2.1.4.2</w:t>
      </w:r>
      <w:r w:rsidRPr="00E33F60">
        <w:tab/>
        <w:t>Procedure</w:t>
      </w:r>
      <w:bookmarkEnd w:id="1694"/>
      <w:bookmarkEnd w:id="1695"/>
      <w:bookmarkEnd w:id="1696"/>
      <w:bookmarkEnd w:id="1697"/>
      <w:bookmarkEnd w:id="1698"/>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8A5B36">
        <w:trPr>
          <w:cantSplit/>
          <w:jc w:val="center"/>
        </w:trPr>
        <w:tc>
          <w:tcPr>
            <w:tcW w:w="2406" w:type="dxa"/>
            <w:tcBorders>
              <w:top w:val="nil"/>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 xml:space="preserve">=0, </w:t>
            </w:r>
            <w:proofErr w:type="spellStart"/>
            <w:r w:rsidRPr="00E33F60">
              <w:rPr>
                <w:rFonts w:cs="Arial"/>
              </w:rPr>
              <w:t>n</w:t>
            </w:r>
            <w:r w:rsidRPr="00E33F60">
              <w:rPr>
                <w:rFonts w:cs="Arial"/>
                <w:vertAlign w:val="subscript"/>
              </w:rPr>
              <w:t>SCID</w:t>
            </w:r>
            <w:proofErr w:type="spellEnd"/>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1699"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1700" w:name="_Toc29809421"/>
      <w:bookmarkStart w:id="1701" w:name="_Toc29809930"/>
      <w:bookmarkStart w:id="1702" w:name="_Toc37270417"/>
      <w:bookmarkStart w:id="1703" w:name="_Toc45883656"/>
      <w:r w:rsidRPr="00E33F60">
        <w:t>8.2.1.5</w:t>
      </w:r>
      <w:r w:rsidRPr="00E33F60">
        <w:tab/>
        <w:t>Test Requirement</w:t>
      </w:r>
      <w:bookmarkEnd w:id="1699"/>
      <w:bookmarkEnd w:id="1700"/>
      <w:bookmarkEnd w:id="1701"/>
      <w:bookmarkEnd w:id="1702"/>
      <w:bookmarkEnd w:id="1703"/>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lastRenderedPageBreak/>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1A0D40">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1A0D40">
            <w:pPr>
              <w:pStyle w:val="TAH"/>
            </w:pPr>
            <w:r w:rsidRPr="00E33F60">
              <w:t>Number of RX antennas</w:t>
            </w:r>
          </w:p>
        </w:tc>
        <w:tc>
          <w:tcPr>
            <w:tcW w:w="866" w:type="dxa"/>
          </w:tcPr>
          <w:p w14:paraId="3B4C4DAB" w14:textId="77777777" w:rsidR="00485BA6" w:rsidRPr="00E33F60" w:rsidRDefault="00485BA6" w:rsidP="001A0D40">
            <w:pPr>
              <w:pStyle w:val="TAH"/>
            </w:pPr>
            <w:r w:rsidRPr="00E33F60">
              <w:t>Cyclic prefix</w:t>
            </w:r>
          </w:p>
        </w:tc>
        <w:tc>
          <w:tcPr>
            <w:tcW w:w="1954" w:type="dxa"/>
          </w:tcPr>
          <w:p w14:paraId="794C768E" w14:textId="77777777" w:rsidR="00485BA6" w:rsidRPr="00E65848" w:rsidRDefault="00485BA6" w:rsidP="001A0D40">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1A0D40">
            <w:pPr>
              <w:pStyle w:val="TAH"/>
            </w:pPr>
            <w:r w:rsidRPr="00E33F60">
              <w:t>Fraction of maximum throughput</w:t>
            </w:r>
          </w:p>
        </w:tc>
        <w:tc>
          <w:tcPr>
            <w:tcW w:w="1391" w:type="dxa"/>
          </w:tcPr>
          <w:p w14:paraId="447848ED" w14:textId="77777777" w:rsidR="00485BA6" w:rsidRPr="00E33F60" w:rsidRDefault="00485BA6" w:rsidP="001A0D40">
            <w:pPr>
              <w:pStyle w:val="TAH"/>
            </w:pPr>
            <w:r w:rsidRPr="00E33F60">
              <w:t>FRC</w:t>
            </w:r>
            <w:r w:rsidRPr="00E33F60">
              <w:br/>
              <w:t>(annex A)</w:t>
            </w:r>
          </w:p>
        </w:tc>
        <w:tc>
          <w:tcPr>
            <w:tcW w:w="1446" w:type="dxa"/>
          </w:tcPr>
          <w:p w14:paraId="559273E1" w14:textId="77777777" w:rsidR="00485BA6" w:rsidRPr="00E33F60" w:rsidRDefault="00485BA6" w:rsidP="001A0D40">
            <w:pPr>
              <w:pStyle w:val="TAH"/>
            </w:pPr>
            <w:r w:rsidRPr="00E33F60">
              <w:t>Additional DM-RS position</w:t>
            </w:r>
          </w:p>
        </w:tc>
        <w:tc>
          <w:tcPr>
            <w:tcW w:w="846" w:type="dxa"/>
          </w:tcPr>
          <w:p w14:paraId="6E745906" w14:textId="77777777" w:rsidR="00485BA6" w:rsidRPr="00E33F60" w:rsidRDefault="00485BA6" w:rsidP="001A0D40">
            <w:pPr>
              <w:pStyle w:val="TAH"/>
            </w:pPr>
            <w:r w:rsidRPr="00E33F60">
              <w:t>SNR</w:t>
            </w:r>
          </w:p>
          <w:p w14:paraId="008836AA" w14:textId="77777777" w:rsidR="00485BA6" w:rsidRPr="00E33F60" w:rsidRDefault="00485BA6" w:rsidP="001A0D40">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485BA6" w:rsidRPr="00E33F60" w14:paraId="4EF6751F" w14:textId="77777777" w:rsidTr="00485BA6">
        <w:trPr>
          <w:cantSplit/>
          <w:jc w:val="center"/>
        </w:trPr>
        <w:tc>
          <w:tcPr>
            <w:tcW w:w="1007" w:type="dxa"/>
            <w:tcBorders>
              <w:top w:val="nil"/>
              <w:bottom w:val="nil"/>
            </w:tcBorders>
          </w:tcPr>
          <w:p w14:paraId="30470061" w14:textId="77777777" w:rsidR="00485BA6" w:rsidRPr="00E33F60" w:rsidRDefault="00485BA6" w:rsidP="00485BA6">
            <w:pPr>
              <w:pStyle w:val="TAC"/>
            </w:pPr>
          </w:p>
        </w:tc>
        <w:tc>
          <w:tcPr>
            <w:tcW w:w="1091" w:type="dxa"/>
            <w:tcBorders>
              <w:bottom w:val="nil"/>
            </w:tcBorders>
          </w:tcPr>
          <w:p w14:paraId="2EE66015" w14:textId="77777777" w:rsidR="00485BA6" w:rsidRPr="00E33F60" w:rsidRDefault="00485BA6" w:rsidP="00485BA6">
            <w:pPr>
              <w:pStyle w:val="TAC"/>
            </w:pPr>
            <w:r w:rsidRPr="00E33F60">
              <w:t>8</w:t>
            </w:r>
          </w:p>
        </w:tc>
        <w:tc>
          <w:tcPr>
            <w:tcW w:w="866" w:type="dxa"/>
          </w:tcPr>
          <w:p w14:paraId="5700CD1C" w14:textId="77777777" w:rsidR="00485BA6" w:rsidRPr="00E33F60" w:rsidRDefault="00485BA6" w:rsidP="00485BA6">
            <w:pPr>
              <w:pStyle w:val="TAC"/>
              <w:rPr>
                <w:rFonts w:cs="Arial"/>
              </w:rPr>
            </w:pPr>
            <w:r w:rsidRPr="00E33F60">
              <w:t>Normal</w:t>
            </w:r>
          </w:p>
        </w:tc>
        <w:tc>
          <w:tcPr>
            <w:tcW w:w="1954" w:type="dxa"/>
          </w:tcPr>
          <w:p w14:paraId="54C98FF3" w14:textId="77777777" w:rsidR="00485BA6" w:rsidRPr="00E33F60" w:rsidRDefault="00485BA6" w:rsidP="00485BA6">
            <w:pPr>
              <w:pStyle w:val="TAC"/>
            </w:pPr>
            <w:r w:rsidRPr="00E33F60">
              <w:t>TDLB100-400 Low</w:t>
            </w:r>
          </w:p>
        </w:tc>
        <w:tc>
          <w:tcPr>
            <w:tcW w:w="1176" w:type="dxa"/>
          </w:tcPr>
          <w:p w14:paraId="53A442E1" w14:textId="77777777" w:rsidR="00485BA6" w:rsidRPr="00E33F60" w:rsidRDefault="00485BA6" w:rsidP="00485BA6">
            <w:pPr>
              <w:pStyle w:val="TAC"/>
            </w:pPr>
            <w:r w:rsidRPr="00E33F60">
              <w:t>70 %</w:t>
            </w:r>
          </w:p>
        </w:tc>
        <w:tc>
          <w:tcPr>
            <w:tcW w:w="1391" w:type="dxa"/>
          </w:tcPr>
          <w:p w14:paraId="5FA69744" w14:textId="77777777" w:rsidR="00485BA6" w:rsidRPr="00E33F60" w:rsidRDefault="00485BA6" w:rsidP="00485BA6">
            <w:pPr>
              <w:pStyle w:val="TAC"/>
              <w:rPr>
                <w:lang w:eastAsia="zh-CN"/>
              </w:rPr>
            </w:pPr>
            <w:r w:rsidRPr="00E33F60">
              <w:rPr>
                <w:lang w:eastAsia="zh-CN"/>
              </w:rPr>
              <w:t>G-FR1-A3-25</w:t>
            </w:r>
          </w:p>
        </w:tc>
        <w:tc>
          <w:tcPr>
            <w:tcW w:w="1446" w:type="dxa"/>
          </w:tcPr>
          <w:p w14:paraId="1505EA44" w14:textId="77777777" w:rsidR="00485BA6" w:rsidRPr="00E33F60" w:rsidRDefault="00485BA6" w:rsidP="00485BA6">
            <w:pPr>
              <w:pStyle w:val="TAC"/>
            </w:pPr>
            <w:r w:rsidRPr="00E33F60">
              <w:t>pos1</w:t>
            </w:r>
          </w:p>
        </w:tc>
        <w:tc>
          <w:tcPr>
            <w:tcW w:w="846" w:type="dxa"/>
          </w:tcPr>
          <w:p w14:paraId="1EF8EF06" w14:textId="77777777" w:rsidR="00485BA6" w:rsidRPr="00E33F60" w:rsidRDefault="00485BA6" w:rsidP="00485BA6">
            <w:pPr>
              <w:pStyle w:val="TAC"/>
            </w:pPr>
            <w:r w:rsidRPr="00E33F60">
              <w:t>-4.4</w:t>
            </w:r>
          </w:p>
        </w:tc>
      </w:tr>
      <w:tr w:rsidR="00485BA6" w:rsidRPr="00E33F60" w14:paraId="7232646D" w14:textId="77777777" w:rsidTr="00485BA6">
        <w:trPr>
          <w:cantSplit/>
          <w:jc w:val="center"/>
        </w:trPr>
        <w:tc>
          <w:tcPr>
            <w:tcW w:w="1007" w:type="dxa"/>
            <w:tcBorders>
              <w:top w:val="nil"/>
            </w:tcBorders>
          </w:tcPr>
          <w:p w14:paraId="5FF80C16" w14:textId="77777777" w:rsidR="00485BA6" w:rsidRPr="00E33F60" w:rsidRDefault="00485BA6" w:rsidP="00485BA6">
            <w:pPr>
              <w:pStyle w:val="TAC"/>
            </w:pPr>
          </w:p>
        </w:tc>
        <w:tc>
          <w:tcPr>
            <w:tcW w:w="1091" w:type="dxa"/>
            <w:tcBorders>
              <w:top w:val="nil"/>
            </w:tcBorders>
          </w:tcPr>
          <w:p w14:paraId="49F4A26D" w14:textId="77777777" w:rsidR="00485BA6" w:rsidRPr="00E33F60" w:rsidRDefault="00485BA6" w:rsidP="00485BA6">
            <w:pPr>
              <w:pStyle w:val="TAC"/>
            </w:pPr>
          </w:p>
        </w:tc>
        <w:tc>
          <w:tcPr>
            <w:tcW w:w="866" w:type="dxa"/>
          </w:tcPr>
          <w:p w14:paraId="490801CB" w14:textId="77777777" w:rsidR="00485BA6" w:rsidRPr="00E33F60" w:rsidRDefault="00485BA6" w:rsidP="00485BA6">
            <w:pPr>
              <w:pStyle w:val="TAC"/>
              <w:rPr>
                <w:rFonts w:cs="Arial"/>
              </w:rPr>
            </w:pPr>
            <w:r w:rsidRPr="00E33F60">
              <w:t>Normal</w:t>
            </w:r>
          </w:p>
        </w:tc>
        <w:tc>
          <w:tcPr>
            <w:tcW w:w="1954" w:type="dxa"/>
          </w:tcPr>
          <w:p w14:paraId="5339AC8D" w14:textId="77777777" w:rsidR="00485BA6" w:rsidRPr="00E33F60" w:rsidRDefault="00485BA6" w:rsidP="00485BA6">
            <w:pPr>
              <w:pStyle w:val="TAC"/>
            </w:pPr>
            <w:r w:rsidRPr="00E33F60">
              <w:t>TDLC300-100 Low</w:t>
            </w:r>
          </w:p>
        </w:tc>
        <w:tc>
          <w:tcPr>
            <w:tcW w:w="1176" w:type="dxa"/>
          </w:tcPr>
          <w:p w14:paraId="669D74F6" w14:textId="77777777" w:rsidR="00485BA6" w:rsidRPr="00E33F60" w:rsidRDefault="00485BA6" w:rsidP="00485BA6">
            <w:pPr>
              <w:pStyle w:val="TAC"/>
            </w:pPr>
            <w:r w:rsidRPr="00E33F60">
              <w:t>70 %</w:t>
            </w:r>
          </w:p>
        </w:tc>
        <w:tc>
          <w:tcPr>
            <w:tcW w:w="1391" w:type="dxa"/>
          </w:tcPr>
          <w:p w14:paraId="419CF61B" w14:textId="77777777" w:rsidR="00485BA6" w:rsidRPr="00E33F60" w:rsidRDefault="00485BA6" w:rsidP="00485BA6">
            <w:pPr>
              <w:pStyle w:val="TAC"/>
              <w:rPr>
                <w:lang w:eastAsia="zh-CN"/>
              </w:rPr>
            </w:pPr>
            <w:r w:rsidRPr="00E33F60">
              <w:rPr>
                <w:lang w:eastAsia="zh-CN"/>
              </w:rPr>
              <w:t>G-FR1-A4-25</w:t>
            </w:r>
          </w:p>
        </w:tc>
        <w:tc>
          <w:tcPr>
            <w:tcW w:w="1446" w:type="dxa"/>
          </w:tcPr>
          <w:p w14:paraId="3D9A4380" w14:textId="77777777" w:rsidR="00485BA6" w:rsidRPr="00E33F60" w:rsidRDefault="00485BA6" w:rsidP="00485BA6">
            <w:pPr>
              <w:pStyle w:val="TAC"/>
            </w:pPr>
            <w:r w:rsidRPr="00E33F60">
              <w:t>pos1</w:t>
            </w:r>
          </w:p>
        </w:tc>
        <w:tc>
          <w:tcPr>
            <w:tcW w:w="846" w:type="dxa"/>
          </w:tcPr>
          <w:p w14:paraId="621C493C" w14:textId="77777777" w:rsidR="00485BA6" w:rsidRPr="00E33F60" w:rsidRDefault="00485BA6" w:rsidP="00485BA6">
            <w:pPr>
              <w:pStyle w:val="TAC"/>
            </w:pPr>
            <w:r w:rsidRPr="00E33F60">
              <w:t>7.8</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243A4B">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243A4B">
            <w:pPr>
              <w:pStyle w:val="TAH"/>
            </w:pPr>
            <w:r w:rsidRPr="00E33F60">
              <w:t>Number of RX antennas</w:t>
            </w:r>
          </w:p>
        </w:tc>
        <w:tc>
          <w:tcPr>
            <w:tcW w:w="866" w:type="dxa"/>
          </w:tcPr>
          <w:p w14:paraId="13D4FE12" w14:textId="77777777" w:rsidR="00485BA6" w:rsidRPr="00E33F60" w:rsidRDefault="00485BA6" w:rsidP="00243A4B">
            <w:pPr>
              <w:pStyle w:val="TAH"/>
            </w:pPr>
            <w:r w:rsidRPr="00E33F60">
              <w:t>Cyclic prefix</w:t>
            </w:r>
          </w:p>
        </w:tc>
        <w:tc>
          <w:tcPr>
            <w:tcW w:w="1954" w:type="dxa"/>
          </w:tcPr>
          <w:p w14:paraId="6D23A592" w14:textId="77777777" w:rsidR="00485BA6" w:rsidRPr="00E65848" w:rsidRDefault="00485BA6" w:rsidP="00243A4B">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243A4B">
            <w:pPr>
              <w:pStyle w:val="TAH"/>
            </w:pPr>
            <w:r w:rsidRPr="00E33F60">
              <w:t>Fraction of maximum throughput</w:t>
            </w:r>
          </w:p>
        </w:tc>
        <w:tc>
          <w:tcPr>
            <w:tcW w:w="1391" w:type="dxa"/>
          </w:tcPr>
          <w:p w14:paraId="3C29FD6B" w14:textId="77777777" w:rsidR="00485BA6" w:rsidRPr="00E33F60" w:rsidRDefault="00485BA6" w:rsidP="00243A4B">
            <w:pPr>
              <w:pStyle w:val="TAH"/>
            </w:pPr>
            <w:r w:rsidRPr="00E33F60">
              <w:t>FRC</w:t>
            </w:r>
            <w:r w:rsidRPr="00E33F60">
              <w:br/>
              <w:t>(annex A)</w:t>
            </w:r>
          </w:p>
        </w:tc>
        <w:tc>
          <w:tcPr>
            <w:tcW w:w="1446" w:type="dxa"/>
          </w:tcPr>
          <w:p w14:paraId="31EBC63E" w14:textId="77777777" w:rsidR="00485BA6" w:rsidRPr="00E33F60" w:rsidRDefault="00485BA6" w:rsidP="00243A4B">
            <w:pPr>
              <w:pStyle w:val="TAH"/>
            </w:pPr>
            <w:r w:rsidRPr="00E33F60">
              <w:t>Additional DM-RS position</w:t>
            </w:r>
          </w:p>
        </w:tc>
        <w:tc>
          <w:tcPr>
            <w:tcW w:w="846" w:type="dxa"/>
          </w:tcPr>
          <w:p w14:paraId="3D21003B" w14:textId="77777777" w:rsidR="00485BA6" w:rsidRPr="00E33F60" w:rsidRDefault="00485BA6" w:rsidP="00243A4B">
            <w:pPr>
              <w:pStyle w:val="TAH"/>
            </w:pPr>
            <w:r w:rsidRPr="00E33F60">
              <w:t>SNR</w:t>
            </w:r>
          </w:p>
          <w:p w14:paraId="3612AAC1" w14:textId="77777777" w:rsidR="00485BA6" w:rsidRPr="00E33F60" w:rsidRDefault="00485BA6" w:rsidP="00243A4B">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1704" w:name="_Toc21099334"/>
      <w:bookmarkStart w:id="1705" w:name="_Toc29809422"/>
      <w:bookmarkStart w:id="1706" w:name="_Toc29809931"/>
      <w:bookmarkStart w:id="1707" w:name="_Toc37270418"/>
      <w:bookmarkStart w:id="1708" w:name="_Toc4588365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1704"/>
      <w:bookmarkEnd w:id="1705"/>
      <w:bookmarkEnd w:id="1706"/>
      <w:bookmarkEnd w:id="1707"/>
      <w:bookmarkEnd w:id="1708"/>
    </w:p>
    <w:p w14:paraId="276EC014" w14:textId="77777777" w:rsidR="009D2B1A" w:rsidRPr="00E33F60" w:rsidRDefault="009D2B1A" w:rsidP="009D2B1A">
      <w:pPr>
        <w:pStyle w:val="Heading4"/>
      </w:pPr>
      <w:bookmarkStart w:id="1709" w:name="_Toc21099335"/>
      <w:bookmarkStart w:id="1710" w:name="_Toc29809423"/>
      <w:bookmarkStart w:id="1711" w:name="_Toc29809932"/>
      <w:bookmarkStart w:id="1712" w:name="_Toc37270419"/>
      <w:bookmarkStart w:id="1713" w:name="_Toc45883658"/>
      <w:r w:rsidRPr="00E33F60">
        <w:t>8.2.</w:t>
      </w:r>
      <w:r w:rsidRPr="00E33F60">
        <w:rPr>
          <w:lang w:eastAsia="zh-CN"/>
        </w:rPr>
        <w:t>2</w:t>
      </w:r>
      <w:r w:rsidRPr="00E33F60">
        <w:t>.1</w:t>
      </w:r>
      <w:r w:rsidRPr="00E33F60">
        <w:tab/>
        <w:t>Definition and applicability</w:t>
      </w:r>
      <w:bookmarkEnd w:id="1709"/>
      <w:bookmarkEnd w:id="1710"/>
      <w:bookmarkEnd w:id="1711"/>
      <w:bookmarkEnd w:id="1712"/>
      <w:bookmarkEnd w:id="1713"/>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1714" w:name="_Toc21099336"/>
      <w:bookmarkStart w:id="1715" w:name="_Toc29809424"/>
      <w:bookmarkStart w:id="1716" w:name="_Toc29809933"/>
      <w:bookmarkStart w:id="1717" w:name="_Toc37270420"/>
      <w:bookmarkStart w:id="1718" w:name="_Toc45883659"/>
      <w:r w:rsidRPr="00E33F60">
        <w:t>8.2.</w:t>
      </w:r>
      <w:r w:rsidRPr="00E33F60">
        <w:rPr>
          <w:lang w:eastAsia="zh-CN"/>
        </w:rPr>
        <w:t>2</w:t>
      </w:r>
      <w:r w:rsidRPr="00E33F60">
        <w:t>.2</w:t>
      </w:r>
      <w:r w:rsidRPr="00E33F60">
        <w:tab/>
        <w:t>Minimum Requirement</w:t>
      </w:r>
      <w:bookmarkEnd w:id="1714"/>
      <w:bookmarkEnd w:id="1715"/>
      <w:bookmarkEnd w:id="1716"/>
      <w:bookmarkEnd w:id="1717"/>
      <w:bookmarkEnd w:id="1718"/>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1719" w:name="_Toc21099337"/>
      <w:bookmarkStart w:id="1720" w:name="_Toc29809425"/>
      <w:bookmarkStart w:id="1721" w:name="_Toc29809934"/>
      <w:bookmarkStart w:id="1722" w:name="_Toc37270421"/>
      <w:bookmarkStart w:id="1723" w:name="_Toc45883660"/>
      <w:r w:rsidRPr="00E33F60">
        <w:lastRenderedPageBreak/>
        <w:t>8.2.2.3</w:t>
      </w:r>
      <w:r w:rsidRPr="00E33F60">
        <w:tab/>
        <w:t>Test Purpose</w:t>
      </w:r>
      <w:bookmarkEnd w:id="1719"/>
      <w:bookmarkEnd w:id="1720"/>
      <w:bookmarkEnd w:id="1721"/>
      <w:bookmarkEnd w:id="1722"/>
      <w:bookmarkEnd w:id="1723"/>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1724" w:name="_Toc21099338"/>
      <w:bookmarkStart w:id="1725" w:name="_Toc29809426"/>
      <w:bookmarkStart w:id="1726" w:name="_Toc29809935"/>
      <w:bookmarkStart w:id="1727" w:name="_Toc37270422"/>
      <w:bookmarkStart w:id="1728" w:name="_Toc45883661"/>
      <w:r w:rsidRPr="00E33F60">
        <w:t>8.2.2.4</w:t>
      </w:r>
      <w:r w:rsidRPr="00E33F60">
        <w:tab/>
        <w:t>Method of test</w:t>
      </w:r>
      <w:bookmarkEnd w:id="1724"/>
      <w:bookmarkEnd w:id="1725"/>
      <w:bookmarkEnd w:id="1726"/>
      <w:bookmarkEnd w:id="1727"/>
      <w:bookmarkEnd w:id="1728"/>
    </w:p>
    <w:p w14:paraId="45D91EDC" w14:textId="77777777" w:rsidR="009D2B1A" w:rsidRPr="00E33F60" w:rsidRDefault="009D2B1A" w:rsidP="009D2B1A">
      <w:pPr>
        <w:pStyle w:val="Heading5"/>
      </w:pPr>
      <w:bookmarkStart w:id="1729" w:name="_Toc21099339"/>
      <w:bookmarkStart w:id="1730" w:name="_Toc29809427"/>
      <w:bookmarkStart w:id="1731" w:name="_Toc29809936"/>
      <w:bookmarkStart w:id="1732" w:name="_Toc37270423"/>
      <w:bookmarkStart w:id="1733" w:name="_Toc45883662"/>
      <w:r w:rsidRPr="00E33F60">
        <w:t>8.2.2.4.1</w:t>
      </w:r>
      <w:r w:rsidRPr="00E33F60">
        <w:tab/>
        <w:t>Initial Conditions</w:t>
      </w:r>
      <w:bookmarkEnd w:id="1729"/>
      <w:bookmarkEnd w:id="1730"/>
      <w:bookmarkEnd w:id="1731"/>
      <w:bookmarkEnd w:id="1732"/>
      <w:bookmarkEnd w:id="1733"/>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1734"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1735" w:name="_Toc29809428"/>
      <w:bookmarkStart w:id="1736" w:name="_Toc29809937"/>
      <w:bookmarkStart w:id="1737" w:name="_Toc37270424"/>
      <w:bookmarkStart w:id="1738" w:name="_Toc45883663"/>
      <w:r w:rsidRPr="00E33F60">
        <w:t>8.2.2.4.2</w:t>
      </w:r>
      <w:r w:rsidRPr="00E33F60">
        <w:tab/>
        <w:t>Procedure</w:t>
      </w:r>
      <w:bookmarkEnd w:id="1734"/>
      <w:bookmarkEnd w:id="1735"/>
      <w:bookmarkEnd w:id="1736"/>
      <w:bookmarkEnd w:id="1737"/>
      <w:bookmarkEnd w:id="1738"/>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1739" w:name="_Toc21099341"/>
      <w:r w:rsidRPr="00E33F60">
        <w:lastRenderedPageBreak/>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1740" w:name="_Toc29809429"/>
      <w:bookmarkStart w:id="1741" w:name="_Toc29809938"/>
      <w:bookmarkStart w:id="1742" w:name="_Toc37270425"/>
      <w:bookmarkStart w:id="1743" w:name="_Toc45883664"/>
      <w:r w:rsidRPr="00E33F60">
        <w:t>8.2.2.5</w:t>
      </w:r>
      <w:r w:rsidRPr="00E33F60">
        <w:tab/>
        <w:t>Test Requirement</w:t>
      </w:r>
      <w:bookmarkEnd w:id="1739"/>
      <w:bookmarkEnd w:id="1740"/>
      <w:bookmarkEnd w:id="1741"/>
      <w:bookmarkEnd w:id="1742"/>
      <w:bookmarkEnd w:id="1743"/>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1744" w:name="_Toc21099342"/>
      <w:bookmarkStart w:id="1745" w:name="_Toc29809430"/>
      <w:bookmarkStart w:id="1746" w:name="_Toc29809939"/>
      <w:bookmarkStart w:id="1747" w:name="_Toc37270426"/>
      <w:bookmarkStart w:id="1748" w:name="_Toc45883665"/>
      <w:r w:rsidRPr="00E33F60">
        <w:rPr>
          <w:rFonts w:eastAsia="SimSun"/>
        </w:rPr>
        <w:t>8.2.3</w:t>
      </w:r>
      <w:r w:rsidRPr="00E33F60">
        <w:rPr>
          <w:rFonts w:eastAsia="SimSun"/>
        </w:rPr>
        <w:tab/>
        <w:t>Performance requirements for UCI multiplexed on PUSCH</w:t>
      </w:r>
      <w:bookmarkEnd w:id="1744"/>
      <w:bookmarkEnd w:id="1745"/>
      <w:bookmarkEnd w:id="1746"/>
      <w:bookmarkEnd w:id="1747"/>
      <w:bookmarkEnd w:id="1748"/>
    </w:p>
    <w:p w14:paraId="6FE742D6" w14:textId="77777777" w:rsidR="00CB3492" w:rsidRPr="00E33F60" w:rsidRDefault="00CB3492" w:rsidP="00CB3492">
      <w:pPr>
        <w:pStyle w:val="Heading4"/>
      </w:pPr>
      <w:bookmarkStart w:id="1749" w:name="_Toc21099343"/>
      <w:bookmarkStart w:id="1750" w:name="_Toc29809431"/>
      <w:bookmarkStart w:id="1751" w:name="_Toc29809940"/>
      <w:bookmarkStart w:id="1752" w:name="_Toc37270427"/>
      <w:bookmarkStart w:id="1753" w:name="_Toc45883666"/>
      <w:r w:rsidRPr="00E33F60">
        <w:t>8.2.3.1</w:t>
      </w:r>
      <w:r w:rsidRPr="00E33F60">
        <w:tab/>
        <w:t>Definition and applicability</w:t>
      </w:r>
      <w:bookmarkEnd w:id="1749"/>
      <w:bookmarkEnd w:id="1750"/>
      <w:bookmarkEnd w:id="1751"/>
      <w:bookmarkEnd w:id="1752"/>
      <w:bookmarkEnd w:id="1753"/>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w:t>
      </w:r>
      <w:r w:rsidRPr="00E33F60">
        <w:rPr>
          <w:lang w:eastAsia="zh-CN"/>
        </w:rPr>
        <w:lastRenderedPageBreak/>
        <w:t>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1754" w:name="_Toc21099344"/>
      <w:bookmarkStart w:id="1755" w:name="_Toc29809432"/>
      <w:bookmarkStart w:id="1756" w:name="_Toc29809941"/>
      <w:bookmarkStart w:id="1757" w:name="_Toc37270428"/>
      <w:bookmarkStart w:id="1758" w:name="_Toc45883667"/>
      <w:r w:rsidRPr="00E33F60">
        <w:t>8.2.3.2</w:t>
      </w:r>
      <w:r w:rsidRPr="00E33F60">
        <w:tab/>
        <w:t>Minimum Requirements</w:t>
      </w:r>
      <w:bookmarkEnd w:id="1754"/>
      <w:bookmarkEnd w:id="1755"/>
      <w:bookmarkEnd w:id="1756"/>
      <w:bookmarkEnd w:id="1757"/>
      <w:bookmarkEnd w:id="1758"/>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1759" w:name="_Toc21099345"/>
      <w:bookmarkStart w:id="1760" w:name="_Toc29809433"/>
      <w:bookmarkStart w:id="1761" w:name="_Toc29809942"/>
      <w:bookmarkStart w:id="1762" w:name="_Toc37270429"/>
      <w:bookmarkStart w:id="1763" w:name="_Toc45883668"/>
      <w:r w:rsidRPr="00E33F60">
        <w:t>8.2.3.3</w:t>
      </w:r>
      <w:r w:rsidRPr="00E33F60">
        <w:tab/>
        <w:t>Test purpose</w:t>
      </w:r>
      <w:bookmarkEnd w:id="1759"/>
      <w:bookmarkEnd w:id="1760"/>
      <w:bookmarkEnd w:id="1761"/>
      <w:bookmarkEnd w:id="1762"/>
      <w:bookmarkEnd w:id="1763"/>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1764" w:name="_Toc21099346"/>
      <w:bookmarkStart w:id="1765" w:name="_Toc29809434"/>
      <w:bookmarkStart w:id="1766" w:name="_Toc29809943"/>
      <w:bookmarkStart w:id="1767" w:name="_Toc37270430"/>
      <w:bookmarkStart w:id="1768" w:name="_Toc45883669"/>
      <w:r w:rsidRPr="00E33F60">
        <w:t>8.2.3.</w:t>
      </w:r>
      <w:r w:rsidRPr="00E33F60">
        <w:rPr>
          <w:lang w:eastAsia="zh-CN"/>
        </w:rPr>
        <w:t>4</w:t>
      </w:r>
      <w:r w:rsidRPr="00E33F60">
        <w:tab/>
        <w:t>Method of test</w:t>
      </w:r>
      <w:bookmarkEnd w:id="1764"/>
      <w:bookmarkEnd w:id="1765"/>
      <w:bookmarkEnd w:id="1766"/>
      <w:bookmarkEnd w:id="1767"/>
      <w:bookmarkEnd w:id="1768"/>
    </w:p>
    <w:p w14:paraId="7DFEC658" w14:textId="084B7E32" w:rsidR="00CB3492" w:rsidRPr="00E33F60" w:rsidRDefault="00CB3492" w:rsidP="00CB3492">
      <w:pPr>
        <w:pStyle w:val="Heading5"/>
      </w:pPr>
      <w:bookmarkStart w:id="1769" w:name="_Toc21099347"/>
      <w:bookmarkStart w:id="1770" w:name="_Toc29809435"/>
      <w:bookmarkStart w:id="1771" w:name="_Toc29809944"/>
      <w:bookmarkStart w:id="1772" w:name="_Toc37270431"/>
      <w:bookmarkStart w:id="1773" w:name="_Toc45883670"/>
      <w:r w:rsidRPr="00E33F60">
        <w:t>8.2.3.</w:t>
      </w:r>
      <w:r w:rsidRPr="00E33F60">
        <w:rPr>
          <w:lang w:eastAsia="zh-CN"/>
        </w:rPr>
        <w:t>4</w:t>
      </w:r>
      <w:r w:rsidRPr="00E33F60">
        <w:t>.1</w:t>
      </w:r>
      <w:r w:rsidRPr="00E33F60">
        <w:tab/>
        <w:t>Initial conditions</w:t>
      </w:r>
      <w:bookmarkEnd w:id="1769"/>
      <w:bookmarkEnd w:id="1770"/>
      <w:bookmarkEnd w:id="1771"/>
      <w:bookmarkEnd w:id="1772"/>
      <w:bookmarkEnd w:id="1773"/>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1774"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1775" w:name="_Toc29809436"/>
      <w:bookmarkStart w:id="1776" w:name="_Toc29809945"/>
      <w:bookmarkStart w:id="1777" w:name="_Toc37270432"/>
      <w:bookmarkStart w:id="1778" w:name="_Toc45883671"/>
      <w:r w:rsidRPr="00E33F60">
        <w:t>8.2.3.4.2</w:t>
      </w:r>
      <w:r w:rsidRPr="00E33F60">
        <w:tab/>
        <w:t>Procedure</w:t>
      </w:r>
      <w:bookmarkEnd w:id="1774"/>
      <w:bookmarkEnd w:id="1775"/>
      <w:bookmarkEnd w:id="1776"/>
      <w:bookmarkEnd w:id="1777"/>
      <w:bookmarkEnd w:id="1778"/>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xml:space="preserve">. The UCI </w:t>
      </w:r>
      <w:r w:rsidRPr="00E33F60">
        <w:rPr>
          <w:lang w:eastAsia="zh-CN"/>
        </w:rPr>
        <w:lastRenderedPageBreak/>
        <w:t>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proofErr w:type="spellStart"/>
            <w:r w:rsidRPr="00E33F60">
              <w:rPr>
                <w:i/>
              </w:rPr>
              <w:t>n</w:t>
            </w:r>
            <w:r w:rsidRPr="00E33F60">
              <w:rPr>
                <w:i/>
                <w:vertAlign w:val="subscript"/>
              </w:rPr>
              <w:t>SCID</w:t>
            </w:r>
            <w:proofErr w:type="spellEnd"/>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1779"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1780" w:name="_Toc29809437"/>
      <w:bookmarkStart w:id="1781" w:name="_Toc29809946"/>
      <w:bookmarkStart w:id="1782" w:name="_Toc37270433"/>
      <w:bookmarkStart w:id="1783" w:name="_Toc45883672"/>
      <w:r w:rsidRPr="00E33F60">
        <w:t>8.2.</w:t>
      </w:r>
      <w:r w:rsidRPr="00E33F60">
        <w:rPr>
          <w:lang w:eastAsia="zh-CN"/>
        </w:rPr>
        <w:t>3</w:t>
      </w:r>
      <w:r w:rsidRPr="00E33F60">
        <w:t>.5</w:t>
      </w:r>
      <w:r w:rsidRPr="00E33F60">
        <w:tab/>
        <w:t>Test Requirement</w:t>
      </w:r>
      <w:bookmarkEnd w:id="1779"/>
      <w:bookmarkEnd w:id="1780"/>
      <w:bookmarkEnd w:id="1781"/>
      <w:bookmarkEnd w:id="1782"/>
      <w:bookmarkEnd w:id="1783"/>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1784" w:name="_Toc21099350"/>
      <w:bookmarkStart w:id="1785" w:name="_Toc29809438"/>
      <w:bookmarkStart w:id="1786" w:name="_Toc29809947"/>
      <w:bookmarkStart w:id="1787" w:name="_Toc37270434"/>
      <w:bookmarkStart w:id="1788" w:name="_Toc45883673"/>
      <w:r w:rsidRPr="00E33F60">
        <w:t>8.3</w:t>
      </w:r>
      <w:r w:rsidRPr="00E33F60">
        <w:tab/>
        <w:t>Performance requirements for PUCCH</w:t>
      </w:r>
      <w:bookmarkEnd w:id="1784"/>
      <w:bookmarkEnd w:id="1785"/>
      <w:bookmarkEnd w:id="1786"/>
      <w:bookmarkEnd w:id="1787"/>
      <w:bookmarkEnd w:id="1788"/>
    </w:p>
    <w:p w14:paraId="43599C96" w14:textId="77777777" w:rsidR="00105241" w:rsidRPr="00E33F60" w:rsidRDefault="00105241" w:rsidP="00105241">
      <w:pPr>
        <w:pStyle w:val="Heading3"/>
        <w:rPr>
          <w:lang w:eastAsia="zh-CN"/>
        </w:rPr>
      </w:pPr>
      <w:bookmarkStart w:id="1789" w:name="_Toc21099351"/>
      <w:bookmarkStart w:id="1790" w:name="_Toc29809439"/>
      <w:bookmarkStart w:id="1791" w:name="_Toc29809948"/>
      <w:bookmarkStart w:id="1792" w:name="_Toc37270435"/>
      <w:bookmarkStart w:id="1793" w:name="_Toc45883674"/>
      <w:r w:rsidRPr="00E33F60">
        <w:t>8.3.1</w:t>
      </w:r>
      <w:r w:rsidRPr="00E33F60">
        <w:tab/>
        <w:t xml:space="preserve">Performance requirements for PUCCH format </w:t>
      </w:r>
      <w:r w:rsidRPr="00E33F60">
        <w:rPr>
          <w:lang w:eastAsia="zh-CN"/>
        </w:rPr>
        <w:t>0</w:t>
      </w:r>
      <w:bookmarkEnd w:id="1789"/>
      <w:bookmarkEnd w:id="1790"/>
      <w:bookmarkEnd w:id="1791"/>
      <w:bookmarkEnd w:id="1792"/>
      <w:bookmarkEnd w:id="1793"/>
    </w:p>
    <w:p w14:paraId="5FD8EC8C" w14:textId="77777777" w:rsidR="00105241" w:rsidRPr="00E33F60" w:rsidRDefault="00105241" w:rsidP="00105241">
      <w:pPr>
        <w:pStyle w:val="Heading4"/>
      </w:pPr>
      <w:bookmarkStart w:id="1794" w:name="_Toc21099352"/>
      <w:bookmarkStart w:id="1795" w:name="_Toc29809440"/>
      <w:bookmarkStart w:id="1796" w:name="_Toc29809949"/>
      <w:bookmarkStart w:id="1797" w:name="_Toc37270436"/>
      <w:bookmarkStart w:id="1798" w:name="_Toc45883675"/>
      <w:r w:rsidRPr="00E33F60">
        <w:t>8.3.1.1</w:t>
      </w:r>
      <w:r w:rsidRPr="00E33F60">
        <w:tab/>
        <w:t>Definition and applicability</w:t>
      </w:r>
      <w:bookmarkEnd w:id="1794"/>
      <w:bookmarkEnd w:id="1795"/>
      <w:bookmarkEnd w:id="1796"/>
      <w:bookmarkEnd w:id="1797"/>
      <w:bookmarkEnd w:id="1798"/>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1AD0B066" w14:textId="52D133A7" w:rsidR="00105241" w:rsidRPr="00E33F60" w:rsidRDefault="00105241" w:rsidP="00105241">
      <w:pPr>
        <w:rPr>
          <w:i/>
        </w:rPr>
      </w:pPr>
      <w:r w:rsidRPr="00E33F60">
        <w:rPr>
          <w:lang w:eastAsia="zh-CN"/>
        </w:rPr>
        <w:lastRenderedPageBreak/>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1799" w:name="_Toc21099353"/>
      <w:bookmarkStart w:id="1800" w:name="_Toc29809441"/>
      <w:bookmarkStart w:id="1801" w:name="_Toc29809950"/>
      <w:bookmarkStart w:id="1802" w:name="_Toc37270437"/>
      <w:bookmarkStart w:id="1803" w:name="_Toc45883676"/>
      <w:r w:rsidRPr="00E33F60">
        <w:t>8.3.1.2</w:t>
      </w:r>
      <w:r w:rsidRPr="00E33F60">
        <w:tab/>
        <w:t>Minimum Requirement</w:t>
      </w:r>
      <w:bookmarkEnd w:id="1799"/>
      <w:bookmarkEnd w:id="1800"/>
      <w:bookmarkEnd w:id="1801"/>
      <w:bookmarkEnd w:id="1802"/>
      <w:bookmarkEnd w:id="1803"/>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1804" w:name="_Toc21099354"/>
      <w:bookmarkStart w:id="1805" w:name="_Toc29809442"/>
      <w:bookmarkStart w:id="1806" w:name="_Toc29809951"/>
      <w:bookmarkStart w:id="1807" w:name="_Toc37270438"/>
      <w:bookmarkStart w:id="1808" w:name="_Toc45883677"/>
      <w:r w:rsidRPr="00E33F60">
        <w:t>8.3.1.3</w:t>
      </w:r>
      <w:r w:rsidRPr="00E33F60">
        <w:tab/>
        <w:t>Test purpose</w:t>
      </w:r>
      <w:bookmarkEnd w:id="1804"/>
      <w:bookmarkEnd w:id="1805"/>
      <w:bookmarkEnd w:id="1806"/>
      <w:bookmarkEnd w:id="1807"/>
      <w:bookmarkEnd w:id="1808"/>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1809" w:name="_Toc21099355"/>
      <w:bookmarkStart w:id="1810" w:name="_Toc29809443"/>
      <w:bookmarkStart w:id="1811" w:name="_Toc29809952"/>
      <w:bookmarkStart w:id="1812" w:name="_Toc37270439"/>
      <w:bookmarkStart w:id="1813" w:name="_Toc45883678"/>
      <w:r w:rsidRPr="00E33F60">
        <w:t>8.3.1.4</w:t>
      </w:r>
      <w:r w:rsidRPr="00E33F60">
        <w:tab/>
        <w:t>Method of test</w:t>
      </w:r>
      <w:bookmarkEnd w:id="1809"/>
      <w:bookmarkEnd w:id="1810"/>
      <w:bookmarkEnd w:id="1811"/>
      <w:bookmarkEnd w:id="1812"/>
      <w:bookmarkEnd w:id="1813"/>
    </w:p>
    <w:p w14:paraId="397502E1" w14:textId="77777777" w:rsidR="00105241" w:rsidRPr="00E33F60" w:rsidRDefault="00105241" w:rsidP="00105241">
      <w:pPr>
        <w:pStyle w:val="Heading5"/>
      </w:pPr>
      <w:bookmarkStart w:id="1814" w:name="_Toc21099356"/>
      <w:bookmarkStart w:id="1815" w:name="_Toc29809444"/>
      <w:bookmarkStart w:id="1816" w:name="_Toc29809953"/>
      <w:bookmarkStart w:id="1817" w:name="_Toc37270440"/>
      <w:bookmarkStart w:id="1818" w:name="_Toc45883679"/>
      <w:r w:rsidRPr="00E33F60">
        <w:t>8.3.1.4.1</w:t>
      </w:r>
      <w:r w:rsidRPr="00E33F60">
        <w:tab/>
        <w:t>Initial conditions</w:t>
      </w:r>
      <w:bookmarkEnd w:id="1814"/>
      <w:bookmarkEnd w:id="1815"/>
      <w:bookmarkEnd w:id="1816"/>
      <w:bookmarkEnd w:id="1817"/>
      <w:bookmarkEnd w:id="1818"/>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1819"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1820" w:name="_Toc29809445"/>
      <w:bookmarkStart w:id="1821" w:name="_Toc29809954"/>
      <w:bookmarkStart w:id="1822" w:name="_Toc37270441"/>
      <w:bookmarkStart w:id="1823" w:name="_Toc45883680"/>
      <w:r w:rsidRPr="00E33F60">
        <w:t>8.3.1.4.2</w:t>
      </w:r>
      <w:r w:rsidRPr="00E33F60">
        <w:tab/>
        <w:t>Procedure</w:t>
      </w:r>
      <w:bookmarkEnd w:id="1819"/>
      <w:bookmarkEnd w:id="1820"/>
      <w:bookmarkEnd w:id="1821"/>
      <w:bookmarkEnd w:id="1822"/>
      <w:bookmarkEnd w:id="1823"/>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8A5B36">
        <w:trPr>
          <w:cantSplit/>
          <w:jc w:val="center"/>
        </w:trPr>
        <w:tc>
          <w:tcPr>
            <w:tcW w:w="2406" w:type="dxa"/>
            <w:tcBorders>
              <w:top w:val="nil"/>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lastRenderedPageBreak/>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3701" type="#_x0000_t75" style="width:6in;height:28pt" o:ole="" fillcolor="window">
            <v:imagedata r:id="rId64" o:title=""/>
          </v:shape>
          <o:OLEObject Type="Embed" ProgID="Word.Picture.8" ShapeID="_x0000_i3701" DrawAspect="Content" ObjectID="_1662797026"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1824" w:name="_Toc21099358"/>
      <w:bookmarkStart w:id="1825" w:name="_Toc29809446"/>
      <w:bookmarkStart w:id="1826" w:name="_Toc29809955"/>
      <w:bookmarkStart w:id="1827" w:name="_Toc37270442"/>
      <w:bookmarkStart w:id="1828" w:name="_Toc45883681"/>
      <w:r w:rsidRPr="00E33F60">
        <w:t>8.3.1.5</w:t>
      </w:r>
      <w:r w:rsidRPr="00E33F60">
        <w:tab/>
        <w:t>Test Requirement</w:t>
      </w:r>
      <w:bookmarkEnd w:id="1824"/>
      <w:bookmarkEnd w:id="1825"/>
      <w:bookmarkEnd w:id="1826"/>
      <w:bookmarkEnd w:id="1827"/>
      <w:bookmarkEnd w:id="1828"/>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lastRenderedPageBreak/>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1829" w:name="_Toc21099359"/>
      <w:bookmarkStart w:id="1830" w:name="_Toc29809447"/>
      <w:bookmarkStart w:id="1831" w:name="_Toc29809956"/>
      <w:bookmarkStart w:id="1832" w:name="_Toc37270443"/>
      <w:bookmarkStart w:id="1833" w:name="_Toc45883682"/>
      <w:r w:rsidRPr="00E33F60">
        <w:t>8.3.</w:t>
      </w:r>
      <w:r w:rsidRPr="00E33F60">
        <w:rPr>
          <w:lang w:eastAsia="zh-CN"/>
        </w:rPr>
        <w:t>2</w:t>
      </w:r>
      <w:r w:rsidRPr="00E33F60">
        <w:tab/>
        <w:t>Performance requirements for PUCCH format 1</w:t>
      </w:r>
      <w:bookmarkEnd w:id="1829"/>
      <w:bookmarkEnd w:id="1830"/>
      <w:bookmarkEnd w:id="1831"/>
      <w:bookmarkEnd w:id="1832"/>
      <w:bookmarkEnd w:id="1833"/>
    </w:p>
    <w:p w14:paraId="16163E82" w14:textId="77777777" w:rsidR="006012C5" w:rsidRPr="00E33F60" w:rsidRDefault="006012C5" w:rsidP="006012C5">
      <w:pPr>
        <w:pStyle w:val="Heading4"/>
      </w:pPr>
      <w:bookmarkStart w:id="1834" w:name="_Toc21099360"/>
      <w:bookmarkStart w:id="1835" w:name="_Toc29809448"/>
      <w:bookmarkStart w:id="1836" w:name="_Toc29809957"/>
      <w:bookmarkStart w:id="1837" w:name="_Toc37270444"/>
      <w:bookmarkStart w:id="1838" w:name="_Toc45883683"/>
      <w:r w:rsidRPr="00E33F60">
        <w:t>8.3.</w:t>
      </w:r>
      <w:r w:rsidRPr="00E33F60">
        <w:rPr>
          <w:lang w:eastAsia="zh-CN"/>
        </w:rPr>
        <w:t>2</w:t>
      </w:r>
      <w:r w:rsidRPr="00E33F60">
        <w:t>.1</w:t>
      </w:r>
      <w:r w:rsidRPr="00E33F60">
        <w:tab/>
        <w:t>NACK to ACK detection</w:t>
      </w:r>
      <w:bookmarkEnd w:id="1834"/>
      <w:bookmarkEnd w:id="1835"/>
      <w:bookmarkEnd w:id="1836"/>
      <w:bookmarkEnd w:id="1837"/>
      <w:bookmarkEnd w:id="1838"/>
    </w:p>
    <w:p w14:paraId="6E68C496" w14:textId="77777777" w:rsidR="006012C5" w:rsidRPr="00E33F60" w:rsidRDefault="006012C5" w:rsidP="006012C5">
      <w:pPr>
        <w:pStyle w:val="Heading5"/>
      </w:pPr>
      <w:bookmarkStart w:id="1839" w:name="_Toc21099361"/>
      <w:bookmarkStart w:id="1840" w:name="_Toc29809449"/>
      <w:bookmarkStart w:id="1841" w:name="_Toc29809958"/>
      <w:bookmarkStart w:id="1842" w:name="_Toc37270445"/>
      <w:bookmarkStart w:id="1843" w:name="_Toc45883684"/>
      <w:r w:rsidRPr="00E33F60">
        <w:t>8.3.</w:t>
      </w:r>
      <w:r w:rsidRPr="00E33F60">
        <w:rPr>
          <w:lang w:eastAsia="zh-CN"/>
        </w:rPr>
        <w:t>2</w:t>
      </w:r>
      <w:r w:rsidRPr="00E33F60">
        <w:t>.1.1</w:t>
      </w:r>
      <w:r w:rsidRPr="00E33F60">
        <w:tab/>
        <w:t>Definition and applicability</w:t>
      </w:r>
      <w:bookmarkEnd w:id="1839"/>
      <w:bookmarkEnd w:id="1840"/>
      <w:bookmarkEnd w:id="1841"/>
      <w:bookmarkEnd w:id="1842"/>
      <w:bookmarkEnd w:id="1843"/>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1844" w:name="_Toc21099362"/>
      <w:bookmarkStart w:id="1845" w:name="_Toc29809450"/>
      <w:bookmarkStart w:id="1846" w:name="_Toc29809959"/>
      <w:bookmarkStart w:id="1847" w:name="_Toc37270446"/>
      <w:bookmarkStart w:id="1848" w:name="_Toc45883685"/>
      <w:r w:rsidRPr="00E33F60">
        <w:t>8.3.</w:t>
      </w:r>
      <w:r w:rsidRPr="00E33F60">
        <w:rPr>
          <w:lang w:eastAsia="zh-CN"/>
        </w:rPr>
        <w:t>2</w:t>
      </w:r>
      <w:r w:rsidRPr="00E33F60">
        <w:t>.1.2</w:t>
      </w:r>
      <w:r w:rsidRPr="00E33F60">
        <w:tab/>
        <w:t>Minimum Requirement</w:t>
      </w:r>
      <w:bookmarkEnd w:id="1844"/>
      <w:bookmarkEnd w:id="1845"/>
      <w:bookmarkEnd w:id="1846"/>
      <w:bookmarkEnd w:id="1847"/>
      <w:bookmarkEnd w:id="1848"/>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1849" w:name="_Toc21099363"/>
      <w:bookmarkStart w:id="1850" w:name="_Toc29809451"/>
      <w:bookmarkStart w:id="1851" w:name="_Toc29809960"/>
      <w:bookmarkStart w:id="1852" w:name="_Toc37270447"/>
      <w:bookmarkStart w:id="1853" w:name="_Toc45883686"/>
      <w:r w:rsidRPr="00E33F60">
        <w:t>8.3.</w:t>
      </w:r>
      <w:r w:rsidRPr="00E33F60">
        <w:rPr>
          <w:lang w:eastAsia="zh-CN"/>
        </w:rPr>
        <w:t>2</w:t>
      </w:r>
      <w:r w:rsidRPr="00E33F60">
        <w:t>.1.3</w:t>
      </w:r>
      <w:r w:rsidRPr="00E33F60">
        <w:tab/>
        <w:t>Test purpose</w:t>
      </w:r>
      <w:bookmarkEnd w:id="1849"/>
      <w:bookmarkEnd w:id="1850"/>
      <w:bookmarkEnd w:id="1851"/>
      <w:bookmarkEnd w:id="1852"/>
      <w:bookmarkEnd w:id="1853"/>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1854" w:name="_Toc21099364"/>
      <w:bookmarkStart w:id="1855" w:name="_Toc29809452"/>
      <w:bookmarkStart w:id="1856" w:name="_Toc29809961"/>
      <w:bookmarkStart w:id="1857" w:name="_Toc37270448"/>
      <w:bookmarkStart w:id="1858" w:name="_Toc45883687"/>
      <w:r w:rsidRPr="00E33F60">
        <w:t>8.3.</w:t>
      </w:r>
      <w:r w:rsidRPr="00E33F60">
        <w:rPr>
          <w:lang w:eastAsia="zh-CN"/>
        </w:rPr>
        <w:t>2</w:t>
      </w:r>
      <w:r w:rsidRPr="00E33F60">
        <w:t>.1.4</w:t>
      </w:r>
      <w:r w:rsidRPr="00E33F60">
        <w:tab/>
        <w:t>Method of test</w:t>
      </w:r>
      <w:bookmarkEnd w:id="1854"/>
      <w:bookmarkEnd w:id="1855"/>
      <w:bookmarkEnd w:id="1856"/>
      <w:bookmarkEnd w:id="1857"/>
      <w:bookmarkEnd w:id="1858"/>
    </w:p>
    <w:p w14:paraId="57D72ECB" w14:textId="77777777" w:rsidR="006012C5" w:rsidRPr="00E33F60" w:rsidRDefault="006012C5" w:rsidP="006012C5">
      <w:pPr>
        <w:pStyle w:val="Heading6"/>
      </w:pPr>
      <w:bookmarkStart w:id="1859" w:name="_Toc21099365"/>
      <w:bookmarkStart w:id="1860" w:name="_Toc29809453"/>
      <w:bookmarkStart w:id="1861" w:name="_Toc29809962"/>
      <w:bookmarkStart w:id="1862" w:name="_Toc37270449"/>
      <w:bookmarkStart w:id="1863" w:name="_Toc45883688"/>
      <w:r w:rsidRPr="00E33F60">
        <w:t>8.3.</w:t>
      </w:r>
      <w:r w:rsidRPr="00E33F60">
        <w:rPr>
          <w:lang w:eastAsia="zh-CN"/>
        </w:rPr>
        <w:t>2</w:t>
      </w:r>
      <w:r w:rsidRPr="00E33F60">
        <w:t>.1.4.1</w:t>
      </w:r>
      <w:r w:rsidRPr="00E33F60">
        <w:tab/>
        <w:t>Initial Conditions</w:t>
      </w:r>
      <w:bookmarkEnd w:id="1859"/>
      <w:bookmarkEnd w:id="1860"/>
      <w:bookmarkEnd w:id="1861"/>
      <w:bookmarkEnd w:id="1862"/>
      <w:bookmarkEnd w:id="1863"/>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1864"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1865" w:name="_Toc29809454"/>
      <w:bookmarkStart w:id="1866" w:name="_Toc29809963"/>
      <w:bookmarkStart w:id="1867" w:name="_Toc37270450"/>
      <w:bookmarkStart w:id="1868" w:name="_Toc45883689"/>
      <w:r w:rsidRPr="00E33F60">
        <w:t>8.3.</w:t>
      </w:r>
      <w:r w:rsidRPr="00E33F60">
        <w:rPr>
          <w:lang w:eastAsia="zh-CN"/>
        </w:rPr>
        <w:t>2</w:t>
      </w:r>
      <w:r w:rsidRPr="00E33F60">
        <w:t>.1.4.2</w:t>
      </w:r>
      <w:r w:rsidRPr="00E33F60">
        <w:tab/>
        <w:t>Procedure</w:t>
      </w:r>
      <w:bookmarkEnd w:id="1864"/>
      <w:bookmarkEnd w:id="1865"/>
      <w:bookmarkEnd w:id="1866"/>
      <w:bookmarkEnd w:id="1867"/>
      <w:bookmarkEnd w:id="1868"/>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lastRenderedPageBreak/>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8A5B36">
        <w:trPr>
          <w:cantSplit/>
          <w:jc w:val="center"/>
        </w:trPr>
        <w:tc>
          <w:tcPr>
            <w:tcW w:w="2406" w:type="dxa"/>
            <w:tcBorders>
              <w:top w:val="nil"/>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w:t>
            </w:r>
            <w:proofErr w:type="spellStart"/>
            <w:r w:rsidRPr="00E33F60">
              <w:rPr>
                <w:rFonts w:eastAsia="?? ??" w:cs="Arial"/>
              </w:rPr>
              <w:t>nrofPRBs</w:t>
            </w:r>
            <w:proofErr w:type="spellEnd"/>
            <w:r w:rsidRPr="00E33F60">
              <w:rPr>
                <w:rFonts w:eastAsia="?? ??" w:cs="Arial"/>
              </w:rPr>
              <w:t xml:space="preserve">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proofErr w:type="spellStart"/>
            <w:r w:rsidR="002E3AF3" w:rsidRPr="00E33F60">
              <w:rPr>
                <w:i/>
              </w:rPr>
              <w:t>timeDomainOCC</w:t>
            </w:r>
            <w:proofErr w:type="spellEnd"/>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1869"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1870" w:name="_Toc29809455"/>
      <w:bookmarkStart w:id="1871" w:name="_Toc29809964"/>
      <w:bookmarkStart w:id="1872" w:name="_Toc37270451"/>
      <w:bookmarkStart w:id="1873" w:name="_Toc45883690"/>
      <w:r w:rsidRPr="00E33F60">
        <w:t>8.3.</w:t>
      </w:r>
      <w:r w:rsidRPr="00E33F60">
        <w:rPr>
          <w:lang w:eastAsia="zh-CN"/>
        </w:rPr>
        <w:t>2</w:t>
      </w:r>
      <w:r w:rsidRPr="00E33F60">
        <w:t>.1.5</w:t>
      </w:r>
      <w:r w:rsidRPr="00E33F60">
        <w:tab/>
        <w:t>Test Requirement</w:t>
      </w:r>
      <w:bookmarkEnd w:id="1869"/>
      <w:bookmarkEnd w:id="1870"/>
      <w:bookmarkEnd w:id="1871"/>
      <w:bookmarkEnd w:id="1872"/>
      <w:bookmarkEnd w:id="1873"/>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lastRenderedPageBreak/>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1874" w:name="_Toc21099368"/>
      <w:bookmarkStart w:id="1875" w:name="_Toc29809456"/>
      <w:bookmarkStart w:id="1876" w:name="_Toc29809965"/>
      <w:bookmarkStart w:id="1877" w:name="_Toc37270452"/>
      <w:bookmarkStart w:id="1878" w:name="_Toc45883691"/>
      <w:r w:rsidRPr="00E33F60">
        <w:t>8.3.</w:t>
      </w:r>
      <w:r w:rsidRPr="00E33F60">
        <w:rPr>
          <w:lang w:eastAsia="zh-CN"/>
        </w:rPr>
        <w:t>2</w:t>
      </w:r>
      <w:r w:rsidRPr="00E33F60">
        <w:t>.2</w:t>
      </w:r>
      <w:r w:rsidRPr="00E33F60">
        <w:tab/>
        <w:t>ACK missed detection</w:t>
      </w:r>
      <w:bookmarkEnd w:id="1874"/>
      <w:bookmarkEnd w:id="1875"/>
      <w:bookmarkEnd w:id="1876"/>
      <w:bookmarkEnd w:id="1877"/>
      <w:bookmarkEnd w:id="1878"/>
    </w:p>
    <w:p w14:paraId="22F699BA" w14:textId="77777777" w:rsidR="006012C5" w:rsidRPr="00E33F60" w:rsidRDefault="006012C5" w:rsidP="006012C5">
      <w:pPr>
        <w:pStyle w:val="Heading5"/>
      </w:pPr>
      <w:bookmarkStart w:id="1879" w:name="_Toc21099369"/>
      <w:bookmarkStart w:id="1880" w:name="_Toc29809457"/>
      <w:bookmarkStart w:id="1881" w:name="_Toc29809966"/>
      <w:bookmarkStart w:id="1882" w:name="_Toc37270453"/>
      <w:bookmarkStart w:id="1883" w:name="_Toc45883692"/>
      <w:r w:rsidRPr="00E33F60">
        <w:t>8.3.</w:t>
      </w:r>
      <w:r w:rsidRPr="00E33F60">
        <w:rPr>
          <w:lang w:eastAsia="zh-CN"/>
        </w:rPr>
        <w:t>2</w:t>
      </w:r>
      <w:r w:rsidRPr="00E33F60">
        <w:t>.2.1</w:t>
      </w:r>
      <w:r w:rsidRPr="00E33F60">
        <w:tab/>
        <w:t>Definition and applicability</w:t>
      </w:r>
      <w:bookmarkEnd w:id="1879"/>
      <w:bookmarkEnd w:id="1880"/>
      <w:bookmarkEnd w:id="1881"/>
      <w:bookmarkEnd w:id="1882"/>
      <w:bookmarkEnd w:id="1883"/>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1884" w:name="_Toc21099370"/>
      <w:bookmarkStart w:id="1885" w:name="_Toc29809458"/>
      <w:bookmarkStart w:id="1886" w:name="_Toc29809967"/>
      <w:bookmarkStart w:id="1887" w:name="_Toc37270454"/>
      <w:bookmarkStart w:id="1888" w:name="_Toc45883693"/>
      <w:r w:rsidRPr="00E33F60">
        <w:t>8.3.</w:t>
      </w:r>
      <w:r w:rsidRPr="00E33F60">
        <w:rPr>
          <w:lang w:eastAsia="zh-CN"/>
        </w:rPr>
        <w:t>2</w:t>
      </w:r>
      <w:r w:rsidRPr="00E33F60">
        <w:t>.2.2</w:t>
      </w:r>
      <w:r w:rsidRPr="00E33F60">
        <w:tab/>
        <w:t>Minimum Requirement</w:t>
      </w:r>
      <w:bookmarkEnd w:id="1884"/>
      <w:bookmarkEnd w:id="1885"/>
      <w:bookmarkEnd w:id="1886"/>
      <w:bookmarkEnd w:id="1887"/>
      <w:bookmarkEnd w:id="1888"/>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1889" w:name="_Toc21099371"/>
      <w:bookmarkStart w:id="1890" w:name="_Toc29809459"/>
      <w:bookmarkStart w:id="1891" w:name="_Toc29809968"/>
      <w:bookmarkStart w:id="1892" w:name="_Toc37270455"/>
      <w:bookmarkStart w:id="1893" w:name="_Toc45883694"/>
      <w:r w:rsidRPr="00E33F60">
        <w:t>8.3.</w:t>
      </w:r>
      <w:r w:rsidRPr="00E33F60">
        <w:rPr>
          <w:lang w:eastAsia="zh-CN"/>
        </w:rPr>
        <w:t>2</w:t>
      </w:r>
      <w:r w:rsidRPr="00E33F60">
        <w:t>.2.3</w:t>
      </w:r>
      <w:r w:rsidRPr="00E33F60">
        <w:tab/>
        <w:t>Test purpose</w:t>
      </w:r>
      <w:bookmarkEnd w:id="1889"/>
      <w:bookmarkEnd w:id="1890"/>
      <w:bookmarkEnd w:id="1891"/>
      <w:bookmarkEnd w:id="1892"/>
      <w:bookmarkEnd w:id="1893"/>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1894" w:name="_Toc21099372"/>
      <w:bookmarkStart w:id="1895" w:name="_Toc29809460"/>
      <w:bookmarkStart w:id="1896" w:name="_Toc29809969"/>
      <w:bookmarkStart w:id="1897" w:name="_Toc37270456"/>
      <w:bookmarkStart w:id="1898" w:name="_Toc45883695"/>
      <w:r w:rsidRPr="00E33F60">
        <w:t>8.3.</w:t>
      </w:r>
      <w:r w:rsidRPr="00E33F60">
        <w:rPr>
          <w:lang w:eastAsia="zh-CN"/>
        </w:rPr>
        <w:t>2</w:t>
      </w:r>
      <w:r w:rsidRPr="00E33F60">
        <w:t>.2.4</w:t>
      </w:r>
      <w:r w:rsidRPr="00E33F60">
        <w:tab/>
        <w:t>Method of test</w:t>
      </w:r>
      <w:bookmarkEnd w:id="1894"/>
      <w:bookmarkEnd w:id="1895"/>
      <w:bookmarkEnd w:id="1896"/>
      <w:bookmarkEnd w:id="1897"/>
      <w:bookmarkEnd w:id="1898"/>
    </w:p>
    <w:p w14:paraId="4B815221" w14:textId="77777777" w:rsidR="006012C5" w:rsidRPr="00E33F60" w:rsidRDefault="006012C5" w:rsidP="006012C5">
      <w:pPr>
        <w:pStyle w:val="Heading6"/>
      </w:pPr>
      <w:bookmarkStart w:id="1899" w:name="_Toc21099373"/>
      <w:bookmarkStart w:id="1900" w:name="_Toc29809461"/>
      <w:bookmarkStart w:id="1901" w:name="_Toc29809970"/>
      <w:bookmarkStart w:id="1902" w:name="_Toc37270457"/>
      <w:bookmarkStart w:id="1903" w:name="_Toc45883696"/>
      <w:r w:rsidRPr="00E33F60">
        <w:t>8.3.</w:t>
      </w:r>
      <w:r w:rsidRPr="00E33F60">
        <w:rPr>
          <w:lang w:eastAsia="zh-CN"/>
        </w:rPr>
        <w:t>2</w:t>
      </w:r>
      <w:r w:rsidRPr="00E33F60">
        <w:t>.2.4.1</w:t>
      </w:r>
      <w:r w:rsidRPr="00E33F60">
        <w:tab/>
        <w:t>Initial Conditions</w:t>
      </w:r>
      <w:bookmarkEnd w:id="1899"/>
      <w:bookmarkEnd w:id="1900"/>
      <w:bookmarkEnd w:id="1901"/>
      <w:bookmarkEnd w:id="1902"/>
      <w:bookmarkEnd w:id="1903"/>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1904"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1905" w:name="_Toc29809462"/>
      <w:bookmarkStart w:id="1906" w:name="_Toc29809971"/>
      <w:bookmarkStart w:id="1907" w:name="_Toc37270458"/>
      <w:bookmarkStart w:id="1908" w:name="_Toc45883697"/>
      <w:r w:rsidRPr="00E33F60">
        <w:t>8.3.</w:t>
      </w:r>
      <w:r w:rsidRPr="00E33F60">
        <w:rPr>
          <w:lang w:eastAsia="zh-CN"/>
        </w:rPr>
        <w:t>2</w:t>
      </w:r>
      <w:r w:rsidRPr="00E33F60">
        <w:t>.2.4.2</w:t>
      </w:r>
      <w:r w:rsidRPr="00E33F60">
        <w:tab/>
        <w:t>Procedure</w:t>
      </w:r>
      <w:bookmarkEnd w:id="1904"/>
      <w:bookmarkEnd w:id="1905"/>
      <w:bookmarkEnd w:id="1906"/>
      <w:bookmarkEnd w:id="1907"/>
      <w:bookmarkEnd w:id="1908"/>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lastRenderedPageBreak/>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8A5B36">
        <w:trPr>
          <w:cantSplit/>
          <w:jc w:val="center"/>
        </w:trPr>
        <w:tc>
          <w:tcPr>
            <w:tcW w:w="2406" w:type="dxa"/>
            <w:tcBorders>
              <w:top w:val="nil"/>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w:t>
            </w:r>
            <w:proofErr w:type="spellStart"/>
            <w:r w:rsidRPr="00E33F60">
              <w:rPr>
                <w:rFonts w:eastAsia="?? ??" w:cs="Arial"/>
              </w:rPr>
              <w:t>nrofPRBs</w:t>
            </w:r>
            <w:proofErr w:type="spellEnd"/>
            <w:r w:rsidRPr="00E33F60">
              <w:rPr>
                <w:rFonts w:eastAsia="?? ??" w:cs="Arial"/>
              </w:rPr>
              <w:t xml:space="preserve">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proofErr w:type="spellStart"/>
            <w:r w:rsidR="002E3AF3" w:rsidRPr="00E33F60">
              <w:rPr>
                <w:i/>
              </w:rPr>
              <w:t>timeDomainOCC</w:t>
            </w:r>
            <w:proofErr w:type="spellEnd"/>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1909" w:name="_Toc21099375"/>
      <w:bookmarkStart w:id="1910" w:name="_Toc29809463"/>
      <w:bookmarkStart w:id="1911" w:name="_Toc29809972"/>
      <w:bookmarkStart w:id="1912" w:name="_Toc37270459"/>
      <w:bookmarkStart w:id="1913" w:name="_Toc45883698"/>
      <w:r w:rsidRPr="00E33F60">
        <w:t>8.3.</w:t>
      </w:r>
      <w:r w:rsidRPr="00E33F60">
        <w:rPr>
          <w:lang w:eastAsia="zh-CN"/>
        </w:rPr>
        <w:t>2</w:t>
      </w:r>
      <w:r w:rsidRPr="00E33F60">
        <w:t>.2.5</w:t>
      </w:r>
      <w:r w:rsidRPr="00E33F60">
        <w:tab/>
        <w:t>Test Requirement</w:t>
      </w:r>
      <w:bookmarkEnd w:id="1909"/>
      <w:bookmarkEnd w:id="1910"/>
      <w:bookmarkEnd w:id="1911"/>
      <w:bookmarkEnd w:id="1912"/>
      <w:bookmarkEnd w:id="1913"/>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lastRenderedPageBreak/>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1914" w:name="_Toc21099376"/>
      <w:bookmarkStart w:id="1915" w:name="_Toc29809464"/>
      <w:bookmarkStart w:id="1916" w:name="_Toc29809973"/>
      <w:bookmarkStart w:id="1917" w:name="_Toc37270460"/>
      <w:bookmarkStart w:id="1918" w:name="_Toc45883699"/>
      <w:r w:rsidRPr="00E33F60">
        <w:t>8.3.3</w:t>
      </w:r>
      <w:r w:rsidRPr="00E33F60">
        <w:tab/>
        <w:t>Performance requirements for PUCCH format 2</w:t>
      </w:r>
      <w:bookmarkEnd w:id="1914"/>
      <w:bookmarkEnd w:id="1915"/>
      <w:bookmarkEnd w:id="1916"/>
      <w:bookmarkEnd w:id="1917"/>
      <w:bookmarkEnd w:id="1918"/>
    </w:p>
    <w:p w14:paraId="16B3FA53" w14:textId="77777777" w:rsidR="00C43553" w:rsidRPr="00E33F60" w:rsidRDefault="00C43553" w:rsidP="00A94738">
      <w:pPr>
        <w:pStyle w:val="Heading4"/>
        <w:rPr>
          <w:rFonts w:eastAsia="SimSun"/>
        </w:rPr>
      </w:pPr>
      <w:bookmarkStart w:id="1919" w:name="_Toc21099377"/>
      <w:bookmarkStart w:id="1920" w:name="_Toc29809465"/>
      <w:bookmarkStart w:id="1921" w:name="_Toc29809974"/>
      <w:bookmarkStart w:id="1922" w:name="_Toc37270461"/>
      <w:bookmarkStart w:id="1923" w:name="_Toc45883700"/>
      <w:r w:rsidRPr="00E33F60">
        <w:rPr>
          <w:rFonts w:eastAsia="SimSun"/>
        </w:rPr>
        <w:t>8.3.3.1</w:t>
      </w:r>
      <w:r w:rsidRPr="00E33F60">
        <w:rPr>
          <w:rFonts w:eastAsia="SimSun"/>
        </w:rPr>
        <w:tab/>
        <w:t>ACK missed detection</w:t>
      </w:r>
      <w:bookmarkEnd w:id="1919"/>
      <w:bookmarkEnd w:id="1920"/>
      <w:bookmarkEnd w:id="1921"/>
      <w:bookmarkEnd w:id="1922"/>
      <w:bookmarkEnd w:id="1923"/>
    </w:p>
    <w:p w14:paraId="11970F55" w14:textId="77777777" w:rsidR="00C43553" w:rsidRPr="00E33F60" w:rsidRDefault="00C43553" w:rsidP="00A94738">
      <w:pPr>
        <w:pStyle w:val="Heading5"/>
      </w:pPr>
      <w:bookmarkStart w:id="1924" w:name="_Toc21099378"/>
      <w:bookmarkStart w:id="1925" w:name="_Toc29809466"/>
      <w:bookmarkStart w:id="1926" w:name="_Toc29809975"/>
      <w:bookmarkStart w:id="1927" w:name="_Toc37270462"/>
      <w:bookmarkStart w:id="1928" w:name="_Toc45883701"/>
      <w:r w:rsidRPr="00E33F60">
        <w:t>8.3.3.1.1</w:t>
      </w:r>
      <w:r w:rsidRPr="00E33F60">
        <w:tab/>
        <w:t>Definition and applicability</w:t>
      </w:r>
      <w:bookmarkEnd w:id="1924"/>
      <w:bookmarkEnd w:id="1925"/>
      <w:bookmarkEnd w:id="1926"/>
      <w:bookmarkEnd w:id="1927"/>
      <w:bookmarkEnd w:id="1928"/>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0C9FB33E" w14:textId="77777777" w:rsidR="00C43553" w:rsidRPr="00E33F60" w:rsidRDefault="00C43553" w:rsidP="00A94738">
      <w:pPr>
        <w:pStyle w:val="Heading5"/>
      </w:pPr>
      <w:bookmarkStart w:id="1929" w:name="_Toc21099379"/>
      <w:bookmarkStart w:id="1930" w:name="_Toc29809467"/>
      <w:bookmarkStart w:id="1931" w:name="_Toc29809976"/>
      <w:bookmarkStart w:id="1932" w:name="_Toc37270463"/>
      <w:bookmarkStart w:id="1933" w:name="_Toc45883702"/>
      <w:r w:rsidRPr="00E33F60">
        <w:t>8.3.3.1.2</w:t>
      </w:r>
      <w:r w:rsidRPr="00E33F60">
        <w:tab/>
        <w:t>Minimum requirements</w:t>
      </w:r>
      <w:bookmarkEnd w:id="1929"/>
      <w:bookmarkEnd w:id="1930"/>
      <w:bookmarkEnd w:id="1931"/>
      <w:bookmarkEnd w:id="1932"/>
      <w:bookmarkEnd w:id="1933"/>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1934" w:name="_Toc21099380"/>
      <w:bookmarkStart w:id="1935" w:name="_Toc29809468"/>
      <w:bookmarkStart w:id="1936" w:name="_Toc29809977"/>
      <w:bookmarkStart w:id="1937" w:name="_Toc37270464"/>
      <w:bookmarkStart w:id="1938" w:name="_Toc45883703"/>
      <w:r w:rsidRPr="00E33F60">
        <w:t>8.3.3.1.3</w:t>
      </w:r>
      <w:r w:rsidRPr="00E33F60">
        <w:tab/>
        <w:t>Test purpose</w:t>
      </w:r>
      <w:bookmarkEnd w:id="1934"/>
      <w:bookmarkEnd w:id="1935"/>
      <w:bookmarkEnd w:id="1936"/>
      <w:bookmarkEnd w:id="1937"/>
      <w:bookmarkEnd w:id="1938"/>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1939" w:name="_Toc21099381"/>
      <w:bookmarkStart w:id="1940" w:name="_Toc29809469"/>
      <w:bookmarkStart w:id="1941" w:name="_Toc29809978"/>
      <w:bookmarkStart w:id="1942" w:name="_Toc37270465"/>
      <w:bookmarkStart w:id="1943" w:name="_Toc45883704"/>
      <w:r w:rsidRPr="00E33F60">
        <w:t>8.3.3.1.4</w:t>
      </w:r>
      <w:r w:rsidRPr="00E33F60">
        <w:tab/>
        <w:t>Method of test</w:t>
      </w:r>
      <w:bookmarkEnd w:id="1939"/>
      <w:bookmarkEnd w:id="1940"/>
      <w:bookmarkEnd w:id="1941"/>
      <w:bookmarkEnd w:id="1942"/>
      <w:bookmarkEnd w:id="1943"/>
    </w:p>
    <w:p w14:paraId="20BADD1A" w14:textId="77777777" w:rsidR="00C43553" w:rsidRPr="00E33F60" w:rsidRDefault="00C43553" w:rsidP="00C43553">
      <w:pPr>
        <w:pStyle w:val="Heading6"/>
        <w:jc w:val="both"/>
      </w:pPr>
      <w:bookmarkStart w:id="1944" w:name="_Toc21099382"/>
      <w:bookmarkStart w:id="1945" w:name="_Toc29809470"/>
      <w:bookmarkStart w:id="1946" w:name="_Toc29809979"/>
      <w:bookmarkStart w:id="1947" w:name="_Toc37270466"/>
      <w:bookmarkStart w:id="1948" w:name="_Toc45883705"/>
      <w:r w:rsidRPr="00E33F60">
        <w:t>8.3.3.</w:t>
      </w:r>
      <w:r w:rsidRPr="00E33F60">
        <w:rPr>
          <w:lang w:eastAsia="zh-CN"/>
        </w:rPr>
        <w:t>1</w:t>
      </w:r>
      <w:r w:rsidRPr="00E33F60">
        <w:t>.4.1</w:t>
      </w:r>
      <w:r w:rsidRPr="00E33F60">
        <w:tab/>
        <w:t>Initial Condition</w:t>
      </w:r>
      <w:bookmarkEnd w:id="1944"/>
      <w:bookmarkEnd w:id="1945"/>
      <w:bookmarkEnd w:id="1946"/>
      <w:bookmarkEnd w:id="1947"/>
      <w:bookmarkEnd w:id="1948"/>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1949"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1950" w:name="_Toc29809471"/>
      <w:bookmarkStart w:id="1951" w:name="_Toc29809980"/>
      <w:bookmarkStart w:id="1952" w:name="_Toc37270467"/>
      <w:bookmarkStart w:id="1953" w:name="_Toc45883706"/>
      <w:r w:rsidRPr="00E33F60">
        <w:t>8.3.3.</w:t>
      </w:r>
      <w:r w:rsidRPr="00E33F60">
        <w:rPr>
          <w:lang w:eastAsia="zh-CN"/>
        </w:rPr>
        <w:t>1</w:t>
      </w:r>
      <w:r w:rsidRPr="00E33F60">
        <w:t>.4.2</w:t>
      </w:r>
      <w:r w:rsidRPr="00E33F60">
        <w:tab/>
        <w:t>Procedure</w:t>
      </w:r>
      <w:bookmarkEnd w:id="1949"/>
      <w:bookmarkEnd w:id="1950"/>
      <w:bookmarkEnd w:id="1951"/>
      <w:bookmarkEnd w:id="1952"/>
      <w:bookmarkEnd w:id="1953"/>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8A5B36">
        <w:trPr>
          <w:cantSplit/>
          <w:jc w:val="center"/>
        </w:trPr>
        <w:tc>
          <w:tcPr>
            <w:tcW w:w="2406" w:type="dxa"/>
            <w:tcBorders>
              <w:top w:val="nil"/>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1954" w:name="_MON_1283843391"/>
      <w:bookmarkEnd w:id="1954"/>
    </w:p>
    <w:p w14:paraId="6EEA67D8" w14:textId="77777777" w:rsidR="00C43553" w:rsidRPr="00E33F60" w:rsidRDefault="00C43553" w:rsidP="00DA1892">
      <w:pPr>
        <w:pStyle w:val="TH"/>
        <w:rPr>
          <w:lang w:eastAsia="zh-CN"/>
        </w:rPr>
      </w:pPr>
      <w:r w:rsidRPr="00E33F60">
        <w:object w:dxaOrig="8670" w:dyaOrig="570" w14:anchorId="1791CEF3">
          <v:shape id="_x0000_i3702" type="#_x0000_t75" style="width:6in;height:28pt" o:ole="" fillcolor="window">
            <v:imagedata r:id="rId64" o:title=""/>
          </v:shape>
          <o:OLEObject Type="Embed" ProgID="Word.Picture.8" ShapeID="_x0000_i3702" DrawAspect="Content" ObjectID="_1662797027"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1955" w:name="_Toc21099384"/>
      <w:bookmarkStart w:id="1956" w:name="_Toc29809472"/>
      <w:bookmarkStart w:id="1957" w:name="_Toc29809981"/>
      <w:bookmarkStart w:id="1958" w:name="_Toc37270468"/>
      <w:bookmarkStart w:id="1959" w:name="_Toc45883707"/>
      <w:r w:rsidRPr="00E33F60">
        <w:t>8.3.3.1.5</w:t>
      </w:r>
      <w:r w:rsidRPr="00E33F60">
        <w:tab/>
        <w:t>Test requirements</w:t>
      </w:r>
      <w:bookmarkEnd w:id="1955"/>
      <w:bookmarkEnd w:id="1956"/>
      <w:bookmarkEnd w:id="1957"/>
      <w:bookmarkEnd w:id="1958"/>
      <w:bookmarkEnd w:id="1959"/>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1960" w:name="_Toc21099385"/>
      <w:bookmarkStart w:id="1961" w:name="_Toc29809473"/>
      <w:bookmarkStart w:id="1962" w:name="_Toc29809982"/>
      <w:bookmarkStart w:id="1963" w:name="_Toc37270469"/>
      <w:bookmarkStart w:id="1964" w:name="_Toc45883708"/>
      <w:r w:rsidRPr="00E33F60">
        <w:rPr>
          <w:rFonts w:eastAsia="SimSun"/>
        </w:rPr>
        <w:t>8.3.3.2</w:t>
      </w:r>
      <w:r w:rsidRPr="00E33F60">
        <w:rPr>
          <w:rFonts w:eastAsia="SimSun"/>
        </w:rPr>
        <w:tab/>
        <w:t>UCI BLER performance requirements</w:t>
      </w:r>
      <w:bookmarkEnd w:id="1960"/>
      <w:bookmarkEnd w:id="1961"/>
      <w:bookmarkEnd w:id="1962"/>
      <w:bookmarkEnd w:id="1963"/>
      <w:bookmarkEnd w:id="1964"/>
    </w:p>
    <w:p w14:paraId="442BB5D6" w14:textId="77777777" w:rsidR="00C43553" w:rsidRPr="00E33F60" w:rsidRDefault="00C43553" w:rsidP="00A94738">
      <w:pPr>
        <w:pStyle w:val="Heading5"/>
      </w:pPr>
      <w:bookmarkStart w:id="1965" w:name="_Toc21099386"/>
      <w:bookmarkStart w:id="1966" w:name="_Toc29809474"/>
      <w:bookmarkStart w:id="1967" w:name="_Toc29809983"/>
      <w:bookmarkStart w:id="1968" w:name="_Toc37270470"/>
      <w:bookmarkStart w:id="1969" w:name="_Toc45883709"/>
      <w:r w:rsidRPr="00E33F60">
        <w:t>8.3.3.2.1</w:t>
      </w:r>
      <w:r w:rsidRPr="00E33F60">
        <w:tab/>
        <w:t>Definition and applicability</w:t>
      </w:r>
      <w:bookmarkEnd w:id="1965"/>
      <w:bookmarkEnd w:id="1966"/>
      <w:bookmarkEnd w:id="1967"/>
      <w:bookmarkEnd w:id="1968"/>
      <w:bookmarkEnd w:id="1969"/>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0816ECAA" w14:textId="77777777" w:rsidR="00C43553" w:rsidRPr="00E33F60" w:rsidRDefault="00C43553" w:rsidP="00A94738">
      <w:pPr>
        <w:pStyle w:val="Heading5"/>
      </w:pPr>
      <w:bookmarkStart w:id="1970" w:name="_Toc21099387"/>
      <w:bookmarkStart w:id="1971" w:name="_Toc29809475"/>
      <w:bookmarkStart w:id="1972" w:name="_Toc29809984"/>
      <w:bookmarkStart w:id="1973" w:name="_Toc37270471"/>
      <w:bookmarkStart w:id="1974" w:name="_Toc45883710"/>
      <w:r w:rsidRPr="00E33F60">
        <w:t>8.3.3.2.2</w:t>
      </w:r>
      <w:r w:rsidRPr="00E33F60">
        <w:tab/>
        <w:t>Minimum Requirement</w:t>
      </w:r>
      <w:bookmarkEnd w:id="1970"/>
      <w:bookmarkEnd w:id="1971"/>
      <w:bookmarkEnd w:id="1972"/>
      <w:bookmarkEnd w:id="1973"/>
      <w:bookmarkEnd w:id="1974"/>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1975" w:name="_Toc21099388"/>
      <w:bookmarkStart w:id="1976" w:name="_Toc29809476"/>
      <w:bookmarkStart w:id="1977" w:name="_Toc29809985"/>
      <w:bookmarkStart w:id="1978" w:name="_Toc37270472"/>
      <w:bookmarkStart w:id="1979" w:name="_Toc45883711"/>
      <w:r w:rsidRPr="00E33F60">
        <w:t>8.3.3.2.3</w:t>
      </w:r>
      <w:r w:rsidRPr="00E33F60">
        <w:tab/>
        <w:t>Test purpose</w:t>
      </w:r>
      <w:bookmarkEnd w:id="1975"/>
      <w:bookmarkEnd w:id="1976"/>
      <w:bookmarkEnd w:id="1977"/>
      <w:bookmarkEnd w:id="1978"/>
      <w:bookmarkEnd w:id="1979"/>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1980" w:name="_Toc21099389"/>
      <w:bookmarkStart w:id="1981" w:name="_Toc29809477"/>
      <w:bookmarkStart w:id="1982" w:name="_Toc29809986"/>
      <w:bookmarkStart w:id="1983" w:name="_Toc37270473"/>
      <w:bookmarkStart w:id="1984" w:name="_Toc45883712"/>
      <w:r w:rsidRPr="00E33F60">
        <w:t>8.3.3.2.4</w:t>
      </w:r>
      <w:r w:rsidRPr="00E33F60">
        <w:tab/>
        <w:t>Method of test</w:t>
      </w:r>
      <w:bookmarkEnd w:id="1980"/>
      <w:bookmarkEnd w:id="1981"/>
      <w:bookmarkEnd w:id="1982"/>
      <w:bookmarkEnd w:id="1983"/>
      <w:bookmarkEnd w:id="1984"/>
    </w:p>
    <w:p w14:paraId="305A670E" w14:textId="77777777" w:rsidR="00C43553" w:rsidRPr="00E33F60" w:rsidRDefault="00C43553" w:rsidP="00C43553">
      <w:pPr>
        <w:pStyle w:val="Heading6"/>
        <w:jc w:val="both"/>
      </w:pPr>
      <w:bookmarkStart w:id="1985" w:name="_Toc21099390"/>
      <w:bookmarkStart w:id="1986" w:name="_Toc29809478"/>
      <w:bookmarkStart w:id="1987" w:name="_Toc29809987"/>
      <w:bookmarkStart w:id="1988" w:name="_Toc37270474"/>
      <w:bookmarkStart w:id="1989" w:name="_Toc45883713"/>
      <w:r w:rsidRPr="00E33F60">
        <w:t>8.3.3.</w:t>
      </w:r>
      <w:r w:rsidRPr="00E33F60">
        <w:rPr>
          <w:lang w:eastAsia="zh-CN"/>
        </w:rPr>
        <w:t>2</w:t>
      </w:r>
      <w:r w:rsidRPr="00E33F60">
        <w:t>.4.1</w:t>
      </w:r>
      <w:r w:rsidRPr="00E33F60">
        <w:tab/>
        <w:t>Initial Condition</w:t>
      </w:r>
      <w:bookmarkEnd w:id="1985"/>
      <w:bookmarkEnd w:id="1986"/>
      <w:bookmarkEnd w:id="1987"/>
      <w:bookmarkEnd w:id="1988"/>
      <w:bookmarkEnd w:id="1989"/>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1990"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1991" w:name="_Toc29809479"/>
      <w:bookmarkStart w:id="1992" w:name="_Toc29809988"/>
      <w:bookmarkStart w:id="1993" w:name="_Toc37270475"/>
      <w:bookmarkStart w:id="1994" w:name="_Toc45883714"/>
      <w:r w:rsidRPr="00E33F60">
        <w:t>8.3.3.</w:t>
      </w:r>
      <w:r w:rsidRPr="00E33F60">
        <w:rPr>
          <w:lang w:eastAsia="zh-CN"/>
        </w:rPr>
        <w:t>2.</w:t>
      </w:r>
      <w:r w:rsidRPr="00E33F60">
        <w:t>4.2</w:t>
      </w:r>
      <w:r w:rsidRPr="00E33F60">
        <w:tab/>
        <w:t>Procedure</w:t>
      </w:r>
      <w:bookmarkEnd w:id="1990"/>
      <w:bookmarkEnd w:id="1991"/>
      <w:bookmarkEnd w:id="1992"/>
      <w:bookmarkEnd w:id="1993"/>
      <w:bookmarkEnd w:id="1994"/>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8A5B36">
        <w:trPr>
          <w:cantSplit/>
          <w:jc w:val="center"/>
        </w:trPr>
        <w:tc>
          <w:tcPr>
            <w:tcW w:w="2406" w:type="dxa"/>
            <w:tcBorders>
              <w:top w:val="nil"/>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3703" type="#_x0000_t75" style="width:6in;height:28pt" o:ole="" fillcolor="window">
            <v:imagedata r:id="rId67" o:title=""/>
          </v:shape>
          <o:OLEObject Type="Embed" ProgID="Word.Picture.8" ShapeID="_x0000_i3703" DrawAspect="Content" ObjectID="_1662797028"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1995" w:name="_Toc21099392"/>
      <w:bookmarkStart w:id="1996" w:name="_Toc29809480"/>
      <w:bookmarkStart w:id="1997" w:name="_Toc29809989"/>
      <w:bookmarkStart w:id="1998" w:name="_Toc37270476"/>
      <w:bookmarkStart w:id="1999" w:name="_Toc45883715"/>
      <w:r w:rsidRPr="00E33F60">
        <w:t>8.3.3.2.5</w:t>
      </w:r>
      <w:r w:rsidRPr="00E33F60">
        <w:tab/>
        <w:t>Test requirements</w:t>
      </w:r>
      <w:bookmarkEnd w:id="1995"/>
      <w:bookmarkEnd w:id="1996"/>
      <w:bookmarkEnd w:id="1997"/>
      <w:bookmarkEnd w:id="1998"/>
      <w:bookmarkEnd w:id="1999"/>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2000" w:name="_Toc21099393"/>
      <w:bookmarkStart w:id="2001" w:name="_Toc29809481"/>
      <w:bookmarkStart w:id="2002" w:name="_Toc29809990"/>
      <w:bookmarkStart w:id="2003" w:name="_Toc37270477"/>
      <w:bookmarkStart w:id="2004" w:name="_Toc45883716"/>
      <w:r w:rsidRPr="00E33F60">
        <w:t>8.3.4</w:t>
      </w:r>
      <w:r w:rsidRPr="00E33F60">
        <w:tab/>
        <w:t>Performance requirements for PUCCH format 3</w:t>
      </w:r>
      <w:bookmarkEnd w:id="2000"/>
      <w:bookmarkEnd w:id="2001"/>
      <w:bookmarkEnd w:id="2002"/>
      <w:bookmarkEnd w:id="2003"/>
      <w:bookmarkEnd w:id="2004"/>
    </w:p>
    <w:p w14:paraId="684F5856" w14:textId="77777777" w:rsidR="009D2B1A" w:rsidRPr="00E33F60" w:rsidRDefault="009D2B1A" w:rsidP="009D2B1A">
      <w:pPr>
        <w:pStyle w:val="Heading4"/>
      </w:pPr>
      <w:bookmarkStart w:id="2005" w:name="_Toc21099394"/>
      <w:bookmarkStart w:id="2006" w:name="_Toc29809482"/>
      <w:bookmarkStart w:id="2007" w:name="_Toc29809991"/>
      <w:bookmarkStart w:id="2008" w:name="_Toc37270478"/>
      <w:bookmarkStart w:id="2009" w:name="_Toc45883717"/>
      <w:r w:rsidRPr="00E33F60">
        <w:t>8.3.4.1</w:t>
      </w:r>
      <w:r w:rsidRPr="00E33F60">
        <w:tab/>
        <w:t>Definition and applicability</w:t>
      </w:r>
      <w:bookmarkEnd w:id="2005"/>
      <w:bookmarkEnd w:id="2006"/>
      <w:bookmarkEnd w:id="2007"/>
      <w:bookmarkEnd w:id="2008"/>
      <w:bookmarkEnd w:id="2009"/>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2010" w:name="_Toc21099395"/>
      <w:bookmarkStart w:id="2011" w:name="_Toc29809483"/>
      <w:bookmarkStart w:id="2012" w:name="_Toc29809992"/>
      <w:bookmarkStart w:id="2013" w:name="_Toc37270479"/>
      <w:bookmarkStart w:id="2014" w:name="_Toc45883718"/>
      <w:r w:rsidRPr="00E33F60">
        <w:t>8.3.4.2</w:t>
      </w:r>
      <w:r w:rsidRPr="00E33F60">
        <w:tab/>
        <w:t>Minimum requirement</w:t>
      </w:r>
      <w:bookmarkEnd w:id="2010"/>
      <w:bookmarkEnd w:id="2011"/>
      <w:bookmarkEnd w:id="2012"/>
      <w:bookmarkEnd w:id="2013"/>
      <w:bookmarkEnd w:id="2014"/>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2015" w:name="_Toc21099396"/>
      <w:bookmarkStart w:id="2016" w:name="_Toc29809484"/>
      <w:bookmarkStart w:id="2017" w:name="_Toc29809993"/>
      <w:bookmarkStart w:id="2018" w:name="_Toc37270480"/>
      <w:bookmarkStart w:id="2019" w:name="_Toc45883719"/>
      <w:r w:rsidRPr="00E33F60">
        <w:t>8.3.4.3</w:t>
      </w:r>
      <w:r w:rsidRPr="00E33F60">
        <w:tab/>
        <w:t>Test purpose</w:t>
      </w:r>
      <w:bookmarkEnd w:id="2015"/>
      <w:bookmarkEnd w:id="2016"/>
      <w:bookmarkEnd w:id="2017"/>
      <w:bookmarkEnd w:id="2018"/>
      <w:bookmarkEnd w:id="2019"/>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2020" w:name="_Toc21099397"/>
      <w:bookmarkStart w:id="2021" w:name="_Toc29809485"/>
      <w:bookmarkStart w:id="2022" w:name="_Toc29809994"/>
      <w:bookmarkStart w:id="2023" w:name="_Toc37270481"/>
      <w:bookmarkStart w:id="2024" w:name="_Toc45883720"/>
      <w:r w:rsidRPr="00E33F60">
        <w:t>8.3.4.4</w:t>
      </w:r>
      <w:r w:rsidRPr="00E33F60">
        <w:tab/>
        <w:t>Method of test</w:t>
      </w:r>
      <w:bookmarkEnd w:id="2020"/>
      <w:bookmarkEnd w:id="2021"/>
      <w:bookmarkEnd w:id="2022"/>
      <w:bookmarkEnd w:id="2023"/>
      <w:bookmarkEnd w:id="2024"/>
    </w:p>
    <w:p w14:paraId="360AFA88" w14:textId="77777777" w:rsidR="009D2B1A" w:rsidRPr="00E33F60" w:rsidRDefault="009D2B1A" w:rsidP="009D2B1A">
      <w:pPr>
        <w:pStyle w:val="Heading5"/>
      </w:pPr>
      <w:bookmarkStart w:id="2025" w:name="_Toc21099398"/>
      <w:bookmarkStart w:id="2026" w:name="_Toc29809486"/>
      <w:bookmarkStart w:id="2027" w:name="_Toc29809995"/>
      <w:bookmarkStart w:id="2028" w:name="_Toc37270482"/>
      <w:bookmarkStart w:id="2029" w:name="_Toc45883721"/>
      <w:r w:rsidRPr="00E33F60">
        <w:t>8.3.4.4.1</w:t>
      </w:r>
      <w:r w:rsidRPr="00E33F60">
        <w:tab/>
        <w:t>Initial conditions</w:t>
      </w:r>
      <w:bookmarkEnd w:id="2025"/>
      <w:bookmarkEnd w:id="2026"/>
      <w:bookmarkEnd w:id="2027"/>
      <w:bookmarkEnd w:id="2028"/>
      <w:bookmarkEnd w:id="2029"/>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2030"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2031" w:name="_Toc29809487"/>
      <w:bookmarkStart w:id="2032" w:name="_Toc29809996"/>
      <w:bookmarkStart w:id="2033" w:name="_Toc37270483"/>
      <w:bookmarkStart w:id="2034" w:name="_Toc45883722"/>
      <w:r w:rsidRPr="00E33F60">
        <w:t>8.3.4.4.2</w:t>
      </w:r>
      <w:r w:rsidRPr="00E33F60">
        <w:tab/>
        <w:t>Procedure</w:t>
      </w:r>
      <w:bookmarkEnd w:id="2030"/>
      <w:bookmarkEnd w:id="2031"/>
      <w:bookmarkEnd w:id="2032"/>
      <w:bookmarkEnd w:id="2033"/>
      <w:bookmarkEnd w:id="2034"/>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8A5B36">
        <w:trPr>
          <w:cantSplit/>
          <w:jc w:val="center"/>
        </w:trPr>
        <w:tc>
          <w:tcPr>
            <w:tcW w:w="2406" w:type="dxa"/>
            <w:tcBorders>
              <w:top w:val="nil"/>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2035" w:name="_MON_1281253042"/>
    <w:bookmarkEnd w:id="2035"/>
    <w:p w14:paraId="778D6038" w14:textId="77777777" w:rsidR="009D2B1A" w:rsidRPr="00E33F60" w:rsidRDefault="009D2B1A" w:rsidP="009D2B1A">
      <w:pPr>
        <w:pStyle w:val="TH"/>
      </w:pPr>
      <w:r w:rsidRPr="00E33F60">
        <w:object w:dxaOrig="8641" w:dyaOrig="541" w14:anchorId="5CB88420">
          <v:shape id="_x0000_i3704" type="#_x0000_t75" style="width:6in;height:28pt" o:ole="" fillcolor="window">
            <v:imagedata r:id="rId67" o:title=""/>
          </v:shape>
          <o:OLEObject Type="Embed" ProgID="Word.Picture.8" ShapeID="_x0000_i3704" DrawAspect="Content" ObjectID="_1662797029"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2036" w:name="_Toc21099400"/>
      <w:bookmarkStart w:id="2037" w:name="_Toc29809488"/>
      <w:bookmarkStart w:id="2038" w:name="_Toc29809997"/>
      <w:bookmarkStart w:id="2039" w:name="_Toc37270484"/>
      <w:bookmarkStart w:id="2040" w:name="_Toc45883723"/>
      <w:r w:rsidRPr="00E33F60">
        <w:t>8.3.4.5</w:t>
      </w:r>
      <w:r w:rsidRPr="00E33F60">
        <w:tab/>
        <w:t>Test requirement</w:t>
      </w:r>
      <w:bookmarkEnd w:id="2036"/>
      <w:bookmarkEnd w:id="2037"/>
      <w:bookmarkEnd w:id="2038"/>
      <w:bookmarkEnd w:id="2039"/>
      <w:bookmarkEnd w:id="2040"/>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AC545F">
            <w:pPr>
              <w:pStyle w:val="TAH"/>
            </w:pPr>
            <w:r w:rsidRPr="00E33F60">
              <w:rPr>
                <w:rFonts w:cs="Arial"/>
              </w:rPr>
              <w:t>Test</w:t>
            </w:r>
          </w:p>
        </w:tc>
        <w:tc>
          <w:tcPr>
            <w:tcW w:w="992" w:type="dxa"/>
            <w:tcBorders>
              <w:bottom w:val="nil"/>
            </w:tcBorders>
          </w:tcPr>
          <w:p w14:paraId="25BF9C76" w14:textId="77777777" w:rsidR="00485BA6" w:rsidRDefault="00485BA6" w:rsidP="00AC545F">
            <w:pPr>
              <w:pStyle w:val="TAH"/>
            </w:pPr>
            <w:r w:rsidRPr="00E33F60">
              <w:rPr>
                <w:rFonts w:cs="Arial"/>
              </w:rPr>
              <w:t>Number</w:t>
            </w:r>
          </w:p>
        </w:tc>
        <w:tc>
          <w:tcPr>
            <w:tcW w:w="992" w:type="dxa"/>
            <w:tcBorders>
              <w:bottom w:val="nil"/>
            </w:tcBorders>
          </w:tcPr>
          <w:p w14:paraId="42E2287E" w14:textId="77777777" w:rsidR="00485BA6" w:rsidRDefault="00485BA6" w:rsidP="00AC545F">
            <w:pPr>
              <w:pStyle w:val="TAH"/>
            </w:pPr>
            <w:r w:rsidRPr="00E33F60">
              <w:rPr>
                <w:rFonts w:cs="Arial"/>
                <w:lang w:eastAsia="zh-CN"/>
              </w:rPr>
              <w:t>Number</w:t>
            </w:r>
          </w:p>
        </w:tc>
        <w:tc>
          <w:tcPr>
            <w:tcW w:w="851" w:type="dxa"/>
            <w:tcBorders>
              <w:bottom w:val="nil"/>
            </w:tcBorders>
          </w:tcPr>
          <w:p w14:paraId="79384A81" w14:textId="77777777" w:rsidR="00485BA6" w:rsidRDefault="00485BA6" w:rsidP="00AC545F">
            <w:pPr>
              <w:pStyle w:val="TAH"/>
            </w:pPr>
            <w:r w:rsidRPr="00E33F60">
              <w:rPr>
                <w:rFonts w:cs="Arial"/>
              </w:rPr>
              <w:t>Cyclic</w:t>
            </w:r>
          </w:p>
        </w:tc>
        <w:tc>
          <w:tcPr>
            <w:tcW w:w="1417" w:type="dxa"/>
            <w:tcBorders>
              <w:bottom w:val="nil"/>
            </w:tcBorders>
          </w:tcPr>
          <w:p w14:paraId="7F8F23CE" w14:textId="77777777" w:rsidR="00485BA6" w:rsidRPr="008A5B36" w:rsidRDefault="00485BA6" w:rsidP="00AC545F">
            <w:pPr>
              <w:pStyle w:val="TAH"/>
            </w:pPr>
            <w:r w:rsidRPr="008A5B36">
              <w:t>Propagation</w:t>
            </w:r>
          </w:p>
        </w:tc>
        <w:tc>
          <w:tcPr>
            <w:tcW w:w="1418" w:type="dxa"/>
            <w:tcBorders>
              <w:bottom w:val="nil"/>
            </w:tcBorders>
          </w:tcPr>
          <w:p w14:paraId="315D9A3C" w14:textId="77777777" w:rsidR="00485BA6" w:rsidRDefault="00485BA6" w:rsidP="00AC545F">
            <w:pPr>
              <w:pStyle w:val="TAH"/>
            </w:pPr>
            <w:r w:rsidRPr="00E33F60">
              <w:rPr>
                <w:rFonts w:cs="Arial"/>
                <w:lang w:eastAsia="zh-CN"/>
              </w:rPr>
              <w:t>Additional</w:t>
            </w:r>
          </w:p>
        </w:tc>
        <w:tc>
          <w:tcPr>
            <w:tcW w:w="2973" w:type="dxa"/>
            <w:gridSpan w:val="4"/>
          </w:tcPr>
          <w:p w14:paraId="6EF2C823" w14:textId="77777777" w:rsidR="00485BA6" w:rsidRDefault="00485BA6" w:rsidP="00AC545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2041" w:name="_Toc21099401"/>
      <w:bookmarkStart w:id="2042" w:name="_Toc29809489"/>
      <w:bookmarkStart w:id="2043" w:name="_Toc29809998"/>
      <w:bookmarkStart w:id="2044" w:name="_Toc37270485"/>
      <w:bookmarkStart w:id="2045" w:name="_Toc45883724"/>
      <w:r w:rsidRPr="00E33F60">
        <w:t>8.3.5</w:t>
      </w:r>
      <w:r w:rsidRPr="00E33F60">
        <w:tab/>
        <w:t>Performance requirements for PUCCH format 4</w:t>
      </w:r>
      <w:bookmarkEnd w:id="2041"/>
      <w:bookmarkEnd w:id="2042"/>
      <w:bookmarkEnd w:id="2043"/>
      <w:bookmarkEnd w:id="2044"/>
      <w:bookmarkEnd w:id="2045"/>
    </w:p>
    <w:p w14:paraId="37599B03" w14:textId="77777777" w:rsidR="009D2B1A" w:rsidRPr="00E33F60" w:rsidRDefault="009D2B1A" w:rsidP="009D2B1A">
      <w:pPr>
        <w:pStyle w:val="Heading4"/>
      </w:pPr>
      <w:bookmarkStart w:id="2046" w:name="_Toc21099402"/>
      <w:bookmarkStart w:id="2047" w:name="_Toc29809490"/>
      <w:bookmarkStart w:id="2048" w:name="_Toc29809999"/>
      <w:bookmarkStart w:id="2049" w:name="_Toc37270486"/>
      <w:bookmarkStart w:id="2050" w:name="_Toc45883725"/>
      <w:r w:rsidRPr="00E33F60">
        <w:t>8.3.5.1</w:t>
      </w:r>
      <w:r w:rsidRPr="00E33F60">
        <w:tab/>
        <w:t>Definition and applicability</w:t>
      </w:r>
      <w:bookmarkEnd w:id="2046"/>
      <w:bookmarkEnd w:id="2047"/>
      <w:bookmarkEnd w:id="2048"/>
      <w:bookmarkEnd w:id="2049"/>
      <w:bookmarkEnd w:id="2050"/>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 xml:space="preserve">is not taken into account for performance requirement testing, where the RB hopping is symmetric to the CC </w:t>
      </w:r>
      <w:proofErr w:type="spellStart"/>
      <w:r w:rsidRPr="00E33F60">
        <w:rPr>
          <w:lang w:eastAsia="zh-CN"/>
        </w:rPr>
        <w:t>center</w:t>
      </w:r>
      <w:proofErr w:type="spellEnd"/>
      <w:r w:rsidRPr="00E33F60">
        <w:rPr>
          <w:lang w:eastAsia="zh-CN"/>
        </w:rPr>
        <w:t>,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2051" w:name="_Toc21099403"/>
      <w:bookmarkStart w:id="2052" w:name="_Toc29809491"/>
      <w:bookmarkStart w:id="2053" w:name="_Toc29810000"/>
      <w:bookmarkStart w:id="2054" w:name="_Toc37270487"/>
      <w:bookmarkStart w:id="2055" w:name="_Toc45883726"/>
      <w:r w:rsidRPr="00E33F60">
        <w:t>8.3.5.2</w:t>
      </w:r>
      <w:r w:rsidRPr="00E33F60">
        <w:tab/>
        <w:t>Minimum requirement</w:t>
      </w:r>
      <w:bookmarkEnd w:id="2051"/>
      <w:bookmarkEnd w:id="2052"/>
      <w:bookmarkEnd w:id="2053"/>
      <w:bookmarkEnd w:id="2054"/>
      <w:bookmarkEnd w:id="2055"/>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2056" w:name="_Toc21099404"/>
      <w:bookmarkStart w:id="2057" w:name="_Toc29809492"/>
      <w:bookmarkStart w:id="2058" w:name="_Toc29810001"/>
      <w:bookmarkStart w:id="2059" w:name="_Toc37270488"/>
      <w:bookmarkStart w:id="2060" w:name="_Toc45883727"/>
      <w:r w:rsidRPr="00E33F60">
        <w:t>8.3.5.3</w:t>
      </w:r>
      <w:r w:rsidRPr="00E33F60">
        <w:tab/>
        <w:t>Test purpose</w:t>
      </w:r>
      <w:bookmarkEnd w:id="2056"/>
      <w:bookmarkEnd w:id="2057"/>
      <w:bookmarkEnd w:id="2058"/>
      <w:bookmarkEnd w:id="2059"/>
      <w:bookmarkEnd w:id="2060"/>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2061" w:name="_Toc21099405"/>
      <w:bookmarkStart w:id="2062" w:name="_Toc29809493"/>
      <w:bookmarkStart w:id="2063" w:name="_Toc29810002"/>
      <w:bookmarkStart w:id="2064" w:name="_Toc37270489"/>
      <w:bookmarkStart w:id="2065" w:name="_Toc45883728"/>
      <w:r w:rsidRPr="00E33F60">
        <w:t>8.3.5.4</w:t>
      </w:r>
      <w:r w:rsidRPr="00E33F60">
        <w:tab/>
        <w:t>Method of test</w:t>
      </w:r>
      <w:bookmarkEnd w:id="2061"/>
      <w:bookmarkEnd w:id="2062"/>
      <w:bookmarkEnd w:id="2063"/>
      <w:bookmarkEnd w:id="2064"/>
      <w:bookmarkEnd w:id="2065"/>
    </w:p>
    <w:p w14:paraId="58193B1D" w14:textId="77777777" w:rsidR="009D2B1A" w:rsidRPr="00E33F60" w:rsidRDefault="009D2B1A" w:rsidP="009D2B1A">
      <w:pPr>
        <w:pStyle w:val="Heading5"/>
      </w:pPr>
      <w:bookmarkStart w:id="2066" w:name="_Toc21099406"/>
      <w:bookmarkStart w:id="2067" w:name="_Toc29809494"/>
      <w:bookmarkStart w:id="2068" w:name="_Toc29810003"/>
      <w:bookmarkStart w:id="2069" w:name="_Toc37270490"/>
      <w:bookmarkStart w:id="2070" w:name="_Toc45883729"/>
      <w:r w:rsidRPr="00E33F60">
        <w:t>8.3.5.4.1</w:t>
      </w:r>
      <w:r w:rsidRPr="00E33F60">
        <w:tab/>
        <w:t>Initial conditions</w:t>
      </w:r>
      <w:bookmarkEnd w:id="2066"/>
      <w:bookmarkEnd w:id="2067"/>
      <w:bookmarkEnd w:id="2068"/>
      <w:bookmarkEnd w:id="2069"/>
      <w:bookmarkEnd w:id="2070"/>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2071"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2072" w:name="_Toc29809495"/>
      <w:bookmarkStart w:id="2073" w:name="_Toc29810004"/>
      <w:bookmarkStart w:id="2074" w:name="_Toc37270491"/>
      <w:bookmarkStart w:id="2075" w:name="_Toc45883730"/>
      <w:r w:rsidRPr="00E33F60">
        <w:lastRenderedPageBreak/>
        <w:t>8.3.5.4.2</w:t>
      </w:r>
      <w:r w:rsidRPr="00E33F60">
        <w:tab/>
        <w:t>Procedure</w:t>
      </w:r>
      <w:bookmarkEnd w:id="2071"/>
      <w:bookmarkEnd w:id="2072"/>
      <w:bookmarkEnd w:id="2073"/>
      <w:bookmarkEnd w:id="2074"/>
      <w:bookmarkEnd w:id="2075"/>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485BA6">
        <w:trPr>
          <w:cantSplit/>
          <w:jc w:val="center"/>
        </w:trPr>
        <w:tc>
          <w:tcPr>
            <w:tcW w:w="2406" w:type="dxa"/>
            <w:tcBorders>
              <w:top w:val="nil"/>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2076" w:name="_MON_1600797537"/>
    <w:bookmarkEnd w:id="2076"/>
    <w:p w14:paraId="7A199862" w14:textId="77777777" w:rsidR="009D2B1A" w:rsidRPr="00E33F60" w:rsidRDefault="009D2B1A" w:rsidP="009D2B1A">
      <w:pPr>
        <w:pStyle w:val="TH"/>
      </w:pPr>
      <w:r w:rsidRPr="00E33F60">
        <w:object w:dxaOrig="8641" w:dyaOrig="541" w14:anchorId="2DB19AD0">
          <v:shape id="_x0000_i3705" type="#_x0000_t75" style="width:6in;height:28pt" o:ole="" fillcolor="window">
            <v:imagedata r:id="rId70" o:title=""/>
          </v:shape>
          <o:OLEObject Type="Embed" ProgID="Word.Picture.8" ShapeID="_x0000_i3705" DrawAspect="Content" ObjectID="_1662797030"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2077" w:name="_Toc21099408"/>
      <w:bookmarkStart w:id="2078" w:name="_Toc29809496"/>
      <w:bookmarkStart w:id="2079" w:name="_Toc29810005"/>
      <w:bookmarkStart w:id="2080" w:name="_Toc37270492"/>
      <w:bookmarkStart w:id="2081" w:name="_Toc45883731"/>
      <w:r w:rsidRPr="00E33F60">
        <w:lastRenderedPageBreak/>
        <w:t>8.3.5.5</w:t>
      </w:r>
      <w:r w:rsidRPr="00E33F60">
        <w:tab/>
        <w:t>Test requirement</w:t>
      </w:r>
      <w:bookmarkEnd w:id="2077"/>
      <w:bookmarkEnd w:id="2078"/>
      <w:bookmarkEnd w:id="2079"/>
      <w:bookmarkEnd w:id="2080"/>
      <w:bookmarkEnd w:id="2081"/>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w:t>
            </w:r>
            <w:r w:rsidRPr="00E33F60">
              <w:rPr>
                <w:rFonts w:cs="Arial"/>
                <w:lang w:eastAsia="zh-CN"/>
              </w:rPr>
              <w:t>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w:t>
            </w:r>
            <w:r w:rsidRPr="00E33F60">
              <w:rPr>
                <w:rFonts w:cs="Arial"/>
                <w:lang w:eastAsia="zh-CN"/>
              </w:rPr>
              <w:t>of</w:t>
            </w:r>
            <w:r w:rsidRPr="00E33F60">
              <w:rPr>
                <w:rFonts w:cs="Arial"/>
                <w:lang w:eastAsia="zh-CN"/>
              </w:rPr>
              <w:t xml:space="preserve"> </w:t>
            </w:r>
            <w:r w:rsidRPr="00E33F60">
              <w:rPr>
                <w:rFonts w:cs="Arial"/>
                <w:lang w:eastAsia="zh-CN"/>
              </w:rPr>
              <w:t>RX</w:t>
            </w:r>
          </w:p>
        </w:tc>
        <w:tc>
          <w:tcPr>
            <w:tcW w:w="894" w:type="dxa"/>
            <w:tcBorders>
              <w:bottom w:val="nil"/>
            </w:tcBorders>
          </w:tcPr>
          <w:p w14:paraId="133F3893" w14:textId="48907997" w:rsidR="00485BA6" w:rsidRDefault="00485BA6" w:rsidP="00485BA6">
            <w:pPr>
              <w:pStyle w:val="TAH"/>
            </w:pPr>
            <w:r w:rsidRPr="00E33F60">
              <w:rPr>
                <w:rFonts w:cs="Arial"/>
              </w:rPr>
              <w:t>Cyclic</w:t>
            </w:r>
            <w:r w:rsidRPr="00E33F60">
              <w:rPr>
                <w:rFonts w:cs="Arial"/>
              </w:rPr>
              <w:t xml:space="preserve"> </w:t>
            </w:r>
            <w:r w:rsidRPr="00E33F60">
              <w:rPr>
                <w:rFonts w:cs="Arial"/>
              </w:rPr>
              <w:t>Prefix</w:t>
            </w:r>
          </w:p>
        </w:tc>
        <w:tc>
          <w:tcPr>
            <w:tcW w:w="2359" w:type="dxa"/>
            <w:tcBorders>
              <w:bottom w:val="nil"/>
            </w:tcBorders>
          </w:tcPr>
          <w:p w14:paraId="2FC4CF04" w14:textId="2D26D20E" w:rsidR="00485BA6" w:rsidRPr="008A5B36" w:rsidRDefault="00485BA6" w:rsidP="00485BA6">
            <w:pPr>
              <w:pStyle w:val="TAH"/>
            </w:pPr>
            <w:r w:rsidRPr="008A5B36">
              <w:t>Propagation</w:t>
            </w:r>
            <w:r w:rsidRPr="008A5B36">
              <w:t xml:space="preserve"> </w:t>
            </w:r>
            <w:r w:rsidRPr="008A5B36">
              <w:t>conditions and</w:t>
            </w:r>
            <w:r w:rsidRPr="008A5B36">
              <w:t xml:space="preserve"> </w:t>
            </w:r>
            <w:r w:rsidRPr="008A5B36">
              <w:t>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w:t>
            </w:r>
            <w:r w:rsidRPr="00E33F60">
              <w:rPr>
                <w:rFonts w:cs="Arial"/>
                <w:lang w:eastAsia="zh-CN"/>
              </w:rPr>
              <w:t xml:space="preserve"> </w:t>
            </w:r>
            <w:r w:rsidRPr="00E33F60">
              <w:rPr>
                <w:rFonts w:cs="Arial"/>
                <w:lang w:eastAsia="zh-CN"/>
              </w:rPr>
              <w:t>DM-RS</w:t>
            </w:r>
            <w:r w:rsidRPr="00E33F60">
              <w:rPr>
                <w:rFonts w:cs="Arial"/>
                <w:lang w:eastAsia="zh-CN"/>
              </w:rPr>
              <w:t xml:space="preserve"> </w:t>
            </w:r>
            <w:r w:rsidRPr="00E33F60">
              <w:rPr>
                <w:rFonts w:cs="Arial"/>
                <w:lang w:eastAsia="zh-CN"/>
              </w:rPr>
              <w:t>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197D92">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197D92">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197D92">
            <w:pPr>
              <w:pStyle w:val="TAH"/>
            </w:pPr>
            <w:r w:rsidRPr="00E33F60">
              <w:rPr>
                <w:rFonts w:cs="Arial"/>
              </w:rPr>
              <w:t>Cyclic Prefix</w:t>
            </w:r>
          </w:p>
        </w:tc>
        <w:tc>
          <w:tcPr>
            <w:tcW w:w="1934" w:type="dxa"/>
            <w:tcBorders>
              <w:bottom w:val="nil"/>
            </w:tcBorders>
          </w:tcPr>
          <w:p w14:paraId="432E495D" w14:textId="77777777" w:rsidR="00485BA6" w:rsidRPr="008A5B36" w:rsidRDefault="00485BA6" w:rsidP="00197D92">
            <w:pPr>
              <w:pStyle w:val="TAH"/>
            </w:pPr>
            <w:r w:rsidRPr="008A5B36">
              <w:t>Propagation conditions and correlation</w:t>
            </w:r>
          </w:p>
        </w:tc>
        <w:tc>
          <w:tcPr>
            <w:tcW w:w="1843" w:type="dxa"/>
            <w:tcBorders>
              <w:bottom w:val="nil"/>
            </w:tcBorders>
          </w:tcPr>
          <w:p w14:paraId="61C15764" w14:textId="77777777" w:rsidR="00485BA6" w:rsidRDefault="00485BA6" w:rsidP="00197D92">
            <w:pPr>
              <w:pStyle w:val="TAH"/>
            </w:pPr>
            <w:r w:rsidRPr="00E33F60">
              <w:rPr>
                <w:rFonts w:cs="Arial"/>
                <w:lang w:eastAsia="zh-CN"/>
              </w:rPr>
              <w:t>Additional DM-RS configuration</w:t>
            </w:r>
          </w:p>
        </w:tc>
        <w:tc>
          <w:tcPr>
            <w:tcW w:w="2602" w:type="dxa"/>
            <w:gridSpan w:val="4"/>
          </w:tcPr>
          <w:p w14:paraId="514272AA" w14:textId="77777777" w:rsidR="00485BA6" w:rsidRDefault="00485BA6" w:rsidP="00197D92">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2082" w:name="_Toc21099409"/>
      <w:bookmarkStart w:id="2083" w:name="_Toc29809497"/>
      <w:bookmarkStart w:id="2084" w:name="_Toc29810006"/>
      <w:bookmarkStart w:id="2085" w:name="_Toc37270493"/>
      <w:bookmarkStart w:id="2086" w:name="_Toc45883732"/>
      <w:r w:rsidRPr="00E33F60">
        <w:t>8.3.</w:t>
      </w:r>
      <w:r w:rsidRPr="00E33F60">
        <w:rPr>
          <w:lang w:eastAsia="zh-CN"/>
        </w:rPr>
        <w:t>6</w:t>
      </w:r>
      <w:r w:rsidRPr="00E33F60">
        <w:tab/>
        <w:t>Performance requirements for multi-slot PUCCH</w:t>
      </w:r>
      <w:bookmarkEnd w:id="2082"/>
      <w:bookmarkEnd w:id="2083"/>
      <w:bookmarkEnd w:id="2084"/>
      <w:bookmarkEnd w:id="2085"/>
      <w:bookmarkEnd w:id="2086"/>
    </w:p>
    <w:p w14:paraId="2DD65281" w14:textId="77777777" w:rsidR="00105241" w:rsidRPr="00E33F60" w:rsidRDefault="00105241" w:rsidP="00105241">
      <w:pPr>
        <w:pStyle w:val="Heading4"/>
      </w:pPr>
      <w:bookmarkStart w:id="2087" w:name="_Toc21099410"/>
      <w:bookmarkStart w:id="2088" w:name="_Toc29809498"/>
      <w:bookmarkStart w:id="2089" w:name="_Toc29810007"/>
      <w:bookmarkStart w:id="2090" w:name="_Toc37270494"/>
      <w:bookmarkStart w:id="2091" w:name="_Toc45883733"/>
      <w:r w:rsidRPr="00E33F60">
        <w:t>8.3.6.1</w:t>
      </w:r>
      <w:r w:rsidRPr="00E33F60">
        <w:tab/>
        <w:t>Performance requirements for multi-slot PUCCH format 1</w:t>
      </w:r>
      <w:bookmarkEnd w:id="2087"/>
      <w:bookmarkEnd w:id="2088"/>
      <w:bookmarkEnd w:id="2089"/>
      <w:bookmarkEnd w:id="2090"/>
      <w:bookmarkEnd w:id="2091"/>
    </w:p>
    <w:p w14:paraId="1227FB67" w14:textId="77777777" w:rsidR="00105241" w:rsidRPr="00E33F60" w:rsidRDefault="00105241" w:rsidP="00105241">
      <w:pPr>
        <w:pStyle w:val="Heading5"/>
      </w:pPr>
      <w:bookmarkStart w:id="2092" w:name="_Toc21099411"/>
      <w:bookmarkStart w:id="2093" w:name="_Toc29809499"/>
      <w:bookmarkStart w:id="2094" w:name="_Toc29810008"/>
      <w:bookmarkStart w:id="2095" w:name="_Toc37270495"/>
      <w:bookmarkStart w:id="2096" w:name="_Toc45883734"/>
      <w:r w:rsidRPr="00E33F60">
        <w:t>8.3.6.1.1</w:t>
      </w:r>
      <w:r w:rsidRPr="00E33F60">
        <w:tab/>
        <w:t>NACK to ACK detection</w:t>
      </w:r>
      <w:bookmarkEnd w:id="2092"/>
      <w:bookmarkEnd w:id="2093"/>
      <w:bookmarkEnd w:id="2094"/>
      <w:bookmarkEnd w:id="2095"/>
      <w:bookmarkEnd w:id="2096"/>
    </w:p>
    <w:p w14:paraId="22E45E69" w14:textId="5DE8DCE9" w:rsidR="00105241" w:rsidRPr="00E33F60" w:rsidRDefault="00105241" w:rsidP="00105241">
      <w:pPr>
        <w:pStyle w:val="Heading6"/>
      </w:pPr>
      <w:bookmarkStart w:id="2097" w:name="_Toc21099412"/>
      <w:bookmarkStart w:id="2098" w:name="_Toc29809500"/>
      <w:bookmarkStart w:id="2099" w:name="_Toc29810009"/>
      <w:bookmarkStart w:id="2100" w:name="_Toc37270496"/>
      <w:bookmarkStart w:id="2101" w:name="_Toc45883735"/>
      <w:r w:rsidRPr="00E33F60">
        <w:t>8.3.6.1.1.1</w:t>
      </w:r>
      <w:r w:rsidRPr="00E33F60">
        <w:tab/>
        <w:t>Definition and applicability</w:t>
      </w:r>
      <w:bookmarkEnd w:id="2097"/>
      <w:bookmarkEnd w:id="2098"/>
      <w:bookmarkEnd w:id="2099"/>
      <w:bookmarkEnd w:id="2100"/>
      <w:bookmarkEnd w:id="2101"/>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2102"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2103" w:name="_Toc29809501"/>
      <w:bookmarkStart w:id="2104" w:name="_Toc29810010"/>
      <w:bookmarkStart w:id="2105" w:name="_Toc37270497"/>
      <w:bookmarkStart w:id="2106" w:name="_Toc45883736"/>
      <w:r w:rsidRPr="00E33F60">
        <w:lastRenderedPageBreak/>
        <w:t>8.3.6.1.1.2</w:t>
      </w:r>
      <w:r w:rsidRPr="00E33F60">
        <w:tab/>
        <w:t>Minimum Requirement</w:t>
      </w:r>
      <w:bookmarkEnd w:id="2102"/>
      <w:bookmarkEnd w:id="2103"/>
      <w:bookmarkEnd w:id="2104"/>
      <w:bookmarkEnd w:id="2105"/>
      <w:bookmarkEnd w:id="2106"/>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2107" w:name="_Toc21099414"/>
      <w:bookmarkStart w:id="2108" w:name="_Toc29809502"/>
      <w:bookmarkStart w:id="2109" w:name="_Toc29810011"/>
      <w:bookmarkStart w:id="2110" w:name="_Toc37270498"/>
      <w:bookmarkStart w:id="2111" w:name="_Toc45883737"/>
      <w:r w:rsidRPr="00E33F60">
        <w:t>8.3.6.1.1.3</w:t>
      </w:r>
      <w:r w:rsidRPr="00E33F60">
        <w:tab/>
        <w:t>Test purpose</w:t>
      </w:r>
      <w:bookmarkEnd w:id="2107"/>
      <w:bookmarkEnd w:id="2108"/>
      <w:bookmarkEnd w:id="2109"/>
      <w:bookmarkEnd w:id="2110"/>
      <w:bookmarkEnd w:id="2111"/>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2112" w:name="_Toc21099415"/>
      <w:bookmarkStart w:id="2113" w:name="_Toc29809503"/>
      <w:bookmarkStart w:id="2114" w:name="_Toc29810012"/>
      <w:bookmarkStart w:id="2115" w:name="_Toc37270499"/>
      <w:bookmarkStart w:id="2116" w:name="_Toc45883738"/>
      <w:r w:rsidRPr="00E33F60">
        <w:t>8.3.6.1.1.4</w:t>
      </w:r>
      <w:r w:rsidRPr="00E33F60">
        <w:tab/>
        <w:t>Method of test</w:t>
      </w:r>
      <w:bookmarkEnd w:id="2112"/>
      <w:bookmarkEnd w:id="2113"/>
      <w:bookmarkEnd w:id="2114"/>
      <w:bookmarkEnd w:id="2115"/>
      <w:bookmarkEnd w:id="2116"/>
    </w:p>
    <w:p w14:paraId="439A6757" w14:textId="4AD1AFB3" w:rsidR="00105241" w:rsidRPr="00E33F60" w:rsidRDefault="00105241" w:rsidP="00105241">
      <w:pPr>
        <w:pStyle w:val="Heading7"/>
      </w:pPr>
      <w:bookmarkStart w:id="2117" w:name="_Toc21099416"/>
      <w:bookmarkStart w:id="2118" w:name="_Toc29809504"/>
      <w:bookmarkStart w:id="2119" w:name="_Toc29810013"/>
      <w:bookmarkStart w:id="2120" w:name="_Toc37270500"/>
      <w:bookmarkStart w:id="2121" w:name="_Toc45883739"/>
      <w:r w:rsidRPr="00E33F60">
        <w:t>8.3.6.1.1.4.1</w:t>
      </w:r>
      <w:r w:rsidRPr="00E33F60">
        <w:tab/>
        <w:t>Initial conditions</w:t>
      </w:r>
      <w:bookmarkEnd w:id="2117"/>
      <w:bookmarkEnd w:id="2118"/>
      <w:bookmarkEnd w:id="2119"/>
      <w:bookmarkEnd w:id="2120"/>
      <w:bookmarkEnd w:id="2121"/>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2122"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2123" w:name="_Toc29809505"/>
      <w:bookmarkStart w:id="2124" w:name="_Toc29810014"/>
      <w:bookmarkStart w:id="2125" w:name="_Toc37270501"/>
      <w:bookmarkStart w:id="2126" w:name="_Toc45883740"/>
      <w:r w:rsidRPr="00E33F60">
        <w:t>8.3.6.1.1.4.2</w:t>
      </w:r>
      <w:r w:rsidRPr="00E33F60">
        <w:tab/>
        <w:t>Procedure</w:t>
      </w:r>
      <w:bookmarkEnd w:id="2122"/>
      <w:bookmarkEnd w:id="2123"/>
      <w:bookmarkEnd w:id="2124"/>
      <w:bookmarkEnd w:id="2125"/>
      <w:bookmarkEnd w:id="2126"/>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1A0D40">
        <w:trPr>
          <w:cantSplit/>
          <w:jc w:val="center"/>
        </w:trPr>
        <w:tc>
          <w:tcPr>
            <w:tcW w:w="2406" w:type="dxa"/>
            <w:tcBorders>
              <w:bottom w:val="single" w:sz="4" w:space="0" w:color="auto"/>
            </w:tcBorders>
          </w:tcPr>
          <w:p w14:paraId="153C465A"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FD07F7">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FD07F7">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FD07F7">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FD07F7">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FD07F7">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FD07F7">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FD07F7">
        <w:trPr>
          <w:cantSplit/>
          <w:jc w:val="center"/>
        </w:trPr>
        <w:tc>
          <w:tcPr>
            <w:tcW w:w="2406" w:type="dxa"/>
            <w:tcBorders>
              <w:top w:val="nil"/>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w:t>
            </w:r>
            <w:proofErr w:type="spellStart"/>
            <w:r w:rsidRPr="00E33F60">
              <w:rPr>
                <w:rFonts w:eastAsia="?? ??" w:cs="Arial"/>
              </w:rPr>
              <w:t>nrofPRBs</w:t>
            </w:r>
            <w:proofErr w:type="spellEnd"/>
            <w:r w:rsidRPr="00E33F60">
              <w:rPr>
                <w:rFonts w:eastAsia="?? ??" w:cs="Arial"/>
              </w:rPr>
              <w:t xml:space="preserve">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proofErr w:type="spellStart"/>
            <w:r w:rsidR="00932B71" w:rsidRPr="00E33F60">
              <w:rPr>
                <w:i/>
              </w:rPr>
              <w:t>timeDomainOCC</w:t>
            </w:r>
            <w:proofErr w:type="spellEnd"/>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2127" w:name="_Toc21099418"/>
      <w:r w:rsidRPr="00E33F60">
        <w:lastRenderedPageBreak/>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2128" w:name="_Toc29809506"/>
      <w:bookmarkStart w:id="2129" w:name="_Toc29810015"/>
      <w:bookmarkStart w:id="2130" w:name="_Toc37270502"/>
      <w:bookmarkStart w:id="2131" w:name="_Toc45883741"/>
      <w:r w:rsidRPr="00E33F60">
        <w:rPr>
          <w:lang w:eastAsia="zh-CN"/>
        </w:rPr>
        <w:t>8.3.6.1.1.5</w:t>
      </w:r>
      <w:r w:rsidRPr="00E33F60">
        <w:rPr>
          <w:lang w:eastAsia="zh-CN"/>
        </w:rPr>
        <w:tab/>
        <w:t>Test Requirement</w:t>
      </w:r>
      <w:bookmarkEnd w:id="2127"/>
      <w:bookmarkEnd w:id="2128"/>
      <w:bookmarkEnd w:id="2129"/>
      <w:bookmarkEnd w:id="2130"/>
      <w:bookmarkEnd w:id="2131"/>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2132" w:name="_Toc21099419"/>
      <w:bookmarkStart w:id="2133" w:name="_Toc29809507"/>
      <w:bookmarkStart w:id="2134" w:name="_Toc29810016"/>
      <w:bookmarkStart w:id="2135" w:name="_Toc37270503"/>
      <w:bookmarkStart w:id="2136" w:name="_Toc45883742"/>
      <w:r w:rsidRPr="00E33F60">
        <w:t>8.3.6.1.2</w:t>
      </w:r>
      <w:r w:rsidRPr="00E33F60">
        <w:tab/>
        <w:t>ACK missed detection</w:t>
      </w:r>
      <w:bookmarkEnd w:id="2132"/>
      <w:bookmarkEnd w:id="2133"/>
      <w:bookmarkEnd w:id="2134"/>
      <w:bookmarkEnd w:id="2135"/>
      <w:bookmarkEnd w:id="2136"/>
    </w:p>
    <w:p w14:paraId="5538E836" w14:textId="77777777" w:rsidR="00105241" w:rsidRPr="00E33F60" w:rsidRDefault="00105241" w:rsidP="00105241">
      <w:pPr>
        <w:pStyle w:val="Heading6"/>
      </w:pPr>
      <w:bookmarkStart w:id="2137" w:name="_Toc21099420"/>
      <w:bookmarkStart w:id="2138" w:name="_Toc29809508"/>
      <w:bookmarkStart w:id="2139" w:name="_Toc29810017"/>
      <w:bookmarkStart w:id="2140" w:name="_Toc37270504"/>
      <w:bookmarkStart w:id="2141" w:name="_Toc45883743"/>
      <w:r w:rsidRPr="00E33F60">
        <w:t>8.3.6.1.2.1</w:t>
      </w:r>
      <w:r w:rsidRPr="00E33F60">
        <w:tab/>
        <w:t>Definition and applicability</w:t>
      </w:r>
      <w:bookmarkEnd w:id="2137"/>
      <w:bookmarkEnd w:id="2138"/>
      <w:bookmarkEnd w:id="2139"/>
      <w:bookmarkEnd w:id="2140"/>
      <w:bookmarkEnd w:id="2141"/>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2142" w:name="_Toc21099421"/>
      <w:bookmarkStart w:id="2143" w:name="_Toc29809509"/>
      <w:bookmarkStart w:id="2144" w:name="_Toc29810018"/>
      <w:bookmarkStart w:id="2145" w:name="_Toc37270505"/>
      <w:bookmarkStart w:id="2146" w:name="_Toc45883744"/>
      <w:r w:rsidRPr="00E33F60">
        <w:t>8.3.6.1.2.2</w:t>
      </w:r>
      <w:r w:rsidRPr="00E33F60">
        <w:tab/>
        <w:t>Minimum Requirement</w:t>
      </w:r>
      <w:bookmarkEnd w:id="2142"/>
      <w:bookmarkEnd w:id="2143"/>
      <w:bookmarkEnd w:id="2144"/>
      <w:bookmarkEnd w:id="2145"/>
      <w:bookmarkEnd w:id="2146"/>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2147" w:name="_Toc21099422"/>
      <w:bookmarkStart w:id="2148" w:name="_Toc29809510"/>
      <w:bookmarkStart w:id="2149" w:name="_Toc29810019"/>
      <w:bookmarkStart w:id="2150" w:name="_Toc37270506"/>
      <w:bookmarkStart w:id="2151" w:name="_Toc45883745"/>
      <w:r w:rsidRPr="00E33F60">
        <w:t>8.3.6.1.2.3</w:t>
      </w:r>
      <w:r w:rsidRPr="00E33F60">
        <w:tab/>
        <w:t>Test purpose</w:t>
      </w:r>
      <w:bookmarkEnd w:id="2147"/>
      <w:bookmarkEnd w:id="2148"/>
      <w:bookmarkEnd w:id="2149"/>
      <w:bookmarkEnd w:id="2150"/>
      <w:bookmarkEnd w:id="2151"/>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2152" w:name="_Toc21099423"/>
      <w:bookmarkStart w:id="2153" w:name="_Toc29809511"/>
      <w:bookmarkStart w:id="2154" w:name="_Toc29810020"/>
      <w:bookmarkStart w:id="2155" w:name="_Toc37270507"/>
      <w:bookmarkStart w:id="2156" w:name="_Toc45883746"/>
      <w:r w:rsidRPr="00E33F60">
        <w:rPr>
          <w:lang w:eastAsia="zh-CN"/>
        </w:rPr>
        <w:t>8.3.6.1.2.4</w:t>
      </w:r>
      <w:r w:rsidRPr="00E33F60">
        <w:rPr>
          <w:lang w:eastAsia="zh-CN"/>
        </w:rPr>
        <w:tab/>
        <w:t>Method of test</w:t>
      </w:r>
      <w:bookmarkEnd w:id="2152"/>
      <w:bookmarkEnd w:id="2153"/>
      <w:bookmarkEnd w:id="2154"/>
      <w:bookmarkEnd w:id="2155"/>
      <w:bookmarkEnd w:id="2156"/>
    </w:p>
    <w:p w14:paraId="145A6373" w14:textId="44528104" w:rsidR="00105241" w:rsidRPr="00E33F60" w:rsidRDefault="00105241" w:rsidP="00105241">
      <w:pPr>
        <w:pStyle w:val="Heading7"/>
        <w:rPr>
          <w:lang w:eastAsia="zh-CN"/>
        </w:rPr>
      </w:pPr>
      <w:bookmarkStart w:id="2157" w:name="_Toc21099424"/>
      <w:bookmarkStart w:id="2158" w:name="_Toc29809512"/>
      <w:bookmarkStart w:id="2159" w:name="_Toc29810021"/>
      <w:bookmarkStart w:id="2160" w:name="_Toc37270508"/>
      <w:bookmarkStart w:id="2161" w:name="_Toc45883747"/>
      <w:r w:rsidRPr="00E33F60">
        <w:rPr>
          <w:lang w:eastAsia="zh-CN"/>
        </w:rPr>
        <w:t>8.3.6.1.2.4.1</w:t>
      </w:r>
      <w:r w:rsidRPr="00E33F60">
        <w:rPr>
          <w:lang w:eastAsia="zh-CN"/>
        </w:rPr>
        <w:tab/>
        <w:t>Initial conditions</w:t>
      </w:r>
      <w:bookmarkEnd w:id="2157"/>
      <w:bookmarkEnd w:id="2158"/>
      <w:bookmarkEnd w:id="2159"/>
      <w:bookmarkEnd w:id="2160"/>
      <w:bookmarkEnd w:id="2161"/>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2162"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2163" w:name="_Toc29809513"/>
      <w:bookmarkStart w:id="2164" w:name="_Toc29810022"/>
      <w:bookmarkStart w:id="2165" w:name="_Toc37270509"/>
      <w:bookmarkStart w:id="2166" w:name="_Toc45883748"/>
      <w:r w:rsidRPr="00E33F60">
        <w:rPr>
          <w:lang w:eastAsia="zh-CN"/>
        </w:rPr>
        <w:t>8.3.6.1.2.4.2</w:t>
      </w:r>
      <w:r w:rsidRPr="00E33F60">
        <w:rPr>
          <w:lang w:eastAsia="zh-CN"/>
        </w:rPr>
        <w:tab/>
      </w:r>
      <w:r w:rsidRPr="00E33F60">
        <w:t>Procedure</w:t>
      </w:r>
      <w:bookmarkEnd w:id="2162"/>
      <w:bookmarkEnd w:id="2163"/>
      <w:bookmarkEnd w:id="2164"/>
      <w:bookmarkEnd w:id="2165"/>
      <w:bookmarkEnd w:id="2166"/>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lastRenderedPageBreak/>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1A0D40">
        <w:trPr>
          <w:cantSplit/>
          <w:jc w:val="center"/>
        </w:trPr>
        <w:tc>
          <w:tcPr>
            <w:tcW w:w="2406" w:type="dxa"/>
            <w:tcBorders>
              <w:bottom w:val="single" w:sz="4" w:space="0" w:color="auto"/>
            </w:tcBorders>
          </w:tcPr>
          <w:p w14:paraId="74199F6E"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1A0D40">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1A0D40">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1A0D40">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1A0D40">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1A0D40">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1A0D40">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1A0D40">
        <w:trPr>
          <w:cantSplit/>
          <w:jc w:val="center"/>
        </w:trPr>
        <w:tc>
          <w:tcPr>
            <w:tcW w:w="2406" w:type="dxa"/>
            <w:tcBorders>
              <w:top w:val="nil"/>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proofErr w:type="spellStart"/>
            <w:r w:rsidRPr="00E33F60">
              <w:rPr>
                <w:rFonts w:eastAsia="?? ??"/>
              </w:rPr>
              <w:t>nrofPRBs</w:t>
            </w:r>
            <w:proofErr w:type="spellEnd"/>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proofErr w:type="spellStart"/>
            <w:r w:rsidR="00932B71" w:rsidRPr="00E33F60">
              <w:rPr>
                <w:i/>
              </w:rPr>
              <w:t>timeDomainOCC</w:t>
            </w:r>
            <w:proofErr w:type="spellEnd"/>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2167" w:name="_Toc21099426"/>
      <w:bookmarkStart w:id="2168" w:name="_Toc29809514"/>
      <w:bookmarkStart w:id="2169" w:name="_Toc29810023"/>
      <w:bookmarkStart w:id="2170" w:name="_Toc37270510"/>
      <w:bookmarkStart w:id="2171" w:name="_Toc45883749"/>
      <w:r w:rsidRPr="00E33F60">
        <w:rPr>
          <w:lang w:eastAsia="zh-CN"/>
        </w:rPr>
        <w:t>8.3.6.1.2.5</w:t>
      </w:r>
      <w:r w:rsidRPr="00E33F60">
        <w:rPr>
          <w:lang w:eastAsia="zh-CN"/>
        </w:rPr>
        <w:tab/>
        <w:t>Test Requirement</w:t>
      </w:r>
      <w:bookmarkEnd w:id="2167"/>
      <w:bookmarkEnd w:id="2168"/>
      <w:bookmarkEnd w:id="2169"/>
      <w:bookmarkEnd w:id="2170"/>
      <w:bookmarkEnd w:id="2171"/>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1A0D40">
        <w:trPr>
          <w:cantSplit/>
          <w:jc w:val="center"/>
        </w:trPr>
        <w:tc>
          <w:tcPr>
            <w:tcW w:w="1080" w:type="dxa"/>
            <w:tcBorders>
              <w:bottom w:val="nil"/>
            </w:tcBorders>
          </w:tcPr>
          <w:p w14:paraId="05883DBF" w14:textId="77777777" w:rsidR="00485BA6" w:rsidRPr="00E33F60" w:rsidRDefault="00485BA6" w:rsidP="001A0D40">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1A0D40">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1A0D40">
            <w:pPr>
              <w:pStyle w:val="TAH"/>
            </w:pPr>
            <w:r w:rsidRPr="00E33F60">
              <w:t>Cyclic Prefix</w:t>
            </w:r>
          </w:p>
        </w:tc>
        <w:tc>
          <w:tcPr>
            <w:tcW w:w="2515" w:type="dxa"/>
            <w:tcBorders>
              <w:bottom w:val="nil"/>
            </w:tcBorders>
          </w:tcPr>
          <w:p w14:paraId="0408937A" w14:textId="77777777" w:rsidR="00485BA6" w:rsidRPr="00485BA6" w:rsidRDefault="00485BA6" w:rsidP="001A0D40">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1A0D40">
            <w:pPr>
              <w:pStyle w:val="TAH"/>
              <w:rPr>
                <w:lang w:eastAsia="zh-CN"/>
              </w:rPr>
            </w:pPr>
            <w:r w:rsidRPr="00E33F60">
              <w:rPr>
                <w:rFonts w:cs="Arial"/>
              </w:rPr>
              <w:t>Channel bandwidth  / SNR (dB)</w:t>
            </w:r>
          </w:p>
        </w:tc>
      </w:tr>
      <w:tr w:rsidR="00485BA6" w:rsidRPr="00E33F60" w14:paraId="2282E4E8" w14:textId="77777777" w:rsidTr="001A0D40">
        <w:trPr>
          <w:cantSplit/>
          <w:jc w:val="center"/>
        </w:trPr>
        <w:tc>
          <w:tcPr>
            <w:tcW w:w="1080" w:type="dxa"/>
            <w:tcBorders>
              <w:top w:val="nil"/>
            </w:tcBorders>
          </w:tcPr>
          <w:p w14:paraId="7185AF64" w14:textId="77777777" w:rsidR="00485BA6" w:rsidRPr="00E33F60" w:rsidRDefault="00485BA6" w:rsidP="001A0D40">
            <w:pPr>
              <w:pStyle w:val="TAH"/>
              <w:rPr>
                <w:lang w:eastAsia="zh-CN"/>
              </w:rPr>
            </w:pPr>
            <w:r w:rsidRPr="00E33F60">
              <w:t>antennas</w:t>
            </w:r>
          </w:p>
        </w:tc>
        <w:tc>
          <w:tcPr>
            <w:tcW w:w="1075" w:type="dxa"/>
            <w:tcBorders>
              <w:top w:val="nil"/>
            </w:tcBorders>
          </w:tcPr>
          <w:p w14:paraId="30A677C8" w14:textId="77777777" w:rsidR="00485BA6" w:rsidRPr="00E33F60" w:rsidRDefault="00485BA6" w:rsidP="001A0D40">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1A0D40">
            <w:pPr>
              <w:pStyle w:val="TAH"/>
            </w:pPr>
          </w:p>
        </w:tc>
        <w:tc>
          <w:tcPr>
            <w:tcW w:w="2515" w:type="dxa"/>
            <w:tcBorders>
              <w:top w:val="nil"/>
            </w:tcBorders>
          </w:tcPr>
          <w:p w14:paraId="31DF470F" w14:textId="77777777" w:rsidR="00485BA6" w:rsidRPr="00E33F60" w:rsidRDefault="00485BA6" w:rsidP="001A0D40">
            <w:pPr>
              <w:pStyle w:val="TAH"/>
            </w:pPr>
            <w:r w:rsidRPr="00485BA6">
              <w:t>(Annex G)</w:t>
            </w:r>
          </w:p>
        </w:tc>
        <w:tc>
          <w:tcPr>
            <w:tcW w:w="2075" w:type="dxa"/>
            <w:shd w:val="clear" w:color="auto" w:fill="auto"/>
          </w:tcPr>
          <w:p w14:paraId="5DB5CCE9" w14:textId="77777777" w:rsidR="00485BA6" w:rsidRPr="00E33F60" w:rsidRDefault="00485BA6" w:rsidP="001A0D40">
            <w:pPr>
              <w:pStyle w:val="TAH"/>
              <w:rPr>
                <w:rFonts w:cs="Arial"/>
                <w:lang w:eastAsia="zh-CN"/>
              </w:rPr>
            </w:pPr>
            <w:r w:rsidRPr="00E33F60">
              <w:t>40 MHz</w:t>
            </w:r>
          </w:p>
        </w:tc>
      </w:tr>
      <w:tr w:rsidR="00485BA6" w:rsidRPr="00E33F60" w14:paraId="2F33FD78" w14:textId="77777777" w:rsidTr="006C1987">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2172" w:name="_Toc21099427"/>
      <w:bookmarkStart w:id="2173" w:name="_Toc29809515"/>
      <w:bookmarkStart w:id="2174" w:name="_Toc29810024"/>
      <w:bookmarkStart w:id="2175" w:name="_Toc37270511"/>
      <w:bookmarkStart w:id="2176" w:name="_Toc45883750"/>
      <w:r w:rsidRPr="00E33F60">
        <w:t>8.4</w:t>
      </w:r>
      <w:r w:rsidRPr="00E33F60">
        <w:tab/>
        <w:t>Performance requirements for PRACH</w:t>
      </w:r>
      <w:bookmarkEnd w:id="2172"/>
      <w:bookmarkEnd w:id="2173"/>
      <w:bookmarkEnd w:id="2174"/>
      <w:bookmarkEnd w:id="2175"/>
      <w:bookmarkEnd w:id="2176"/>
    </w:p>
    <w:p w14:paraId="7220AD16" w14:textId="77777777" w:rsidR="00CE0BE6" w:rsidRPr="00E33F60" w:rsidRDefault="00CE0BE6" w:rsidP="00CE0BE6">
      <w:pPr>
        <w:pStyle w:val="Heading3"/>
      </w:pPr>
      <w:bookmarkStart w:id="2177" w:name="_Toc21099428"/>
      <w:bookmarkStart w:id="2178" w:name="_Toc29809516"/>
      <w:bookmarkStart w:id="2179" w:name="_Toc29810025"/>
      <w:bookmarkStart w:id="2180" w:name="_Toc37270512"/>
      <w:bookmarkStart w:id="2181" w:name="_Toc45883751"/>
      <w:r w:rsidRPr="00E33F60">
        <w:t>8.4.1</w:t>
      </w:r>
      <w:r w:rsidRPr="00E33F60">
        <w:tab/>
        <w:t>PRACH false alarm probability and missed detection</w:t>
      </w:r>
      <w:bookmarkEnd w:id="2177"/>
      <w:bookmarkEnd w:id="2178"/>
      <w:bookmarkEnd w:id="2179"/>
      <w:bookmarkEnd w:id="2180"/>
      <w:bookmarkEnd w:id="2181"/>
    </w:p>
    <w:p w14:paraId="6A9D1C0D" w14:textId="77777777" w:rsidR="00CE0BE6" w:rsidRPr="00E33F60" w:rsidRDefault="00CE0BE6" w:rsidP="00CE0BE6">
      <w:pPr>
        <w:pStyle w:val="Heading4"/>
      </w:pPr>
      <w:bookmarkStart w:id="2182" w:name="_Toc21099429"/>
      <w:bookmarkStart w:id="2183" w:name="_Toc29809517"/>
      <w:bookmarkStart w:id="2184" w:name="_Toc29810026"/>
      <w:bookmarkStart w:id="2185" w:name="_Toc37270513"/>
      <w:bookmarkStart w:id="2186" w:name="_Toc45883752"/>
      <w:r w:rsidRPr="00E33F60">
        <w:t>8.4.1.1</w:t>
      </w:r>
      <w:r w:rsidRPr="00E33F60">
        <w:tab/>
        <w:t>Definition and applicability</w:t>
      </w:r>
      <w:bookmarkEnd w:id="2182"/>
      <w:bookmarkEnd w:id="2183"/>
      <w:bookmarkEnd w:id="2184"/>
      <w:bookmarkEnd w:id="2185"/>
      <w:bookmarkEnd w:id="2186"/>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2187" w:name="_Toc21099430"/>
      <w:bookmarkStart w:id="2188" w:name="_Toc29809518"/>
      <w:bookmarkStart w:id="2189" w:name="_Toc29810027"/>
      <w:bookmarkStart w:id="2190" w:name="_Toc37270514"/>
      <w:bookmarkStart w:id="2191" w:name="_Toc45883753"/>
      <w:r w:rsidRPr="00E33F60">
        <w:t>8.4.1.2</w:t>
      </w:r>
      <w:r w:rsidRPr="00E33F60">
        <w:tab/>
        <w:t>Minimum requirement</w:t>
      </w:r>
      <w:bookmarkEnd w:id="2187"/>
      <w:bookmarkEnd w:id="2188"/>
      <w:bookmarkEnd w:id="2189"/>
      <w:bookmarkEnd w:id="2190"/>
      <w:bookmarkEnd w:id="2191"/>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2192" w:name="_Toc21099431"/>
      <w:bookmarkStart w:id="2193" w:name="_Toc29809519"/>
      <w:bookmarkStart w:id="2194" w:name="_Toc29810028"/>
      <w:bookmarkStart w:id="2195" w:name="_Toc37270515"/>
      <w:bookmarkStart w:id="2196" w:name="_Toc45883754"/>
      <w:r w:rsidRPr="00E33F60">
        <w:t>8.4.1.3</w:t>
      </w:r>
      <w:r w:rsidRPr="00E33F60">
        <w:tab/>
        <w:t>Test purpose</w:t>
      </w:r>
      <w:bookmarkEnd w:id="2192"/>
      <w:bookmarkEnd w:id="2193"/>
      <w:bookmarkEnd w:id="2194"/>
      <w:bookmarkEnd w:id="2195"/>
      <w:bookmarkEnd w:id="2196"/>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2197" w:name="_Toc21099432"/>
      <w:bookmarkStart w:id="2198" w:name="_Toc29809520"/>
      <w:bookmarkStart w:id="2199" w:name="_Toc29810029"/>
      <w:bookmarkStart w:id="2200" w:name="_Toc37270516"/>
      <w:bookmarkStart w:id="2201" w:name="_Toc45883755"/>
      <w:r w:rsidRPr="00E33F60">
        <w:t>8.4.1.4</w:t>
      </w:r>
      <w:r w:rsidRPr="00E33F60">
        <w:tab/>
        <w:t>Method of test</w:t>
      </w:r>
      <w:bookmarkEnd w:id="2197"/>
      <w:bookmarkEnd w:id="2198"/>
      <w:bookmarkEnd w:id="2199"/>
      <w:bookmarkEnd w:id="2200"/>
      <w:bookmarkEnd w:id="2201"/>
    </w:p>
    <w:p w14:paraId="2E7C77B4" w14:textId="77777777" w:rsidR="00CE0BE6" w:rsidRPr="00E33F60" w:rsidRDefault="00CE0BE6" w:rsidP="00CE0BE6">
      <w:pPr>
        <w:pStyle w:val="Heading5"/>
      </w:pPr>
      <w:bookmarkStart w:id="2202" w:name="_Toc21099433"/>
      <w:bookmarkStart w:id="2203" w:name="_Toc29809521"/>
      <w:bookmarkStart w:id="2204" w:name="_Toc29810030"/>
      <w:bookmarkStart w:id="2205" w:name="_Toc37270517"/>
      <w:bookmarkStart w:id="2206" w:name="_Toc45883756"/>
      <w:r w:rsidRPr="00E33F60">
        <w:t>8.4.1.4.1</w:t>
      </w:r>
      <w:r w:rsidRPr="00E33F60">
        <w:tab/>
        <w:t>Initial conditions</w:t>
      </w:r>
      <w:bookmarkEnd w:id="2202"/>
      <w:bookmarkEnd w:id="2203"/>
      <w:bookmarkEnd w:id="2204"/>
      <w:bookmarkEnd w:id="2205"/>
      <w:bookmarkEnd w:id="2206"/>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2207"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2208" w:name="_Toc29809522"/>
      <w:bookmarkStart w:id="2209" w:name="_Toc29810031"/>
      <w:bookmarkStart w:id="2210" w:name="_Toc37270518"/>
      <w:bookmarkStart w:id="2211" w:name="_Toc45883757"/>
      <w:r w:rsidRPr="00E33F60">
        <w:lastRenderedPageBreak/>
        <w:t>8.4.1.4.2</w:t>
      </w:r>
      <w:r w:rsidRPr="00E33F60">
        <w:tab/>
        <w:t>Procedure</w:t>
      </w:r>
      <w:bookmarkEnd w:id="2207"/>
      <w:bookmarkEnd w:id="2208"/>
      <w:bookmarkEnd w:id="2209"/>
      <w:bookmarkEnd w:id="2210"/>
      <w:bookmarkEnd w:id="2211"/>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485BA6">
        <w:trPr>
          <w:cantSplit/>
          <w:jc w:val="center"/>
        </w:trPr>
        <w:tc>
          <w:tcPr>
            <w:tcW w:w="2406" w:type="dxa"/>
            <w:tcBorders>
              <w:top w:val="nil"/>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bl>
    <w:p w14:paraId="72470142" w14:textId="77777777" w:rsidR="00485BA6" w:rsidRDefault="00485BA6" w:rsidP="00485BA6"/>
    <w:p w14:paraId="5ECA7936" w14:textId="3FB6539A" w:rsidR="007F09DA" w:rsidRPr="00E33F60" w:rsidRDefault="007F09DA" w:rsidP="007F09DA">
      <w:pPr>
        <w:pStyle w:val="B1"/>
      </w:pPr>
      <w:bookmarkStart w:id="2212" w:name="_MON_1599395227"/>
      <w:bookmarkEnd w:id="2212"/>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13" w:name="_MON_1266106786"/>
    <w:bookmarkEnd w:id="2213"/>
    <w:p w14:paraId="5349D0AC" w14:textId="77777777" w:rsidR="00B54AB6" w:rsidRPr="00E33F60" w:rsidRDefault="00B54AB6" w:rsidP="00B54AB6">
      <w:pPr>
        <w:pStyle w:val="TH"/>
      </w:pPr>
      <w:r w:rsidRPr="00E33F60">
        <w:object w:dxaOrig="8641" w:dyaOrig="541" w14:anchorId="57E3E624">
          <v:shape id="_x0000_i3706" type="#_x0000_t75" style="width:6in;height:28pt" o:ole="" fillcolor="window">
            <v:imagedata r:id="rId72" o:title=""/>
          </v:shape>
          <o:OLEObject Type="Embed" ProgID="Word.Picture.8" ShapeID="_x0000_i3706" DrawAspect="Content" ObjectID="_1662797031"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w:t>
      </w:r>
      <w:proofErr w:type="spellStart"/>
      <w:r w:rsidRPr="00E33F60">
        <w:t>Ncs</w:t>
      </w:r>
      <w:proofErr w:type="spellEnd"/>
      <w:r w:rsidRPr="00E33F60">
        <w:t>. This offset is increased within the loop, by adding in each step a value of 0.1us, until the end of the tested range, which is 0.9us. Then the loop is being reset and the timing offset is set again to 50% of </w:t>
      </w:r>
      <w:proofErr w:type="spellStart"/>
      <w:r w:rsidRPr="00E33F60">
        <w:t>Ncs</w:t>
      </w:r>
      <w:proofErr w:type="spellEnd"/>
      <w:r w:rsidRPr="00E33F60">
        <w:t xml:space="preserve">.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3707" type="#_x0000_t75" style="width:468pt;height:136pt" o:ole="">
            <v:imagedata r:id="rId74" o:title=""/>
          </v:shape>
          <o:OLEObject Type="Embed" ProgID="Visio.Drawing.11" ShapeID="_x0000_i3707" DrawAspect="Content" ObjectID="_1662797032"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w:t>
      </w:r>
      <w:r w:rsidRPr="00E33F60">
        <w:lastRenderedPageBreak/>
        <w:t xml:space="preserve">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3708" type="#_x0000_t75" style="width:460.5pt;height:130pt" o:ole="">
            <v:imagedata r:id="rId76" o:title=""/>
          </v:shape>
          <o:OLEObject Type="Embed" ProgID="Visio.Drawing.11" ShapeID="_x0000_i3708" DrawAspect="Content" ObjectID="_1662797033"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2214" w:name="_Toc21099435"/>
      <w:bookmarkStart w:id="2215" w:name="_Toc29809523"/>
      <w:bookmarkStart w:id="2216" w:name="_Toc29810032"/>
      <w:bookmarkStart w:id="2217" w:name="_Toc37270519"/>
      <w:bookmarkStart w:id="2218" w:name="_Toc45883758"/>
      <w:r w:rsidRPr="00E33F60">
        <w:t>8.4.1.5</w:t>
      </w:r>
      <w:r w:rsidRPr="00E33F60">
        <w:tab/>
        <w:t>Test requirement</w:t>
      </w:r>
      <w:bookmarkEnd w:id="2214"/>
      <w:bookmarkEnd w:id="2215"/>
      <w:bookmarkEnd w:id="2216"/>
      <w:bookmarkEnd w:id="2217"/>
      <w:bookmarkEnd w:id="2218"/>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w:t>
            </w:r>
            <w:r w:rsidRPr="00485BA6">
              <w:t xml:space="preserve"> </w:t>
            </w:r>
            <w:r w:rsidRPr="00485BA6">
              <w:t>(Annex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200EE6">
        <w:trPr>
          <w:cantSplit/>
          <w:jc w:val="center"/>
        </w:trPr>
        <w:tc>
          <w:tcPr>
            <w:tcW w:w="1008" w:type="dxa"/>
            <w:tcBorders>
              <w:bottom w:val="nil"/>
            </w:tcBorders>
          </w:tcPr>
          <w:p w14:paraId="4BC75819" w14:textId="77777777" w:rsidR="00485BA6" w:rsidRDefault="00485BA6" w:rsidP="00200EE6">
            <w:pPr>
              <w:pStyle w:val="TAH"/>
              <w:rPr>
                <w:lang w:eastAsia="zh-CN"/>
              </w:rPr>
            </w:pPr>
            <w:r w:rsidRPr="00485BA6">
              <w:t>Number</w:t>
            </w:r>
          </w:p>
        </w:tc>
        <w:tc>
          <w:tcPr>
            <w:tcW w:w="1008" w:type="dxa"/>
            <w:tcBorders>
              <w:bottom w:val="nil"/>
            </w:tcBorders>
          </w:tcPr>
          <w:p w14:paraId="398B9738" w14:textId="77777777" w:rsidR="00485BA6" w:rsidRDefault="00485BA6" w:rsidP="00200EE6">
            <w:pPr>
              <w:pStyle w:val="TAH"/>
              <w:rPr>
                <w:lang w:eastAsia="zh-CN"/>
              </w:rPr>
            </w:pPr>
            <w:r w:rsidRPr="00485BA6">
              <w:t>Number</w:t>
            </w:r>
          </w:p>
        </w:tc>
        <w:tc>
          <w:tcPr>
            <w:tcW w:w="1381" w:type="dxa"/>
            <w:tcBorders>
              <w:bottom w:val="nil"/>
            </w:tcBorders>
          </w:tcPr>
          <w:p w14:paraId="3B350B8C" w14:textId="77777777" w:rsidR="00485BA6" w:rsidRDefault="00485BA6" w:rsidP="00200EE6">
            <w:pPr>
              <w:pStyle w:val="TAH"/>
              <w:rPr>
                <w:lang w:eastAsia="zh-CN"/>
              </w:rPr>
            </w:pPr>
            <w:r w:rsidRPr="00485BA6">
              <w:t>Propagation</w:t>
            </w:r>
          </w:p>
        </w:tc>
        <w:tc>
          <w:tcPr>
            <w:tcW w:w="1134" w:type="dxa"/>
            <w:tcBorders>
              <w:bottom w:val="nil"/>
            </w:tcBorders>
          </w:tcPr>
          <w:p w14:paraId="7D08C948" w14:textId="77777777" w:rsidR="00485BA6" w:rsidRDefault="00485BA6" w:rsidP="00200EE6">
            <w:pPr>
              <w:pStyle w:val="TAH"/>
              <w:rPr>
                <w:lang w:eastAsia="zh-CN"/>
              </w:rPr>
            </w:pPr>
            <w:r w:rsidRPr="00485BA6">
              <w:t>Frequency</w:t>
            </w:r>
          </w:p>
        </w:tc>
        <w:tc>
          <w:tcPr>
            <w:tcW w:w="5100" w:type="dxa"/>
            <w:gridSpan w:val="6"/>
          </w:tcPr>
          <w:p w14:paraId="551EBDAD" w14:textId="77777777" w:rsidR="00485BA6" w:rsidRDefault="00485BA6" w:rsidP="00200EE6">
            <w:pPr>
              <w:pStyle w:val="TAH"/>
              <w:rPr>
                <w:lang w:eastAsia="zh-CN"/>
              </w:rPr>
            </w:pPr>
            <w:r w:rsidRPr="00E33F60">
              <w:rPr>
                <w:rFonts w:cs="Arial"/>
              </w:rPr>
              <w:t>SNR (dB)</w:t>
            </w:r>
          </w:p>
        </w:tc>
      </w:tr>
      <w:tr w:rsidR="00485BA6" w14:paraId="445C12D7" w14:textId="77777777" w:rsidTr="00200EE6">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200EE6">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200EE6">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200EE6">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200EE6">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200EE6">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200EE6">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2219" w:name="historyclause"/>
      <w:r w:rsidRPr="00E33F60">
        <w:br w:type="page"/>
      </w:r>
    </w:p>
    <w:p w14:paraId="7F46FA03" w14:textId="26735D87" w:rsidR="00065F15" w:rsidRPr="00E33F60" w:rsidRDefault="00065F15" w:rsidP="002073AF">
      <w:pPr>
        <w:pStyle w:val="Heading8"/>
      </w:pPr>
      <w:bookmarkStart w:id="2220" w:name="_Toc21099436"/>
      <w:bookmarkStart w:id="2221" w:name="_Toc29809524"/>
      <w:bookmarkStart w:id="2222" w:name="_Toc29810033"/>
      <w:bookmarkStart w:id="2223" w:name="_Toc37270520"/>
      <w:bookmarkStart w:id="2224" w:name="_Toc45883759"/>
      <w:r w:rsidRPr="00E33F60">
        <w:lastRenderedPageBreak/>
        <w:t>Annex A (normative):</w:t>
      </w:r>
      <w:r w:rsidRPr="00E33F60">
        <w:br/>
        <w:t>Reference measurement channels</w:t>
      </w:r>
      <w:bookmarkEnd w:id="2220"/>
      <w:bookmarkEnd w:id="2221"/>
      <w:bookmarkEnd w:id="2222"/>
      <w:bookmarkEnd w:id="2223"/>
      <w:bookmarkEnd w:id="2224"/>
    </w:p>
    <w:p w14:paraId="3C7658EF" w14:textId="213130EA" w:rsidR="002D6208" w:rsidRPr="00E33F60" w:rsidRDefault="002D6208" w:rsidP="002D6208">
      <w:pPr>
        <w:pStyle w:val="Heading1"/>
      </w:pPr>
      <w:bookmarkStart w:id="2225" w:name="_Toc21099437"/>
      <w:bookmarkStart w:id="2226" w:name="_Toc29809525"/>
      <w:bookmarkStart w:id="2227" w:name="_Toc29810034"/>
      <w:bookmarkStart w:id="2228" w:name="_Toc37270521"/>
      <w:bookmarkStart w:id="2229" w:name="_Toc45883760"/>
      <w:bookmarkStart w:id="2230"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2225"/>
      <w:bookmarkEnd w:id="2226"/>
      <w:bookmarkEnd w:id="2227"/>
      <w:bookmarkEnd w:id="2228"/>
      <w:bookmarkEnd w:id="2229"/>
    </w:p>
    <w:p w14:paraId="36859353" w14:textId="27CEA7DD" w:rsidR="002D6208" w:rsidRPr="00E33F60" w:rsidRDefault="002D6208" w:rsidP="002D6208">
      <w:bookmarkStart w:id="2231" w:name="OLE_LINK15"/>
      <w:bookmarkStart w:id="2232"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2231"/>
      <w:bookmarkEnd w:id="2232"/>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2233" w:name="OLE_LINK11"/>
            <w:bookmarkStart w:id="2234" w:name="OLE_LINK12"/>
            <w:bookmarkStart w:id="2235" w:name="OLE_LINK13"/>
            <w:r w:rsidRPr="00E33F60">
              <w:t>Reference channel</w:t>
            </w:r>
          </w:p>
        </w:tc>
        <w:tc>
          <w:tcPr>
            <w:tcW w:w="0" w:type="auto"/>
          </w:tcPr>
          <w:p w14:paraId="541F4925" w14:textId="77777777" w:rsidR="002D6208" w:rsidRPr="00E33F60" w:rsidRDefault="002D6208" w:rsidP="00DA1892">
            <w:pPr>
              <w:pStyle w:val="TAH"/>
            </w:pPr>
            <w:bookmarkStart w:id="2236" w:name="OLE_LINK32"/>
            <w:bookmarkStart w:id="2237" w:name="OLE_LINK33"/>
            <w:bookmarkStart w:id="2238" w:name="OLE_LINK34"/>
            <w:bookmarkStart w:id="2239" w:name="OLE_LINK40"/>
            <w:bookmarkStart w:id="2240" w:name="OLE_LINK41"/>
            <w:bookmarkStart w:id="2241" w:name="OLE_LINK42"/>
            <w:bookmarkStart w:id="2242" w:name="OLE_LINK43"/>
            <w:r w:rsidRPr="00E33F60">
              <w:rPr>
                <w:lang w:eastAsia="zh-CN"/>
              </w:rPr>
              <w:t>G-FR1-A1-1</w:t>
            </w:r>
            <w:bookmarkEnd w:id="2236"/>
            <w:bookmarkEnd w:id="2237"/>
            <w:bookmarkEnd w:id="2238"/>
            <w:bookmarkEnd w:id="2239"/>
            <w:bookmarkEnd w:id="2240"/>
            <w:bookmarkEnd w:id="2241"/>
            <w:bookmarkEnd w:id="2242"/>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2243" w:name="OLE_LINK19"/>
            <w:r w:rsidRPr="00E33F60">
              <w:rPr>
                <w:rFonts w:cs="Arial"/>
                <w:lang w:eastAsia="zh-CN"/>
              </w:rPr>
              <w:t>1</w:t>
            </w:r>
            <w:bookmarkEnd w:id="2243"/>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2244"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2233"/>
      <w:bookmarkEnd w:id="2234"/>
      <w:bookmarkEnd w:id="2235"/>
      <w:bookmarkEnd w:id="2244"/>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2245" w:name="_Toc21099438"/>
      <w:bookmarkStart w:id="2246" w:name="_Toc29809526"/>
      <w:bookmarkStart w:id="2247" w:name="_Toc29810035"/>
      <w:bookmarkStart w:id="2248" w:name="_Toc37270522"/>
      <w:bookmarkStart w:id="2249" w:name="_Toc45883761"/>
      <w:r w:rsidRPr="00E33F60">
        <w:t>A.2</w:t>
      </w:r>
      <w:r w:rsidRPr="00E33F60">
        <w:tab/>
        <w:t>Fixed Reference Channels for dynamic range (16QAM, R=2/3)</w:t>
      </w:r>
      <w:bookmarkEnd w:id="2245"/>
      <w:bookmarkEnd w:id="2246"/>
      <w:bookmarkEnd w:id="2247"/>
      <w:bookmarkEnd w:id="2248"/>
      <w:bookmarkEnd w:id="2249"/>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2250" w:name="OLE_LINK104"/>
            <w:bookmarkStart w:id="2251" w:name="OLE_LINK105"/>
            <w:r w:rsidRPr="00E33F60">
              <w:rPr>
                <w:rFonts w:cs="Arial"/>
                <w:lang w:eastAsia="zh-CN"/>
              </w:rPr>
              <w:t xml:space="preserve">slot </w:t>
            </w:r>
            <w:bookmarkEnd w:id="2250"/>
            <w:bookmarkEnd w:id="2251"/>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2252" w:name="_Hlk498674609"/>
            <w:bookmarkStart w:id="2253"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2252"/>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2254"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2254"/>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2253"/>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2255" w:name="_Toc21099439"/>
      <w:bookmarkStart w:id="2256" w:name="_Toc29809527"/>
      <w:bookmarkStart w:id="2257" w:name="_Toc29810036"/>
      <w:bookmarkStart w:id="2258" w:name="_Toc37270523"/>
      <w:bookmarkStart w:id="2259" w:name="_Toc45883762"/>
      <w:bookmarkEnd w:id="2230"/>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2255"/>
      <w:bookmarkEnd w:id="2256"/>
      <w:bookmarkEnd w:id="2257"/>
      <w:bookmarkEnd w:id="2258"/>
      <w:bookmarkEnd w:id="2259"/>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2260" w:name="_Toc21099440"/>
      <w:bookmarkStart w:id="2261" w:name="_Toc29809528"/>
      <w:bookmarkStart w:id="2262" w:name="_Toc29810037"/>
      <w:bookmarkStart w:id="2263" w:name="_Toc37270524"/>
      <w:bookmarkStart w:id="2264" w:name="_Toc4588376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2260"/>
      <w:bookmarkEnd w:id="2261"/>
      <w:bookmarkEnd w:id="2262"/>
      <w:bookmarkEnd w:id="2263"/>
      <w:bookmarkEnd w:id="2264"/>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718988D3" w14:textId="541DFC98"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w:t>
            </w:r>
            <w:proofErr w:type="spellStart"/>
            <w:r w:rsidR="0074521E" w:rsidRPr="00E33F60">
              <w:t>RS</w:t>
            </w:r>
            <w:r w:rsidR="00B54AB6" w:rsidRPr="00E33F60">
              <w:rPr>
                <w:lang w:eastAsia="zh-CN"/>
              </w:rPr>
              <w:t>and</w:t>
            </w:r>
            <w:proofErr w:type="spellEnd"/>
            <w:r w:rsidR="00B54AB6" w:rsidRPr="00E33F60">
              <w:rPr>
                <w:lang w:eastAsia="zh-CN"/>
              </w:rPr>
              <w:t xml:space="preserve">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2265" w:name="_Toc21099441"/>
      <w:bookmarkStart w:id="2266" w:name="_Toc29809529"/>
      <w:bookmarkStart w:id="2267" w:name="_Toc29810038"/>
      <w:bookmarkStart w:id="2268" w:name="_Toc37270525"/>
      <w:bookmarkStart w:id="2269" w:name="_Toc45883764"/>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2265"/>
      <w:bookmarkEnd w:id="2266"/>
      <w:bookmarkEnd w:id="2267"/>
      <w:bookmarkEnd w:id="2268"/>
      <w:bookmarkEnd w:id="2269"/>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w:t>
            </w:r>
            <w:proofErr w:type="spellStart"/>
            <w:r w:rsidR="006E0451" w:rsidRPr="00E33F60">
              <w:t>RS</w:t>
            </w:r>
            <w:r w:rsidR="00B54AB6" w:rsidRPr="00E33F60">
              <w:rPr>
                <w:lang w:eastAsia="zh-CN"/>
              </w:rPr>
              <w:t>and</w:t>
            </w:r>
            <w:proofErr w:type="spellEnd"/>
            <w:r w:rsidR="00B54AB6" w:rsidRPr="00E33F60">
              <w:rPr>
                <w:lang w:eastAsia="zh-CN"/>
              </w:rPr>
              <w:t xml:space="preserve">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2270" w:name="_Toc21099442"/>
      <w:bookmarkStart w:id="2271" w:name="_Toc29809530"/>
      <w:bookmarkStart w:id="2272" w:name="_Toc29810039"/>
      <w:bookmarkStart w:id="2273" w:name="_Toc37270526"/>
      <w:bookmarkStart w:id="2274" w:name="_Toc45883765"/>
      <w:r w:rsidRPr="00E33F60">
        <w:t>A.6</w:t>
      </w:r>
      <w:r w:rsidRPr="00E33F60">
        <w:tab/>
        <w:t xml:space="preserve">PRACH </w:t>
      </w:r>
      <w:r w:rsidR="00847B47" w:rsidRPr="00E33F60">
        <w:t>t</w:t>
      </w:r>
      <w:r w:rsidRPr="00E33F60">
        <w:t>est preambles</w:t>
      </w:r>
      <w:bookmarkEnd w:id="2270"/>
      <w:bookmarkEnd w:id="2271"/>
      <w:bookmarkEnd w:id="2272"/>
      <w:bookmarkEnd w:id="2273"/>
      <w:bookmarkEnd w:id="2274"/>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proofErr w:type="spellStart"/>
            <w:r w:rsidRPr="00E33F60">
              <w:t>Ncs</w:t>
            </w:r>
            <w:proofErr w:type="spellEnd"/>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2275" w:name="_Toc21099443"/>
      <w:bookmarkStart w:id="2276" w:name="_Toc29809531"/>
      <w:bookmarkStart w:id="2277" w:name="_Toc29810040"/>
      <w:bookmarkStart w:id="2278" w:name="_Toc37270527"/>
      <w:bookmarkStart w:id="2279" w:name="_Toc45883766"/>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2275"/>
      <w:bookmarkEnd w:id="2276"/>
      <w:bookmarkEnd w:id="2277"/>
      <w:bookmarkEnd w:id="2278"/>
      <w:bookmarkEnd w:id="2279"/>
    </w:p>
    <w:p w14:paraId="7F01146A" w14:textId="5F295149" w:rsidR="00A639C7" w:rsidRPr="00E33F60" w:rsidRDefault="00A639C7" w:rsidP="0071353E">
      <w:pPr>
        <w:pStyle w:val="Heading1"/>
      </w:pPr>
      <w:bookmarkStart w:id="2280" w:name="_Toc21099444"/>
      <w:bookmarkStart w:id="2281" w:name="_Toc29809532"/>
      <w:bookmarkStart w:id="2282" w:name="_Toc29810041"/>
      <w:bookmarkStart w:id="2283" w:name="_Toc37270528"/>
      <w:bookmarkStart w:id="2284" w:name="_Toc45883767"/>
      <w:r w:rsidRPr="00E33F60">
        <w:t>B.1</w:t>
      </w:r>
      <w:r w:rsidR="0071353E" w:rsidRPr="00E33F60">
        <w:tab/>
      </w:r>
      <w:r w:rsidRPr="00E33F60">
        <w:t>General</w:t>
      </w:r>
      <w:bookmarkEnd w:id="2280"/>
      <w:bookmarkEnd w:id="2281"/>
      <w:bookmarkEnd w:id="2282"/>
      <w:bookmarkEnd w:id="2283"/>
      <w:bookmarkEnd w:id="2284"/>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2285" w:name="_Toc21099445"/>
      <w:bookmarkStart w:id="2286" w:name="_Toc29809533"/>
      <w:bookmarkStart w:id="2287" w:name="_Toc29810042"/>
      <w:bookmarkStart w:id="2288" w:name="_Toc37270529"/>
      <w:bookmarkStart w:id="2289" w:name="_Toc45883768"/>
      <w:r w:rsidRPr="00E33F60">
        <w:t>B.2</w:t>
      </w:r>
      <w:r w:rsidR="0071353E" w:rsidRPr="00E33F60">
        <w:tab/>
      </w:r>
      <w:r w:rsidRPr="00E33F60">
        <w:t>Normal test environment</w:t>
      </w:r>
      <w:bookmarkEnd w:id="2285"/>
      <w:bookmarkEnd w:id="2286"/>
      <w:bookmarkEnd w:id="2287"/>
      <w:bookmarkEnd w:id="2288"/>
      <w:bookmarkEnd w:id="2289"/>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2290" w:name="_Toc21099446"/>
      <w:bookmarkStart w:id="2291" w:name="_Toc29809534"/>
      <w:bookmarkStart w:id="2292" w:name="_Toc29810043"/>
      <w:bookmarkStart w:id="2293" w:name="_Toc37270530"/>
      <w:bookmarkStart w:id="2294" w:name="_Toc45883769"/>
      <w:r w:rsidRPr="00E33F60">
        <w:t>B.3</w:t>
      </w:r>
      <w:r w:rsidR="0071353E" w:rsidRPr="00E33F60">
        <w:tab/>
      </w:r>
      <w:r w:rsidRPr="00E33F60">
        <w:t>Extreme test environment</w:t>
      </w:r>
      <w:bookmarkEnd w:id="2290"/>
      <w:bookmarkEnd w:id="2291"/>
      <w:bookmarkEnd w:id="2292"/>
      <w:bookmarkEnd w:id="2293"/>
      <w:bookmarkEnd w:id="2294"/>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2295" w:name="_Toc21099447"/>
      <w:bookmarkStart w:id="2296" w:name="_Toc29809535"/>
      <w:bookmarkStart w:id="2297" w:name="_Toc29810044"/>
      <w:bookmarkStart w:id="2298" w:name="_Toc37270531"/>
      <w:bookmarkStart w:id="2299" w:name="_Toc45883770"/>
      <w:r w:rsidRPr="00E33F60">
        <w:t>B.3.1</w:t>
      </w:r>
      <w:r w:rsidR="004C0570" w:rsidRPr="00E33F60">
        <w:tab/>
      </w:r>
      <w:r w:rsidRPr="00E33F60">
        <w:t>Extreme temperature</w:t>
      </w:r>
      <w:bookmarkEnd w:id="2295"/>
      <w:bookmarkEnd w:id="2296"/>
      <w:bookmarkEnd w:id="2297"/>
      <w:bookmarkEnd w:id="2298"/>
      <w:bookmarkEnd w:id="2299"/>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2300" w:name="_Toc21099448"/>
      <w:bookmarkStart w:id="2301" w:name="_Toc29809536"/>
      <w:bookmarkStart w:id="2302" w:name="_Toc29810045"/>
      <w:bookmarkStart w:id="2303" w:name="_Toc37270532"/>
      <w:bookmarkStart w:id="2304" w:name="_Toc45883771"/>
      <w:r w:rsidRPr="00E33F60">
        <w:t>B.4</w:t>
      </w:r>
      <w:r w:rsidR="0071353E" w:rsidRPr="00E33F60">
        <w:tab/>
      </w:r>
      <w:r w:rsidRPr="00E33F60">
        <w:t>Vibration</w:t>
      </w:r>
      <w:bookmarkEnd w:id="2300"/>
      <w:bookmarkEnd w:id="2301"/>
      <w:bookmarkEnd w:id="2302"/>
      <w:bookmarkEnd w:id="2303"/>
      <w:bookmarkEnd w:id="2304"/>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2305" w:name="_Toc21099449"/>
      <w:bookmarkStart w:id="2306" w:name="_Toc29809537"/>
      <w:bookmarkStart w:id="2307" w:name="_Toc29810046"/>
      <w:bookmarkStart w:id="2308" w:name="_Toc37270533"/>
      <w:bookmarkStart w:id="2309" w:name="_Toc45883772"/>
      <w:r w:rsidRPr="00E33F60">
        <w:t>B.5</w:t>
      </w:r>
      <w:r w:rsidR="0071353E" w:rsidRPr="00E33F60">
        <w:tab/>
      </w:r>
      <w:r w:rsidRPr="00E33F60">
        <w:t>Power supply</w:t>
      </w:r>
      <w:bookmarkEnd w:id="2305"/>
      <w:bookmarkEnd w:id="2306"/>
      <w:bookmarkEnd w:id="2307"/>
      <w:bookmarkEnd w:id="2308"/>
      <w:bookmarkEnd w:id="2309"/>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2310" w:name="_Toc21099450"/>
      <w:bookmarkStart w:id="2311" w:name="_Toc29809538"/>
      <w:bookmarkStart w:id="2312" w:name="_Toc29810047"/>
      <w:bookmarkStart w:id="2313" w:name="_Toc37270534"/>
      <w:bookmarkStart w:id="2314" w:name="_Toc45883773"/>
      <w:r w:rsidRPr="00E33F60">
        <w:rPr>
          <w:lang w:eastAsia="sv-SE"/>
        </w:rPr>
        <w:t>B.6</w:t>
      </w:r>
      <w:r w:rsidR="0071353E" w:rsidRPr="00E33F60">
        <w:rPr>
          <w:lang w:eastAsia="sv-SE"/>
        </w:rPr>
        <w:tab/>
      </w:r>
      <w:r w:rsidRPr="00E33F60">
        <w:rPr>
          <w:lang w:eastAsia="sv-SE"/>
        </w:rPr>
        <w:t>Measurement of test environments</w:t>
      </w:r>
      <w:bookmarkEnd w:id="2310"/>
      <w:bookmarkEnd w:id="2311"/>
      <w:bookmarkEnd w:id="2312"/>
      <w:bookmarkEnd w:id="2313"/>
      <w:bookmarkEnd w:id="2314"/>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2315" w:name="_Toc21099451"/>
      <w:bookmarkStart w:id="2316" w:name="_Toc29809539"/>
      <w:bookmarkStart w:id="2317" w:name="_Toc29810048"/>
      <w:bookmarkStart w:id="2318" w:name="_Toc37270535"/>
      <w:bookmarkStart w:id="2319" w:name="_Toc45883774"/>
      <w:r w:rsidRPr="00E33F60">
        <w:lastRenderedPageBreak/>
        <w:t>Annex C (informative):</w:t>
      </w:r>
      <w:r w:rsidRPr="00E33F60">
        <w:br/>
      </w:r>
      <w:r w:rsidR="000C671E" w:rsidRPr="00E33F60">
        <w:t>Test tolerances and derivation of test requirements</w:t>
      </w:r>
      <w:bookmarkEnd w:id="2315"/>
      <w:bookmarkEnd w:id="2316"/>
      <w:bookmarkEnd w:id="2317"/>
      <w:bookmarkEnd w:id="2318"/>
      <w:bookmarkEnd w:id="2319"/>
    </w:p>
    <w:p w14:paraId="49FE0E2B" w14:textId="201406A0" w:rsidR="00FA5734" w:rsidRPr="00E33F60" w:rsidRDefault="00FA5734" w:rsidP="0071353E">
      <w:pPr>
        <w:pStyle w:val="Heading1"/>
      </w:pPr>
      <w:bookmarkStart w:id="2320" w:name="_Toc21099452"/>
      <w:bookmarkStart w:id="2321" w:name="_Toc29809540"/>
      <w:bookmarkStart w:id="2322" w:name="_Toc29810049"/>
      <w:bookmarkStart w:id="2323" w:name="_Toc37270536"/>
      <w:bookmarkStart w:id="2324" w:name="_Toc45883775"/>
      <w:r w:rsidRPr="00E33F60">
        <w:t>C.1</w:t>
      </w:r>
      <w:r w:rsidR="0071353E" w:rsidRPr="00E33F60">
        <w:tab/>
      </w:r>
      <w:r w:rsidRPr="00E33F60">
        <w:rPr>
          <w:lang w:eastAsia="sv-SE"/>
        </w:rPr>
        <w:t>Measurement of t</w:t>
      </w:r>
      <w:r w:rsidRPr="00E33F60">
        <w:t>ransmitter</w:t>
      </w:r>
      <w:bookmarkEnd w:id="2320"/>
      <w:bookmarkEnd w:id="2321"/>
      <w:bookmarkEnd w:id="2322"/>
      <w:bookmarkEnd w:id="2323"/>
      <w:bookmarkEnd w:id="2324"/>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2325" w:name="OLE_LINK129"/>
            <w:bookmarkStart w:id="2326" w:name="OLE_LINK130"/>
            <w:r w:rsidRPr="00E33F60">
              <w:rPr>
                <w:rFonts w:cs="v4.2.0"/>
              </w:rPr>
              <w:t>(Note)</w:t>
            </w:r>
            <w:bookmarkEnd w:id="2325"/>
            <w:bookmarkEnd w:id="2326"/>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2327" w:name="_Toc21099453"/>
      <w:bookmarkStart w:id="2328" w:name="_Toc29809541"/>
      <w:bookmarkStart w:id="2329" w:name="_Toc29810050"/>
      <w:bookmarkStart w:id="2330" w:name="_Toc37270537"/>
      <w:bookmarkStart w:id="2331" w:name="_Toc45883776"/>
      <w:r w:rsidRPr="00E33F60">
        <w:lastRenderedPageBreak/>
        <w:t>C.2</w:t>
      </w:r>
      <w:r w:rsidR="0071353E" w:rsidRPr="00E33F60">
        <w:tab/>
      </w:r>
      <w:r w:rsidRPr="00E33F60">
        <w:rPr>
          <w:lang w:eastAsia="sv-SE"/>
        </w:rPr>
        <w:t>Measurement of receiv</w:t>
      </w:r>
      <w:r w:rsidRPr="00E33F60">
        <w:t>er</w:t>
      </w:r>
      <w:bookmarkEnd w:id="2327"/>
      <w:bookmarkEnd w:id="2328"/>
      <w:bookmarkEnd w:id="2329"/>
      <w:bookmarkEnd w:id="2330"/>
      <w:bookmarkEnd w:id="2331"/>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2332" w:name="_Toc21099454"/>
      <w:bookmarkStart w:id="2333" w:name="_Toc29809542"/>
      <w:bookmarkStart w:id="2334" w:name="_Toc29810051"/>
      <w:bookmarkStart w:id="2335" w:name="_Toc37270538"/>
      <w:bookmarkStart w:id="2336" w:name="_Toc45883777"/>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2332"/>
      <w:bookmarkEnd w:id="2333"/>
      <w:bookmarkEnd w:id="2334"/>
      <w:bookmarkEnd w:id="2335"/>
      <w:bookmarkEnd w:id="2336"/>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2337" w:name="_Toc21099455"/>
      <w:bookmarkStart w:id="2338" w:name="_Toc29809543"/>
      <w:bookmarkStart w:id="2339" w:name="_Toc29810052"/>
      <w:bookmarkStart w:id="2340" w:name="_Toc37270539"/>
      <w:bookmarkStart w:id="2341" w:name="_Toc45883778"/>
      <w:r>
        <w:br w:type="page"/>
      </w:r>
    </w:p>
    <w:p w14:paraId="486AF0F3" w14:textId="6122A0B6" w:rsidR="00EB0004" w:rsidRPr="00E33F60" w:rsidRDefault="00EB0004" w:rsidP="00EB0004">
      <w:pPr>
        <w:pStyle w:val="Heading8"/>
      </w:pPr>
      <w:r w:rsidRPr="00E33F60">
        <w:lastRenderedPageBreak/>
        <w:t>Annex D (informative):</w:t>
      </w:r>
      <w:r w:rsidRPr="00E33F60">
        <w:br/>
      </w:r>
      <w:r w:rsidR="00153C24" w:rsidRPr="00E33F60">
        <w:t>Measurement system set-up</w:t>
      </w:r>
      <w:bookmarkEnd w:id="2337"/>
      <w:bookmarkEnd w:id="2338"/>
      <w:bookmarkEnd w:id="2339"/>
      <w:bookmarkEnd w:id="2340"/>
      <w:bookmarkEnd w:id="2341"/>
    </w:p>
    <w:p w14:paraId="3F0AA529" w14:textId="7DD2388C" w:rsidR="00CD5402" w:rsidRPr="00E33F60" w:rsidRDefault="00CD5402" w:rsidP="00CD5402">
      <w:pPr>
        <w:pStyle w:val="Heading1"/>
        <w:rPr>
          <w:rFonts w:cs="v4.2.0"/>
        </w:rPr>
      </w:pPr>
      <w:bookmarkStart w:id="2342" w:name="_Toc21099456"/>
      <w:bookmarkStart w:id="2343" w:name="_Toc29809544"/>
      <w:bookmarkStart w:id="2344" w:name="_Toc29810053"/>
      <w:bookmarkStart w:id="2345" w:name="_Toc37270540"/>
      <w:bookmarkStart w:id="2346" w:name="_Toc45883779"/>
      <w:r w:rsidRPr="00E33F60">
        <w:rPr>
          <w:rFonts w:cs="v4.2.0"/>
        </w:rPr>
        <w:t>D.1</w:t>
      </w:r>
      <w:r w:rsidRPr="00E33F60">
        <w:rPr>
          <w:rFonts w:cs="v4.2.0"/>
        </w:rPr>
        <w:tab/>
      </w:r>
      <w:r w:rsidRPr="00E33F60">
        <w:rPr>
          <w:i/>
        </w:rPr>
        <w:t>BS type 1-C</w:t>
      </w:r>
      <w:r w:rsidRPr="00E33F60">
        <w:rPr>
          <w:rFonts w:cs="v4.2.0"/>
        </w:rPr>
        <w:t xml:space="preserve"> transmitter</w:t>
      </w:r>
      <w:bookmarkEnd w:id="2342"/>
      <w:bookmarkEnd w:id="2343"/>
      <w:bookmarkEnd w:id="2344"/>
      <w:bookmarkEnd w:id="2345"/>
      <w:bookmarkEnd w:id="2346"/>
    </w:p>
    <w:p w14:paraId="166EDDAE" w14:textId="2451ED97" w:rsidR="00CD5402" w:rsidRPr="00E33F60" w:rsidRDefault="00CD5402" w:rsidP="00CD5402">
      <w:pPr>
        <w:pStyle w:val="Heading2"/>
      </w:pPr>
      <w:bookmarkStart w:id="2347" w:name="_Toc21099457"/>
      <w:bookmarkStart w:id="2348" w:name="_Toc29809545"/>
      <w:bookmarkStart w:id="2349" w:name="_Toc29810054"/>
      <w:bookmarkStart w:id="2350" w:name="_Toc37270541"/>
      <w:bookmarkStart w:id="2351" w:name="_Toc4588378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2347"/>
      <w:bookmarkEnd w:id="2348"/>
      <w:bookmarkEnd w:id="2349"/>
      <w:bookmarkEnd w:id="2350"/>
      <w:bookmarkEnd w:id="2351"/>
    </w:p>
    <w:bookmarkStart w:id="2352" w:name="_MON_1520062327"/>
    <w:bookmarkEnd w:id="2352"/>
    <w:p w14:paraId="363B1023" w14:textId="77777777" w:rsidR="00CD5402" w:rsidRPr="00E33F60" w:rsidRDefault="00CD5402" w:rsidP="00CD5402">
      <w:pPr>
        <w:pStyle w:val="TH"/>
      </w:pPr>
      <w:r w:rsidRPr="00E33F60">
        <w:object w:dxaOrig="7060" w:dyaOrig="1968" w14:anchorId="15629546">
          <v:shape id="_x0000_i3709" type="#_x0000_t75" style="width:309pt;height:86.5pt" o:ole="">
            <v:imagedata r:id="rId78" o:title=""/>
          </v:shape>
          <o:OLEObject Type="Embed" ProgID="Word.Picture.8" ShapeID="_x0000_i3709" DrawAspect="Content" ObjectID="_1662797034"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2353" w:name="_Toc21099458"/>
      <w:bookmarkStart w:id="2354" w:name="_Toc29809546"/>
      <w:bookmarkStart w:id="2355" w:name="_Toc29810055"/>
      <w:bookmarkStart w:id="2356" w:name="_Toc37270542"/>
      <w:bookmarkStart w:id="2357" w:name="_Toc45883781"/>
      <w:r w:rsidRPr="00E33F60">
        <w:t>D.1.2</w:t>
      </w:r>
      <w:r w:rsidRPr="00E33F60">
        <w:tab/>
        <w:t>Transmitter intermodulation for BS type 1-C</w:t>
      </w:r>
      <w:bookmarkEnd w:id="2353"/>
      <w:bookmarkEnd w:id="2354"/>
      <w:bookmarkEnd w:id="2355"/>
      <w:bookmarkEnd w:id="2356"/>
      <w:bookmarkEnd w:id="2357"/>
    </w:p>
    <w:p w14:paraId="4B6FEB41" w14:textId="77777777" w:rsidR="00CD5402" w:rsidRPr="00E33F60" w:rsidRDefault="00CD5402" w:rsidP="00CD5402"/>
    <w:bookmarkStart w:id="2358" w:name="_MON_1276619799"/>
    <w:bookmarkEnd w:id="2358"/>
    <w:p w14:paraId="1FA0F99A" w14:textId="77777777" w:rsidR="00CD5402" w:rsidRPr="00E33F60" w:rsidRDefault="00CD5402" w:rsidP="00CD5402">
      <w:pPr>
        <w:pStyle w:val="TH"/>
      </w:pPr>
      <w:r w:rsidRPr="00E33F60">
        <w:rPr>
          <w:snapToGrid w:val="0"/>
        </w:rPr>
        <w:object w:dxaOrig="8040" w:dyaOrig="3960" w14:anchorId="02055668">
          <v:shape id="_x0000_i3710" type="#_x0000_t75" style="width:403pt;height:202pt" o:ole="" fillcolor="window">
            <v:imagedata r:id="rId80" o:title=""/>
          </v:shape>
          <o:OLEObject Type="Embed" ProgID="Word.Picture.8" ShapeID="_x0000_i3710" DrawAspect="Content" ObjectID="_1662797035"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2359" w:name="_Toc21099459"/>
      <w:bookmarkStart w:id="2360" w:name="_Toc29809547"/>
      <w:bookmarkStart w:id="2361" w:name="_Toc29810056"/>
      <w:bookmarkStart w:id="2362" w:name="_Toc37270543"/>
      <w:bookmarkStart w:id="2363" w:name="_Toc45883782"/>
      <w:r w:rsidRPr="00E33F60">
        <w:lastRenderedPageBreak/>
        <w:t>D.1.3</w:t>
      </w:r>
      <w:r w:rsidRPr="00E33F60">
        <w:tab/>
        <w:t xml:space="preserve">Time alignment error for </w:t>
      </w:r>
      <w:r w:rsidRPr="00E33F60">
        <w:rPr>
          <w:i/>
        </w:rPr>
        <w:t>BS type 1-C</w:t>
      </w:r>
      <w:bookmarkEnd w:id="2359"/>
      <w:bookmarkEnd w:id="2360"/>
      <w:bookmarkEnd w:id="2361"/>
      <w:bookmarkEnd w:id="2362"/>
      <w:bookmarkEnd w:id="2363"/>
    </w:p>
    <w:bookmarkStart w:id="2364" w:name="_MON_1615039267"/>
    <w:bookmarkEnd w:id="2364"/>
    <w:p w14:paraId="2F26F12D" w14:textId="2951376E" w:rsidR="00545A94" w:rsidRPr="00E33F60" w:rsidRDefault="00E65848" w:rsidP="00CD5402">
      <w:pPr>
        <w:pStyle w:val="TH"/>
      </w:pPr>
      <w:r w:rsidRPr="00E33F60">
        <w:object w:dxaOrig="9265" w:dyaOrig="3399" w14:anchorId="47BDF8EA">
          <v:shape id="_x0000_i3788" type="#_x0000_t75" style="width:462pt;height:167.5pt" o:ole="">
            <v:imagedata r:id="rId82" o:title=""/>
          </v:shape>
          <o:OLEObject Type="Embed" ProgID="Word.Picture.8" ShapeID="_x0000_i3788" DrawAspect="Content" ObjectID="_1662797036"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2365" w:name="_Toc21099460"/>
      <w:bookmarkStart w:id="2366" w:name="_Toc29809548"/>
      <w:bookmarkStart w:id="2367" w:name="_Toc29810057"/>
      <w:bookmarkStart w:id="2368" w:name="_Toc37270544"/>
      <w:bookmarkStart w:id="2369" w:name="_Toc45883783"/>
      <w:r w:rsidRPr="00E33F60">
        <w:t>D.2</w:t>
      </w:r>
      <w:r w:rsidRPr="00E33F60">
        <w:tab/>
        <w:t xml:space="preserve">BS type 1-C </w:t>
      </w:r>
      <w:r w:rsidR="00506C97" w:rsidRPr="00E33F60">
        <w:t>r</w:t>
      </w:r>
      <w:r w:rsidRPr="00E33F60">
        <w:t>eceiver</w:t>
      </w:r>
      <w:bookmarkEnd w:id="2365"/>
      <w:bookmarkEnd w:id="2366"/>
      <w:bookmarkEnd w:id="2367"/>
      <w:bookmarkEnd w:id="2368"/>
      <w:bookmarkEnd w:id="2369"/>
    </w:p>
    <w:p w14:paraId="39C13044" w14:textId="77777777" w:rsidR="00CD5402" w:rsidRPr="00E33F60" w:rsidRDefault="00CD5402" w:rsidP="00CD5402">
      <w:pPr>
        <w:pStyle w:val="Heading2"/>
      </w:pPr>
      <w:bookmarkStart w:id="2370" w:name="_Ref469079239"/>
      <w:bookmarkStart w:id="2371" w:name="_Toc21099461"/>
      <w:bookmarkStart w:id="2372" w:name="_Toc29809549"/>
      <w:bookmarkStart w:id="2373" w:name="_Toc29810058"/>
      <w:bookmarkStart w:id="2374" w:name="_Toc37270545"/>
      <w:bookmarkStart w:id="2375" w:name="_Toc45883784"/>
      <w:r w:rsidRPr="00E33F60">
        <w:t>D.2.1</w:t>
      </w:r>
      <w:r w:rsidRPr="00E33F60">
        <w:tab/>
        <w:t>Reference sensitivity level</w:t>
      </w:r>
      <w:bookmarkEnd w:id="2370"/>
      <w:r w:rsidRPr="00E33F60">
        <w:t xml:space="preserve"> for BS type 1-C</w:t>
      </w:r>
      <w:bookmarkEnd w:id="2371"/>
      <w:bookmarkEnd w:id="2372"/>
      <w:bookmarkEnd w:id="2373"/>
      <w:bookmarkEnd w:id="2374"/>
      <w:bookmarkEnd w:id="2375"/>
    </w:p>
    <w:bookmarkStart w:id="2376" w:name="_MON_1520071938"/>
    <w:bookmarkEnd w:id="2376"/>
    <w:p w14:paraId="43656710" w14:textId="77777777" w:rsidR="00CD5402" w:rsidRPr="00E33F60" w:rsidRDefault="00CD5402" w:rsidP="00CD5402">
      <w:pPr>
        <w:pStyle w:val="TH"/>
      </w:pPr>
      <w:r w:rsidRPr="00E33F60">
        <w:object w:dxaOrig="8860" w:dyaOrig="5080" w14:anchorId="5612F579">
          <v:shape id="_x0000_i3711" type="#_x0000_t75" style="width:382.5pt;height:224.5pt" o:ole="">
            <v:imagedata r:id="rId84" o:title=""/>
          </v:shape>
          <o:OLEObject Type="Embed" ProgID="Word.Picture.8" ShapeID="_x0000_i3711" DrawAspect="Content" ObjectID="_1662797037"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2377" w:name="_Toc21099462"/>
      <w:bookmarkStart w:id="2378" w:name="_Toc29809550"/>
      <w:bookmarkStart w:id="2379" w:name="_Toc29810059"/>
      <w:bookmarkStart w:id="2380" w:name="_Toc37270546"/>
      <w:bookmarkStart w:id="2381" w:name="_Toc45883785"/>
      <w:r w:rsidRPr="00E33F60">
        <w:lastRenderedPageBreak/>
        <w:t>D.2.2</w:t>
      </w:r>
      <w:r w:rsidRPr="00E33F60">
        <w:tab/>
        <w:t>Dynamic range for BS type 1-C</w:t>
      </w:r>
      <w:bookmarkEnd w:id="2377"/>
      <w:bookmarkEnd w:id="2378"/>
      <w:bookmarkEnd w:id="2379"/>
      <w:bookmarkEnd w:id="2380"/>
      <w:bookmarkEnd w:id="2381"/>
    </w:p>
    <w:bookmarkStart w:id="2382" w:name="_MON_1261995440"/>
    <w:bookmarkStart w:id="2383" w:name="_MON_1276619979"/>
    <w:bookmarkStart w:id="2384" w:name="_MON_1015844876"/>
    <w:bookmarkEnd w:id="2382"/>
    <w:bookmarkEnd w:id="2383"/>
    <w:bookmarkEnd w:id="2384"/>
    <w:bookmarkStart w:id="2385" w:name="_MON_1261994495"/>
    <w:bookmarkEnd w:id="2385"/>
    <w:p w14:paraId="19F4C399" w14:textId="4D9C39B0" w:rsidR="00CD5402" w:rsidRPr="00E33F60" w:rsidRDefault="00E65848" w:rsidP="00CD5402">
      <w:pPr>
        <w:pStyle w:val="TH"/>
        <w:rPr>
          <w:rFonts w:cs="v4.2.0"/>
        </w:rPr>
      </w:pPr>
      <w:r w:rsidRPr="00E33F60">
        <w:rPr>
          <w:rFonts w:cs="v4.2.0"/>
        </w:rPr>
        <w:object w:dxaOrig="8377" w:dyaOrig="2298" w14:anchorId="305FF84D">
          <v:shape id="_x0000_i3790" type="#_x0000_t75" style="width:6in;height:141pt" o:ole="" fillcolor="window">
            <v:imagedata r:id="rId86" o:title="" cropright="9724f"/>
          </v:shape>
          <o:OLEObject Type="Embed" ProgID="Word.Picture.8" ShapeID="_x0000_i3790" DrawAspect="Content" ObjectID="_1662797038"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2386" w:name="_Toc21099463"/>
      <w:bookmarkStart w:id="2387" w:name="_Toc29809551"/>
      <w:bookmarkStart w:id="2388" w:name="_Toc29810060"/>
      <w:bookmarkStart w:id="2389" w:name="_Toc37270547"/>
      <w:bookmarkStart w:id="2390" w:name="_Toc45883786"/>
      <w:r w:rsidRPr="00E33F60">
        <w:t>D.2.3</w:t>
      </w:r>
      <w:r w:rsidRPr="00E33F60">
        <w:tab/>
        <w:t>In-channel selectivity for BS type 1-C</w:t>
      </w:r>
      <w:bookmarkEnd w:id="2386"/>
      <w:bookmarkEnd w:id="2387"/>
      <w:bookmarkEnd w:id="2388"/>
      <w:bookmarkEnd w:id="2389"/>
      <w:bookmarkEnd w:id="2390"/>
    </w:p>
    <w:bookmarkStart w:id="2391" w:name="_MON_1276620081"/>
    <w:bookmarkStart w:id="2392" w:name="_MON_1276620167"/>
    <w:bookmarkStart w:id="2393" w:name="_MON_1276620239"/>
    <w:bookmarkStart w:id="2394" w:name="_MON_1290342986"/>
    <w:bookmarkEnd w:id="2391"/>
    <w:bookmarkEnd w:id="2392"/>
    <w:bookmarkEnd w:id="2393"/>
    <w:bookmarkEnd w:id="2394"/>
    <w:bookmarkStart w:id="2395" w:name="_MON_1266917164"/>
    <w:bookmarkEnd w:id="2395"/>
    <w:p w14:paraId="2170C7AA" w14:textId="08FDC912" w:rsidR="00CD5402" w:rsidRPr="00E33F60" w:rsidRDefault="00E65848" w:rsidP="00CD5402">
      <w:pPr>
        <w:pStyle w:val="TH"/>
        <w:rPr>
          <w:rFonts w:cs="v4.2.0"/>
        </w:rPr>
      </w:pPr>
      <w:r w:rsidRPr="00E33F60">
        <w:rPr>
          <w:rFonts w:cs="v4.2.0"/>
        </w:rPr>
        <w:object w:dxaOrig="8377" w:dyaOrig="2440" w14:anchorId="6CC5778A">
          <v:shape id="_x0000_i3789" type="#_x0000_t75" style="width:6in;height:149.5pt" o:ole="" fillcolor="window">
            <v:imagedata r:id="rId88" o:title="" cropright="9724f"/>
          </v:shape>
          <o:OLEObject Type="Embed" ProgID="Word.Picture.8" ShapeID="_x0000_i3789" DrawAspect="Content" ObjectID="_1662797039"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2396" w:name="_Toc21099464"/>
      <w:bookmarkStart w:id="2397" w:name="_Toc29809552"/>
      <w:bookmarkStart w:id="2398" w:name="_Toc29810061"/>
      <w:bookmarkStart w:id="2399" w:name="_Toc37270548"/>
      <w:bookmarkStart w:id="2400" w:name="_Toc45883787"/>
      <w:r w:rsidRPr="00E33F60">
        <w:t>D.2.4</w:t>
      </w:r>
      <w:r w:rsidRPr="00E33F60">
        <w:tab/>
        <w:t>Adjacent Channel Selectivity (ACS) and narrowband blocking for BS type 1-C</w:t>
      </w:r>
      <w:bookmarkEnd w:id="2396"/>
      <w:bookmarkEnd w:id="2397"/>
      <w:bookmarkEnd w:id="2398"/>
      <w:bookmarkEnd w:id="2399"/>
      <w:bookmarkEnd w:id="2400"/>
    </w:p>
    <w:bookmarkStart w:id="2401" w:name="_MON_1662781511"/>
    <w:bookmarkEnd w:id="2401"/>
    <w:p w14:paraId="619E7B54" w14:textId="4EA9617E" w:rsidR="00E65848" w:rsidRPr="00E33F60" w:rsidRDefault="00E65848" w:rsidP="00E65848">
      <w:pPr>
        <w:pStyle w:val="TH"/>
      </w:pPr>
      <w:r w:rsidRPr="00E33F60">
        <w:object w:dxaOrig="9350" w:dyaOrig="3025" w14:anchorId="1561BD0E">
          <v:shape id="_x0000_i3787" type="#_x0000_t75" style="width:406.5pt;height:132.5pt" o:ole="">
            <v:imagedata r:id="rId90" o:title=""/>
          </v:shape>
          <o:OLEObject Type="Embed" ProgID="Word.Picture.8" ShapeID="_x0000_i3787" DrawAspect="Content" ObjectID="_1662797040"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2402" w:name="_Toc21099465"/>
      <w:bookmarkStart w:id="2403" w:name="_Toc29809553"/>
      <w:bookmarkStart w:id="2404" w:name="_Toc29810062"/>
      <w:bookmarkStart w:id="2405" w:name="_Toc37270549"/>
      <w:bookmarkStart w:id="2406" w:name="_Toc45883788"/>
      <w:r w:rsidRPr="00E33F60">
        <w:rPr>
          <w:rFonts w:cs="v4.2.0"/>
        </w:rPr>
        <w:lastRenderedPageBreak/>
        <w:t>D.2.5</w:t>
      </w:r>
      <w:r w:rsidRPr="00E33F60">
        <w:rPr>
          <w:rFonts w:cs="v4.2.0"/>
        </w:rPr>
        <w:tab/>
        <w:t xml:space="preserve">Blocking characteristics for </w:t>
      </w:r>
      <w:r w:rsidRPr="00E33F60">
        <w:t>BS type 1-C</w:t>
      </w:r>
      <w:bookmarkEnd w:id="2402"/>
      <w:bookmarkEnd w:id="2403"/>
      <w:bookmarkEnd w:id="2404"/>
      <w:bookmarkEnd w:id="2405"/>
      <w:bookmarkEnd w:id="2406"/>
    </w:p>
    <w:bookmarkStart w:id="2407" w:name="_MON_1520073045"/>
    <w:bookmarkEnd w:id="2407"/>
    <w:p w14:paraId="600C0A4E" w14:textId="77777777" w:rsidR="00CD5402" w:rsidRPr="00E33F60" w:rsidRDefault="00CD5402" w:rsidP="00CD5402">
      <w:pPr>
        <w:pStyle w:val="TH"/>
      </w:pPr>
      <w:r w:rsidRPr="00E33F60">
        <w:object w:dxaOrig="10772" w:dyaOrig="2293" w14:anchorId="6BCDBF7E">
          <v:shape id="_x0000_i3712" type="#_x0000_t75" style="width:468pt;height:100.5pt" o:ole="">
            <v:imagedata r:id="rId92" o:title=""/>
          </v:shape>
          <o:OLEObject Type="Embed" ProgID="Word.Picture.8" ShapeID="_x0000_i3712" DrawAspect="Content" ObjectID="_1662797041"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2408" w:name="_Toc21099466"/>
      <w:bookmarkStart w:id="2409" w:name="_Toc29809554"/>
      <w:bookmarkStart w:id="2410" w:name="_Toc29810063"/>
      <w:bookmarkStart w:id="2411" w:name="_Toc37270550"/>
      <w:bookmarkStart w:id="2412" w:name="_Toc45883789"/>
      <w:r w:rsidRPr="00E33F60">
        <w:rPr>
          <w:rFonts w:cs="v4.2.0"/>
        </w:rPr>
        <w:t>D.2.6</w:t>
      </w:r>
      <w:r w:rsidRPr="00E33F60">
        <w:rPr>
          <w:rFonts w:cs="v4.2.0"/>
        </w:rPr>
        <w:tab/>
        <w:t xml:space="preserve">Receiver spurious emission for </w:t>
      </w:r>
      <w:r w:rsidRPr="00E33F60">
        <w:t>BS type 1-C</w:t>
      </w:r>
      <w:bookmarkEnd w:id="2408"/>
      <w:bookmarkEnd w:id="2409"/>
      <w:bookmarkEnd w:id="2410"/>
      <w:bookmarkEnd w:id="2411"/>
      <w:bookmarkEnd w:id="2412"/>
    </w:p>
    <w:bookmarkStart w:id="2413" w:name="_MON_1520072535"/>
    <w:bookmarkEnd w:id="2413"/>
    <w:p w14:paraId="64086BE4" w14:textId="77777777" w:rsidR="00CD5402" w:rsidRPr="00E33F60" w:rsidRDefault="00CD5402" w:rsidP="00CD5402">
      <w:pPr>
        <w:pStyle w:val="TH"/>
      </w:pPr>
      <w:r w:rsidRPr="00E33F60">
        <w:object w:dxaOrig="8212" w:dyaOrig="5800" w14:anchorId="4F382B0D">
          <v:shape id="_x0000_i3713" type="#_x0000_t75" style="width:5in;height:253.5pt" o:ole="">
            <v:imagedata r:id="rId94" o:title=""/>
          </v:shape>
          <o:OLEObject Type="Embed" ProgID="Word.Picture.8" ShapeID="_x0000_i3713" DrawAspect="Content" ObjectID="_1662797042"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2414" w:name="_Toc21099467"/>
      <w:bookmarkStart w:id="2415" w:name="_Toc29809555"/>
      <w:bookmarkStart w:id="2416" w:name="_Toc29810064"/>
      <w:bookmarkStart w:id="2417" w:name="_Toc37270551"/>
      <w:bookmarkStart w:id="2418" w:name="_Toc45883790"/>
      <w:r w:rsidRPr="00E33F60">
        <w:rPr>
          <w:rFonts w:cs="v4.2.0"/>
        </w:rPr>
        <w:lastRenderedPageBreak/>
        <w:t>D.2.7</w:t>
      </w:r>
      <w:r w:rsidRPr="00E33F60">
        <w:rPr>
          <w:rFonts w:cs="v4.2.0"/>
        </w:rPr>
        <w:tab/>
        <w:t xml:space="preserve">Intermodulation characteristics for </w:t>
      </w:r>
      <w:r w:rsidRPr="00E33F60">
        <w:t>BS type 1-C</w:t>
      </w:r>
      <w:bookmarkEnd w:id="2414"/>
      <w:bookmarkEnd w:id="2415"/>
      <w:bookmarkEnd w:id="2416"/>
      <w:bookmarkEnd w:id="2417"/>
      <w:bookmarkEnd w:id="2418"/>
    </w:p>
    <w:bookmarkStart w:id="2419" w:name="_MON_1596456732"/>
    <w:bookmarkEnd w:id="2419"/>
    <w:p w14:paraId="103B098C" w14:textId="77777777" w:rsidR="00CD5402" w:rsidRPr="00E33F60" w:rsidRDefault="00CD5402" w:rsidP="00CD5402">
      <w:pPr>
        <w:pStyle w:val="TH"/>
      </w:pPr>
      <w:r w:rsidRPr="00E33F60">
        <w:object w:dxaOrig="7204" w:dyaOrig="5393" w14:anchorId="38D86951">
          <v:shape id="_x0000_i3714" type="#_x0000_t75" style="width:6in;height:201.5pt" o:ole="">
            <v:imagedata r:id="rId96" o:title="" croptop="16816f" cropbottom="24691f" cropleft="14937f" cropright="11094f"/>
          </v:shape>
          <o:OLEObject Type="Embed" ProgID="PowerPoint.Show.8" ShapeID="_x0000_i3714" DrawAspect="Content" ObjectID="_1662797043"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2420" w:name="_MON_1276619826"/>
      <w:bookmarkStart w:id="2421" w:name="_MON_1276619896"/>
      <w:bookmarkStart w:id="2422" w:name="_MON_1276619915"/>
      <w:bookmarkStart w:id="2423" w:name="_MON_1270642148"/>
      <w:bookmarkStart w:id="2424" w:name="_MON_1270642157"/>
      <w:bookmarkStart w:id="2425" w:name="_MON_1270642221"/>
      <w:bookmarkStart w:id="2426" w:name="_MON_1270642233"/>
      <w:bookmarkStart w:id="2427" w:name="_MON_1270642247"/>
      <w:bookmarkStart w:id="2428" w:name="_MON_1270896627"/>
      <w:bookmarkEnd w:id="2420"/>
      <w:bookmarkEnd w:id="2421"/>
      <w:bookmarkEnd w:id="2422"/>
      <w:bookmarkEnd w:id="2423"/>
      <w:bookmarkEnd w:id="2424"/>
      <w:bookmarkEnd w:id="2425"/>
      <w:bookmarkEnd w:id="2426"/>
      <w:bookmarkEnd w:id="2427"/>
      <w:bookmarkEnd w:id="2428"/>
    </w:p>
    <w:p w14:paraId="7FD5CB2C" w14:textId="3D69A0ED" w:rsidR="00CD5402" w:rsidRPr="00E33F60" w:rsidRDefault="00CD5402" w:rsidP="00CD5402">
      <w:pPr>
        <w:pStyle w:val="Heading1"/>
      </w:pPr>
      <w:bookmarkStart w:id="2429" w:name="_Toc21099468"/>
      <w:bookmarkStart w:id="2430" w:name="_Toc29809556"/>
      <w:bookmarkStart w:id="2431" w:name="_Toc29810065"/>
      <w:bookmarkStart w:id="2432" w:name="_Toc37270552"/>
      <w:bookmarkStart w:id="2433" w:name="_Toc45883791"/>
      <w:r w:rsidRPr="00E33F60">
        <w:t>D.3</w:t>
      </w:r>
      <w:r w:rsidRPr="00E33F60">
        <w:tab/>
      </w:r>
      <w:r w:rsidRPr="00E33F60">
        <w:rPr>
          <w:i/>
        </w:rPr>
        <w:t>BS type 1-H</w:t>
      </w:r>
      <w:r w:rsidRPr="00E33F60">
        <w:t xml:space="preserve"> </w:t>
      </w:r>
      <w:r w:rsidR="00506C97" w:rsidRPr="00E33F60">
        <w:t>t</w:t>
      </w:r>
      <w:r w:rsidRPr="00E33F60">
        <w:t>ransmitter</w:t>
      </w:r>
      <w:bookmarkEnd w:id="2429"/>
      <w:bookmarkEnd w:id="2430"/>
      <w:bookmarkEnd w:id="2431"/>
      <w:bookmarkEnd w:id="2432"/>
      <w:bookmarkEnd w:id="2433"/>
    </w:p>
    <w:p w14:paraId="47E04A4D" w14:textId="34A889B3" w:rsidR="00CD5402" w:rsidRPr="00E33F60" w:rsidRDefault="00CD5402" w:rsidP="00CD5402">
      <w:pPr>
        <w:pStyle w:val="Heading2"/>
      </w:pPr>
      <w:bookmarkStart w:id="2434" w:name="_Toc21099469"/>
      <w:bookmarkStart w:id="2435" w:name="_Toc29809557"/>
      <w:bookmarkStart w:id="2436" w:name="_Toc29810066"/>
      <w:bookmarkStart w:id="2437" w:name="_Toc37270553"/>
      <w:bookmarkStart w:id="2438" w:name="_Toc4588379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2434"/>
      <w:bookmarkEnd w:id="2435"/>
      <w:bookmarkEnd w:id="2436"/>
      <w:bookmarkEnd w:id="2437"/>
      <w:bookmarkEnd w:id="2438"/>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439" w:name="_MON_1596456578"/>
    <w:bookmarkEnd w:id="2439"/>
    <w:p w14:paraId="553CF68E" w14:textId="77777777" w:rsidR="00CD5402" w:rsidRPr="00E33F60" w:rsidRDefault="00CD5402" w:rsidP="00CD5402">
      <w:pPr>
        <w:pStyle w:val="TH"/>
      </w:pPr>
      <w:r w:rsidRPr="00E33F60">
        <w:object w:dxaOrig="9265" w:dyaOrig="4212" w14:anchorId="614D08DD">
          <v:shape id="_x0000_i3715" type="#_x0000_t75" style="width:462pt;height:207.5pt" o:ole="">
            <v:imagedata r:id="rId98" o:title=""/>
          </v:shape>
          <o:OLEObject Type="Embed" ProgID="Word.Picture.8" ShapeID="_x0000_i3715" DrawAspect="Content" ObjectID="_1662797044"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2440" w:name="_MON_1537739997"/>
    <w:bookmarkEnd w:id="2440"/>
    <w:p w14:paraId="00124834" w14:textId="77777777" w:rsidR="00CD5402" w:rsidRPr="00E33F60" w:rsidRDefault="00CD5402" w:rsidP="00CD5402">
      <w:pPr>
        <w:pStyle w:val="TH"/>
      </w:pPr>
      <w:r w:rsidRPr="00E33F60">
        <w:object w:dxaOrig="9265" w:dyaOrig="4212" w14:anchorId="6359E837">
          <v:shape id="_x0000_i3716" type="#_x0000_t75" style="width:462pt;height:207.5pt" o:ole="">
            <v:imagedata r:id="rId100" o:title=""/>
          </v:shape>
          <o:OLEObject Type="Embed" ProgID="Word.Picture.8" ShapeID="_x0000_i3716" DrawAspect="Content" ObjectID="_1662797045"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2441" w:name="_Toc21099470"/>
      <w:bookmarkStart w:id="2442" w:name="_Toc29809558"/>
      <w:bookmarkStart w:id="2443" w:name="_Toc29810067"/>
      <w:bookmarkStart w:id="2444" w:name="_Toc37270554"/>
      <w:bookmarkStart w:id="2445" w:name="_Toc45883793"/>
      <w:r w:rsidRPr="00E33F60">
        <w:t>D.3.2</w:t>
      </w:r>
      <w:r w:rsidRPr="00E33F60">
        <w:tab/>
        <w:t>Transmitter intermodulation for BS type 1-H</w:t>
      </w:r>
      <w:bookmarkEnd w:id="2441"/>
      <w:bookmarkEnd w:id="2442"/>
      <w:bookmarkEnd w:id="2443"/>
      <w:bookmarkEnd w:id="2444"/>
      <w:bookmarkEnd w:id="2445"/>
    </w:p>
    <w:bookmarkStart w:id="2446" w:name="_MON_1537740021"/>
    <w:bookmarkEnd w:id="2446"/>
    <w:p w14:paraId="43739740" w14:textId="5358EE1C" w:rsidR="00606BDD" w:rsidRDefault="00606BDD" w:rsidP="00CD5402">
      <w:pPr>
        <w:pStyle w:val="TF"/>
      </w:pPr>
      <w:r w:rsidRPr="00E33F60">
        <w:object w:dxaOrig="9835" w:dyaOrig="3882" w14:anchorId="7AB34CB9">
          <v:shape id="_x0000_i3802" type="#_x0000_t75" style="width:480pt;height:194.5pt" o:ole="">
            <v:imagedata r:id="rId102" o:title=""/>
          </v:shape>
          <o:OLEObject Type="Embed" ProgID="Word.Picture.8" ShapeID="_x0000_i3802" DrawAspect="Content" ObjectID="_1662797046"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2447" w:name="_Toc21099471"/>
      <w:bookmarkStart w:id="2448" w:name="_Toc29809559"/>
      <w:bookmarkStart w:id="2449" w:name="_Toc29810068"/>
      <w:bookmarkStart w:id="2450" w:name="_Toc37270555"/>
      <w:bookmarkStart w:id="2451" w:name="_Toc45883794"/>
      <w:r w:rsidRPr="00E33F60">
        <w:t>D.3.3</w:t>
      </w:r>
      <w:r w:rsidRPr="00E33F60">
        <w:tab/>
        <w:t>Transmitter spurious emissions for BS type 1-H</w:t>
      </w:r>
      <w:bookmarkEnd w:id="2447"/>
      <w:bookmarkEnd w:id="2448"/>
      <w:bookmarkEnd w:id="2449"/>
      <w:bookmarkEnd w:id="2450"/>
      <w:bookmarkEnd w:id="2451"/>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452" w:name="_MON_1550912725"/>
    <w:bookmarkEnd w:id="2452"/>
    <w:p w14:paraId="12039D7B" w14:textId="77777777" w:rsidR="00CD5402" w:rsidRPr="00E33F60" w:rsidRDefault="00CD5402" w:rsidP="00CD5402">
      <w:pPr>
        <w:pStyle w:val="TH"/>
      </w:pPr>
      <w:r w:rsidRPr="00E33F60">
        <w:object w:dxaOrig="9265" w:dyaOrig="4212" w14:anchorId="0F71D232">
          <v:shape id="_x0000_i3718" type="#_x0000_t75" style="width:462pt;height:207.5pt" o:ole="">
            <v:imagedata r:id="rId104" o:title=""/>
          </v:shape>
          <o:OLEObject Type="Embed" ProgID="Word.Picture.8" ShapeID="_x0000_i3718" DrawAspect="Content" ObjectID="_1662797047"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2453" w:name="_MON_1550912890"/>
    <w:bookmarkEnd w:id="2453"/>
    <w:p w14:paraId="082A8A30" w14:textId="77777777" w:rsidR="00CD5402" w:rsidRPr="00E33F60" w:rsidRDefault="00CD5402" w:rsidP="00CD5402">
      <w:pPr>
        <w:pStyle w:val="TH"/>
      </w:pPr>
      <w:r w:rsidRPr="00E33F60">
        <w:object w:dxaOrig="9265" w:dyaOrig="4212" w14:anchorId="1C997220">
          <v:shape id="_x0000_i3719" type="#_x0000_t75" style="width:462pt;height:207.5pt" o:ole="">
            <v:imagedata r:id="rId106" o:title=""/>
          </v:shape>
          <o:OLEObject Type="Embed" ProgID="Word.Picture.8" ShapeID="_x0000_i3719" DrawAspect="Content" ObjectID="_1662797048"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2454" w:name="_Toc21099472"/>
      <w:bookmarkStart w:id="2455" w:name="_Toc29809560"/>
      <w:bookmarkStart w:id="2456" w:name="_Toc29810069"/>
      <w:bookmarkStart w:id="2457" w:name="_Toc37270556"/>
      <w:bookmarkStart w:id="2458" w:name="_Toc45883795"/>
      <w:r w:rsidRPr="00E33F60">
        <w:lastRenderedPageBreak/>
        <w:t>D.3.4</w:t>
      </w:r>
      <w:r w:rsidRPr="00E33F60">
        <w:tab/>
        <w:t xml:space="preserve">Time alignment error for </w:t>
      </w:r>
      <w:r w:rsidRPr="00E33F60">
        <w:rPr>
          <w:i/>
        </w:rPr>
        <w:t>BS type 1-H</w:t>
      </w:r>
      <w:bookmarkEnd w:id="2454"/>
      <w:bookmarkEnd w:id="2455"/>
      <w:bookmarkEnd w:id="2456"/>
      <w:bookmarkEnd w:id="2457"/>
      <w:bookmarkEnd w:id="2458"/>
    </w:p>
    <w:bookmarkStart w:id="2459" w:name="_MON_1615037765"/>
    <w:bookmarkEnd w:id="2459"/>
    <w:p w14:paraId="1DD89867" w14:textId="77777777" w:rsidR="00545A94" w:rsidRPr="00E33F60" w:rsidRDefault="00545A94" w:rsidP="00545A94">
      <w:pPr>
        <w:pStyle w:val="TH"/>
      </w:pPr>
      <w:r w:rsidRPr="00E33F60">
        <w:object w:dxaOrig="9265" w:dyaOrig="4212" w14:anchorId="51CF5772">
          <v:shape id="_x0000_i3720" type="#_x0000_t75" style="width:462pt;height:207.5pt" o:ole="">
            <v:imagedata r:id="rId108" o:title=""/>
          </v:shape>
          <o:OLEObject Type="Embed" ProgID="Word.Picture.8" ShapeID="_x0000_i3720" DrawAspect="Content" ObjectID="_1662797049"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2460" w:name="_Toc21099473"/>
      <w:bookmarkStart w:id="2461" w:name="_Toc29809561"/>
      <w:bookmarkStart w:id="2462" w:name="_Toc29810070"/>
      <w:bookmarkStart w:id="2463" w:name="_Toc37270557"/>
      <w:bookmarkStart w:id="2464" w:name="_Toc45883796"/>
      <w:r w:rsidRPr="00E33F60">
        <w:t>D.4</w:t>
      </w:r>
      <w:r w:rsidRPr="00E33F60">
        <w:tab/>
        <w:t xml:space="preserve">BS type 1-H </w:t>
      </w:r>
      <w:r w:rsidR="00506C97" w:rsidRPr="00E33F60">
        <w:t>r</w:t>
      </w:r>
      <w:r w:rsidRPr="00E33F60">
        <w:t>eceiver</w:t>
      </w:r>
      <w:bookmarkEnd w:id="2460"/>
      <w:bookmarkEnd w:id="2461"/>
      <w:bookmarkEnd w:id="2462"/>
      <w:bookmarkEnd w:id="2463"/>
      <w:bookmarkEnd w:id="2464"/>
    </w:p>
    <w:p w14:paraId="1D3405BB" w14:textId="77777777" w:rsidR="00CD5402" w:rsidRPr="00E33F60" w:rsidRDefault="00CD5402" w:rsidP="00CD5402">
      <w:pPr>
        <w:pStyle w:val="Heading2"/>
      </w:pPr>
      <w:bookmarkStart w:id="2465" w:name="_Toc21099474"/>
      <w:bookmarkStart w:id="2466" w:name="_Toc29809562"/>
      <w:bookmarkStart w:id="2467" w:name="_Toc29810071"/>
      <w:bookmarkStart w:id="2468" w:name="_Toc37270558"/>
      <w:bookmarkStart w:id="2469" w:name="_Toc45883797"/>
      <w:r w:rsidRPr="00E33F60">
        <w:t>D.4.1</w:t>
      </w:r>
      <w:r w:rsidRPr="00E33F60">
        <w:tab/>
        <w:t>Reference sensitivity level for BS type 1-H</w:t>
      </w:r>
      <w:bookmarkEnd w:id="2465"/>
      <w:bookmarkEnd w:id="2466"/>
      <w:bookmarkEnd w:id="2467"/>
      <w:bookmarkEnd w:id="2468"/>
      <w:bookmarkEnd w:id="2469"/>
    </w:p>
    <w:bookmarkStart w:id="2470" w:name="_MON_1537740134"/>
    <w:bookmarkEnd w:id="2470"/>
    <w:p w14:paraId="6FCC9CD7" w14:textId="77777777" w:rsidR="00CD5402" w:rsidRPr="00E33F60" w:rsidRDefault="00CD5402" w:rsidP="00CD5402">
      <w:pPr>
        <w:pStyle w:val="TH"/>
      </w:pPr>
      <w:r w:rsidRPr="00E33F60">
        <w:object w:dxaOrig="9265" w:dyaOrig="4212" w14:anchorId="45BC04AD">
          <v:shape id="_x0000_i3721" type="#_x0000_t75" style="width:462pt;height:207.5pt" o:ole="">
            <v:imagedata r:id="rId110" o:title=""/>
          </v:shape>
          <o:OLEObject Type="Embed" ProgID="Word.Picture.8" ShapeID="_x0000_i3721" DrawAspect="Content" ObjectID="_1662797050"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2471" w:name="_Toc21099475"/>
      <w:bookmarkStart w:id="2472" w:name="_Toc29809563"/>
      <w:bookmarkStart w:id="2473" w:name="_Toc29810072"/>
      <w:bookmarkStart w:id="2474" w:name="_Toc37270559"/>
      <w:bookmarkStart w:id="2475" w:name="_Toc45883798"/>
      <w:r w:rsidRPr="00E33F60">
        <w:lastRenderedPageBreak/>
        <w:t>D.4</w:t>
      </w:r>
      <w:r w:rsidR="00506C97" w:rsidRPr="00E33F60">
        <w:t>.2</w:t>
      </w:r>
      <w:r w:rsidR="00506C97" w:rsidRPr="00E33F60">
        <w:tab/>
        <w:t>Receiver dynamic r</w:t>
      </w:r>
      <w:r w:rsidRPr="00E33F60">
        <w:t>ange for BS type 1-H</w:t>
      </w:r>
      <w:bookmarkEnd w:id="2471"/>
      <w:bookmarkEnd w:id="2472"/>
      <w:bookmarkEnd w:id="2473"/>
      <w:bookmarkEnd w:id="2474"/>
      <w:bookmarkEnd w:id="2475"/>
    </w:p>
    <w:bookmarkStart w:id="2476" w:name="_MON_1537740143"/>
    <w:bookmarkEnd w:id="2476"/>
    <w:p w14:paraId="7D2E0987" w14:textId="77777777" w:rsidR="00CD5402" w:rsidRPr="00E33F60" w:rsidRDefault="00CD5402" w:rsidP="00CD5402">
      <w:pPr>
        <w:pStyle w:val="TH"/>
      </w:pPr>
      <w:r w:rsidRPr="00E33F60">
        <w:object w:dxaOrig="9265" w:dyaOrig="4212" w14:anchorId="590C2C86">
          <v:shape id="_x0000_i3722" type="#_x0000_t75" style="width:462pt;height:207.5pt" o:ole="">
            <v:imagedata r:id="rId112" o:title=""/>
          </v:shape>
          <o:OLEObject Type="Embed" ProgID="Word.Picture.8" ShapeID="_x0000_i3722" DrawAspect="Content" ObjectID="_1662797051"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2477" w:name="_Toc21099476"/>
      <w:bookmarkStart w:id="2478" w:name="_Toc29809564"/>
      <w:bookmarkStart w:id="2479" w:name="_Toc29810073"/>
      <w:bookmarkStart w:id="2480" w:name="_Toc37270560"/>
      <w:bookmarkStart w:id="2481" w:name="_Toc45883799"/>
      <w:r w:rsidRPr="00E33F60">
        <w:t>D.4</w:t>
      </w:r>
      <w:r w:rsidR="00506C97" w:rsidRPr="00E33F60">
        <w:t>.3</w:t>
      </w:r>
      <w:r w:rsidR="00506C97" w:rsidRPr="00E33F60">
        <w:tab/>
        <w:t>Receiver a</w:t>
      </w:r>
      <w:r w:rsidRPr="00E33F60">
        <w:t>djacent channel selectivity and narrowband blocking for BS type 1-H</w:t>
      </w:r>
      <w:bookmarkEnd w:id="2477"/>
      <w:bookmarkEnd w:id="2478"/>
      <w:bookmarkEnd w:id="2479"/>
      <w:bookmarkEnd w:id="2480"/>
      <w:bookmarkEnd w:id="2481"/>
    </w:p>
    <w:bookmarkStart w:id="2482" w:name="_MON_1537740159"/>
    <w:bookmarkEnd w:id="2482"/>
    <w:p w14:paraId="21C2625E" w14:textId="77777777" w:rsidR="00CD5402" w:rsidRPr="00E33F60" w:rsidRDefault="00CD5402" w:rsidP="00CD5402">
      <w:pPr>
        <w:pStyle w:val="TH"/>
      </w:pPr>
      <w:r w:rsidRPr="00E33F60">
        <w:object w:dxaOrig="9265" w:dyaOrig="4212" w14:anchorId="4314FC0D">
          <v:shape id="_x0000_i3723" type="#_x0000_t75" style="width:462pt;height:207.5pt" o:ole="">
            <v:imagedata r:id="rId114" o:title=""/>
          </v:shape>
          <o:OLEObject Type="Embed" ProgID="Word.Picture.8" ShapeID="_x0000_i3723" DrawAspect="Content" ObjectID="_1662797052"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2483" w:name="_Toc21099477"/>
      <w:bookmarkStart w:id="2484" w:name="_Toc29809565"/>
      <w:bookmarkStart w:id="2485" w:name="_Toc29810074"/>
      <w:bookmarkStart w:id="2486" w:name="_Toc37270561"/>
      <w:bookmarkStart w:id="2487" w:name="_Toc45883800"/>
      <w:r w:rsidRPr="00E33F60">
        <w:t>D.4.4</w:t>
      </w:r>
      <w:r w:rsidRPr="00E33F60">
        <w:tab/>
        <w:t>Receiver spurious emissions</w:t>
      </w:r>
      <w:bookmarkEnd w:id="2483"/>
      <w:bookmarkEnd w:id="2484"/>
      <w:bookmarkEnd w:id="2485"/>
      <w:bookmarkEnd w:id="2486"/>
      <w:bookmarkEnd w:id="2487"/>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488" w:name="_MON_1537740184"/>
    <w:bookmarkEnd w:id="2488"/>
    <w:p w14:paraId="58AA73BA" w14:textId="77777777" w:rsidR="00CD5402" w:rsidRPr="00E33F60" w:rsidRDefault="00CD5402" w:rsidP="00CD5402">
      <w:pPr>
        <w:pStyle w:val="TH"/>
      </w:pPr>
      <w:r w:rsidRPr="00E33F60">
        <w:object w:dxaOrig="9265" w:dyaOrig="4212" w14:anchorId="171663BB">
          <v:shape id="_x0000_i3724" type="#_x0000_t75" style="width:462pt;height:207.5pt" o:ole="">
            <v:imagedata r:id="rId116" o:title=""/>
          </v:shape>
          <o:OLEObject Type="Embed" ProgID="Word.Picture.8" ShapeID="_x0000_i3724" DrawAspect="Content" ObjectID="_1662797053"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2489" w:name="_MON_1537740200"/>
    <w:bookmarkEnd w:id="2489"/>
    <w:p w14:paraId="49970599" w14:textId="77777777" w:rsidR="00CD5402" w:rsidRPr="00E33F60" w:rsidRDefault="00CD5402" w:rsidP="00CD5402">
      <w:pPr>
        <w:pStyle w:val="TH"/>
      </w:pPr>
      <w:r w:rsidRPr="00E33F60">
        <w:object w:dxaOrig="9265" w:dyaOrig="4212" w14:anchorId="50FCAAB7">
          <v:shape id="_x0000_i3725" type="#_x0000_t75" style="width:462pt;height:207.5pt" o:ole="">
            <v:imagedata r:id="rId118" o:title=""/>
          </v:shape>
          <o:OLEObject Type="Embed" ProgID="Word.Picture.8" ShapeID="_x0000_i3725" DrawAspect="Content" ObjectID="_1662797054"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2490" w:name="_Toc21099478"/>
      <w:bookmarkStart w:id="2491" w:name="_Toc29809566"/>
      <w:bookmarkStart w:id="2492" w:name="_Toc29810075"/>
      <w:bookmarkStart w:id="2493" w:name="_Toc37270562"/>
      <w:bookmarkStart w:id="2494" w:name="_Toc45883801"/>
      <w:r w:rsidRPr="00E33F60">
        <w:lastRenderedPageBreak/>
        <w:t>D.4.5</w:t>
      </w:r>
      <w:r w:rsidRPr="00E33F60">
        <w:tab/>
        <w:t>Receiver In-channel selectivity for BS type 1-H</w:t>
      </w:r>
      <w:bookmarkEnd w:id="2490"/>
      <w:bookmarkEnd w:id="2491"/>
      <w:bookmarkEnd w:id="2492"/>
      <w:bookmarkEnd w:id="2493"/>
      <w:bookmarkEnd w:id="2494"/>
    </w:p>
    <w:bookmarkStart w:id="2495" w:name="_MON_1537740211"/>
    <w:bookmarkEnd w:id="2495"/>
    <w:p w14:paraId="6273072D" w14:textId="77777777" w:rsidR="00CD5402" w:rsidRPr="00E33F60" w:rsidRDefault="00CD5402" w:rsidP="00CD5402">
      <w:pPr>
        <w:pStyle w:val="TH"/>
      </w:pPr>
      <w:r w:rsidRPr="00E33F60">
        <w:object w:dxaOrig="9265" w:dyaOrig="4212" w14:anchorId="082E07A6">
          <v:shape id="_x0000_i3726" type="#_x0000_t75" style="width:462pt;height:207.5pt" o:ole="">
            <v:imagedata r:id="rId120" o:title=""/>
          </v:shape>
          <o:OLEObject Type="Embed" ProgID="Word.Picture.8" ShapeID="_x0000_i3726" DrawAspect="Content" ObjectID="_1662797055"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2496" w:name="_Toc21099479"/>
      <w:bookmarkStart w:id="2497" w:name="_Toc29809567"/>
      <w:bookmarkStart w:id="2498" w:name="_Toc29810076"/>
      <w:bookmarkStart w:id="2499" w:name="_Toc37270563"/>
      <w:bookmarkStart w:id="2500" w:name="_Toc45883802"/>
      <w:r w:rsidRPr="00E33F60">
        <w:t>D.4</w:t>
      </w:r>
      <w:r w:rsidR="00506C97" w:rsidRPr="00E33F60">
        <w:t>.6</w:t>
      </w:r>
      <w:r w:rsidR="00506C97" w:rsidRPr="00E33F60">
        <w:tab/>
        <w:t>Receiver i</w:t>
      </w:r>
      <w:r w:rsidRPr="00E33F60">
        <w:t>ntermodulation for BS type 1-H</w:t>
      </w:r>
      <w:bookmarkEnd w:id="2496"/>
      <w:bookmarkEnd w:id="2497"/>
      <w:bookmarkEnd w:id="2498"/>
      <w:bookmarkEnd w:id="2499"/>
      <w:bookmarkEnd w:id="2500"/>
    </w:p>
    <w:bookmarkStart w:id="2501" w:name="_MON_1537740246"/>
    <w:bookmarkEnd w:id="2501"/>
    <w:p w14:paraId="6BCFABE2" w14:textId="7266A396" w:rsidR="00E65848" w:rsidRDefault="00E65848" w:rsidP="00E65848">
      <w:pPr>
        <w:pStyle w:val="TH"/>
      </w:pPr>
      <w:r w:rsidRPr="00E33F60">
        <w:object w:dxaOrig="10175" w:dyaOrig="4212" w14:anchorId="68E8249F">
          <v:shape id="_x0000_i3727" type="#_x0000_t75" style="width:480pt;height:201.5pt" o:ole="">
            <v:imagedata r:id="rId122" o:title=""/>
          </v:shape>
          <o:OLEObject Type="Embed" ProgID="Word.Picture.8" ShapeID="_x0000_i3727" DrawAspect="Content" ObjectID="_1662797056"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2502" w:name="_Toc21099480"/>
      <w:bookmarkStart w:id="2503" w:name="_Toc29809568"/>
      <w:bookmarkStart w:id="2504" w:name="_Toc29810077"/>
      <w:bookmarkStart w:id="2505" w:name="_Toc37270564"/>
      <w:bookmarkStart w:id="2506" w:name="_Toc45883803"/>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502"/>
      <w:bookmarkEnd w:id="2503"/>
      <w:bookmarkEnd w:id="2504"/>
      <w:bookmarkEnd w:id="2505"/>
      <w:bookmarkEnd w:id="2506"/>
    </w:p>
    <w:p w14:paraId="1C69D274" w14:textId="77777777" w:rsidR="00C11CA2" w:rsidRPr="00E33F60" w:rsidRDefault="00C11CA2" w:rsidP="00FF4D7E">
      <w:pPr>
        <w:pStyle w:val="Heading2"/>
        <w:rPr>
          <w:rFonts w:cs="v4.2.0"/>
        </w:rPr>
      </w:pPr>
      <w:bookmarkStart w:id="2507" w:name="_Toc21099481"/>
      <w:bookmarkStart w:id="2508" w:name="_Toc29809569"/>
      <w:bookmarkStart w:id="2509" w:name="_Toc29810078"/>
      <w:bookmarkStart w:id="2510" w:name="_Toc37270565"/>
      <w:bookmarkStart w:id="2511" w:name="_Toc4588380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507"/>
      <w:bookmarkEnd w:id="2508"/>
      <w:bookmarkEnd w:id="2509"/>
      <w:bookmarkEnd w:id="2510"/>
      <w:bookmarkEnd w:id="2511"/>
    </w:p>
    <w:p w14:paraId="4D7A4707" w14:textId="7AEE39E3" w:rsidR="00E65848" w:rsidRDefault="00E65848" w:rsidP="00E65848">
      <w:pPr>
        <w:pStyle w:val="TH"/>
      </w:pPr>
      <w:r>
        <w:object w:dxaOrig="9060" w:dyaOrig="4997" w14:anchorId="019F0B1F">
          <v:shape id="_x0000_i3786" type="#_x0000_t75" style="width:452.5pt;height:249pt" o:ole="">
            <v:imagedata r:id="rId124" o:title=""/>
          </v:shape>
          <o:OLEObject Type="Embed" ProgID="Word.Picture.8" ShapeID="_x0000_i3786" DrawAspect="Content" ObjectID="_1662797057"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2512" w:name="_Toc21099482"/>
      <w:bookmarkStart w:id="2513" w:name="_Toc29809570"/>
      <w:bookmarkStart w:id="2514" w:name="_Toc29810079"/>
      <w:bookmarkStart w:id="2515" w:name="_Toc37270566"/>
      <w:bookmarkStart w:id="2516" w:name="_Toc45883805"/>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512"/>
      <w:bookmarkEnd w:id="2513"/>
      <w:bookmarkEnd w:id="2514"/>
      <w:bookmarkEnd w:id="2515"/>
      <w:bookmarkEnd w:id="2516"/>
    </w:p>
    <w:p w14:paraId="36BFF540" w14:textId="77777777" w:rsidR="00C11CA2" w:rsidRPr="00E33F60" w:rsidRDefault="00E65848" w:rsidP="00DA1892">
      <w:pPr>
        <w:pStyle w:val="TH"/>
        <w:rPr>
          <w:rFonts w:cs="v4.2.0"/>
        </w:rPr>
      </w:pPr>
      <w:bookmarkStart w:id="2517" w:name="_MON_1180174481"/>
      <w:bookmarkStart w:id="2518" w:name="_MON_1180175254"/>
      <w:bookmarkStart w:id="2519" w:name="_MON_1180175305"/>
      <w:bookmarkStart w:id="2520" w:name="_MON_1180175695"/>
      <w:bookmarkStart w:id="2521" w:name="_MON_1218308676"/>
      <w:bookmarkStart w:id="2522" w:name="_MON_1218308838"/>
      <w:bookmarkStart w:id="2523" w:name="_MON_1218308864"/>
      <w:bookmarkStart w:id="2524" w:name="_MON_1218308886"/>
      <w:bookmarkStart w:id="2525" w:name="_MON_1218308897"/>
      <w:bookmarkStart w:id="2526" w:name="_MON_1365598117"/>
      <w:bookmarkStart w:id="2527" w:name="_MON_1365598721"/>
      <w:bookmarkStart w:id="2528" w:name="_MON_1365600215"/>
      <w:bookmarkStart w:id="2529" w:name="_MON_1365600479"/>
      <w:bookmarkStart w:id="2530" w:name="_MON_1365601705"/>
      <w:bookmarkStart w:id="2531" w:name="_MON_1365601809"/>
      <w:bookmarkStart w:id="2532" w:name="_MON_1365601861"/>
      <w:bookmarkStart w:id="2533" w:name="_MON_1365925904"/>
      <w:bookmarkStart w:id="2534" w:name="_MON_1365926050"/>
      <w:bookmarkStart w:id="2535" w:name="_MON_1365926146"/>
      <w:bookmarkStart w:id="2536" w:name="_MON_1366701587"/>
      <w:bookmarkStart w:id="2537" w:name="_MON_1366701703"/>
      <w:bookmarkStart w:id="2538" w:name="_MON_1366702004"/>
      <w:bookmarkStart w:id="2539" w:name="_MON_1366702049"/>
      <w:bookmarkStart w:id="2540" w:name="_MON_1366702183"/>
      <w:bookmarkStart w:id="2541" w:name="_MON_1366702250"/>
      <w:bookmarkStart w:id="2542" w:name="_MON_1366702407"/>
      <w:bookmarkStart w:id="2543" w:name="_MON_1366702459"/>
      <w:bookmarkStart w:id="2544" w:name="_MON_1366702485"/>
      <w:bookmarkStart w:id="2545" w:name="_MON_1366702543"/>
      <w:bookmarkStart w:id="2546" w:name="_MON_1366702738"/>
      <w:bookmarkStart w:id="2547" w:name="_MON_1366702897"/>
      <w:bookmarkStart w:id="2548" w:name="_MON_1366703086"/>
      <w:bookmarkStart w:id="2549" w:name="_MON_1366703135"/>
      <w:bookmarkStart w:id="2550" w:name="_MON_1366703221"/>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r>
        <w:pict w14:anchorId="57BCB9BC">
          <v:shape id="_x0000_i3728" type="#_x0000_t75" style="width:454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2551" w:name="_Toc21099483"/>
      <w:bookmarkStart w:id="2552" w:name="_Toc29809571"/>
      <w:bookmarkStart w:id="2553" w:name="_Toc29810080"/>
      <w:bookmarkStart w:id="2554" w:name="_Toc37270567"/>
      <w:bookmarkStart w:id="2555" w:name="_Toc4588380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551"/>
      <w:bookmarkEnd w:id="2552"/>
      <w:bookmarkEnd w:id="2553"/>
      <w:bookmarkEnd w:id="2554"/>
      <w:bookmarkEnd w:id="2555"/>
    </w:p>
    <w:p w14:paraId="77442A78" w14:textId="77777777" w:rsidR="00C11CA2" w:rsidRPr="00E33F60" w:rsidRDefault="00E65848" w:rsidP="00DA1892">
      <w:pPr>
        <w:pStyle w:val="TH"/>
      </w:pPr>
      <w:r>
        <w:pict w14:anchorId="7E2E4B9E">
          <v:shape id="_x0000_i3729"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2556" w:name="_Toc21099484"/>
      <w:bookmarkStart w:id="2557" w:name="_Toc29809572"/>
      <w:bookmarkStart w:id="2558" w:name="_Toc29810081"/>
      <w:bookmarkStart w:id="2559" w:name="_Toc37270568"/>
      <w:bookmarkStart w:id="2560" w:name="_Toc45883807"/>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556"/>
      <w:bookmarkEnd w:id="2557"/>
      <w:bookmarkEnd w:id="2558"/>
      <w:bookmarkEnd w:id="2559"/>
      <w:bookmarkEnd w:id="2560"/>
    </w:p>
    <w:p w14:paraId="0DAEB736" w14:textId="77777777" w:rsidR="00F86EC6" w:rsidRPr="00E33F60" w:rsidRDefault="00F86EC6" w:rsidP="00F86EC6">
      <w:pPr>
        <w:pStyle w:val="Heading2"/>
        <w:rPr>
          <w:rFonts w:cs="v4.2.0"/>
          <w:lang w:eastAsia="zh-CN"/>
        </w:rPr>
      </w:pPr>
      <w:bookmarkStart w:id="2561" w:name="_Toc21099485"/>
      <w:bookmarkStart w:id="2562" w:name="_Toc29809573"/>
      <w:bookmarkStart w:id="2563" w:name="_Toc29810082"/>
      <w:bookmarkStart w:id="2564" w:name="_Toc37270569"/>
      <w:bookmarkStart w:id="2565" w:name="_Toc4588380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561"/>
      <w:bookmarkEnd w:id="2562"/>
      <w:bookmarkEnd w:id="2563"/>
      <w:bookmarkEnd w:id="2564"/>
      <w:bookmarkEnd w:id="2565"/>
    </w:p>
    <w:p w14:paraId="02B741E7" w14:textId="77777777" w:rsidR="00F86EC6" w:rsidRPr="00E33F60" w:rsidRDefault="00F86EC6" w:rsidP="00DA1892">
      <w:pPr>
        <w:pStyle w:val="TH"/>
        <w:rPr>
          <w:lang w:eastAsia="zh-CN"/>
        </w:rPr>
      </w:pPr>
      <w:r w:rsidRPr="00E33F60">
        <w:object w:dxaOrig="9265" w:dyaOrig="4212" w14:anchorId="18A57586">
          <v:shape id="_x0000_i3730" type="#_x0000_t75" style="width:462pt;height:207.5pt" o:ole="">
            <v:imagedata r:id="rId128" o:title=""/>
          </v:shape>
          <o:OLEObject Type="Embed" ProgID="Word.Picture.8" ShapeID="_x0000_i3730" DrawAspect="Content" ObjectID="_1662797058"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2566" w:name="_Toc21099486"/>
      <w:bookmarkStart w:id="2567" w:name="_Toc29809574"/>
      <w:bookmarkStart w:id="2568" w:name="_Toc29810083"/>
      <w:bookmarkStart w:id="2569" w:name="_Toc37270570"/>
      <w:bookmarkStart w:id="2570" w:name="_Toc45883809"/>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566"/>
      <w:bookmarkEnd w:id="2567"/>
      <w:bookmarkEnd w:id="2568"/>
      <w:bookmarkEnd w:id="2569"/>
      <w:bookmarkEnd w:id="2570"/>
    </w:p>
    <w:bookmarkStart w:id="2571" w:name="_MON_1602074320"/>
    <w:bookmarkEnd w:id="2571"/>
    <w:p w14:paraId="1CE6B2C5" w14:textId="77777777" w:rsidR="00F86EC6" w:rsidRPr="00E33F60" w:rsidRDefault="00F86EC6" w:rsidP="00DA1892">
      <w:pPr>
        <w:pStyle w:val="TH"/>
        <w:rPr>
          <w:lang w:eastAsia="zh-CN"/>
        </w:rPr>
      </w:pPr>
      <w:r w:rsidRPr="00E33F60">
        <w:object w:dxaOrig="9265" w:dyaOrig="4212" w14:anchorId="1E9A5A17">
          <v:shape id="_x0000_i3731" type="#_x0000_t75" style="width:462pt;height:207.5pt" o:ole="">
            <v:imagedata r:id="rId130" o:title=""/>
          </v:shape>
          <o:OLEObject Type="Embed" ProgID="Word.Picture.8" ShapeID="_x0000_i3731" DrawAspect="Content" ObjectID="_1662797059"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2572" w:name="_Toc21099487"/>
      <w:bookmarkStart w:id="2573" w:name="_Toc29809575"/>
      <w:bookmarkStart w:id="2574" w:name="_Toc29810084"/>
      <w:bookmarkStart w:id="2575" w:name="_Toc37270571"/>
      <w:bookmarkStart w:id="2576" w:name="_Toc4588381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572"/>
      <w:bookmarkEnd w:id="2573"/>
      <w:bookmarkEnd w:id="2574"/>
      <w:bookmarkEnd w:id="2575"/>
      <w:bookmarkEnd w:id="2576"/>
    </w:p>
    <w:bookmarkStart w:id="2577" w:name="_MON_1602076000"/>
    <w:bookmarkEnd w:id="2577"/>
    <w:p w14:paraId="11BAE87D" w14:textId="77777777" w:rsidR="00F86EC6" w:rsidRPr="00E33F60" w:rsidRDefault="00F86EC6" w:rsidP="00DA1892">
      <w:pPr>
        <w:pStyle w:val="TH"/>
        <w:rPr>
          <w:lang w:eastAsia="zh-CN"/>
        </w:rPr>
      </w:pPr>
      <w:r w:rsidRPr="00E33F60">
        <w:object w:dxaOrig="9265" w:dyaOrig="4212" w14:anchorId="227EF7FA">
          <v:shape id="_x0000_i3732" type="#_x0000_t75" style="width:462pt;height:207.5pt" o:ole="">
            <v:imagedata r:id="rId132" o:title=""/>
          </v:shape>
          <o:OLEObject Type="Embed" ProgID="Word.Picture.8" ShapeID="_x0000_i3732" DrawAspect="Content" ObjectID="_1662797060"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2578" w:name="_Toc21099488"/>
      <w:bookmarkStart w:id="2579" w:name="_Toc29809576"/>
      <w:bookmarkStart w:id="2580" w:name="_Toc29810085"/>
      <w:bookmarkStart w:id="2581" w:name="_Toc37270572"/>
      <w:bookmarkStart w:id="2582" w:name="_Toc45883811"/>
      <w:r w:rsidRPr="00E33F60">
        <w:lastRenderedPageBreak/>
        <w:t>Annex E (normative):</w:t>
      </w:r>
      <w:r w:rsidR="00B40D60" w:rsidRPr="00E33F60">
        <w:t xml:space="preserve"> </w:t>
      </w:r>
      <w:r w:rsidRPr="00E33F60">
        <w:br/>
        <w:t>Characteristics of interfering signals</w:t>
      </w:r>
      <w:bookmarkEnd w:id="2578"/>
      <w:bookmarkEnd w:id="2579"/>
      <w:bookmarkEnd w:id="2580"/>
      <w:bookmarkEnd w:id="2581"/>
      <w:bookmarkEnd w:id="2582"/>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2583" w:name="_Toc21099489"/>
      <w:bookmarkStart w:id="2584" w:name="_Toc29809577"/>
      <w:bookmarkStart w:id="2585" w:name="_Toc29810086"/>
      <w:bookmarkStart w:id="2586" w:name="_Toc37270573"/>
      <w:bookmarkStart w:id="2587" w:name="_Toc45883812"/>
      <w:r w:rsidRPr="00E33F60">
        <w:lastRenderedPageBreak/>
        <w:t>Annex F (normative):</w:t>
      </w:r>
      <w:r w:rsidRPr="00E33F60">
        <w:br/>
      </w:r>
      <w:r w:rsidR="00FD58C2" w:rsidRPr="00E33F60">
        <w:t>Void</w:t>
      </w:r>
      <w:bookmarkEnd w:id="2583"/>
      <w:bookmarkEnd w:id="2584"/>
      <w:bookmarkEnd w:id="2585"/>
      <w:bookmarkEnd w:id="2586"/>
      <w:bookmarkEnd w:id="2587"/>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2588" w:name="_Toc21099490"/>
      <w:bookmarkStart w:id="2589" w:name="_Toc29809578"/>
      <w:bookmarkStart w:id="2590" w:name="_Toc29810087"/>
      <w:bookmarkStart w:id="2591" w:name="_Toc37270574"/>
      <w:bookmarkStart w:id="2592" w:name="_Toc45883813"/>
      <w:r w:rsidRPr="00E33F60">
        <w:lastRenderedPageBreak/>
        <w:t>Annex G (normative):</w:t>
      </w:r>
      <w:r w:rsidRPr="00E33F60">
        <w:br/>
        <w:t>Propagation conditions</w:t>
      </w:r>
      <w:bookmarkEnd w:id="2588"/>
      <w:bookmarkEnd w:id="2589"/>
      <w:bookmarkEnd w:id="2590"/>
      <w:bookmarkEnd w:id="2591"/>
      <w:bookmarkEnd w:id="2592"/>
    </w:p>
    <w:p w14:paraId="4157BBCC" w14:textId="68BA99A6" w:rsidR="00814282" w:rsidRPr="00E33F60" w:rsidRDefault="00814282" w:rsidP="00A94738"/>
    <w:p w14:paraId="2693A4B3" w14:textId="1523032B" w:rsidR="00B86583" w:rsidRPr="00E33F60" w:rsidRDefault="00B86583" w:rsidP="00FF4D7E">
      <w:pPr>
        <w:pStyle w:val="Heading1"/>
      </w:pPr>
      <w:bookmarkStart w:id="2593" w:name="_Toc21099491"/>
      <w:bookmarkStart w:id="2594" w:name="_Toc29809579"/>
      <w:bookmarkStart w:id="2595" w:name="_Toc29810088"/>
      <w:bookmarkStart w:id="2596" w:name="_Toc37270575"/>
      <w:bookmarkStart w:id="2597" w:name="_Toc45883814"/>
      <w:r w:rsidRPr="00E33F60">
        <w:t>G.1</w:t>
      </w:r>
      <w:r w:rsidRPr="00E33F60">
        <w:tab/>
        <w:t>Static propagation condition</w:t>
      </w:r>
      <w:bookmarkEnd w:id="2593"/>
      <w:bookmarkEnd w:id="2594"/>
      <w:bookmarkEnd w:id="2595"/>
      <w:bookmarkEnd w:id="2596"/>
      <w:bookmarkEnd w:id="2597"/>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2598" w:name="_Toc21099492"/>
      <w:bookmarkStart w:id="2599" w:name="_Toc29809580"/>
      <w:bookmarkStart w:id="2600" w:name="_Toc29810089"/>
      <w:bookmarkStart w:id="2601" w:name="_Toc37270576"/>
      <w:bookmarkStart w:id="2602" w:name="_Toc45883815"/>
      <w:r w:rsidRPr="00E33F60">
        <w:t>G.2</w:t>
      </w:r>
      <w:r w:rsidRPr="00E33F60">
        <w:tab/>
        <w:t>Multi-path fading propagation conditions</w:t>
      </w:r>
      <w:bookmarkEnd w:id="2598"/>
      <w:bookmarkEnd w:id="2599"/>
      <w:bookmarkEnd w:id="2600"/>
      <w:bookmarkEnd w:id="2601"/>
      <w:bookmarkEnd w:id="2602"/>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 xml:space="preserve">A delay profile in the form of a "tapped delay-line", characterized by a number of taps at fixed positions on a sampling grid. The profile can be further characterized by the </w:t>
      </w:r>
      <w:proofErr w:type="spellStart"/>
      <w:r w:rsidRPr="00E33F60">
        <w:rPr>
          <w:snapToGrid w:val="0"/>
        </w:rPr>
        <w:t>r.m.s.</w:t>
      </w:r>
      <w:proofErr w:type="spellEnd"/>
      <w:r w:rsidRPr="00E33F60">
        <w:rPr>
          <w:snapToGrid w:val="0"/>
        </w:rPr>
        <w:t xml:space="preserve">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2603" w:name="_Toc21099493"/>
      <w:bookmarkStart w:id="2604" w:name="_Toc29809581"/>
      <w:bookmarkStart w:id="2605" w:name="_Toc29810090"/>
      <w:bookmarkStart w:id="2606" w:name="_Toc37270577"/>
      <w:bookmarkStart w:id="2607" w:name="_Toc45883816"/>
      <w:r w:rsidRPr="00E33F60">
        <w:t>G.2.1</w:t>
      </w:r>
      <w:r w:rsidRPr="00E33F60">
        <w:tab/>
        <w:t>Delay profiles</w:t>
      </w:r>
      <w:bookmarkEnd w:id="2603"/>
      <w:bookmarkEnd w:id="2604"/>
      <w:bookmarkEnd w:id="2605"/>
      <w:bookmarkEnd w:id="2606"/>
      <w:bookmarkEnd w:id="2607"/>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For each side of the weakest tap, identify the </w:t>
      </w:r>
      <w:proofErr w:type="spellStart"/>
      <w:r w:rsidR="00C661AE" w:rsidRPr="00E33F60">
        <w:rPr>
          <w:lang w:val="en-US" w:eastAsia="zh-CN"/>
        </w:rPr>
        <w:t>neighbour</w:t>
      </w:r>
      <w:proofErr w:type="spellEnd"/>
      <w:r w:rsidR="00C661AE" w:rsidRPr="00E33F60">
        <w:rPr>
          <w:lang w:val="en-US" w:eastAsia="zh-CN"/>
        </w:rPr>
        <w:t xml:space="preserve">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 xml:space="preserve">When the delay difference between the weakest tap and the identified </w:t>
      </w:r>
      <w:proofErr w:type="spellStart"/>
      <w:r w:rsidR="00C661AE" w:rsidRPr="00E33F60">
        <w:rPr>
          <w:lang w:val="en-US" w:eastAsia="zh-CN"/>
        </w:rPr>
        <w:t>neighbour</w:t>
      </w:r>
      <w:proofErr w:type="spellEnd"/>
      <w:r w:rsidR="00C661AE" w:rsidRPr="00E33F60">
        <w:rPr>
          <w:lang w:val="en-US" w:eastAsia="zh-CN"/>
        </w:rPr>
        <w:t xml:space="preserve"> tap on one side equals the delay difference between the weakest tap and the identified </w:t>
      </w:r>
      <w:proofErr w:type="spellStart"/>
      <w:r w:rsidR="00C661AE" w:rsidRPr="00E33F60">
        <w:rPr>
          <w:lang w:val="en-US" w:eastAsia="zh-CN"/>
        </w:rPr>
        <w:t>neighbour</w:t>
      </w:r>
      <w:proofErr w:type="spellEnd"/>
      <w:r w:rsidR="00C661AE" w:rsidRPr="00E33F60">
        <w:rPr>
          <w:lang w:val="en-US" w:eastAsia="zh-CN"/>
        </w:rPr>
        <w:t xml:space="preserve">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 xml:space="preserve">Select the </w:t>
      </w:r>
      <w:proofErr w:type="spellStart"/>
      <w:r w:rsidR="00C661AE" w:rsidRPr="00E33F60">
        <w:rPr>
          <w:lang w:val="en-US" w:eastAsia="zh-CN"/>
        </w:rPr>
        <w:t>neighbour</w:t>
      </w:r>
      <w:proofErr w:type="spellEnd"/>
      <w:r w:rsidR="00C661AE" w:rsidRPr="00E33F60">
        <w:rPr>
          <w:lang w:val="en-US" w:eastAsia="zh-CN"/>
        </w:rPr>
        <w:t xml:space="preserve">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 xml:space="preserve">Otherwise, select the </w:t>
      </w:r>
      <w:proofErr w:type="spellStart"/>
      <w:r w:rsidR="00C661AE" w:rsidRPr="00E33F60">
        <w:rPr>
          <w:lang w:val="en-US" w:eastAsia="zh-CN"/>
        </w:rPr>
        <w:t>neighbour</w:t>
      </w:r>
      <w:proofErr w:type="spellEnd"/>
      <w:r w:rsidR="00C661AE" w:rsidRPr="00E33F60">
        <w:rPr>
          <w:lang w:val="en-US" w:eastAsia="zh-CN"/>
        </w:rPr>
        <w:t xml:space="preserve">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9: Re-normalize the highest tap to 0 </w:t>
      </w:r>
      <w:proofErr w:type="spellStart"/>
      <w:r w:rsidR="00B86583" w:rsidRPr="00E33F60">
        <w:t>dB.</w:t>
      </w:r>
      <w:proofErr w:type="spellEnd"/>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2608" w:name="_Toc21099494"/>
      <w:bookmarkStart w:id="2609" w:name="_Toc29809582"/>
      <w:bookmarkStart w:id="2610" w:name="_Toc29810091"/>
      <w:bookmarkStart w:id="2611" w:name="_Toc37270578"/>
      <w:bookmarkStart w:id="2612" w:name="_Toc45883817"/>
      <w:r w:rsidRPr="00E33F60">
        <w:t>G.2.1.1</w:t>
      </w:r>
      <w:r w:rsidRPr="00E33F60">
        <w:tab/>
        <w:t>Delay profiles for FR1</w:t>
      </w:r>
      <w:bookmarkEnd w:id="2608"/>
      <w:bookmarkEnd w:id="2609"/>
      <w:bookmarkEnd w:id="2610"/>
      <w:bookmarkEnd w:id="2611"/>
      <w:bookmarkEnd w:id="2612"/>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w:t>
            </w:r>
            <w:proofErr w:type="spellStart"/>
            <w:r w:rsidRPr="00E33F60">
              <w:t>r.m.s.</w:t>
            </w:r>
            <w:proofErr w:type="spellEnd"/>
            <w:r w:rsidRPr="00E33F60">
              <w:t>)</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1A0D40">
            <w:pPr>
              <w:pStyle w:val="TAH"/>
            </w:pPr>
            <w:r w:rsidRPr="00E33F60">
              <w:rPr>
                <w:lang w:val="en-CA"/>
              </w:rPr>
              <w:t>Tap #</w:t>
            </w:r>
          </w:p>
        </w:tc>
        <w:tc>
          <w:tcPr>
            <w:tcW w:w="1417" w:type="dxa"/>
          </w:tcPr>
          <w:p w14:paraId="51FB3F52" w14:textId="77777777" w:rsidR="00485BA6" w:rsidRDefault="00485BA6" w:rsidP="001A0D40">
            <w:pPr>
              <w:pStyle w:val="TAH"/>
            </w:pPr>
            <w:r w:rsidRPr="00E33F60">
              <w:rPr>
                <w:lang w:val="en-CA"/>
              </w:rPr>
              <w:t>Delay (ns)</w:t>
            </w:r>
          </w:p>
        </w:tc>
        <w:tc>
          <w:tcPr>
            <w:tcW w:w="1560" w:type="dxa"/>
          </w:tcPr>
          <w:p w14:paraId="2EB91C0F" w14:textId="77777777" w:rsidR="00485BA6" w:rsidRDefault="00485BA6" w:rsidP="001A0D40">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1A0D40">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1A0D40">
            <w:pPr>
              <w:pStyle w:val="TAH"/>
            </w:pPr>
            <w:r w:rsidRPr="00E33F60">
              <w:rPr>
                <w:lang w:val="en-CA"/>
              </w:rPr>
              <w:t>Tap #</w:t>
            </w:r>
          </w:p>
        </w:tc>
        <w:tc>
          <w:tcPr>
            <w:tcW w:w="1417" w:type="dxa"/>
          </w:tcPr>
          <w:p w14:paraId="0601730D" w14:textId="77777777" w:rsidR="00485BA6" w:rsidRDefault="00485BA6" w:rsidP="001A0D40">
            <w:pPr>
              <w:pStyle w:val="TAH"/>
            </w:pPr>
            <w:r w:rsidRPr="00E33F60">
              <w:rPr>
                <w:lang w:val="en-CA"/>
              </w:rPr>
              <w:t>Delay (ns)</w:t>
            </w:r>
          </w:p>
        </w:tc>
        <w:tc>
          <w:tcPr>
            <w:tcW w:w="1560" w:type="dxa"/>
          </w:tcPr>
          <w:p w14:paraId="00A7699B" w14:textId="77777777" w:rsidR="00485BA6" w:rsidRDefault="00485BA6" w:rsidP="001A0D40">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1A0D40">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2613" w:name="_Toc21099495"/>
      <w:bookmarkStart w:id="2614" w:name="_Toc29809583"/>
      <w:bookmarkStart w:id="2615" w:name="_Toc29810092"/>
      <w:bookmarkStart w:id="2616" w:name="_Toc37270579"/>
      <w:bookmarkStart w:id="2617" w:name="_Toc45883818"/>
      <w:r w:rsidRPr="00E33F60">
        <w:t>G</w:t>
      </w:r>
      <w:r w:rsidR="00B86583" w:rsidRPr="00E33F60">
        <w:t>.2.2</w:t>
      </w:r>
      <w:r w:rsidR="00B86583" w:rsidRPr="00E33F60">
        <w:tab/>
        <w:t>Combinations of channel model parameters</w:t>
      </w:r>
      <w:bookmarkEnd w:id="2613"/>
      <w:bookmarkEnd w:id="2614"/>
      <w:bookmarkEnd w:id="2615"/>
      <w:bookmarkEnd w:id="2616"/>
      <w:bookmarkEnd w:id="2617"/>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2618" w:name="_Toc21099496"/>
      <w:bookmarkStart w:id="2619" w:name="_Toc29809584"/>
      <w:bookmarkStart w:id="2620" w:name="_Toc29810093"/>
      <w:bookmarkStart w:id="2621" w:name="_Toc37270580"/>
      <w:bookmarkStart w:id="2622" w:name="_Toc45883819"/>
      <w:r w:rsidRPr="00E33F60">
        <w:t>G</w:t>
      </w:r>
      <w:r w:rsidR="00B86583" w:rsidRPr="00E33F60">
        <w:t>.2.3</w:t>
      </w:r>
      <w:r w:rsidRPr="00E33F60">
        <w:tab/>
        <w:t>MIMO channel correlation m</w:t>
      </w:r>
      <w:r w:rsidR="00B86583" w:rsidRPr="00E33F60">
        <w:t>atrices</w:t>
      </w:r>
      <w:bookmarkEnd w:id="2618"/>
      <w:bookmarkEnd w:id="2619"/>
      <w:bookmarkEnd w:id="2620"/>
      <w:bookmarkEnd w:id="2621"/>
      <w:bookmarkEnd w:id="2622"/>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 xml:space="preserve">.2.3 apply for the antenna configuration using uniform linear arrays at both </w:t>
      </w:r>
      <w:proofErr w:type="spellStart"/>
      <w:r w:rsidRPr="00E33F60">
        <w:t>gNB</w:t>
      </w:r>
      <w:proofErr w:type="spellEnd"/>
      <w:r w:rsidRPr="00E33F60">
        <w:t xml:space="preserve"> and UE and for the antenna configuration using cross polarized antennas.</w:t>
      </w:r>
    </w:p>
    <w:p w14:paraId="572712F6" w14:textId="4D2DA262" w:rsidR="00B86583" w:rsidRPr="00E33F60" w:rsidRDefault="00227FE2" w:rsidP="00FF4D7E">
      <w:pPr>
        <w:pStyle w:val="Heading3"/>
      </w:pPr>
      <w:bookmarkStart w:id="2623" w:name="_Toc21099497"/>
      <w:bookmarkStart w:id="2624" w:name="_Toc29809585"/>
      <w:bookmarkStart w:id="2625" w:name="_Toc29810094"/>
      <w:bookmarkStart w:id="2626" w:name="_Toc37270581"/>
      <w:bookmarkStart w:id="2627" w:name="_Toc45883820"/>
      <w:r w:rsidRPr="00E33F60">
        <w:t>G</w:t>
      </w:r>
      <w:r w:rsidR="00B86583" w:rsidRPr="00E33F60">
        <w:t>.2.3.1</w:t>
      </w:r>
      <w:r w:rsidR="00B86583" w:rsidRPr="00E33F60">
        <w:tab/>
      </w:r>
      <w:r w:rsidRPr="00E33F60">
        <w:t>MIMO correlation m</w:t>
      </w:r>
      <w:r w:rsidR="00B86583" w:rsidRPr="00E33F60">
        <w:t>atrices using Uniform Linear Array</w:t>
      </w:r>
      <w:bookmarkEnd w:id="2623"/>
      <w:bookmarkEnd w:id="2624"/>
      <w:bookmarkEnd w:id="2625"/>
      <w:bookmarkEnd w:id="2626"/>
      <w:bookmarkEnd w:id="2627"/>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 xml:space="preserve">.2.3.1 apply for the antenna configuration using uniform linear array (ULA) at both </w:t>
      </w:r>
      <w:proofErr w:type="spellStart"/>
      <w:r w:rsidRPr="00E33F60">
        <w:t>gNB</w:t>
      </w:r>
      <w:proofErr w:type="spellEnd"/>
      <w:r w:rsidRPr="00E33F60">
        <w:t xml:space="preserve"> and UE.</w:t>
      </w:r>
    </w:p>
    <w:p w14:paraId="10064E49" w14:textId="10E26525" w:rsidR="00B86583" w:rsidRPr="00E33F60" w:rsidRDefault="00227FE2" w:rsidP="00FF4D7E">
      <w:pPr>
        <w:pStyle w:val="Heading4"/>
        <w:rPr>
          <w:lang w:eastAsia="ko-KR"/>
        </w:rPr>
      </w:pPr>
      <w:bookmarkStart w:id="2628" w:name="_Toc21099498"/>
      <w:bookmarkStart w:id="2629" w:name="_Toc29809586"/>
      <w:bookmarkStart w:id="2630" w:name="_Toc29810095"/>
      <w:bookmarkStart w:id="2631" w:name="_Toc37270582"/>
      <w:bookmarkStart w:id="2632" w:name="_Toc45883821"/>
      <w:r w:rsidRPr="00E33F60">
        <w:rPr>
          <w:lang w:eastAsia="ko-KR"/>
        </w:rPr>
        <w:t>G.2.3.1.1</w:t>
      </w:r>
      <w:r w:rsidRPr="00E33F60">
        <w:rPr>
          <w:lang w:eastAsia="ko-KR"/>
        </w:rPr>
        <w:tab/>
        <w:t>Definition of MIMO correlation m</w:t>
      </w:r>
      <w:r w:rsidR="00B86583" w:rsidRPr="00E33F60">
        <w:rPr>
          <w:lang w:eastAsia="ko-KR"/>
        </w:rPr>
        <w:t>atrices</w:t>
      </w:r>
      <w:bookmarkEnd w:id="2628"/>
      <w:bookmarkEnd w:id="2629"/>
      <w:bookmarkEnd w:id="2630"/>
      <w:bookmarkEnd w:id="2631"/>
      <w:bookmarkEnd w:id="2632"/>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 xml:space="preserve">.2.3.1.1-1 defines the correlation matrix for the </w:t>
      </w:r>
      <w:proofErr w:type="spellStart"/>
      <w:r w:rsidRPr="00E33F60">
        <w:t>gNB</w:t>
      </w:r>
      <w:proofErr w:type="spellEnd"/>
      <w:r w:rsidRPr="00E33F60">
        <w:t>.</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w:t>
      </w:r>
      <w:proofErr w:type="spellStart"/>
      <w:r w:rsidRPr="00E33F60">
        <w:t>gNB</w:t>
      </w:r>
      <w:proofErr w:type="spellEnd"/>
      <w:r w:rsidRPr="00E33F60">
        <w:t xml:space="preserve">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proofErr w:type="spellStart"/>
            <w:r w:rsidRPr="00E33F60">
              <w:t>gNB</w:t>
            </w:r>
            <w:proofErr w:type="spellEnd"/>
            <w:r w:rsidRPr="00E33F60">
              <w:t xml:space="preserve">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3733" type="#_x0000_t75" style="width:284pt;height:157.5pt" o:ole="">
                  <v:imagedata r:id="rId137" o:title=""/>
                </v:shape>
                <o:OLEObject Type="Embed" ProgID="Equation.DSMT4" ShapeID="_x0000_i3733" DrawAspect="Content" ObjectID="_1662797061"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E65848" w:rsidP="00E973BE">
            <w:pPr>
              <w:pStyle w:val="TAC"/>
            </w:pPr>
            <w:r>
              <w:rPr>
                <w:position w:val="-10"/>
              </w:rPr>
              <w:pict w14:anchorId="2EF78EAD">
                <v:shape id="_x0000_i3734" type="#_x0000_t75" style="width:36pt;height:16.5pt">
                  <v:imagedata r:id="rId139" o:title=""/>
                </v:shape>
              </w:pict>
            </w:r>
          </w:p>
        </w:tc>
        <w:tc>
          <w:tcPr>
            <w:tcW w:w="2080" w:type="dxa"/>
            <w:vAlign w:val="center"/>
          </w:tcPr>
          <w:p w14:paraId="2FC80CD3" w14:textId="77777777" w:rsidR="00B86583" w:rsidRPr="00E33F60" w:rsidRDefault="00E65848" w:rsidP="00E973BE">
            <w:pPr>
              <w:pStyle w:val="TAC"/>
            </w:pPr>
            <w:r>
              <w:rPr>
                <w:position w:val="-32"/>
              </w:rPr>
              <w:pict w14:anchorId="6A295D5C">
                <v:shape id="_x0000_i3735" type="#_x0000_t75" style="width:76.5pt;height:36pt">
                  <v:imagedata r:id="rId140" o:title=""/>
                </v:shape>
              </w:pict>
            </w:r>
          </w:p>
        </w:tc>
        <w:tc>
          <w:tcPr>
            <w:tcW w:w="2836" w:type="dxa"/>
            <w:vAlign w:val="center"/>
          </w:tcPr>
          <w:p w14:paraId="28A0C1D6" w14:textId="77777777" w:rsidR="00B86583" w:rsidRPr="00E33F60" w:rsidRDefault="00E65848" w:rsidP="00E973BE">
            <w:pPr>
              <w:pStyle w:val="TAC"/>
            </w:pPr>
            <w:r>
              <w:rPr>
                <w:position w:val="-78"/>
              </w:rPr>
              <w:pict w14:anchorId="4FEF7C72">
                <v:shape id="_x0000_i3736"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E65848">
        <w:rPr>
          <w:position w:val="-14"/>
        </w:rPr>
        <w:pict w14:anchorId="3185FC14">
          <v:shape id="_x0000_i3737"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 xml:space="preserve">.2.3.1.1-3 defines the spatial correlation between the antennas at the </w:t>
      </w:r>
      <w:proofErr w:type="spellStart"/>
      <w:r w:rsidRPr="00E33F60">
        <w:t>gNB</w:t>
      </w:r>
      <w:proofErr w:type="spellEnd"/>
      <w:r w:rsidRPr="00E33F60">
        <w:t xml:space="preserve">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E65848">
        <w:rPr>
          <w:position w:val="-14"/>
        </w:rPr>
        <w:pict w14:anchorId="7C245CDC">
          <v:shape id="_x0000_i3738"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E65848" w:rsidP="00E973BE">
            <w:pPr>
              <w:pStyle w:val="TAC"/>
              <w:rPr>
                <w:sz w:val="28"/>
                <w:szCs w:val="28"/>
              </w:rPr>
            </w:pPr>
            <w:r>
              <w:rPr>
                <w:position w:val="-30"/>
                <w:sz w:val="28"/>
                <w:szCs w:val="28"/>
              </w:rPr>
              <w:pict w14:anchorId="1A0B5CB5">
                <v:shape id="_x0000_i3739" type="#_x0000_t75" style="width:113.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E65848" w:rsidP="00E973BE">
            <w:pPr>
              <w:pStyle w:val="TAC"/>
              <w:rPr>
                <w:sz w:val="28"/>
                <w:szCs w:val="28"/>
              </w:rPr>
            </w:pPr>
            <w:r>
              <w:rPr>
                <w:position w:val="-76"/>
                <w:sz w:val="28"/>
                <w:szCs w:val="28"/>
              </w:rPr>
              <w:pict w14:anchorId="40F05E1A">
                <v:shape id="_x0000_i3740" type="#_x0000_t75" style="width:17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E65848" w:rsidP="00E973BE">
            <w:pPr>
              <w:pStyle w:val="TAC"/>
              <w:rPr>
                <w:sz w:val="28"/>
                <w:szCs w:val="28"/>
              </w:rPr>
            </w:pPr>
            <w:r>
              <w:rPr>
                <w:position w:val="-66"/>
                <w:sz w:val="28"/>
                <w:szCs w:val="28"/>
              </w:rPr>
              <w:pict w14:anchorId="6056D6D2">
                <v:shape id="_x0000_i3741"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E65848" w:rsidP="00E973BE">
            <w:pPr>
              <w:pStyle w:val="TAC"/>
              <w:rPr>
                <w:sz w:val="28"/>
                <w:szCs w:val="28"/>
              </w:rPr>
            </w:pPr>
            <w:r>
              <w:rPr>
                <w:position w:val="-76"/>
                <w:sz w:val="28"/>
                <w:szCs w:val="28"/>
              </w:rPr>
              <w:pict w14:anchorId="7E7C2C26">
                <v:shape id="_x0000_i3742" type="#_x0000_t75" style="width:247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E65848" w:rsidP="00E973BE">
            <w:pPr>
              <w:pStyle w:val="TAC"/>
              <w:rPr>
                <w:sz w:val="28"/>
                <w:szCs w:val="28"/>
              </w:rPr>
            </w:pPr>
            <w:r>
              <w:rPr>
                <w:position w:val="-82"/>
                <w:sz w:val="28"/>
                <w:szCs w:val="28"/>
              </w:rPr>
              <w:pict w14:anchorId="7CB6A34A">
                <v:shape id="_x0000_i3743" type="#_x0000_t75" style="width:319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w:t>
      </w:r>
      <w:proofErr w:type="spellStart"/>
      <w:r w:rsidRPr="00E33F60">
        <w:t>gNB</w:t>
      </w:r>
      <w:proofErr w:type="spellEnd"/>
      <w:r w:rsidRPr="00E33F60">
        <w:t xml:space="preserve"> or UE or both, the channel spatial correlation matrix can still be expressed as the Kronecker product of </w:t>
      </w:r>
      <w:r w:rsidR="00E65848">
        <w:rPr>
          <w:position w:val="-12"/>
        </w:rPr>
        <w:pict w14:anchorId="05A346E5">
          <v:shape id="_x0000_i3785" type="#_x0000_t75" style="width:19.5pt;height:16.5pt">
            <v:imagedata r:id="rId149" o:title=""/>
          </v:shape>
        </w:pict>
      </w:r>
      <w:r w:rsidRPr="00E33F60">
        <w:t xml:space="preserve"> and </w:t>
      </w:r>
      <w:r w:rsidR="00E65848">
        <w:rPr>
          <w:position w:val="-14"/>
        </w:rPr>
        <w:pict w14:anchorId="63E38027">
          <v:shape id="_x0000_i3744" type="#_x0000_t75" style="width:31pt;height:19.5pt">
            <v:imagedata r:id="rId150" o:title=""/>
          </v:shape>
        </w:pict>
      </w:r>
      <w:r w:rsidRPr="00E33F60">
        <w:t>according to</w:t>
      </w:r>
      <w:r w:rsidR="00E65848">
        <w:rPr>
          <w:rFonts w:ascii="Arial" w:hAnsi="Arial" w:cs="Arial"/>
          <w:b/>
          <w:position w:val="-14"/>
          <w:sz w:val="28"/>
          <w:szCs w:val="28"/>
        </w:rPr>
        <w:pict w14:anchorId="29B84484">
          <v:shape id="_x0000_i3745" type="#_x0000_t75" style="width:76.5pt;height:16.5pt">
            <v:imagedata r:id="rId151" o:title=""/>
          </v:shape>
        </w:pict>
      </w:r>
      <w:r w:rsidRPr="00E33F60">
        <w:t>.</w:t>
      </w:r>
    </w:p>
    <w:p w14:paraId="003F07F8" w14:textId="77131EBD" w:rsidR="00B86583" w:rsidRPr="00E33F60" w:rsidRDefault="00227FE2" w:rsidP="00FF4D7E">
      <w:pPr>
        <w:pStyle w:val="Heading4"/>
        <w:rPr>
          <w:lang w:eastAsia="ko-KR"/>
        </w:rPr>
      </w:pPr>
      <w:bookmarkStart w:id="2633" w:name="_Toc21099499"/>
      <w:bookmarkStart w:id="2634" w:name="_Toc29809587"/>
      <w:bookmarkStart w:id="2635" w:name="_Toc29810096"/>
      <w:bookmarkStart w:id="2636" w:name="_Toc37270583"/>
      <w:bookmarkStart w:id="2637" w:name="_Toc45883822"/>
      <w:r w:rsidRPr="00E33F60">
        <w:rPr>
          <w:lang w:eastAsia="ko-KR"/>
        </w:rPr>
        <w:t>G.2.3.1.2</w:t>
      </w:r>
      <w:r w:rsidRPr="00E33F60">
        <w:rPr>
          <w:lang w:eastAsia="ko-KR"/>
        </w:rPr>
        <w:tab/>
        <w:t>MIMO correlation matrices at high, medium and low l</w:t>
      </w:r>
      <w:r w:rsidR="00B86583" w:rsidRPr="00E33F60">
        <w:rPr>
          <w:lang w:eastAsia="ko-KR"/>
        </w:rPr>
        <w:t>evel</w:t>
      </w:r>
      <w:bookmarkEnd w:id="2633"/>
      <w:bookmarkEnd w:id="2634"/>
      <w:bookmarkEnd w:id="2635"/>
      <w:bookmarkEnd w:id="2636"/>
      <w:bookmarkEnd w:id="2637"/>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w:t>
      </w:r>
      <w:proofErr w:type="spellStart"/>
      <w:r w:rsidRPr="00E65848">
        <w:t>and</w:t>
      </w:r>
      <w:proofErr w:type="spellEnd"/>
      <w:r w:rsidRPr="00E65848">
        <w:t xml:space="preserve">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E65848" w:rsidP="00B86583">
      <w:pPr>
        <w:keepLines/>
        <w:tabs>
          <w:tab w:val="center" w:pos="4536"/>
          <w:tab w:val="right" w:pos="9072"/>
        </w:tabs>
        <w:jc w:val="center"/>
        <w:rPr>
          <w:noProof/>
        </w:rPr>
      </w:pPr>
      <w:r>
        <w:rPr>
          <w:noProof/>
          <w:position w:val="-14"/>
        </w:rPr>
        <w:pict w14:anchorId="0C1F27BA">
          <v:shape id="_x0000_i3746"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E65848" w:rsidP="00E973BE">
            <w:pPr>
              <w:pStyle w:val="TAC"/>
            </w:pPr>
            <w:r>
              <w:rPr>
                <w:position w:val="-26"/>
              </w:rPr>
              <w:pict w14:anchorId="2243BC7A">
                <v:shape id="_x0000_i3747" type="#_x0000_t75" style="width:1in;height:31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E65848" w:rsidP="00E973BE">
            <w:pPr>
              <w:pStyle w:val="TAC"/>
            </w:pPr>
            <w:r>
              <w:rPr>
                <w:position w:val="-56"/>
              </w:rPr>
              <w:pict w14:anchorId="1BA246C0">
                <v:shape id="_x0000_i3748" type="#_x0000_t75" style="width:103pt;height:5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E65848" w:rsidP="00E973BE">
            <w:pPr>
              <w:pStyle w:val="TAC"/>
            </w:pPr>
            <w:r>
              <w:rPr>
                <w:position w:val="-96"/>
              </w:rPr>
              <w:pict w14:anchorId="3B80F098">
                <v:shape id="_x0000_i3749"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E65848" w:rsidP="00E973BE">
            <w:pPr>
              <w:pStyle w:val="TAC"/>
            </w:pPr>
            <w:r>
              <w:rPr>
                <w:position w:val="-26"/>
              </w:rPr>
              <w:pict w14:anchorId="5C9ABD93">
                <v:shape id="_x0000_i3750"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E65848" w:rsidP="00E973BE">
            <w:pPr>
              <w:pStyle w:val="TAC"/>
            </w:pPr>
            <w:r>
              <w:rPr>
                <w:rFonts w:ascii="Times New Roman" w:hAnsi="Times New Roman"/>
                <w:position w:val="-48"/>
                <w:sz w:val="20"/>
              </w:rPr>
              <w:pict w14:anchorId="37679FBF">
                <v:shape id="_x0000_i3751" type="#_x0000_t75" style="width:148.5pt;height:36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E65848" w:rsidP="00E973BE">
            <w:pPr>
              <w:pStyle w:val="TAC"/>
            </w:pPr>
            <w:r>
              <w:rPr>
                <w:rFonts w:ascii="Times New Roman" w:hAnsi="Times New Roman"/>
                <w:position w:val="-96"/>
                <w:sz w:val="20"/>
              </w:rPr>
              <w:pict w14:anchorId="1D683915">
                <v:shape id="_x0000_i3752" type="#_x0000_t75" style="width:304.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E65848" w:rsidP="00E973BE">
            <w:pPr>
              <w:pStyle w:val="TAC"/>
            </w:pPr>
            <w:r>
              <w:rPr>
                <w:rFonts w:ascii="Times New Roman" w:hAnsi="Times New Roman"/>
                <w:position w:val="-190"/>
                <w:sz w:val="20"/>
              </w:rPr>
              <w:pict w14:anchorId="4262942D">
                <v:shape id="_x0000_i3753"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3754" type="#_x0000_t75" style="width:41pt;height:16.5pt" o:ole="">
                  <v:imagedata r:id="rId160" o:title=""/>
                </v:shape>
                <o:OLEObject Type="Embed" ProgID="Equation.3" ShapeID="_x0000_i3754" DrawAspect="Content" ObjectID="_1662797062"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3755" type="#_x0000_t75" style="width:41pt;height:16.5pt" o:ole="">
                  <v:imagedata r:id="rId162" o:title=""/>
                </v:shape>
                <o:OLEObject Type="Embed" ProgID="Equation.3" ShapeID="_x0000_i3755" DrawAspect="Content" ObjectID="_1662797063"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3756" type="#_x0000_t75" style="width:41pt;height:16.5pt" o:ole="">
                  <v:imagedata r:id="rId164" o:title=""/>
                </v:shape>
                <o:OLEObject Type="Embed" ProgID="Equation.3" ShapeID="_x0000_i3756" DrawAspect="Content" ObjectID="_1662797064"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3757" type="#_x0000_t75" style="width:41pt;height:16.5pt" o:ole="">
                  <v:imagedata r:id="rId162" o:title=""/>
                </v:shape>
                <o:OLEObject Type="Embed" ProgID="Equation.3" ShapeID="_x0000_i3757" DrawAspect="Content" ObjectID="_1662797065"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3758" type="#_x0000_t75" style="width:41pt;height:16.5pt" o:ole="">
                  <v:imagedata r:id="rId164" o:title=""/>
                </v:shape>
                <o:OLEObject Type="Embed" ProgID="Equation.3" ShapeID="_x0000_i3758" DrawAspect="Content" ObjectID="_1662797066"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3759" type="#_x0000_t75" style="width:46pt;height:16.5pt" o:ole="">
                  <v:imagedata r:id="rId168" o:title=""/>
                </v:shape>
                <o:OLEObject Type="Embed" ProgID="Equation.3" ShapeID="_x0000_i3759" DrawAspect="Content" ObjectID="_1662797067"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3760" type="#_x0000_t75" style="width:46pt;height:16.5pt" o:ole="">
                  <v:imagedata r:id="rId168" o:title=""/>
                </v:shape>
                <o:OLEObject Type="Embed" ProgID="Equation.3" ShapeID="_x0000_i3760" DrawAspect="Content" ObjectID="_1662797068"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E65848">
        <w:rPr>
          <w:position w:val="-10"/>
        </w:rPr>
        <w:pict w14:anchorId="0480A579">
          <v:shape id="_x0000_i3761" type="#_x0000_t75" style="width:16.5pt;height:16.5pt">
            <v:imagedata r:id="rId171" o:title=""/>
          </v:shape>
        </w:pict>
      </w:r>
      <w:r w:rsidR="00B86583" w:rsidRPr="00E33F60">
        <w:t xml:space="preserve"> is </w:t>
      </w:r>
      <w:proofErr w:type="spellStart"/>
      <w:r w:rsidR="00B86583" w:rsidRPr="00E33F60">
        <w:t>a</w:t>
      </w:r>
      <w:proofErr w:type="spellEnd"/>
      <w:r w:rsidR="00B86583" w:rsidRPr="00E33F60">
        <w:t xml:space="preserve"> </w:t>
      </w:r>
      <w:r w:rsidR="00E65848">
        <w:rPr>
          <w:position w:val="-6"/>
        </w:rPr>
        <w:pict w14:anchorId="5658C143">
          <v:shape id="_x0000_i3762" type="#_x0000_t75" style="width:31pt;height:16.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2638" w:name="_Toc21099500"/>
      <w:bookmarkStart w:id="2639" w:name="_Toc29809588"/>
      <w:bookmarkStart w:id="2640" w:name="_Toc29810097"/>
      <w:bookmarkStart w:id="2641" w:name="_Toc37270584"/>
      <w:bookmarkStart w:id="2642" w:name="_Toc45883823"/>
      <w:r w:rsidRPr="00E33F60">
        <w:t>G</w:t>
      </w:r>
      <w:r w:rsidR="00B86583" w:rsidRPr="00E33F60">
        <w:t>.2.3</w:t>
      </w:r>
      <w:r w:rsidRPr="00E33F60">
        <w:t>.2</w:t>
      </w:r>
      <w:r w:rsidRPr="00E33F60">
        <w:tab/>
        <w:t>Multi-a</w:t>
      </w:r>
      <w:r w:rsidR="00B86583" w:rsidRPr="00E33F60">
        <w:t>ntenna channel models using cross polarized antennas</w:t>
      </w:r>
      <w:bookmarkEnd w:id="2638"/>
      <w:bookmarkEnd w:id="2639"/>
      <w:bookmarkEnd w:id="2640"/>
      <w:bookmarkEnd w:id="2641"/>
      <w:bookmarkEnd w:id="2642"/>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 xml:space="preserve">One TX antenna and multiple RX antennas case, with cross polarized antennas used at </w:t>
      </w:r>
      <w:proofErr w:type="spellStart"/>
      <w:r w:rsidRPr="00E33F60">
        <w:t>gNB</w:t>
      </w:r>
      <w:proofErr w:type="spellEnd"/>
    </w:p>
    <w:p w14:paraId="0D5D1FBB" w14:textId="77777777" w:rsidR="00B86583" w:rsidRPr="00E33F60" w:rsidRDefault="00B86583" w:rsidP="00B86583">
      <w:pPr>
        <w:ind w:left="568" w:hanging="284"/>
      </w:pPr>
      <w:r w:rsidRPr="00E33F60">
        <w:t>-</w:t>
      </w:r>
      <w:r w:rsidRPr="00E33F60">
        <w:tab/>
        <w:t xml:space="preserve">Multiple TX antennas and multiple RX antennas case, with cross polarized antennas used at both UE and </w:t>
      </w:r>
      <w:proofErr w:type="spellStart"/>
      <w:r w:rsidRPr="00E33F60">
        <w:t>gNB</w:t>
      </w:r>
      <w:proofErr w:type="spellEnd"/>
    </w:p>
    <w:p w14:paraId="4896FDE8" w14:textId="77777777" w:rsidR="00B86583" w:rsidRPr="00E33F60" w:rsidRDefault="00B86583" w:rsidP="00B86583">
      <w:pPr>
        <w:snapToGrid w:val="0"/>
        <w:spacing w:after="120"/>
      </w:pPr>
      <w:r w:rsidRPr="00E33F60">
        <w:t xml:space="preserve">The cross-polarized antenna elements with +/-45 degrees polarization slant angles are deployed at </w:t>
      </w:r>
      <w:proofErr w:type="spellStart"/>
      <w:r w:rsidRPr="00E33F60">
        <w:t>gNB</w:t>
      </w:r>
      <w:proofErr w:type="spellEnd"/>
      <w:r w:rsidRPr="00E33F60">
        <w:t>.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2643" w:name="_Toc21099501"/>
      <w:bookmarkStart w:id="2644" w:name="_Toc29809589"/>
      <w:bookmarkStart w:id="2645" w:name="_Toc29810098"/>
      <w:bookmarkStart w:id="2646" w:name="_Toc37270585"/>
      <w:bookmarkStart w:id="2647" w:name="_Toc45883824"/>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2643"/>
      <w:bookmarkEnd w:id="2644"/>
      <w:bookmarkEnd w:id="2645"/>
      <w:bookmarkEnd w:id="2646"/>
      <w:bookmarkEnd w:id="2647"/>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E65848" w:rsidP="00B86583">
      <w:pPr>
        <w:snapToGrid w:val="0"/>
        <w:spacing w:after="120"/>
        <w:jc w:val="center"/>
      </w:pPr>
      <w:r>
        <w:rPr>
          <w:rFonts w:ascii="Arial" w:hAnsi="Arial" w:cs="Arial"/>
          <w:b/>
          <w:position w:val="-14"/>
          <w:sz w:val="28"/>
          <w:szCs w:val="28"/>
        </w:rPr>
        <w:pict w14:anchorId="25FB0AEC">
          <v:shape id="_x0000_i3763" type="#_x0000_t75" style="width:139.5pt;height:16.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E65848">
        <w:rPr>
          <w:position w:val="-14"/>
        </w:rPr>
        <w:pict w14:anchorId="3EDB35C7">
          <v:shape id="_x0000_i3764" type="#_x0000_t75" style="width:31pt;height:19.5pt">
            <v:imagedata r:id="rId150" o:title=""/>
          </v:shape>
        </w:pict>
      </w:r>
      <w:r w:rsidRPr="00E33F60">
        <w:t xml:space="preserve"> is the spatial correlation matrix at the </w:t>
      </w:r>
      <w:proofErr w:type="spellStart"/>
      <w:r w:rsidRPr="00E33F60">
        <w:t>gNB</w:t>
      </w:r>
      <w:proofErr w:type="spellEnd"/>
      <w:r w:rsidRPr="00E33F60">
        <w:t xml:space="preserve">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E65848">
        <w:rPr>
          <w:noProof/>
          <w:position w:val="-10"/>
        </w:rPr>
        <w:pict w14:anchorId="7AAAEBDB">
          <v:shape id="_x0000_i3765" type="#_x0000_t75" style="width:19.5pt;height:16.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E65848">
        <w:rPr>
          <w:noProof/>
          <w:position w:val="-10"/>
        </w:rPr>
        <w:pict w14:anchorId="0A27253A">
          <v:shape id="_x0000_i3766" type="#_x0000_t75" style="width:16.5pt;height:16.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proofErr w:type="spellStart"/>
            <w:r w:rsidRPr="00E33F60">
              <w:rPr>
                <w:lang w:val="fr-FR"/>
              </w:rPr>
              <w:t>Polarization</w:t>
            </w:r>
            <w:proofErr w:type="spellEnd"/>
            <w:r w:rsidRPr="00E33F60">
              <w:rPr>
                <w:lang w:val="fr-FR"/>
              </w:rPr>
              <w:t xml:space="preserve"> </w:t>
            </w:r>
            <w:proofErr w:type="spellStart"/>
            <w:r w:rsidRPr="00E33F60">
              <w:rPr>
                <w:lang w:val="fr-FR"/>
              </w:rPr>
              <w:t>correlation</w:t>
            </w:r>
            <w:proofErr w:type="spellEnd"/>
            <w:r w:rsidRPr="00E33F60">
              <w:rPr>
                <w:lang w:val="fr-FR"/>
              </w:rPr>
              <w:t xml:space="preserve"> matrix</w:t>
            </w:r>
          </w:p>
        </w:tc>
        <w:tc>
          <w:tcPr>
            <w:tcW w:w="2135" w:type="dxa"/>
            <w:vAlign w:val="center"/>
          </w:tcPr>
          <w:p w14:paraId="2175466C" w14:textId="77777777" w:rsidR="00B86583" w:rsidRPr="00E33F60" w:rsidRDefault="00E65848" w:rsidP="00E973BE">
            <w:pPr>
              <w:pStyle w:val="TAC"/>
            </w:pPr>
            <w:r>
              <w:rPr>
                <w:position w:val="-26"/>
              </w:rPr>
              <w:pict w14:anchorId="17BDF9B1">
                <v:shape id="_x0000_i3767" type="#_x0000_t75" style="width:1in;height:36pt">
                  <v:imagedata r:id="rId178" o:title=""/>
                </v:shape>
              </w:pict>
            </w:r>
          </w:p>
        </w:tc>
        <w:tc>
          <w:tcPr>
            <w:tcW w:w="2976" w:type="dxa"/>
            <w:vAlign w:val="center"/>
          </w:tcPr>
          <w:p w14:paraId="2B1B7101" w14:textId="77777777" w:rsidR="00B86583" w:rsidRPr="00E33F60" w:rsidRDefault="00E65848" w:rsidP="00E973BE">
            <w:pPr>
              <w:pStyle w:val="TAC"/>
            </w:pPr>
            <w:r>
              <w:rPr>
                <w:position w:val="-56"/>
              </w:rPr>
              <w:pict w14:anchorId="6E20B212">
                <v:shape id="_x0000_i3768" type="#_x0000_t75" style="width:108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E65848">
        <w:rPr>
          <w:noProof/>
          <w:position w:val="-10"/>
        </w:rPr>
        <w:pict w14:anchorId="775C5445">
          <v:shape id="_x0000_i3769" type="#_x0000_t75" style="width:16.5pt;height:16.5pt">
            <v:imagedata r:id="rId176" o:title=""/>
          </v:shape>
        </w:pict>
      </w:r>
      <w:r w:rsidRPr="00E33F60">
        <w:rPr>
          <w:rFonts w:hint="eastAsia"/>
        </w:rPr>
        <w:t>is defined as</w:t>
      </w:r>
    </w:p>
    <w:p w14:paraId="79A50551" w14:textId="77777777" w:rsidR="00B86583" w:rsidRPr="00E33F60" w:rsidRDefault="00E65848" w:rsidP="00B86583">
      <w:pPr>
        <w:keepLines/>
        <w:tabs>
          <w:tab w:val="center" w:pos="4536"/>
          <w:tab w:val="right" w:pos="9072"/>
        </w:tabs>
        <w:jc w:val="center"/>
      </w:pPr>
      <w:r>
        <w:rPr>
          <w:noProof/>
          <w:position w:val="-50"/>
          <w:szCs w:val="21"/>
        </w:rPr>
        <w:pict w14:anchorId="2C19E576">
          <v:shape id="_x0000_i3770"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E65848">
        <w:rPr>
          <w:rFonts w:eastAsia="Malgun Gothic"/>
          <w:position w:val="-6"/>
          <w:lang w:eastAsia="x-none"/>
        </w:rPr>
        <w:pict w14:anchorId="7884A639">
          <v:shape id="_x0000_i3771" type="#_x0000_t75" style="width:16.5pt;height:16.5pt">
            <v:imagedata r:id="rId181" o:title=""/>
          </v:shape>
        </w:pict>
      </w:r>
      <w:r w:rsidRPr="00E33F60">
        <w:rPr>
          <w:rFonts w:hint="eastAsia"/>
        </w:rPr>
        <w:t xml:space="preserve"> </w:t>
      </w:r>
      <w:r w:rsidRPr="00E33F60">
        <w:t xml:space="preserve">and </w:t>
      </w:r>
      <w:r w:rsidR="00E65848">
        <w:rPr>
          <w:rFonts w:eastAsia="Malgun Gothic"/>
          <w:position w:val="-6"/>
          <w:lang w:eastAsia="x-none"/>
        </w:rPr>
        <w:pict w14:anchorId="13E9C80E">
          <v:shape id="_x0000_i3772" type="#_x0000_t75" style="width:16.5pt;height:16.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E65848">
        <w:rPr>
          <w:position w:val="-12"/>
        </w:rPr>
        <w:pict w14:anchorId="0AAC7191">
          <v:shape id="_x0000_i3773" type="#_x0000_t75" style="width:16.5pt;height:16.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E65848">
        <w:rPr>
          <w:noProof/>
          <w:position w:val="-10"/>
        </w:rPr>
        <w:pict w14:anchorId="148D8F29">
          <v:shape id="_x0000_i3774" type="#_x0000_t75" style="width:16.5pt;height:16.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2648" w:name="_Toc21099502"/>
      <w:bookmarkStart w:id="2649" w:name="_Toc29809590"/>
      <w:bookmarkStart w:id="2650" w:name="_Toc29810099"/>
      <w:bookmarkStart w:id="2651" w:name="_Toc37270586"/>
      <w:bookmarkStart w:id="2652" w:name="_Toc4588382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 xml:space="preserve">atrices at UE and </w:t>
      </w:r>
      <w:proofErr w:type="spellStart"/>
      <w:r w:rsidR="00B86583" w:rsidRPr="00E33F60">
        <w:rPr>
          <w:lang w:eastAsia="ko-KR"/>
        </w:rPr>
        <w:t>gNB</w:t>
      </w:r>
      <w:proofErr w:type="spellEnd"/>
      <w:r w:rsidR="00B86583" w:rsidRPr="00E33F60">
        <w:rPr>
          <w:lang w:eastAsia="ko-KR"/>
        </w:rPr>
        <w:t xml:space="preserve"> sides</w:t>
      </w:r>
      <w:bookmarkEnd w:id="2648"/>
      <w:bookmarkEnd w:id="2649"/>
      <w:bookmarkEnd w:id="2650"/>
      <w:bookmarkEnd w:id="2651"/>
      <w:bookmarkEnd w:id="2652"/>
    </w:p>
    <w:p w14:paraId="224563A4" w14:textId="45F50DB9" w:rsidR="00B86583" w:rsidRPr="00E33F60" w:rsidRDefault="00227FE2" w:rsidP="004E26B8">
      <w:pPr>
        <w:pStyle w:val="Heading5"/>
      </w:pPr>
      <w:bookmarkStart w:id="2653" w:name="_Toc21099503"/>
      <w:bookmarkStart w:id="2654" w:name="_Toc29809591"/>
      <w:bookmarkStart w:id="2655" w:name="_Toc29810100"/>
      <w:bookmarkStart w:id="2656" w:name="_Toc37270587"/>
      <w:bookmarkStart w:id="2657" w:name="_Toc45883826"/>
      <w:r w:rsidRPr="00E33F60">
        <w:t>G</w:t>
      </w:r>
      <w:r w:rsidR="00B86583" w:rsidRPr="00E33F60">
        <w:t>.2.3.2.2.1</w:t>
      </w:r>
      <w:r w:rsidR="0071353E" w:rsidRPr="00E33F60">
        <w:tab/>
      </w:r>
      <w:r w:rsidRPr="00E33F60">
        <w:t>Spatial correlation m</w:t>
      </w:r>
      <w:r w:rsidR="00B86583" w:rsidRPr="00E33F60">
        <w:t>atrices at UE side</w:t>
      </w:r>
      <w:bookmarkEnd w:id="2653"/>
      <w:bookmarkEnd w:id="2654"/>
      <w:bookmarkEnd w:id="2655"/>
      <w:bookmarkEnd w:id="2656"/>
      <w:bookmarkEnd w:id="2657"/>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E65848">
        <w:rPr>
          <w:position w:val="-10"/>
          <w:szCs w:val="21"/>
        </w:rPr>
        <w:pict w14:anchorId="15B9D650">
          <v:shape id="_x0000_i3775" type="#_x0000_t75" style="width:36pt;height:16.5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E65848">
        <w:rPr>
          <w:position w:val="-10"/>
          <w:szCs w:val="21"/>
        </w:rPr>
        <w:pict w14:anchorId="155F7A4E">
          <v:shape id="_x0000_i3776" type="#_x0000_t75" style="width:36pt;height:16.5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E65848">
        <w:rPr>
          <w:position w:val="-30"/>
          <w:szCs w:val="21"/>
        </w:rPr>
        <w:pict w14:anchorId="0AE3C181">
          <v:shape id="_x0000_i3777" type="#_x0000_t75" style="width:1in;height:36pt">
            <v:imagedata r:id="rId185" o:title=""/>
          </v:shape>
        </w:pict>
      </w:r>
      <w:r w:rsidRPr="00E33F60">
        <w:rPr>
          <w:szCs w:val="21"/>
        </w:rPr>
        <w:t>.</w:t>
      </w:r>
    </w:p>
    <w:p w14:paraId="161BAA14" w14:textId="4D2A43E1" w:rsidR="00B86583" w:rsidRPr="00E33F60" w:rsidRDefault="00227FE2" w:rsidP="004E26B8">
      <w:pPr>
        <w:pStyle w:val="Heading5"/>
      </w:pPr>
      <w:bookmarkStart w:id="2658" w:name="_Toc21099504"/>
      <w:bookmarkStart w:id="2659" w:name="_Toc29809592"/>
      <w:bookmarkStart w:id="2660" w:name="_Toc29810101"/>
      <w:bookmarkStart w:id="2661" w:name="_Toc37270588"/>
      <w:bookmarkStart w:id="2662" w:name="_Toc45883827"/>
      <w:r w:rsidRPr="00E33F60">
        <w:t>G</w:t>
      </w:r>
      <w:r w:rsidR="00B86583" w:rsidRPr="00E33F60">
        <w:t>.2.3.2.2.2</w:t>
      </w:r>
      <w:r w:rsidR="00B86583" w:rsidRPr="00E33F60">
        <w:tab/>
        <w:t>S</w:t>
      </w:r>
      <w:r w:rsidRPr="00E33F60">
        <w:t>patial correlation m</w:t>
      </w:r>
      <w:r w:rsidR="00B86583" w:rsidRPr="00E33F60">
        <w:t xml:space="preserve">atrices at </w:t>
      </w:r>
      <w:proofErr w:type="spellStart"/>
      <w:r w:rsidR="00B86583" w:rsidRPr="00E33F60">
        <w:t>gNB</w:t>
      </w:r>
      <w:proofErr w:type="spellEnd"/>
      <w:r w:rsidR="00B86583" w:rsidRPr="00E33F60">
        <w:t xml:space="preserve"> side</w:t>
      </w:r>
      <w:bookmarkEnd w:id="2658"/>
      <w:bookmarkEnd w:id="2659"/>
      <w:bookmarkEnd w:id="2660"/>
      <w:bookmarkEnd w:id="2661"/>
      <w:bookmarkEnd w:id="2662"/>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E65848">
        <w:rPr>
          <w:rFonts w:ascii="Arial" w:hAnsi="Arial" w:cs="Arial"/>
          <w:b/>
          <w:position w:val="-14"/>
          <w:sz w:val="28"/>
          <w:szCs w:val="28"/>
          <w:lang w:eastAsia="x-none"/>
        </w:rPr>
        <w:pict w14:anchorId="5E832A0F">
          <v:shape id="_x0000_i3778"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E65848">
        <w:rPr>
          <w:rFonts w:ascii="Arial" w:hAnsi="Arial" w:cs="Arial"/>
          <w:b/>
          <w:position w:val="-30"/>
          <w:sz w:val="28"/>
          <w:szCs w:val="28"/>
          <w:lang w:eastAsia="x-none"/>
        </w:rPr>
        <w:pict w14:anchorId="68F16421">
          <v:shape id="_x0000_i3779" type="#_x0000_t75" style="width:76.5pt;height:36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E65848">
        <w:rPr>
          <w:rFonts w:ascii="Arial" w:hAnsi="Arial" w:cs="Arial"/>
          <w:position w:val="-88"/>
          <w:sz w:val="18"/>
          <w:lang w:eastAsia="x-none"/>
        </w:rPr>
        <w:pict w14:anchorId="0F9B284C">
          <v:shape id="_x0000_i3780"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2663" w:name="_Toc21099505"/>
      <w:bookmarkStart w:id="2664" w:name="_Toc29809593"/>
      <w:bookmarkStart w:id="2665" w:name="_Toc29810102"/>
      <w:bookmarkStart w:id="2666" w:name="_Toc37270589"/>
      <w:bookmarkStart w:id="2667" w:name="_Toc4588382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2663"/>
      <w:bookmarkEnd w:id="2664"/>
      <w:bookmarkEnd w:id="2665"/>
      <w:bookmarkEnd w:id="2666"/>
      <w:bookmarkEnd w:id="2667"/>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w:t>
            </w:r>
            <w:proofErr w:type="spellStart"/>
            <w:r w:rsidR="00B86583" w:rsidRPr="00E33F60">
              <w:t>gNB</w:t>
            </w:r>
            <w:proofErr w:type="spellEnd"/>
            <w:r w:rsidR="00B86583" w:rsidRPr="00E33F60">
              <w:t xml:space="preserve">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E65848" w:rsidP="00E973BE">
            <w:pPr>
              <w:pStyle w:val="TAC"/>
              <w:rPr>
                <w:sz w:val="20"/>
                <w:szCs w:val="18"/>
              </w:rPr>
            </w:pPr>
            <w:r>
              <w:rPr>
                <w:rFonts w:ascii="Times New Roman" w:hAnsi="Times New Roman"/>
                <w:position w:val="-10"/>
                <w:sz w:val="20"/>
              </w:rPr>
              <w:pict w14:anchorId="4E65AB13">
                <v:shape id="_x0000_i3781" type="#_x0000_t75" style="width:36pt;height:16.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E65848" w:rsidP="00E973BE">
            <w:pPr>
              <w:pStyle w:val="TAC"/>
              <w:rPr>
                <w:rFonts w:ascii="Times New Roman" w:hAnsi="Times New Roman"/>
                <w:sz w:val="20"/>
                <w:szCs w:val="18"/>
              </w:rPr>
            </w:pPr>
            <w:r>
              <w:rPr>
                <w:rFonts w:ascii="Times New Roman" w:hAnsi="Times New Roman"/>
                <w:position w:val="-10"/>
                <w:sz w:val="20"/>
              </w:rPr>
              <w:pict w14:anchorId="2D60CBF9">
                <v:shape id="_x0000_i3782" type="#_x0000_t75" style="width:41.5pt;height:16.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w:t>
      </w:r>
      <w:proofErr w:type="spellStart"/>
      <w:r w:rsidRPr="00E33F60">
        <w:t>a</w:t>
      </w:r>
      <w:proofErr w:type="spellEnd"/>
      <w:r w:rsidRPr="00E33F60">
        <w:t xml:space="preserve">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2668" w:name="_Toc21099506"/>
      <w:bookmarkStart w:id="2669" w:name="_Toc29809594"/>
      <w:bookmarkStart w:id="2670" w:name="_Toc29810103"/>
      <w:bookmarkStart w:id="2671" w:name="_Toc37270590"/>
      <w:bookmarkStart w:id="2672" w:name="_Toc45883829"/>
      <w:r w:rsidRPr="00E33F60">
        <w:lastRenderedPageBreak/>
        <w:t>Annex H (normative):</w:t>
      </w:r>
      <w:r w:rsidRPr="00E33F60">
        <w:br/>
        <w:t>In-channel TX tests</w:t>
      </w:r>
      <w:bookmarkEnd w:id="2668"/>
      <w:bookmarkEnd w:id="2669"/>
      <w:bookmarkEnd w:id="2670"/>
      <w:bookmarkEnd w:id="2671"/>
      <w:bookmarkEnd w:id="2672"/>
    </w:p>
    <w:p w14:paraId="410D27A0" w14:textId="26EFE7BF" w:rsidR="00FD58C2" w:rsidRPr="00E33F60" w:rsidRDefault="00FD58C2" w:rsidP="00FD58C2">
      <w:pPr>
        <w:pStyle w:val="Heading1"/>
      </w:pPr>
      <w:bookmarkStart w:id="2673" w:name="_Toc21099507"/>
      <w:bookmarkStart w:id="2674" w:name="_Toc29809595"/>
      <w:bookmarkStart w:id="2675" w:name="_Toc29810104"/>
      <w:bookmarkStart w:id="2676" w:name="_Toc37270591"/>
      <w:bookmarkStart w:id="2677" w:name="_Toc45883830"/>
      <w:r w:rsidRPr="00E33F60">
        <w:t>H.1</w:t>
      </w:r>
      <w:r w:rsidRPr="00E33F60">
        <w:tab/>
        <w:t>General</w:t>
      </w:r>
      <w:bookmarkEnd w:id="2673"/>
      <w:bookmarkEnd w:id="2674"/>
      <w:bookmarkEnd w:id="2675"/>
      <w:bookmarkEnd w:id="2676"/>
      <w:bookmarkEnd w:id="2677"/>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2678" w:name="_Toc21099508"/>
      <w:bookmarkStart w:id="2679" w:name="_Toc29809596"/>
      <w:bookmarkStart w:id="2680" w:name="_Toc29810105"/>
      <w:bookmarkStart w:id="2681" w:name="_Toc37270592"/>
      <w:bookmarkStart w:id="2682" w:name="_Toc45883831"/>
      <w:r w:rsidRPr="00E33F60">
        <w:t>H.2</w:t>
      </w:r>
      <w:r w:rsidRPr="00E33F60">
        <w:tab/>
        <w:t>Basic principles</w:t>
      </w:r>
      <w:bookmarkEnd w:id="2678"/>
      <w:bookmarkEnd w:id="2679"/>
      <w:bookmarkEnd w:id="2680"/>
      <w:bookmarkEnd w:id="2681"/>
      <w:bookmarkEnd w:id="2682"/>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2683" w:name="_Toc21099509"/>
      <w:bookmarkStart w:id="2684" w:name="_Toc29809597"/>
      <w:bookmarkStart w:id="2685" w:name="_Toc29810106"/>
      <w:bookmarkStart w:id="2686" w:name="_Toc37270593"/>
      <w:bookmarkStart w:id="2687" w:name="_Toc45883832"/>
      <w:r w:rsidRPr="00E33F60">
        <w:t>H.2.1</w:t>
      </w:r>
      <w:r w:rsidRPr="00E33F60">
        <w:tab/>
        <w:t>Output signal of the TX under test</w:t>
      </w:r>
      <w:bookmarkEnd w:id="2683"/>
      <w:bookmarkEnd w:id="2684"/>
      <w:bookmarkEnd w:id="2685"/>
      <w:bookmarkEnd w:id="2686"/>
      <w:bookmarkEnd w:id="2687"/>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 xml:space="preserve">10 </w:t>
      </w:r>
      <w:proofErr w:type="spellStart"/>
      <w:r w:rsidRPr="00E33F60">
        <w:t>ms</w:t>
      </w:r>
      <w:proofErr w:type="spellEnd"/>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2688" w:name="_Toc21099510"/>
      <w:bookmarkStart w:id="2689" w:name="_Toc29809598"/>
      <w:bookmarkStart w:id="2690" w:name="_Toc29810107"/>
      <w:bookmarkStart w:id="2691" w:name="_Toc37270594"/>
      <w:bookmarkStart w:id="2692" w:name="_Toc45883833"/>
      <w:r w:rsidRPr="00E33F60">
        <w:t>H.2.2</w:t>
      </w:r>
      <w:r w:rsidRPr="00E33F60">
        <w:tab/>
        <w:t>Ideal signal</w:t>
      </w:r>
      <w:bookmarkEnd w:id="2688"/>
      <w:bookmarkEnd w:id="2689"/>
      <w:bookmarkEnd w:id="2690"/>
      <w:bookmarkEnd w:id="2691"/>
      <w:bookmarkEnd w:id="2692"/>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2693" w:name="_Toc21099511"/>
      <w:bookmarkStart w:id="2694" w:name="_Toc29809599"/>
      <w:bookmarkStart w:id="2695" w:name="_Toc29810108"/>
      <w:bookmarkStart w:id="2696" w:name="_Toc37270595"/>
      <w:bookmarkStart w:id="2697" w:name="_Toc45883834"/>
      <w:r w:rsidRPr="00E33F60">
        <w:t>H.2.3</w:t>
      </w:r>
      <w:r w:rsidRPr="00E33F60">
        <w:tab/>
        <w:t>Measurement results</w:t>
      </w:r>
      <w:bookmarkEnd w:id="2693"/>
      <w:bookmarkEnd w:id="2694"/>
      <w:bookmarkEnd w:id="2695"/>
      <w:bookmarkEnd w:id="2696"/>
      <w:bookmarkEnd w:id="2697"/>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2698" w:name="_Toc21099512"/>
      <w:bookmarkStart w:id="2699" w:name="_Toc29809600"/>
      <w:bookmarkStart w:id="2700" w:name="_Toc29810109"/>
      <w:bookmarkStart w:id="2701" w:name="_Toc37270596"/>
      <w:bookmarkStart w:id="2702" w:name="_Toc45883835"/>
      <w:r w:rsidRPr="00E33F60">
        <w:t>H.2.4</w:t>
      </w:r>
      <w:r w:rsidRPr="00E33F60">
        <w:tab/>
        <w:t>Measurement points</w:t>
      </w:r>
      <w:bookmarkEnd w:id="2698"/>
      <w:bookmarkEnd w:id="2699"/>
      <w:bookmarkEnd w:id="2700"/>
      <w:bookmarkEnd w:id="2701"/>
      <w:bookmarkEnd w:id="2702"/>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3783" type="#_x0000_t75" style="width:6in;height:224pt" o:ole="">
            <v:imagedata r:id="rId193" o:title=""/>
          </v:shape>
          <o:OLEObject Type="Embed" ProgID="Word.Picture.8" ShapeID="_x0000_i3783" DrawAspect="Content" ObjectID="_1662797069"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2703" w:name="_Toc21099513"/>
      <w:bookmarkStart w:id="2704" w:name="_Toc29809601"/>
      <w:bookmarkStart w:id="2705" w:name="_Toc29810110"/>
      <w:bookmarkStart w:id="2706" w:name="_Toc37270597"/>
      <w:bookmarkStart w:id="2707" w:name="_Toc45883836"/>
      <w:r w:rsidRPr="00E33F60">
        <w:t>H.3</w:t>
      </w:r>
      <w:r w:rsidRPr="00E33F60">
        <w:tab/>
        <w:t>Pre-FFT minimization process</w:t>
      </w:r>
      <w:bookmarkEnd w:id="2703"/>
      <w:bookmarkEnd w:id="2704"/>
      <w:bookmarkEnd w:id="2705"/>
      <w:bookmarkEnd w:id="2706"/>
      <w:bookmarkEnd w:id="2707"/>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2708" w:name="_Toc21099514"/>
      <w:bookmarkStart w:id="2709" w:name="_Toc29809602"/>
      <w:bookmarkStart w:id="2710" w:name="_Toc29810111"/>
      <w:bookmarkStart w:id="2711" w:name="_Toc37270598"/>
      <w:bookmarkStart w:id="2712" w:name="_Toc45883837"/>
      <w:r w:rsidRPr="00E33F60">
        <w:t>H.4</w:t>
      </w:r>
      <w:r w:rsidRPr="00E33F60">
        <w:tab/>
        <w:t>Timing of the FFT window</w:t>
      </w:r>
      <w:bookmarkEnd w:id="2708"/>
      <w:bookmarkEnd w:id="2709"/>
      <w:bookmarkEnd w:id="2710"/>
      <w:bookmarkEnd w:id="2711"/>
      <w:bookmarkEnd w:id="2712"/>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w:t>
      </w:r>
      <w:proofErr w:type="spellStart"/>
      <w:r w:rsidRPr="00E33F60">
        <w:rPr>
          <w:rFonts w:eastAsia="Osaka"/>
        </w:rPr>
        <w:t>mbols</w:t>
      </w:r>
      <w:proofErr w:type="spellEnd"/>
      <w:r w:rsidRPr="00E33F60">
        <w:rPr>
          <w:rFonts w:eastAsia="Osaka"/>
        </w:rPr>
        <w:t xml:space="preserve">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E33F60">
        <w:rPr>
          <w:rFonts w:eastAsia="Osaka"/>
        </w:rPr>
        <w:t>ms</w:t>
      </w:r>
      <w:proofErr w:type="spellEnd"/>
      <w:r w:rsidRPr="00E33F60">
        <w:rPr>
          <w:rFonts w:eastAsia="Osaka"/>
        </w:rPr>
        <w:t xml:space="preserve">).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w:t>
      </w:r>
      <w:proofErr w:type="spellStart"/>
      <w:r w:rsidRPr="00606BDD">
        <w:t>cylic</w:t>
      </w:r>
      <w:proofErr w:type="spellEnd"/>
      <w:r w:rsidRPr="00606BDD">
        <w:t xml:space="preserve">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2713" w:name="_Toc21099515"/>
      <w:bookmarkStart w:id="2714" w:name="_Toc29809603"/>
      <w:bookmarkStart w:id="2715" w:name="_Toc29810112"/>
      <w:bookmarkStart w:id="2716" w:name="_Toc37270599"/>
      <w:bookmarkStart w:id="2717" w:name="_Toc45883838"/>
      <w:r w:rsidRPr="00E33F60">
        <w:t>H.5</w:t>
      </w:r>
      <w:r w:rsidRPr="00E33F60">
        <w:tab/>
        <w:t>Resource element TX power</w:t>
      </w:r>
      <w:bookmarkEnd w:id="2713"/>
      <w:bookmarkEnd w:id="2714"/>
      <w:bookmarkEnd w:id="2715"/>
      <w:bookmarkEnd w:id="2716"/>
      <w:bookmarkEnd w:id="2717"/>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proofErr w:type="spellStart"/>
      <w:r w:rsidRPr="00E33F60">
        <w:rPr>
          <w:i/>
        </w:rPr>
        <w:t>N</w:t>
      </w:r>
      <w:r w:rsidRPr="00E33F60">
        <w:rPr>
          <w:i/>
          <w:vertAlign w:val="subscript"/>
        </w:rPr>
        <w:t>sym</w:t>
      </w:r>
      <w:proofErr w:type="spellEnd"/>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w:t>
      </w:r>
      <w:proofErr w:type="spellStart"/>
      <w:r w:rsidRPr="00E33F60">
        <w:rPr>
          <w:rFonts w:eastAsia="Osaka"/>
        </w:rPr>
        <w:t>ms</w:t>
      </w:r>
      <w:proofErr w:type="spellEnd"/>
      <w:r w:rsidRPr="00E33F60">
        <w:rPr>
          <w:rFonts w:eastAsia="Osaka"/>
        </w:rPr>
        <w:t xml:space="preserve">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2718" w:name="_Toc21099516"/>
      <w:bookmarkStart w:id="2719" w:name="_Toc29809604"/>
      <w:bookmarkStart w:id="2720" w:name="_Toc29810113"/>
      <w:bookmarkStart w:id="2721" w:name="_Toc37270600"/>
      <w:bookmarkStart w:id="2722" w:name="_Toc45883839"/>
      <w:r w:rsidRPr="00E33F60">
        <w:t>H.6</w:t>
      </w:r>
      <w:r w:rsidRPr="00E33F60">
        <w:tab/>
        <w:t>Post-FFT equalisation</w:t>
      </w:r>
      <w:bookmarkEnd w:id="2718"/>
      <w:bookmarkEnd w:id="2719"/>
      <w:bookmarkEnd w:id="2720"/>
      <w:bookmarkEnd w:id="2721"/>
      <w:bookmarkEnd w:id="2722"/>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w:t>
      </w:r>
      <w:proofErr w:type="spellStart"/>
      <w:r w:rsidRPr="00E33F60">
        <w:rPr>
          <w:lang w:eastAsia="ko-KR"/>
        </w:rPr>
        <w:t>ms</w:t>
      </w:r>
      <w:proofErr w:type="spellEnd"/>
      <w:r w:rsidRPr="00E33F60">
        <w:rPr>
          <w:lang w:eastAsia="ko-KR"/>
        </w:rPr>
        <w:t xml:space="preserve">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 xml:space="preserve">Perform time averaging at each demodulation reference signal subcarrier of the complex ratios, the time-averaging length is 10 </w:t>
      </w:r>
      <w:proofErr w:type="spellStart"/>
      <w:r w:rsidRPr="00E33F60">
        <w:t>ms</w:t>
      </w:r>
      <w:proofErr w:type="spellEnd"/>
      <w:r w:rsidRPr="00E33F60">
        <w:t xml:space="preserve">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5F147FBB"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ins w:id="2723" w:author="38.141-1_CR0149R1_(Rel-15)_NR_newRAT-Perf" w:date="2020-09-28T06:34:00Z">
        <w:r w:rsidR="00E65848">
          <w:rPr>
            <w:rFonts w:eastAsia="SimSun"/>
          </w:rPr>
          <w:t xml:space="preserve"> and averaging is over the DM-RS subcarriers in the allocated RBs</w:t>
        </w:r>
      </w:ins>
      <w:r w:rsidRPr="00E33F60">
        <w:rPr>
          <w:rFonts w:eastAsia="SimSun"/>
        </w:rPr>
        <w:t>. For</w:t>
      </w:r>
      <w:ins w:id="2724" w:author="38.141-1_CR0149R1_(Rel-15)_NR_newRAT-Perf" w:date="2020-09-28T06:34:00Z">
        <w:r w:rsidR="00E65848">
          <w:rPr>
            <w:rFonts w:eastAsia="SimSun"/>
          </w:rPr>
          <w:t xml:space="preserve"> DM-RS</w:t>
        </w:r>
      </w:ins>
      <w:del w:id="2725" w:author="38.141-1_CR0149R1_(Rel-15)_NR_newRAT-Perf" w:date="2020-09-28T06:34:00Z">
        <w:r w:rsidRPr="00E33F60" w:rsidDel="00E65848">
          <w:rPr>
            <w:rFonts w:eastAsia="SimSun"/>
          </w:rPr>
          <w:delText xml:space="preserve"> demodulation reference</w:delText>
        </w:r>
      </w:del>
      <w:r w:rsidRPr="00E33F60">
        <w:rPr>
          <w:rFonts w:eastAsia="SimSun"/>
        </w:rPr>
        <w:t xml:space="preserve"> subcarriers at or near the edge of the channel</w:t>
      </w:r>
      <w:ins w:id="2726" w:author="38.141-1_CR0149R1_(Rel-15)_NR_newRAT-Perf" w:date="2020-09-28T06:35:00Z">
        <w:r w:rsidR="00E65848">
          <w:rPr>
            <w:rFonts w:eastAsia="SimSun"/>
          </w:rPr>
          <w:t>, or when the number of available DM-RS subcarriers within a set of contiguously allocated RBs is smaller than the moving average window size,</w:t>
        </w:r>
      </w:ins>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14DD1D85" w14:textId="4B8D0571" w:rsidR="00FD58C2" w:rsidRPr="00E33F60" w:rsidDel="00E65848" w:rsidRDefault="00FD58C2" w:rsidP="00FD58C2">
      <w:pPr>
        <w:pStyle w:val="TH"/>
        <w:rPr>
          <w:del w:id="2727" w:author="38.141-1_CR0149R1_(Rel-15)_NR_newRAT-Perf" w:date="2020-09-28T06:36:00Z"/>
        </w:rPr>
      </w:pPr>
      <w:del w:id="2728" w:author="38.141-1_CR0149R1_(Rel-15)_NR_newRAT-Perf" w:date="2020-09-28T06:36:00Z">
        <w:r w:rsidRPr="00E33F60" w:rsidDel="00E65848">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3070FB63" w14:textId="41C52401" w:rsidR="00E65848" w:rsidRDefault="00E65848" w:rsidP="00E65848">
      <w:pPr>
        <w:pStyle w:val="TH"/>
        <w:rPr>
          <w:ins w:id="2729" w:author="38.141-1_CR0149R1_(Rel-15)_NR_newRAT-Perf" w:date="2020-09-28T06:36:00Z"/>
        </w:rPr>
      </w:pPr>
      <w:ins w:id="2730" w:author="38.141-1_CR0149R1_(Rel-15)_NR_newRAT-Perf" w:date="2020-09-28T06:36:00Z">
        <w:r>
          <w:object w:dxaOrig="9498" w:dyaOrig="7227" w14:anchorId="336B24D6">
            <v:shape id="_x0000_i3784" type="#_x0000_t75" style="width:474.5pt;height:5in" o:ole="">
              <v:imagedata r:id="rId196" o:title=""/>
            </v:shape>
            <o:OLEObject Type="Embed" ProgID="Word.Picture.8" ShapeID="_x0000_i3784" DrawAspect="Content" ObjectID="_1662797070" r:id="rId197"/>
          </w:object>
        </w:r>
      </w:ins>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2731" w:name="_Toc21099517"/>
      <w:bookmarkStart w:id="2732" w:name="_Toc29809605"/>
      <w:bookmarkStart w:id="2733" w:name="_Toc29810114"/>
      <w:bookmarkStart w:id="2734" w:name="_Toc37270601"/>
      <w:bookmarkStart w:id="2735" w:name="_Toc45883840"/>
      <w:r w:rsidRPr="00E33F60">
        <w:lastRenderedPageBreak/>
        <w:t>H.7</w:t>
      </w:r>
      <w:r w:rsidRPr="00E33F60">
        <w:tab/>
        <w:t>EVM</w:t>
      </w:r>
      <w:bookmarkEnd w:id="2731"/>
      <w:bookmarkEnd w:id="2732"/>
      <w:bookmarkEnd w:id="2733"/>
      <w:bookmarkEnd w:id="2734"/>
      <w:bookmarkEnd w:id="2735"/>
    </w:p>
    <w:p w14:paraId="546E85EC" w14:textId="77777777" w:rsidR="00E65DDC" w:rsidRPr="00E33F60" w:rsidRDefault="00E65DDC" w:rsidP="009C00F4">
      <w:pPr>
        <w:pStyle w:val="Heading3"/>
        <w:rPr>
          <w:rFonts w:eastAsia="Osaka"/>
        </w:rPr>
      </w:pPr>
      <w:bookmarkStart w:id="2736" w:name="_Toc29809606"/>
      <w:bookmarkStart w:id="2737" w:name="_Toc29810115"/>
      <w:bookmarkStart w:id="2738" w:name="_Toc37270602"/>
      <w:bookmarkStart w:id="2739" w:name="_Toc45883841"/>
      <w:r w:rsidRPr="00E33F60">
        <w:rPr>
          <w:rFonts w:eastAsia="Osaka"/>
        </w:rPr>
        <w:t>H.7.0</w:t>
      </w:r>
      <w:r w:rsidRPr="00E33F60">
        <w:rPr>
          <w:rFonts w:eastAsia="Osaka"/>
        </w:rPr>
        <w:tab/>
        <w:t>General</w:t>
      </w:r>
      <w:bookmarkEnd w:id="2736"/>
      <w:bookmarkEnd w:id="2737"/>
      <w:bookmarkEnd w:id="2738"/>
      <w:bookmarkEnd w:id="2739"/>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 xml:space="preserve">Although the basic unit of measurement is one slot, the equalizer is calculated over the entire 10 </w:t>
      </w:r>
      <w:proofErr w:type="spellStart"/>
      <w:r w:rsidR="00FD58C2" w:rsidRPr="00E33F60">
        <w:rPr>
          <w:rFonts w:eastAsia="SimSun"/>
        </w:rPr>
        <w:t>ms</w:t>
      </w:r>
      <w:proofErr w:type="spellEnd"/>
      <w:r w:rsidR="00FD58C2" w:rsidRPr="00E33F60">
        <w:rPr>
          <w:rFonts w:eastAsia="SimSun"/>
        </w:rPr>
        <w:t xml:space="preserve"> measurement interval to reduce the impact of noise in the reference signals.</w:t>
      </w:r>
    </w:p>
    <w:p w14:paraId="705B8D49" w14:textId="7F30EE97" w:rsidR="00FD58C2" w:rsidRPr="00E33F60" w:rsidRDefault="00FD58C2" w:rsidP="00FD58C2">
      <w:pPr>
        <w:pStyle w:val="Heading2"/>
      </w:pPr>
      <w:bookmarkStart w:id="2740" w:name="_Toc21099518"/>
      <w:bookmarkStart w:id="2741" w:name="_Toc29809607"/>
      <w:bookmarkStart w:id="2742" w:name="_Toc29810116"/>
      <w:bookmarkStart w:id="2743" w:name="_Toc37270603"/>
      <w:bookmarkStart w:id="2744" w:name="_Toc45883842"/>
      <w:r w:rsidRPr="00E33F60">
        <w:t>H.7.1</w:t>
      </w:r>
      <w:r w:rsidRPr="00E33F60">
        <w:tab/>
        <w:t>Averaged EVM (FDD)</w:t>
      </w:r>
      <w:bookmarkEnd w:id="2740"/>
      <w:bookmarkEnd w:id="2741"/>
      <w:bookmarkEnd w:id="2742"/>
      <w:bookmarkEnd w:id="2743"/>
      <w:bookmarkEnd w:id="2744"/>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w:t>
      </w:r>
      <w:proofErr w:type="spellStart"/>
      <w:r w:rsidRPr="00E33F60">
        <w:rPr>
          <w:rFonts w:eastAsia="SimSun"/>
          <w:lang w:eastAsia="ko-KR"/>
        </w:rPr>
        <w:t>ms</w:t>
      </w:r>
      <w:proofErr w:type="spellEnd"/>
      <w:r w:rsidRPr="00E33F60">
        <w:rPr>
          <w:rFonts w:eastAsia="SimSun"/>
          <w:lang w:eastAsia="ko-KR"/>
        </w:rPr>
        <w:t xml:space="preserve">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proofErr w:type="spellStart"/>
      <w:r w:rsidRPr="00E33F60">
        <w:rPr>
          <w:i/>
          <w:lang w:eastAsia="ko-KR"/>
        </w:rPr>
        <w:t>i</w:t>
      </w:r>
      <w:proofErr w:type="spellEnd"/>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2745"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2746" w:name="_Toc29809608"/>
      <w:bookmarkStart w:id="2747" w:name="_Toc29810117"/>
      <w:bookmarkStart w:id="2748" w:name="_Toc37270604"/>
      <w:bookmarkStart w:id="2749" w:name="_Toc45883843"/>
      <w:r w:rsidRPr="00E33F60">
        <w:t>H.7.2</w:t>
      </w:r>
      <w:r w:rsidRPr="00E33F60">
        <w:tab/>
        <w:t>Averaged EVM (TDD)</w:t>
      </w:r>
      <w:bookmarkEnd w:id="2745"/>
      <w:bookmarkEnd w:id="2746"/>
      <w:bookmarkEnd w:id="2747"/>
      <w:bookmarkEnd w:id="2748"/>
      <w:bookmarkEnd w:id="2749"/>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w:t>
      </w:r>
      <w:proofErr w:type="spellStart"/>
      <w:r w:rsidRPr="00E33F60">
        <w:rPr>
          <w:rFonts w:eastAsia="SimSun"/>
          <w:lang w:eastAsia="ko-KR"/>
        </w:rPr>
        <w:t>ms</w:t>
      </w:r>
      <w:proofErr w:type="spellEnd"/>
      <w:r w:rsidRPr="00E33F60">
        <w:rPr>
          <w:rFonts w:eastAsia="SimSun"/>
          <w:lang w:eastAsia="ko-KR"/>
        </w:rPr>
        <w:t xml:space="preserve">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 xml:space="preserve">of different 10 </w:t>
      </w:r>
      <w:proofErr w:type="spellStart"/>
      <w:r w:rsidRPr="00E33F60">
        <w:rPr>
          <w:rFonts w:eastAsia="SimSun"/>
          <w:lang w:eastAsia="ko-KR"/>
        </w:rPr>
        <w:t>ms</w:t>
      </w:r>
      <w:proofErr w:type="spellEnd"/>
      <w:r w:rsidRPr="00E33F60">
        <w:rPr>
          <w:rFonts w:eastAsia="SimSun"/>
          <w:lang w:eastAsia="ko-KR"/>
        </w:rPr>
        <w:t xml:space="preserve">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E65848"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w:t>
      </w:r>
      <w:proofErr w:type="spellStart"/>
      <w:r w:rsidR="00FD58C2" w:rsidRPr="00E33F60">
        <w:t>ms</w:t>
      </w:r>
      <w:proofErr w:type="spellEnd"/>
      <w:r w:rsidR="00FD58C2" w:rsidRPr="00E33F60">
        <w:t xml:space="preserve">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proofErr w:type="spellStart"/>
      <w:r w:rsidRPr="00E33F60">
        <w:rPr>
          <w:i/>
          <w:lang w:eastAsia="ko-KR"/>
        </w:rPr>
        <w:t>i</w:t>
      </w:r>
      <w:proofErr w:type="spellEnd"/>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w:t>
      </w:r>
      <w:proofErr w:type="spellStart"/>
      <w:r w:rsidRPr="00E33F60">
        <w:t>ms</w:t>
      </w:r>
      <w:proofErr w:type="spellEnd"/>
      <w:r w:rsidRPr="00E33F60">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2750" w:name="_Toc21099520"/>
      <w:bookmarkStart w:id="2751" w:name="_Toc29809609"/>
      <w:bookmarkStart w:id="2752" w:name="_Toc29810118"/>
      <w:bookmarkStart w:id="2753" w:name="_Toc37270605"/>
      <w:bookmarkStart w:id="2754" w:name="_Toc45883844"/>
      <w:r w:rsidRPr="00E33F60">
        <w:lastRenderedPageBreak/>
        <w:t xml:space="preserve">Annex </w:t>
      </w:r>
      <w:r w:rsidR="00FD58C2" w:rsidRPr="00E33F60">
        <w:t>I</w:t>
      </w:r>
      <w:r w:rsidRPr="00E33F60">
        <w:t xml:space="preserve"> (informative):</w:t>
      </w:r>
      <w:r w:rsidRPr="00E33F60">
        <w:br/>
        <w:t>Change history</w:t>
      </w:r>
      <w:bookmarkEnd w:id="2750"/>
      <w:bookmarkEnd w:id="2751"/>
      <w:bookmarkEnd w:id="2752"/>
      <w:bookmarkEnd w:id="2753"/>
      <w:bookmarkEnd w:id="275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proofErr w:type="spellStart"/>
            <w:r w:rsidRPr="00E33F60">
              <w:rPr>
                <w:b/>
                <w:sz w:val="16"/>
              </w:rPr>
              <w:t>TDoc</w:t>
            </w:r>
            <w:proofErr w:type="spellEnd"/>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 xml:space="preserve">TP to TS 38.141-1: </w:t>
            </w:r>
            <w:proofErr w:type="spellStart"/>
            <w:r w:rsidRPr="00E33F60">
              <w:rPr>
                <w:sz w:val="16"/>
                <w:szCs w:val="16"/>
              </w:rPr>
              <w:t>cleanup</w:t>
            </w:r>
            <w:proofErr w:type="spellEnd"/>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 xml:space="preserve">TP for </w:t>
            </w:r>
            <w:proofErr w:type="spellStart"/>
            <w:r w:rsidRPr="00E33F60">
              <w:rPr>
                <w:sz w:val="16"/>
                <w:szCs w:val="16"/>
              </w:rPr>
              <w:t>introducatin</w:t>
            </w:r>
            <w:proofErr w:type="spellEnd"/>
            <w:r w:rsidRPr="00E33F60">
              <w:rPr>
                <w:sz w:val="16"/>
                <w:szCs w:val="16"/>
              </w:rPr>
              <w:t xml:space="preserve">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 xml:space="preserve">TP to TS 38.141-1: </w:t>
            </w:r>
            <w:proofErr w:type="spellStart"/>
            <w:r w:rsidRPr="00E33F60">
              <w:rPr>
                <w:sz w:val="16"/>
                <w:szCs w:val="16"/>
              </w:rPr>
              <w:t>Cleanup</w:t>
            </w:r>
            <w:proofErr w:type="spellEnd"/>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 xml:space="preserve">TP to TS 38.141-1: </w:t>
            </w:r>
            <w:proofErr w:type="spellStart"/>
            <w:r w:rsidRPr="00E33F60">
              <w:rPr>
                <w:sz w:val="16"/>
                <w:szCs w:val="16"/>
              </w:rPr>
              <w:t>Cleanup</w:t>
            </w:r>
            <w:proofErr w:type="spellEnd"/>
            <w:r w:rsidRPr="00E33F60">
              <w:rPr>
                <w:sz w:val="16"/>
                <w:szCs w:val="16"/>
              </w:rPr>
              <w:t xml:space="preserve">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 xml:space="preserve">Draft CR to 38.141-1: 6.3.3 Total power dynamic range - </w:t>
            </w:r>
            <w:proofErr w:type="spellStart"/>
            <w:r w:rsidRPr="00E33F60">
              <w:rPr>
                <w:sz w:val="16"/>
                <w:szCs w:val="16"/>
              </w:rPr>
              <w:t>corretion</w:t>
            </w:r>
            <w:proofErr w:type="spellEnd"/>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 xml:space="preserve">CR to TS 38.141-1: </w:t>
            </w:r>
            <w:proofErr w:type="spellStart"/>
            <w:r w:rsidRPr="00E33F60">
              <w:rPr>
                <w:sz w:val="16"/>
                <w:szCs w:val="16"/>
              </w:rPr>
              <w:t>Editoral</w:t>
            </w:r>
            <w:proofErr w:type="spellEnd"/>
            <w:r w:rsidRPr="00E33F60">
              <w:rPr>
                <w:sz w:val="16"/>
                <w:szCs w:val="16"/>
              </w:rPr>
              <w:t xml:space="preserve">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r>
            <w:proofErr w:type="spellStart"/>
            <w:r w:rsidRPr="00E33F60">
              <w:rPr>
                <w:sz w:val="16"/>
                <w:szCs w:val="16"/>
              </w:rPr>
              <w:t>DraftCR</w:t>
            </w:r>
            <w:proofErr w:type="spellEnd"/>
            <w:r w:rsidRPr="00E33F60">
              <w:rPr>
                <w:sz w:val="16"/>
                <w:szCs w:val="16"/>
              </w:rPr>
              <w:t xml:space="preserve"> to TS 38.141-1: Removal of FR2 </w:t>
            </w:r>
            <w:proofErr w:type="spellStart"/>
            <w:r w:rsidRPr="00E33F60">
              <w:rPr>
                <w:sz w:val="16"/>
                <w:szCs w:val="16"/>
              </w:rPr>
              <w:t>remainings</w:t>
            </w:r>
            <w:proofErr w:type="spellEnd"/>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r>
            <w:proofErr w:type="spellStart"/>
            <w:r w:rsidRPr="00E33F60">
              <w:rPr>
                <w:sz w:val="16"/>
                <w:szCs w:val="16"/>
              </w:rPr>
              <w:t>DraftCR</w:t>
            </w:r>
            <w:proofErr w:type="spellEnd"/>
            <w:r w:rsidRPr="00E33F60">
              <w:rPr>
                <w:sz w:val="16"/>
                <w:szCs w:val="16"/>
              </w:rPr>
              <w:t xml:space="preserve"> to TS 38.141-1: Band 85 correction for Tx spur </w:t>
            </w:r>
            <w:proofErr w:type="spellStart"/>
            <w:r w:rsidRPr="00E33F60">
              <w:rPr>
                <w:sz w:val="16"/>
                <w:szCs w:val="16"/>
              </w:rPr>
              <w:t>coexistance</w:t>
            </w:r>
            <w:proofErr w:type="spellEnd"/>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r>
            <w:proofErr w:type="spellStart"/>
            <w:r w:rsidRPr="00E33F60">
              <w:rPr>
                <w:sz w:val="16"/>
                <w:szCs w:val="16"/>
              </w:rPr>
              <w:t>DraftCR</w:t>
            </w:r>
            <w:proofErr w:type="spellEnd"/>
            <w:r w:rsidRPr="00E33F60">
              <w:rPr>
                <w:sz w:val="16"/>
                <w:szCs w:val="16"/>
              </w:rPr>
              <w:t xml:space="preserve"> to TS 38.141-1: addition of the </w:t>
            </w:r>
            <w:proofErr w:type="spellStart"/>
            <w:r w:rsidRPr="00E33F60">
              <w:rPr>
                <w:sz w:val="16"/>
                <w:szCs w:val="16"/>
              </w:rPr>
              <w:t>Iuant</w:t>
            </w:r>
            <w:proofErr w:type="spellEnd"/>
            <w:r w:rsidRPr="00E33F60">
              <w:rPr>
                <w:sz w:val="16"/>
                <w:szCs w:val="16"/>
              </w:rPr>
              <w:t xml:space="preserve">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r>
            <w:proofErr w:type="spellStart"/>
            <w:r w:rsidRPr="00E33F60">
              <w:rPr>
                <w:sz w:val="16"/>
                <w:szCs w:val="16"/>
              </w:rPr>
              <w:t>draftCR</w:t>
            </w:r>
            <w:proofErr w:type="spellEnd"/>
            <w:r w:rsidRPr="00E33F60">
              <w:rPr>
                <w:sz w:val="16"/>
                <w:szCs w:val="16"/>
              </w:rPr>
              <w:t xml:space="preserve">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r>
            <w:proofErr w:type="spellStart"/>
            <w:r w:rsidRPr="00E33F60">
              <w:rPr>
                <w:sz w:val="16"/>
                <w:szCs w:val="16"/>
              </w:rPr>
              <w:t>draftCR</w:t>
            </w:r>
            <w:proofErr w:type="spellEnd"/>
            <w:r w:rsidRPr="00E33F60">
              <w:rPr>
                <w:sz w:val="16"/>
                <w:szCs w:val="16"/>
              </w:rPr>
              <w:t>: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r>
            <w:proofErr w:type="spellStart"/>
            <w:r w:rsidRPr="00E33F60">
              <w:rPr>
                <w:sz w:val="16"/>
                <w:szCs w:val="16"/>
              </w:rPr>
              <w:t>DraftCR</w:t>
            </w:r>
            <w:proofErr w:type="spellEnd"/>
            <w:r w:rsidRPr="00E33F60">
              <w:rPr>
                <w:sz w:val="16"/>
                <w:szCs w:val="16"/>
              </w:rPr>
              <w:t xml:space="preserve">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 xml:space="preserve">Implementation of Draft CRs into the draft merged CR based on the endorsed </w:t>
            </w:r>
            <w:proofErr w:type="spellStart"/>
            <w:r w:rsidRPr="00E33F60">
              <w:rPr>
                <w:sz w:val="16"/>
                <w:szCs w:val="16"/>
              </w:rPr>
              <w:t>tdocs</w:t>
            </w:r>
            <w:proofErr w:type="spellEnd"/>
            <w:r w:rsidRPr="00E33F60">
              <w:rPr>
                <w:sz w:val="16"/>
                <w:szCs w:val="16"/>
              </w:rPr>
              <w:t xml:space="preserve">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 xml:space="preserve">Draft CR to TS 38.141-1: </w:t>
            </w:r>
            <w:proofErr w:type="spellStart"/>
            <w:r w:rsidRPr="00E33F60">
              <w:rPr>
                <w:sz w:val="16"/>
                <w:szCs w:val="16"/>
              </w:rPr>
              <w:t>cleanup</w:t>
            </w:r>
            <w:proofErr w:type="spellEnd"/>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r>
            <w:proofErr w:type="spellStart"/>
            <w:r w:rsidRPr="00E33F60">
              <w:rPr>
                <w:sz w:val="16"/>
                <w:szCs w:val="16"/>
              </w:rPr>
              <w:t>draftCR</w:t>
            </w:r>
            <w:proofErr w:type="spellEnd"/>
            <w:r w:rsidRPr="00E33F60">
              <w:rPr>
                <w:sz w:val="16"/>
                <w:szCs w:val="16"/>
              </w:rPr>
              <w:t>: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r>
            <w:proofErr w:type="spellStart"/>
            <w:r w:rsidRPr="00E33F60">
              <w:rPr>
                <w:sz w:val="16"/>
                <w:szCs w:val="16"/>
              </w:rPr>
              <w:t>draftCR</w:t>
            </w:r>
            <w:proofErr w:type="spellEnd"/>
            <w:r w:rsidRPr="00E33F60">
              <w:rPr>
                <w:sz w:val="16"/>
                <w:szCs w:val="16"/>
              </w:rPr>
              <w:t xml:space="preserve">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r>
            <w:proofErr w:type="spellStart"/>
            <w:r w:rsidRPr="00E33F60">
              <w:rPr>
                <w:sz w:val="16"/>
                <w:szCs w:val="16"/>
              </w:rPr>
              <w:t>draftCR</w:t>
            </w:r>
            <w:proofErr w:type="spellEnd"/>
            <w:r w:rsidRPr="00E33F60">
              <w:rPr>
                <w:sz w:val="16"/>
                <w:szCs w:val="16"/>
              </w:rPr>
              <w:t>: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 xml:space="preserve">Implementation of Draft CRs into the merged CR based on the endorsed </w:t>
            </w:r>
            <w:proofErr w:type="spellStart"/>
            <w:r w:rsidRPr="00E33F60">
              <w:rPr>
                <w:sz w:val="16"/>
                <w:szCs w:val="16"/>
              </w:rPr>
              <w:t>tdocs</w:t>
            </w:r>
            <w:proofErr w:type="spellEnd"/>
            <w:r w:rsidRPr="00E33F60">
              <w:rPr>
                <w:sz w:val="16"/>
                <w:szCs w:val="16"/>
              </w:rPr>
              <w:t xml:space="preserve">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xml:space="preserve">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xml:space="preserve">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 xml:space="preserve">Implementation of Draft CRs based on the endorsed </w:t>
            </w:r>
            <w:proofErr w:type="spellStart"/>
            <w:r w:rsidRPr="00E33F60">
              <w:rPr>
                <w:sz w:val="16"/>
                <w:szCs w:val="16"/>
              </w:rPr>
              <w:t>tdocs</w:t>
            </w:r>
            <w:proofErr w:type="spellEnd"/>
            <w:r w:rsidRPr="00E33F60">
              <w:rPr>
                <w:sz w:val="16"/>
                <w:szCs w:val="16"/>
              </w:rPr>
              <w:t xml:space="preserve">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xml:space="preserve">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xml:space="preserve">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xml:space="preserve">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r>
            <w:proofErr w:type="spellStart"/>
            <w:r w:rsidRPr="00E33F60">
              <w:rPr>
                <w:sz w:val="16"/>
                <w:szCs w:val="16"/>
                <w:lang w:val="en-US"/>
              </w:rPr>
              <w:t>draftCR</w:t>
            </w:r>
            <w:proofErr w:type="spellEnd"/>
            <w:r w:rsidRPr="00E33F60">
              <w:rPr>
                <w:sz w:val="16"/>
                <w:szCs w:val="16"/>
                <w:lang w:val="en-US"/>
              </w:rPr>
              <w:t>: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 xml:space="preserve">CR to TS 38.141-1: </w:t>
            </w:r>
            <w:proofErr w:type="spellStart"/>
            <w:r w:rsidRPr="00E33F60">
              <w:rPr>
                <w:rFonts w:cs="Arial"/>
                <w:sz w:val="16"/>
                <w:szCs w:val="16"/>
              </w:rPr>
              <w:t>Editoral</w:t>
            </w:r>
            <w:proofErr w:type="spellEnd"/>
            <w:r w:rsidRPr="00E33F60">
              <w:rPr>
                <w:rFonts w:cs="Arial"/>
                <w:sz w:val="16"/>
                <w:szCs w:val="16"/>
              </w:rPr>
              <w:t xml:space="preserve">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 xml:space="preserve">CR to 38.141-1: Adding missing TT value for BS </w:t>
            </w:r>
            <w:proofErr w:type="spellStart"/>
            <w:r w:rsidRPr="00A326F7">
              <w:rPr>
                <w:rFonts w:cs="Arial"/>
                <w:sz w:val="16"/>
                <w:szCs w:val="16"/>
              </w:rPr>
              <w:t>demod</w:t>
            </w:r>
            <w:proofErr w:type="spellEnd"/>
            <w:r w:rsidRPr="00A326F7">
              <w:rPr>
                <w:rFonts w:cs="Arial"/>
                <w:sz w:val="16"/>
                <w:szCs w:val="16"/>
              </w:rPr>
              <w:t xml:space="preserve">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ins w:id="2755" w:author="MCC" w:date="2020-09-23T0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ins w:id="2756" w:author="MCC" w:date="2020-09-23T08:02:00Z"/>
                <w:sz w:val="16"/>
                <w:szCs w:val="16"/>
              </w:rPr>
            </w:pPr>
            <w:ins w:id="2757" w:author="MCC" w:date="2020-09-23T08:03:00Z">
              <w:r>
                <w:rPr>
                  <w:sz w:val="16"/>
                  <w:szCs w:val="16"/>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ins w:id="2758" w:author="MCC" w:date="2020-09-23T08:02:00Z"/>
                <w:sz w:val="16"/>
                <w:szCs w:val="16"/>
              </w:rPr>
            </w:pPr>
            <w:ins w:id="2759" w:author="MCC" w:date="2020-09-23T08:03:00Z">
              <w:r>
                <w:rPr>
                  <w:sz w:val="16"/>
                  <w:szCs w:val="16"/>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pPr>
              <w:spacing w:after="0"/>
              <w:jc w:val="center"/>
              <w:rPr>
                <w:ins w:id="2760" w:author="MCC" w:date="2020-09-23T08:02:00Z"/>
                <w:rFonts w:cs="Arial"/>
                <w:sz w:val="16"/>
                <w:szCs w:val="16"/>
              </w:rPr>
              <w:pPrChange w:id="2761" w:author="MCC" w:date="2020-09-23T08:03:00Z">
                <w:pPr>
                  <w:pStyle w:val="TAC"/>
                </w:pPr>
              </w:pPrChange>
            </w:pPr>
            <w:ins w:id="2762" w:author="MCC" w:date="2020-09-23T08:03:00Z">
              <w:r>
                <w:rPr>
                  <w:rFonts w:ascii="Arial" w:hAnsi="Arial" w:cs="Arial"/>
                  <w:sz w:val="16"/>
                  <w:szCs w:val="16"/>
                </w:rPr>
                <w:t>RP-201512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ins w:id="2763" w:author="MCC" w:date="2020-09-23T08:02:00Z"/>
                <w:rFonts w:cs="Arial"/>
                <w:sz w:val="16"/>
                <w:szCs w:val="16"/>
              </w:rPr>
            </w:pPr>
            <w:ins w:id="2764" w:author="MCC" w:date="2020-09-23T08:03:00Z">
              <w:r>
                <w:rPr>
                  <w:rFonts w:cs="Arial"/>
                  <w:sz w:val="16"/>
                  <w:szCs w:val="16"/>
                </w:rPr>
                <w:t>0149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ins w:id="2765" w:author="MCC" w:date="2020-09-23T08:02:00Z"/>
                <w:rFonts w:cs="Arial"/>
                <w:sz w:val="16"/>
                <w:szCs w:val="16"/>
              </w:rPr>
            </w:pPr>
            <w:ins w:id="2766" w:author="MCC" w:date="2020-09-23T08: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ins w:id="2767" w:author="MCC" w:date="2020-09-23T08:02:00Z"/>
                <w:rFonts w:cs="Arial"/>
                <w:sz w:val="16"/>
                <w:szCs w:val="16"/>
              </w:rPr>
            </w:pPr>
            <w:ins w:id="2768" w:author="MCC" w:date="2020-09-23T08:0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pPr>
              <w:spacing w:after="0"/>
              <w:rPr>
                <w:ins w:id="2769" w:author="MCC" w:date="2020-09-23T08:02:00Z"/>
                <w:rFonts w:cs="Arial"/>
                <w:sz w:val="16"/>
                <w:szCs w:val="16"/>
              </w:rPr>
              <w:pPrChange w:id="2770" w:author="MCC" w:date="2020-09-23T08:03:00Z">
                <w:pPr>
                  <w:pStyle w:val="TAL"/>
                  <w:keepNext w:val="0"/>
                </w:pPr>
              </w:pPrChange>
            </w:pPr>
            <w:ins w:id="2771" w:author="MCC" w:date="2020-09-23T08:03:00Z">
              <w:r>
                <w:rPr>
                  <w:rFonts w:ascii="Arial" w:hAnsi="Arial" w:cs="Arial"/>
                  <w:sz w:val="16"/>
                  <w:szCs w:val="16"/>
                </w:rPr>
                <w:t xml:space="preserve">CR to 38.141-1: Annex H clarification on </w:t>
              </w:r>
              <w:proofErr w:type="spellStart"/>
              <w:r>
                <w:rPr>
                  <w:rFonts w:ascii="Arial" w:hAnsi="Arial" w:cs="Arial"/>
                  <w:sz w:val="16"/>
                  <w:szCs w:val="16"/>
                </w:rPr>
                <w:t>equlisation</w:t>
              </w:r>
              <w:proofErr w:type="spellEnd"/>
              <w:r>
                <w:rPr>
                  <w:rFonts w:ascii="Arial" w:hAnsi="Arial" w:cs="Arial"/>
                  <w:sz w:val="16"/>
                  <w:szCs w:val="16"/>
                </w:rPr>
                <w:t xml:space="preserve"> calculation (H.6)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ins w:id="2772" w:author="MCC" w:date="2020-09-23T08:02:00Z"/>
                <w:sz w:val="16"/>
                <w:szCs w:val="16"/>
              </w:rPr>
            </w:pPr>
            <w:ins w:id="2773" w:author="MCC" w:date="2020-09-23T08:03:00Z">
              <w:r>
                <w:rPr>
                  <w:sz w:val="16"/>
                  <w:szCs w:val="16"/>
                </w:rPr>
                <w:t>15.7.0</w:t>
              </w:r>
            </w:ins>
          </w:p>
        </w:tc>
      </w:tr>
      <w:bookmarkEnd w:id="2219"/>
    </w:tbl>
    <w:p w14:paraId="38E56F62" w14:textId="222B283C" w:rsidR="00775CF9" w:rsidRPr="004C5EF0" w:rsidRDefault="00775CF9" w:rsidP="00773BBD"/>
    <w:sectPr w:rsidR="00775CF9" w:rsidRPr="004C5EF0" w:rsidSect="00013E12">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288214" w14:textId="77777777" w:rsidR="008A5B36" w:rsidRDefault="008A5B36">
      <w:r>
        <w:separator/>
      </w:r>
    </w:p>
  </w:endnote>
  <w:endnote w:type="continuationSeparator" w:id="0">
    <w:p w14:paraId="59B841BA" w14:textId="77777777" w:rsidR="008A5B36" w:rsidRDefault="008A5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8A5B36" w:rsidRDefault="008A5B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F30D92" w14:textId="77777777" w:rsidR="008A5B36" w:rsidRDefault="008A5B36">
      <w:r>
        <w:separator/>
      </w:r>
    </w:p>
  </w:footnote>
  <w:footnote w:type="continuationSeparator" w:id="0">
    <w:p w14:paraId="40E8122A" w14:textId="77777777" w:rsidR="008A5B36" w:rsidRDefault="008A5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6CFB201F" w:rsidR="008A5B36" w:rsidRDefault="008A5B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BA6">
      <w:rPr>
        <w:rFonts w:ascii="Arial" w:hAnsi="Arial" w:cs="Arial"/>
        <w:b/>
        <w:noProof/>
        <w:sz w:val="18"/>
        <w:szCs w:val="18"/>
      </w:rPr>
      <w:t>3GPP TS 38.141-1 V15.67.0 (2020-0609)</w:t>
    </w:r>
    <w:r>
      <w:rPr>
        <w:rFonts w:ascii="Arial" w:hAnsi="Arial" w:cs="Arial"/>
        <w:b/>
        <w:sz w:val="18"/>
        <w:szCs w:val="18"/>
      </w:rPr>
      <w:fldChar w:fldCharType="end"/>
    </w:r>
  </w:p>
  <w:p w14:paraId="7411566E" w14:textId="16AAE44B" w:rsidR="008A5B36" w:rsidRDefault="008A5B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6755F207" w:rsidR="008A5B36" w:rsidRDefault="008A5B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BA6">
      <w:rPr>
        <w:rFonts w:ascii="Arial" w:hAnsi="Arial" w:cs="Arial"/>
        <w:b/>
        <w:noProof/>
        <w:sz w:val="18"/>
        <w:szCs w:val="18"/>
      </w:rPr>
      <w:t>Release 15</w:t>
    </w:r>
    <w:r>
      <w:rPr>
        <w:rFonts w:ascii="Arial" w:hAnsi="Arial" w:cs="Arial"/>
        <w:b/>
        <w:sz w:val="18"/>
        <w:szCs w:val="18"/>
      </w:rPr>
      <w:fldChar w:fldCharType="end"/>
    </w:r>
  </w:p>
  <w:p w14:paraId="6E376466" w14:textId="77777777" w:rsidR="008A5B36" w:rsidRDefault="008A5B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38.141-1_CR0149R1_(Rel-15)_NR_newRAT-Perf">
    <w15:presenceInfo w15:providerId="None" w15:userId="38.141-1_CR0149R1_(Rel-15)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image" Target="media/image117.emf"/><Relationship Id="rId200" Type="http://schemas.openxmlformats.org/officeDocument/2006/relationships/fontTable" Target="fontTab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oleObject" Target="embeddings/oleObject69.bin"/><Relationship Id="rId201"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header" Target="header1.xml"/><Relationship Id="rId172" Type="http://schemas.openxmlformats.org/officeDocument/2006/relationships/image" Target="media/image94.wmf"/><Relationship Id="rId193" Type="http://schemas.openxmlformats.org/officeDocument/2006/relationships/image" Target="media/image115.emf"/><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oter" Target="footer1.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9B525D-1BBD-4703-A712-D34BFFE1E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TotalTime>
  <Pages>220</Pages>
  <Words>77912</Words>
  <Characters>420326</Characters>
  <Application>Microsoft Office Word</Application>
  <DocSecurity>0</DocSecurity>
  <Lines>3502</Lines>
  <Paragraphs>994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497244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38.141-1_CR0149R1_(Rel-15)_NR_newRAT-Perf</cp:lastModifiedBy>
  <cp:revision>7</cp:revision>
  <dcterms:created xsi:type="dcterms:W3CDTF">2020-07-07T09:51:00Z</dcterms:created>
  <dcterms:modified xsi:type="dcterms:W3CDTF">2020-09-28T09:15:00Z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