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7ADB3194"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0-09-22T20:11:00Z">
        <w:r w:rsidR="005B7E62" w:rsidDel="00101086">
          <w:delText>10</w:delText>
        </w:r>
      </w:del>
      <w:ins w:id="2" w:author="MCC" w:date="2020-09-22T20:11:00Z">
        <w:r w:rsidR="00101086">
          <w:t>11</w:t>
        </w:r>
      </w:ins>
      <w:r w:rsidRPr="007513A5">
        <w:t>.</w:t>
      </w:r>
      <w:r w:rsidR="005B7E62">
        <w:t>0</w:t>
      </w:r>
      <w:r w:rsidRPr="007513A5">
        <w:t xml:space="preserve"> </w:t>
      </w:r>
      <w:r w:rsidRPr="007513A5">
        <w:rPr>
          <w:sz w:val="32"/>
        </w:rPr>
        <w:t>(20</w:t>
      </w:r>
      <w:r w:rsidR="00EF09B9" w:rsidRPr="007513A5">
        <w:rPr>
          <w:sz w:val="32"/>
        </w:rPr>
        <w:t>20</w:t>
      </w:r>
      <w:r w:rsidRPr="007513A5">
        <w:rPr>
          <w:sz w:val="32"/>
        </w:rPr>
        <w:t>-</w:t>
      </w:r>
      <w:del w:id="3" w:author="MCC" w:date="2020-09-22T20:11:00Z">
        <w:r w:rsidR="00EF09B9" w:rsidRPr="007513A5" w:rsidDel="00101086">
          <w:rPr>
            <w:sz w:val="32"/>
          </w:rPr>
          <w:delText>0</w:delText>
        </w:r>
        <w:r w:rsidR="005B7E62" w:rsidDel="00101086">
          <w:rPr>
            <w:sz w:val="32"/>
          </w:rPr>
          <w:delText>6</w:delText>
        </w:r>
      </w:del>
      <w:ins w:id="4" w:author="MCC" w:date="2020-09-22T20:11:00Z">
        <w:r w:rsidR="00101086" w:rsidRPr="007513A5">
          <w:rPr>
            <w:sz w:val="32"/>
          </w:rPr>
          <w:t>0</w:t>
        </w:r>
        <w:r w:rsidR="00101086">
          <w:rPr>
            <w:sz w:val="32"/>
          </w:rPr>
          <w:t>9</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5126D64A" w14:textId="09057921" w:rsidR="0013699F" w:rsidRDefault="0013699F">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_Toc52203606 \h </w:instrText>
      </w:r>
      <w:r>
        <w:fldChar w:fldCharType="separate"/>
      </w:r>
      <w:r>
        <w:t>10</w:t>
      </w:r>
      <w:r>
        <w:fldChar w:fldCharType="end"/>
      </w:r>
    </w:p>
    <w:p w14:paraId="59F7BC95" w14:textId="6C03BAF5" w:rsidR="0013699F" w:rsidRDefault="0013699F">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_Toc52203607 \h </w:instrText>
      </w:r>
      <w:r>
        <w:fldChar w:fldCharType="separate"/>
      </w:r>
      <w:r>
        <w:t>11</w:t>
      </w:r>
      <w:r>
        <w:fldChar w:fldCharType="end"/>
      </w:r>
    </w:p>
    <w:p w14:paraId="100A88F5" w14:textId="6343577B" w:rsidR="0013699F" w:rsidRDefault="0013699F">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_Toc52203608 \h </w:instrText>
      </w:r>
      <w:r>
        <w:fldChar w:fldCharType="separate"/>
      </w:r>
      <w:r>
        <w:t>11</w:t>
      </w:r>
      <w:r>
        <w:fldChar w:fldCharType="end"/>
      </w:r>
    </w:p>
    <w:p w14:paraId="7F34D6E6" w14:textId="074395B2" w:rsidR="0013699F" w:rsidRDefault="0013699F">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_Toc52203609 \h </w:instrText>
      </w:r>
      <w:r>
        <w:fldChar w:fldCharType="separate"/>
      </w:r>
      <w:r>
        <w:t>12</w:t>
      </w:r>
      <w:r>
        <w:fldChar w:fldCharType="end"/>
      </w:r>
    </w:p>
    <w:p w14:paraId="292522BA" w14:textId="17896211" w:rsidR="0013699F" w:rsidRDefault="0013699F">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_Toc52203610 \h </w:instrText>
      </w:r>
      <w:r>
        <w:fldChar w:fldCharType="separate"/>
      </w:r>
      <w:r>
        <w:t>12</w:t>
      </w:r>
      <w:r>
        <w:fldChar w:fldCharType="end"/>
      </w:r>
    </w:p>
    <w:p w14:paraId="10B20613" w14:textId="4F22EA8E" w:rsidR="0013699F" w:rsidRDefault="0013699F">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_Toc52203611 \h </w:instrText>
      </w:r>
      <w:r>
        <w:fldChar w:fldCharType="separate"/>
      </w:r>
      <w:r>
        <w:t>13</w:t>
      </w:r>
      <w:r>
        <w:fldChar w:fldCharType="end"/>
      </w:r>
    </w:p>
    <w:p w14:paraId="189FCBD7" w14:textId="25CD6A3A" w:rsidR="0013699F" w:rsidRDefault="0013699F">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_Toc52203612 \h </w:instrText>
      </w:r>
      <w:r>
        <w:fldChar w:fldCharType="separate"/>
      </w:r>
      <w:r>
        <w:t>15</w:t>
      </w:r>
      <w:r>
        <w:fldChar w:fldCharType="end"/>
      </w:r>
    </w:p>
    <w:p w14:paraId="455BAEC7" w14:textId="3AE4B295" w:rsidR="0013699F" w:rsidRDefault="0013699F">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_Toc52203613 \h </w:instrText>
      </w:r>
      <w:r>
        <w:fldChar w:fldCharType="separate"/>
      </w:r>
      <w:r>
        <w:t>17</w:t>
      </w:r>
      <w:r>
        <w:fldChar w:fldCharType="end"/>
      </w:r>
    </w:p>
    <w:p w14:paraId="694CE08E" w14:textId="76462E86" w:rsidR="0013699F" w:rsidRDefault="0013699F">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_Toc52203614 \h </w:instrText>
      </w:r>
      <w:r>
        <w:fldChar w:fldCharType="separate"/>
      </w:r>
      <w:r>
        <w:t>17</w:t>
      </w:r>
      <w:r>
        <w:fldChar w:fldCharType="end"/>
      </w:r>
    </w:p>
    <w:p w14:paraId="454FA6BD" w14:textId="48B6E477" w:rsidR="0013699F" w:rsidRDefault="0013699F">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_Toc52203615 \h </w:instrText>
      </w:r>
      <w:r>
        <w:fldChar w:fldCharType="separate"/>
      </w:r>
      <w:r>
        <w:t>17</w:t>
      </w:r>
      <w:r>
        <w:fldChar w:fldCharType="end"/>
      </w:r>
    </w:p>
    <w:p w14:paraId="1BBC83DE" w14:textId="42BCA530" w:rsidR="0013699F" w:rsidRDefault="0013699F">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_Toc52203616 \h </w:instrText>
      </w:r>
      <w:r>
        <w:fldChar w:fldCharType="separate"/>
      </w:r>
      <w:r>
        <w:t>17</w:t>
      </w:r>
      <w:r>
        <w:fldChar w:fldCharType="end"/>
      </w:r>
    </w:p>
    <w:p w14:paraId="2A1BA202" w14:textId="6B5AD86E" w:rsidR="0013699F" w:rsidRDefault="0013699F">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_Toc52203617 \h </w:instrText>
      </w:r>
      <w:r>
        <w:fldChar w:fldCharType="separate"/>
      </w:r>
      <w:r>
        <w:t>18</w:t>
      </w:r>
      <w:r>
        <w:fldChar w:fldCharType="end"/>
      </w:r>
    </w:p>
    <w:p w14:paraId="0122EFB6" w14:textId="6A5D26D9" w:rsidR="0013699F" w:rsidRDefault="0013699F">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_Toc52203618 \h </w:instrText>
      </w:r>
      <w:r>
        <w:fldChar w:fldCharType="separate"/>
      </w:r>
      <w:r>
        <w:t>18</w:t>
      </w:r>
      <w:r>
        <w:fldChar w:fldCharType="end"/>
      </w:r>
    </w:p>
    <w:p w14:paraId="3452C972" w14:textId="22F5D5F9" w:rsidR="0013699F" w:rsidRDefault="0013699F">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_Toc52203619 \h </w:instrText>
      </w:r>
      <w:r>
        <w:fldChar w:fldCharType="separate"/>
      </w:r>
      <w:r>
        <w:t>18</w:t>
      </w:r>
      <w:r>
        <w:fldChar w:fldCharType="end"/>
      </w:r>
    </w:p>
    <w:p w14:paraId="6706FA52" w14:textId="107A24A8" w:rsidR="0013699F" w:rsidRDefault="0013699F">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_Toc52203620 \h </w:instrText>
      </w:r>
      <w:r>
        <w:fldChar w:fldCharType="separate"/>
      </w:r>
      <w:r>
        <w:t>18</w:t>
      </w:r>
      <w:r>
        <w:fldChar w:fldCharType="end"/>
      </w:r>
    </w:p>
    <w:p w14:paraId="11BE1450" w14:textId="5B9FBD72" w:rsidR="0013699F" w:rsidRDefault="0013699F">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_Toc52203621 \h </w:instrText>
      </w:r>
      <w:r>
        <w:fldChar w:fldCharType="separate"/>
      </w:r>
      <w:r>
        <w:t>18</w:t>
      </w:r>
      <w:r>
        <w:fldChar w:fldCharType="end"/>
      </w:r>
    </w:p>
    <w:p w14:paraId="441E0E3D" w14:textId="049E265E" w:rsidR="0013699F" w:rsidRDefault="0013699F">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_Toc52203622 \h </w:instrText>
      </w:r>
      <w:r>
        <w:fldChar w:fldCharType="separate"/>
      </w:r>
      <w:r>
        <w:t>18</w:t>
      </w:r>
      <w:r>
        <w:fldChar w:fldCharType="end"/>
      </w:r>
    </w:p>
    <w:p w14:paraId="50151772" w14:textId="6A1CF3B6" w:rsidR="0013699F" w:rsidRDefault="0013699F">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_Toc52203623 \h </w:instrText>
      </w:r>
      <w:r>
        <w:fldChar w:fldCharType="separate"/>
      </w:r>
      <w:r>
        <w:t>18</w:t>
      </w:r>
      <w:r>
        <w:fldChar w:fldCharType="end"/>
      </w:r>
    </w:p>
    <w:p w14:paraId="54314FB9" w14:textId="385DDA5E" w:rsidR="0013699F" w:rsidRDefault="0013699F">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_Toc52203624 \h </w:instrText>
      </w:r>
      <w:r>
        <w:fldChar w:fldCharType="separate"/>
      </w:r>
      <w:r>
        <w:t>19</w:t>
      </w:r>
      <w:r>
        <w:fldChar w:fldCharType="end"/>
      </w:r>
    </w:p>
    <w:p w14:paraId="02CC47D9" w14:textId="68D1286C" w:rsidR="0013699F" w:rsidRDefault="0013699F">
      <w:pPr>
        <w:pStyle w:val="TOC3"/>
        <w:rPr>
          <w:rFonts w:asciiTheme="minorHAnsi" w:hAnsiTheme="minorHAnsi" w:cstheme="minorBidi"/>
          <w:sz w:val="22"/>
          <w:szCs w:val="22"/>
          <w:lang w:eastAsia="ko-KR"/>
        </w:rPr>
      </w:pPr>
      <w:r w:rsidRPr="00AF3042">
        <w:rPr>
          <w:rFonts w:eastAsia="Yu Mincho"/>
        </w:rPr>
        <w:t>5.3.1</w:t>
      </w:r>
      <w:r>
        <w:rPr>
          <w:rFonts w:asciiTheme="minorHAnsi" w:hAnsiTheme="minorHAnsi" w:cstheme="minorBidi"/>
          <w:sz w:val="22"/>
          <w:szCs w:val="22"/>
          <w:lang w:eastAsia="ko-KR"/>
        </w:rPr>
        <w:tab/>
      </w:r>
      <w:r w:rsidRPr="00AF3042">
        <w:rPr>
          <w:rFonts w:eastAsia="Yu Mincho"/>
        </w:rPr>
        <w:t>General</w:t>
      </w:r>
      <w:r>
        <w:tab/>
      </w:r>
      <w:r>
        <w:fldChar w:fldCharType="begin" w:fldLock="1"/>
      </w:r>
      <w:r>
        <w:instrText xml:space="preserve"> PAGEREF _Toc52203625 \h </w:instrText>
      </w:r>
      <w:r>
        <w:fldChar w:fldCharType="separate"/>
      </w:r>
      <w:r>
        <w:t>19</w:t>
      </w:r>
      <w:r>
        <w:fldChar w:fldCharType="end"/>
      </w:r>
    </w:p>
    <w:p w14:paraId="71ED08ED" w14:textId="70C8D54A" w:rsidR="0013699F" w:rsidRDefault="0013699F">
      <w:pPr>
        <w:pStyle w:val="TOC3"/>
        <w:rPr>
          <w:rFonts w:asciiTheme="minorHAnsi" w:hAnsiTheme="minorHAnsi" w:cstheme="minorBidi"/>
          <w:sz w:val="22"/>
          <w:szCs w:val="22"/>
          <w:lang w:eastAsia="ko-KR"/>
        </w:rPr>
      </w:pPr>
      <w:r w:rsidRPr="00AF3042">
        <w:rPr>
          <w:rFonts w:eastAsia="Yu Mincho"/>
        </w:rPr>
        <w:t>5.3.2</w:t>
      </w:r>
      <w:r>
        <w:rPr>
          <w:rFonts w:asciiTheme="minorHAnsi" w:hAnsiTheme="minorHAnsi" w:cstheme="minorBidi"/>
          <w:sz w:val="22"/>
          <w:szCs w:val="22"/>
          <w:lang w:eastAsia="ko-KR"/>
        </w:rPr>
        <w:tab/>
      </w:r>
      <w:r w:rsidRPr="00AF3042">
        <w:rPr>
          <w:rFonts w:eastAsia="Yu Mincho"/>
        </w:rPr>
        <w:t>Maximum transmission bandwidth configuration</w:t>
      </w:r>
      <w:r>
        <w:tab/>
      </w:r>
      <w:r>
        <w:fldChar w:fldCharType="begin" w:fldLock="1"/>
      </w:r>
      <w:r>
        <w:instrText xml:space="preserve"> PAGEREF _Toc52203626 \h </w:instrText>
      </w:r>
      <w:r>
        <w:fldChar w:fldCharType="separate"/>
      </w:r>
      <w:r>
        <w:t>19</w:t>
      </w:r>
      <w:r>
        <w:fldChar w:fldCharType="end"/>
      </w:r>
    </w:p>
    <w:p w14:paraId="2D7C55AD" w14:textId="57557663" w:rsidR="0013699F" w:rsidRDefault="0013699F">
      <w:pPr>
        <w:pStyle w:val="TOC3"/>
        <w:rPr>
          <w:rFonts w:asciiTheme="minorHAnsi" w:hAnsiTheme="minorHAnsi" w:cstheme="minorBidi"/>
          <w:sz w:val="22"/>
          <w:szCs w:val="22"/>
          <w:lang w:eastAsia="ko-KR"/>
        </w:rPr>
      </w:pPr>
      <w:r w:rsidRPr="00AF3042">
        <w:rPr>
          <w:rFonts w:eastAsia="Yu Mincho"/>
        </w:rPr>
        <w:t>5.3.3</w:t>
      </w:r>
      <w:r>
        <w:rPr>
          <w:rFonts w:asciiTheme="minorHAnsi" w:hAnsiTheme="minorHAnsi" w:cstheme="minorBidi"/>
          <w:sz w:val="22"/>
          <w:szCs w:val="22"/>
          <w:lang w:eastAsia="ko-KR"/>
        </w:rPr>
        <w:tab/>
      </w:r>
      <w:r w:rsidRPr="00AF3042">
        <w:rPr>
          <w:rFonts w:eastAsia="Yu Mincho"/>
        </w:rPr>
        <w:t>Minimum guardband and transmission bandwidth configuration</w:t>
      </w:r>
      <w:r>
        <w:tab/>
      </w:r>
      <w:r>
        <w:fldChar w:fldCharType="begin" w:fldLock="1"/>
      </w:r>
      <w:r>
        <w:instrText xml:space="preserve"> PAGEREF _Toc52203627 \h </w:instrText>
      </w:r>
      <w:r>
        <w:fldChar w:fldCharType="separate"/>
      </w:r>
      <w:r>
        <w:t>20</w:t>
      </w:r>
      <w:r>
        <w:fldChar w:fldCharType="end"/>
      </w:r>
    </w:p>
    <w:p w14:paraId="15EF95B5" w14:textId="47C33875" w:rsidR="0013699F" w:rsidRDefault="0013699F">
      <w:pPr>
        <w:pStyle w:val="TOC3"/>
        <w:rPr>
          <w:rFonts w:asciiTheme="minorHAnsi" w:hAnsiTheme="minorHAnsi" w:cstheme="minorBidi"/>
          <w:sz w:val="22"/>
          <w:szCs w:val="22"/>
          <w:lang w:eastAsia="ko-KR"/>
        </w:rPr>
      </w:pPr>
      <w:r w:rsidRPr="00AF3042">
        <w:rPr>
          <w:rFonts w:eastAsia="Yu Mincho"/>
        </w:rPr>
        <w:t>5.3.4</w:t>
      </w:r>
      <w:r>
        <w:rPr>
          <w:rFonts w:asciiTheme="minorHAnsi" w:hAnsiTheme="minorHAnsi" w:cstheme="minorBidi"/>
          <w:sz w:val="22"/>
          <w:szCs w:val="22"/>
          <w:lang w:eastAsia="ko-KR"/>
        </w:rPr>
        <w:tab/>
      </w:r>
      <w:r w:rsidRPr="00AF3042">
        <w:rPr>
          <w:rFonts w:eastAsia="Yu Mincho"/>
        </w:rPr>
        <w:t>RB alignment</w:t>
      </w:r>
      <w:r>
        <w:tab/>
      </w:r>
      <w:r>
        <w:fldChar w:fldCharType="begin" w:fldLock="1"/>
      </w:r>
      <w:r>
        <w:instrText xml:space="preserve"> PAGEREF _Toc52203628 \h </w:instrText>
      </w:r>
      <w:r>
        <w:fldChar w:fldCharType="separate"/>
      </w:r>
      <w:r>
        <w:t>21</w:t>
      </w:r>
      <w:r>
        <w:fldChar w:fldCharType="end"/>
      </w:r>
    </w:p>
    <w:p w14:paraId="234EFBA6" w14:textId="01F2B927" w:rsidR="0013699F" w:rsidRDefault="0013699F">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_Toc52203629 \h </w:instrText>
      </w:r>
      <w:r>
        <w:fldChar w:fldCharType="separate"/>
      </w:r>
      <w:r>
        <w:t>22</w:t>
      </w:r>
      <w:r>
        <w:fldChar w:fldCharType="end"/>
      </w:r>
    </w:p>
    <w:p w14:paraId="2818E04E" w14:textId="62C3833D" w:rsidR="0013699F" w:rsidRDefault="0013699F">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_Toc52203630 \h </w:instrText>
      </w:r>
      <w:r>
        <w:fldChar w:fldCharType="separate"/>
      </w:r>
      <w:r>
        <w:t>22</w:t>
      </w:r>
      <w:r>
        <w:fldChar w:fldCharType="end"/>
      </w:r>
    </w:p>
    <w:p w14:paraId="5D61D15F" w14:textId="622F2820" w:rsidR="0013699F" w:rsidRDefault="0013699F">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_Toc52203631 \h </w:instrText>
      </w:r>
      <w:r>
        <w:fldChar w:fldCharType="separate"/>
      </w:r>
      <w:r>
        <w:t>22</w:t>
      </w:r>
      <w:r>
        <w:fldChar w:fldCharType="end"/>
      </w:r>
    </w:p>
    <w:p w14:paraId="0CAA1CD4" w14:textId="38415DC8" w:rsidR="0013699F" w:rsidRDefault="0013699F">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_Toc52203632 \h </w:instrText>
      </w:r>
      <w:r>
        <w:fldChar w:fldCharType="separate"/>
      </w:r>
      <w:r>
        <w:t>23</w:t>
      </w:r>
      <w:r>
        <w:fldChar w:fldCharType="end"/>
      </w:r>
    </w:p>
    <w:p w14:paraId="7520B965" w14:textId="4E5AD2E0" w:rsidR="0013699F" w:rsidRDefault="0013699F">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_Toc52203633 \h </w:instrText>
      </w:r>
      <w:r>
        <w:fldChar w:fldCharType="separate"/>
      </w:r>
      <w:r>
        <w:t>23</w:t>
      </w:r>
      <w:r>
        <w:fldChar w:fldCharType="end"/>
      </w:r>
    </w:p>
    <w:p w14:paraId="0375435E" w14:textId="5C33C87E" w:rsidR="0013699F" w:rsidRDefault="0013699F">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_Toc52203634 \h </w:instrText>
      </w:r>
      <w:r>
        <w:fldChar w:fldCharType="separate"/>
      </w:r>
      <w:r>
        <w:t>24</w:t>
      </w:r>
      <w:r>
        <w:fldChar w:fldCharType="end"/>
      </w:r>
    </w:p>
    <w:p w14:paraId="44A62160" w14:textId="5E59114C" w:rsidR="0013699F" w:rsidRDefault="0013699F">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_Toc52203635 \h </w:instrText>
      </w:r>
      <w:r>
        <w:fldChar w:fldCharType="separate"/>
      </w:r>
      <w:r>
        <w:t>24</w:t>
      </w:r>
      <w:r>
        <w:fldChar w:fldCharType="end"/>
      </w:r>
    </w:p>
    <w:p w14:paraId="345B2A81" w14:textId="73668CD2" w:rsidR="0013699F" w:rsidRDefault="0013699F">
      <w:pPr>
        <w:pStyle w:val="TOC3"/>
        <w:rPr>
          <w:rFonts w:asciiTheme="minorHAnsi" w:hAnsiTheme="minorHAnsi" w:cstheme="minorBidi"/>
          <w:sz w:val="22"/>
          <w:szCs w:val="22"/>
          <w:lang w:eastAsia="ko-KR"/>
        </w:rPr>
      </w:pPr>
      <w:r w:rsidRPr="00AF3042">
        <w:rPr>
          <w:rFonts w:eastAsia="Yu Mincho"/>
        </w:rPr>
        <w:t>5.4.1</w:t>
      </w:r>
      <w:r>
        <w:rPr>
          <w:rFonts w:asciiTheme="minorHAnsi" w:hAnsiTheme="minorHAnsi" w:cstheme="minorBidi"/>
          <w:sz w:val="22"/>
          <w:szCs w:val="22"/>
          <w:lang w:eastAsia="ko-KR"/>
        </w:rPr>
        <w:tab/>
      </w:r>
      <w:r w:rsidRPr="00AF3042">
        <w:rPr>
          <w:rFonts w:eastAsia="Yu Mincho"/>
        </w:rPr>
        <w:t>Channel spacing</w:t>
      </w:r>
      <w:r>
        <w:tab/>
      </w:r>
      <w:r>
        <w:fldChar w:fldCharType="begin" w:fldLock="1"/>
      </w:r>
      <w:r>
        <w:instrText xml:space="preserve"> PAGEREF _Toc52203636 \h </w:instrText>
      </w:r>
      <w:r>
        <w:fldChar w:fldCharType="separate"/>
      </w:r>
      <w:r>
        <w:t>24</w:t>
      </w:r>
      <w:r>
        <w:fldChar w:fldCharType="end"/>
      </w:r>
    </w:p>
    <w:p w14:paraId="287A6D68" w14:textId="6E3A23C5" w:rsidR="0013699F" w:rsidRDefault="0013699F">
      <w:pPr>
        <w:pStyle w:val="TOC4"/>
        <w:rPr>
          <w:rFonts w:asciiTheme="minorHAnsi" w:hAnsiTheme="minorHAnsi" w:cstheme="minorBidi"/>
          <w:sz w:val="22"/>
          <w:szCs w:val="22"/>
          <w:lang w:eastAsia="ko-KR"/>
        </w:rPr>
      </w:pPr>
      <w:r w:rsidRPr="00AF3042">
        <w:rPr>
          <w:rFonts w:eastAsia="Yu Mincho"/>
        </w:rPr>
        <w:t>5.4.1.1</w:t>
      </w:r>
      <w:r>
        <w:rPr>
          <w:rFonts w:asciiTheme="minorHAnsi" w:hAnsiTheme="minorHAnsi" w:cstheme="minorBidi"/>
          <w:sz w:val="22"/>
          <w:szCs w:val="22"/>
          <w:lang w:eastAsia="ko-KR"/>
        </w:rPr>
        <w:tab/>
      </w:r>
      <w:r w:rsidRPr="00AF3042">
        <w:rPr>
          <w:rFonts w:eastAsia="Yu Mincho"/>
        </w:rPr>
        <w:t>Channel spacing for adjacent NR carriers</w:t>
      </w:r>
      <w:r>
        <w:tab/>
      </w:r>
      <w:r>
        <w:fldChar w:fldCharType="begin" w:fldLock="1"/>
      </w:r>
      <w:r>
        <w:instrText xml:space="preserve"> PAGEREF _Toc52203637 \h </w:instrText>
      </w:r>
      <w:r>
        <w:fldChar w:fldCharType="separate"/>
      </w:r>
      <w:r>
        <w:t>24</w:t>
      </w:r>
      <w:r>
        <w:fldChar w:fldCharType="end"/>
      </w:r>
    </w:p>
    <w:p w14:paraId="7BC400C0" w14:textId="1FC9EA93" w:rsidR="0013699F" w:rsidRDefault="0013699F">
      <w:pPr>
        <w:pStyle w:val="TOC3"/>
        <w:rPr>
          <w:rFonts w:asciiTheme="minorHAnsi" w:hAnsiTheme="minorHAnsi" w:cstheme="minorBidi"/>
          <w:sz w:val="22"/>
          <w:szCs w:val="22"/>
          <w:lang w:eastAsia="ko-KR"/>
        </w:rPr>
      </w:pPr>
      <w:r w:rsidRPr="00AF3042">
        <w:rPr>
          <w:rFonts w:eastAsia="Yu Mincho"/>
        </w:rPr>
        <w:t>5.4.2</w:t>
      </w:r>
      <w:r>
        <w:rPr>
          <w:rFonts w:asciiTheme="minorHAnsi" w:hAnsiTheme="minorHAnsi" w:cstheme="minorBidi"/>
          <w:sz w:val="22"/>
          <w:szCs w:val="22"/>
          <w:lang w:eastAsia="ko-KR"/>
        </w:rPr>
        <w:tab/>
      </w:r>
      <w:r w:rsidRPr="00AF3042">
        <w:rPr>
          <w:rFonts w:eastAsia="Yu Mincho"/>
        </w:rPr>
        <w:t>Channel raster</w:t>
      </w:r>
      <w:r>
        <w:tab/>
      </w:r>
      <w:r>
        <w:fldChar w:fldCharType="begin" w:fldLock="1"/>
      </w:r>
      <w:r>
        <w:instrText xml:space="preserve"> PAGEREF _Toc52203638 \h </w:instrText>
      </w:r>
      <w:r>
        <w:fldChar w:fldCharType="separate"/>
      </w:r>
      <w:r>
        <w:t>25</w:t>
      </w:r>
      <w:r>
        <w:fldChar w:fldCharType="end"/>
      </w:r>
    </w:p>
    <w:p w14:paraId="295DBB04" w14:textId="724B5848" w:rsidR="0013699F" w:rsidRDefault="0013699F">
      <w:pPr>
        <w:pStyle w:val="TOC4"/>
        <w:rPr>
          <w:rFonts w:asciiTheme="minorHAnsi" w:hAnsiTheme="minorHAnsi" w:cstheme="minorBidi"/>
          <w:sz w:val="22"/>
          <w:szCs w:val="22"/>
          <w:lang w:eastAsia="ko-KR"/>
        </w:rPr>
      </w:pPr>
      <w:r w:rsidRPr="00AF3042">
        <w:rPr>
          <w:rFonts w:eastAsia="Yu Mincho"/>
        </w:rPr>
        <w:t>5.4.2.1</w:t>
      </w:r>
      <w:r>
        <w:rPr>
          <w:rFonts w:asciiTheme="minorHAnsi" w:hAnsiTheme="minorHAnsi" w:cstheme="minorBidi"/>
          <w:sz w:val="22"/>
          <w:szCs w:val="22"/>
          <w:lang w:eastAsia="ko-KR"/>
        </w:rPr>
        <w:tab/>
      </w:r>
      <w:r w:rsidRPr="00AF3042">
        <w:rPr>
          <w:rFonts w:eastAsia="Yu Mincho"/>
        </w:rPr>
        <w:t>NR-ARFCN and channel raster</w:t>
      </w:r>
      <w:r>
        <w:tab/>
      </w:r>
      <w:r>
        <w:fldChar w:fldCharType="begin" w:fldLock="1"/>
      </w:r>
      <w:r>
        <w:instrText xml:space="preserve"> PAGEREF _Toc52203639 \h </w:instrText>
      </w:r>
      <w:r>
        <w:fldChar w:fldCharType="separate"/>
      </w:r>
      <w:r>
        <w:t>25</w:t>
      </w:r>
      <w:r>
        <w:fldChar w:fldCharType="end"/>
      </w:r>
    </w:p>
    <w:p w14:paraId="0BDC4646" w14:textId="5821DECD" w:rsidR="0013699F" w:rsidRDefault="0013699F">
      <w:pPr>
        <w:pStyle w:val="TOC4"/>
        <w:rPr>
          <w:rFonts w:asciiTheme="minorHAnsi" w:hAnsiTheme="minorHAnsi" w:cstheme="minorBidi"/>
          <w:sz w:val="22"/>
          <w:szCs w:val="22"/>
          <w:lang w:eastAsia="ko-KR"/>
        </w:rPr>
      </w:pPr>
      <w:r w:rsidRPr="00AF3042">
        <w:rPr>
          <w:rFonts w:eastAsia="Yu Mincho"/>
        </w:rPr>
        <w:t>5.4.2.2</w:t>
      </w:r>
      <w:r>
        <w:rPr>
          <w:rFonts w:asciiTheme="minorHAnsi" w:hAnsiTheme="minorHAnsi" w:cstheme="minorBidi"/>
          <w:sz w:val="22"/>
          <w:szCs w:val="22"/>
          <w:lang w:eastAsia="ko-KR"/>
        </w:rPr>
        <w:tab/>
      </w:r>
      <w:r w:rsidRPr="00AF3042">
        <w:rPr>
          <w:rFonts w:eastAsia="Yu Mincho"/>
        </w:rPr>
        <w:t>Channel raster to resource element mapping</w:t>
      </w:r>
      <w:r>
        <w:tab/>
      </w:r>
      <w:r>
        <w:fldChar w:fldCharType="begin" w:fldLock="1"/>
      </w:r>
      <w:r>
        <w:instrText xml:space="preserve"> PAGEREF _Toc52203640 \h </w:instrText>
      </w:r>
      <w:r>
        <w:fldChar w:fldCharType="separate"/>
      </w:r>
      <w:r>
        <w:t>25</w:t>
      </w:r>
      <w:r>
        <w:fldChar w:fldCharType="end"/>
      </w:r>
    </w:p>
    <w:p w14:paraId="1C80994A" w14:textId="510EDCF2" w:rsidR="0013699F" w:rsidRDefault="0013699F">
      <w:pPr>
        <w:pStyle w:val="TOC4"/>
        <w:rPr>
          <w:rFonts w:asciiTheme="minorHAnsi" w:hAnsiTheme="minorHAnsi" w:cstheme="minorBidi"/>
          <w:sz w:val="22"/>
          <w:szCs w:val="22"/>
          <w:lang w:eastAsia="ko-KR"/>
        </w:rPr>
      </w:pPr>
      <w:r w:rsidRPr="00AF3042">
        <w:rPr>
          <w:rFonts w:eastAsia="Yu Mincho"/>
        </w:rPr>
        <w:t>5.4.2.3</w:t>
      </w:r>
      <w:r>
        <w:rPr>
          <w:rFonts w:asciiTheme="minorHAnsi" w:hAnsiTheme="minorHAnsi" w:cstheme="minorBidi"/>
          <w:sz w:val="22"/>
          <w:szCs w:val="22"/>
          <w:lang w:eastAsia="ko-KR"/>
        </w:rPr>
        <w:tab/>
      </w:r>
      <w:r w:rsidRPr="00AF3042">
        <w:rPr>
          <w:rFonts w:eastAsia="Yu Mincho"/>
        </w:rPr>
        <w:t>Channel raster entries for each operating band</w:t>
      </w:r>
      <w:r>
        <w:tab/>
      </w:r>
      <w:r>
        <w:fldChar w:fldCharType="begin" w:fldLock="1"/>
      </w:r>
      <w:r>
        <w:instrText xml:space="preserve"> PAGEREF _Toc52203641 \h </w:instrText>
      </w:r>
      <w:r>
        <w:fldChar w:fldCharType="separate"/>
      </w:r>
      <w:r>
        <w:t>25</w:t>
      </w:r>
      <w:r>
        <w:fldChar w:fldCharType="end"/>
      </w:r>
    </w:p>
    <w:p w14:paraId="0C8565A8" w14:textId="0F4A339C" w:rsidR="0013699F" w:rsidRDefault="0013699F">
      <w:pPr>
        <w:pStyle w:val="TOC3"/>
        <w:rPr>
          <w:rFonts w:asciiTheme="minorHAnsi" w:hAnsiTheme="minorHAnsi" w:cstheme="minorBidi"/>
          <w:sz w:val="22"/>
          <w:szCs w:val="22"/>
          <w:lang w:eastAsia="ko-KR"/>
        </w:rPr>
      </w:pPr>
      <w:r w:rsidRPr="00AF3042">
        <w:rPr>
          <w:rFonts w:eastAsia="Yu Mincho"/>
        </w:rPr>
        <w:t>5.4.3</w:t>
      </w:r>
      <w:r>
        <w:rPr>
          <w:rFonts w:asciiTheme="minorHAnsi" w:hAnsiTheme="minorHAnsi" w:cstheme="minorBidi"/>
          <w:sz w:val="22"/>
          <w:szCs w:val="22"/>
          <w:lang w:eastAsia="ko-KR"/>
        </w:rPr>
        <w:tab/>
      </w:r>
      <w:r w:rsidRPr="00AF3042">
        <w:rPr>
          <w:rFonts w:eastAsia="Yu Mincho"/>
        </w:rPr>
        <w:t>Synchronization raster</w:t>
      </w:r>
      <w:r>
        <w:tab/>
      </w:r>
      <w:r>
        <w:fldChar w:fldCharType="begin" w:fldLock="1"/>
      </w:r>
      <w:r>
        <w:instrText xml:space="preserve"> PAGEREF _Toc52203642 \h </w:instrText>
      </w:r>
      <w:r>
        <w:fldChar w:fldCharType="separate"/>
      </w:r>
      <w:r>
        <w:t>26</w:t>
      </w:r>
      <w:r>
        <w:fldChar w:fldCharType="end"/>
      </w:r>
    </w:p>
    <w:p w14:paraId="7499933A" w14:textId="4F8964AF" w:rsidR="0013699F" w:rsidRDefault="0013699F">
      <w:pPr>
        <w:pStyle w:val="TOC4"/>
        <w:rPr>
          <w:rFonts w:asciiTheme="minorHAnsi" w:hAnsiTheme="minorHAnsi" w:cstheme="minorBidi"/>
          <w:sz w:val="22"/>
          <w:szCs w:val="22"/>
          <w:lang w:eastAsia="ko-KR"/>
        </w:rPr>
      </w:pPr>
      <w:r w:rsidRPr="00AF3042">
        <w:rPr>
          <w:rFonts w:eastAsia="Yu Mincho"/>
        </w:rPr>
        <w:t>5.4.3.1</w:t>
      </w:r>
      <w:r>
        <w:rPr>
          <w:rFonts w:asciiTheme="minorHAnsi" w:hAnsiTheme="minorHAnsi" w:cstheme="minorBidi"/>
          <w:sz w:val="22"/>
          <w:szCs w:val="22"/>
          <w:lang w:eastAsia="ko-KR"/>
        </w:rPr>
        <w:tab/>
      </w:r>
      <w:r w:rsidRPr="00AF3042">
        <w:rPr>
          <w:rFonts w:eastAsia="Yu Mincho"/>
        </w:rPr>
        <w:t>Synchronization raster and numbering</w:t>
      </w:r>
      <w:r>
        <w:tab/>
      </w:r>
      <w:r>
        <w:fldChar w:fldCharType="begin" w:fldLock="1"/>
      </w:r>
      <w:r>
        <w:instrText xml:space="preserve"> PAGEREF _Toc52203643 \h </w:instrText>
      </w:r>
      <w:r>
        <w:fldChar w:fldCharType="separate"/>
      </w:r>
      <w:r>
        <w:t>26</w:t>
      </w:r>
      <w:r>
        <w:fldChar w:fldCharType="end"/>
      </w:r>
    </w:p>
    <w:p w14:paraId="42B216ED" w14:textId="5092F8E8" w:rsidR="0013699F" w:rsidRDefault="0013699F">
      <w:pPr>
        <w:pStyle w:val="TOC4"/>
        <w:rPr>
          <w:rFonts w:asciiTheme="minorHAnsi" w:hAnsiTheme="minorHAnsi" w:cstheme="minorBidi"/>
          <w:sz w:val="22"/>
          <w:szCs w:val="22"/>
          <w:lang w:eastAsia="ko-KR"/>
        </w:rPr>
      </w:pPr>
      <w:r w:rsidRPr="00AF3042">
        <w:rPr>
          <w:rFonts w:eastAsia="Yu Mincho"/>
        </w:rPr>
        <w:t>5.4.3.2</w:t>
      </w:r>
      <w:r>
        <w:rPr>
          <w:rFonts w:asciiTheme="minorHAnsi" w:hAnsiTheme="minorHAnsi" w:cstheme="minorBidi"/>
          <w:sz w:val="22"/>
          <w:szCs w:val="22"/>
          <w:lang w:eastAsia="ko-KR"/>
        </w:rPr>
        <w:tab/>
      </w:r>
      <w:r w:rsidRPr="00AF3042">
        <w:rPr>
          <w:rFonts w:eastAsia="Yu Mincho"/>
        </w:rPr>
        <w:t>Synchronization raster to synchronization block resource element mapping</w:t>
      </w:r>
      <w:r>
        <w:tab/>
      </w:r>
      <w:r>
        <w:fldChar w:fldCharType="begin" w:fldLock="1"/>
      </w:r>
      <w:r>
        <w:instrText xml:space="preserve"> PAGEREF _Toc52203644 \h </w:instrText>
      </w:r>
      <w:r>
        <w:fldChar w:fldCharType="separate"/>
      </w:r>
      <w:r>
        <w:t>26</w:t>
      </w:r>
      <w:r>
        <w:fldChar w:fldCharType="end"/>
      </w:r>
    </w:p>
    <w:p w14:paraId="45264981" w14:textId="11989826" w:rsidR="0013699F" w:rsidRDefault="0013699F">
      <w:pPr>
        <w:pStyle w:val="TOC4"/>
        <w:rPr>
          <w:rFonts w:asciiTheme="minorHAnsi" w:hAnsiTheme="minorHAnsi" w:cstheme="minorBidi"/>
          <w:sz w:val="22"/>
          <w:szCs w:val="22"/>
          <w:lang w:eastAsia="ko-KR"/>
        </w:rPr>
      </w:pPr>
      <w:r w:rsidRPr="00AF3042">
        <w:rPr>
          <w:rFonts w:eastAsia="Yu Mincho"/>
        </w:rPr>
        <w:t>5.4.3.3</w:t>
      </w:r>
      <w:r>
        <w:rPr>
          <w:rFonts w:asciiTheme="minorHAnsi" w:hAnsiTheme="minorHAnsi" w:cstheme="minorBidi"/>
          <w:sz w:val="22"/>
          <w:szCs w:val="22"/>
          <w:lang w:eastAsia="ko-KR"/>
        </w:rPr>
        <w:tab/>
      </w:r>
      <w:r w:rsidRPr="00AF3042">
        <w:rPr>
          <w:rFonts w:eastAsia="Yu Mincho"/>
        </w:rPr>
        <w:t>Synchronization raster entries for each operating band</w:t>
      </w:r>
      <w:r>
        <w:tab/>
      </w:r>
      <w:r>
        <w:fldChar w:fldCharType="begin" w:fldLock="1"/>
      </w:r>
      <w:r>
        <w:instrText xml:space="preserve"> PAGEREF _Toc52203645 \h </w:instrText>
      </w:r>
      <w:r>
        <w:fldChar w:fldCharType="separate"/>
      </w:r>
      <w:r>
        <w:t>26</w:t>
      </w:r>
      <w:r>
        <w:fldChar w:fldCharType="end"/>
      </w:r>
    </w:p>
    <w:p w14:paraId="68DEB7AC" w14:textId="16F9770D" w:rsidR="0013699F" w:rsidRDefault="0013699F">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_Toc52203646 \h </w:instrText>
      </w:r>
      <w:r>
        <w:fldChar w:fldCharType="separate"/>
      </w:r>
      <w:r>
        <w:t>27</w:t>
      </w:r>
      <w:r>
        <w:fldChar w:fldCharType="end"/>
      </w:r>
    </w:p>
    <w:p w14:paraId="43392B35" w14:textId="15AE3F14" w:rsidR="0013699F" w:rsidRDefault="0013699F">
      <w:pPr>
        <w:pStyle w:val="TOC3"/>
        <w:rPr>
          <w:rFonts w:asciiTheme="minorHAnsi" w:hAnsiTheme="minorHAnsi" w:cstheme="minorBidi"/>
          <w:sz w:val="22"/>
          <w:szCs w:val="22"/>
          <w:lang w:eastAsia="ko-KR"/>
        </w:rPr>
      </w:pPr>
      <w:r w:rsidRPr="00AF3042">
        <w:rPr>
          <w:rFonts w:eastAsia="Yu Mincho"/>
        </w:rPr>
        <w:t>5.4A.1</w:t>
      </w:r>
      <w:r>
        <w:rPr>
          <w:rFonts w:asciiTheme="minorHAnsi" w:hAnsiTheme="minorHAnsi" w:cstheme="minorBidi"/>
          <w:sz w:val="22"/>
          <w:szCs w:val="22"/>
          <w:lang w:eastAsia="ko-KR"/>
        </w:rPr>
        <w:tab/>
      </w:r>
      <w:r w:rsidRPr="00AF3042">
        <w:rPr>
          <w:rFonts w:eastAsia="Yu Mincho"/>
        </w:rPr>
        <w:t>Channel spacing for CA</w:t>
      </w:r>
      <w:r>
        <w:tab/>
      </w:r>
      <w:r>
        <w:fldChar w:fldCharType="begin" w:fldLock="1"/>
      </w:r>
      <w:r>
        <w:instrText xml:space="preserve"> PAGEREF _Toc52203647 \h </w:instrText>
      </w:r>
      <w:r>
        <w:fldChar w:fldCharType="separate"/>
      </w:r>
      <w:r>
        <w:t>27</w:t>
      </w:r>
      <w:r>
        <w:fldChar w:fldCharType="end"/>
      </w:r>
    </w:p>
    <w:p w14:paraId="033B7569" w14:textId="4BA36ACC" w:rsidR="0013699F" w:rsidRDefault="0013699F">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_Toc52203648 \h </w:instrText>
      </w:r>
      <w:r>
        <w:fldChar w:fldCharType="separate"/>
      </w:r>
      <w:r>
        <w:t>28</w:t>
      </w:r>
      <w:r>
        <w:fldChar w:fldCharType="end"/>
      </w:r>
    </w:p>
    <w:p w14:paraId="1B13F8DD" w14:textId="0757374F" w:rsidR="0013699F" w:rsidRDefault="0013699F">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_Toc52203649 \h </w:instrText>
      </w:r>
      <w:r>
        <w:fldChar w:fldCharType="separate"/>
      </w:r>
      <w:r>
        <w:t>28</w:t>
      </w:r>
      <w:r>
        <w:fldChar w:fldCharType="end"/>
      </w:r>
    </w:p>
    <w:p w14:paraId="683F0735" w14:textId="6B520F46" w:rsidR="0013699F" w:rsidRDefault="0013699F">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_Toc52203650 \h </w:instrText>
      </w:r>
      <w:r>
        <w:fldChar w:fldCharType="separate"/>
      </w:r>
      <w:r>
        <w:t>28</w:t>
      </w:r>
      <w:r>
        <w:fldChar w:fldCharType="end"/>
      </w:r>
    </w:p>
    <w:p w14:paraId="550473B0" w14:textId="4B110647" w:rsidR="0013699F" w:rsidRDefault="0013699F">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_Toc52203651 \h </w:instrText>
      </w:r>
      <w:r>
        <w:fldChar w:fldCharType="separate"/>
      </w:r>
      <w:r>
        <w:t>29</w:t>
      </w:r>
      <w:r>
        <w:fldChar w:fldCharType="end"/>
      </w:r>
    </w:p>
    <w:p w14:paraId="26D7154F" w14:textId="1701EDC1" w:rsidR="0013699F" w:rsidRDefault="0013699F">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_Toc52203652 \h </w:instrText>
      </w:r>
      <w:r>
        <w:fldChar w:fldCharType="separate"/>
      </w:r>
      <w:r>
        <w:t>32</w:t>
      </w:r>
      <w:r>
        <w:fldChar w:fldCharType="end"/>
      </w:r>
    </w:p>
    <w:p w14:paraId="24594088" w14:textId="31AD80D6" w:rsidR="0013699F" w:rsidRDefault="0013699F">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_Toc52203653 \h </w:instrText>
      </w:r>
      <w:r>
        <w:fldChar w:fldCharType="separate"/>
      </w:r>
      <w:r>
        <w:t>33</w:t>
      </w:r>
      <w:r>
        <w:fldChar w:fldCharType="end"/>
      </w:r>
    </w:p>
    <w:p w14:paraId="0F0D6A2A" w14:textId="6C78188A" w:rsidR="0013699F" w:rsidRDefault="0013699F">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_Toc52203654 \h </w:instrText>
      </w:r>
      <w:r>
        <w:fldChar w:fldCharType="separate"/>
      </w:r>
      <w:r>
        <w:t>33</w:t>
      </w:r>
      <w:r>
        <w:fldChar w:fldCharType="end"/>
      </w:r>
    </w:p>
    <w:p w14:paraId="10AE8F0C" w14:textId="47B334C6" w:rsidR="0013699F" w:rsidRDefault="0013699F">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_Toc52203655 \h </w:instrText>
      </w:r>
      <w:r>
        <w:fldChar w:fldCharType="separate"/>
      </w:r>
      <w:r>
        <w:t>33</w:t>
      </w:r>
      <w:r>
        <w:fldChar w:fldCharType="end"/>
      </w:r>
    </w:p>
    <w:p w14:paraId="13B28545" w14:textId="6B0A1E75" w:rsidR="0013699F" w:rsidRDefault="0013699F">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_Toc52203656 \h </w:instrText>
      </w:r>
      <w:r>
        <w:fldChar w:fldCharType="separate"/>
      </w:r>
      <w:r>
        <w:t>33</w:t>
      </w:r>
      <w:r>
        <w:fldChar w:fldCharType="end"/>
      </w:r>
    </w:p>
    <w:p w14:paraId="42AF6D9A" w14:textId="54C25D4A" w:rsidR="0013699F" w:rsidRDefault="0013699F">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_Toc52203657 \h </w:instrText>
      </w:r>
      <w:r>
        <w:fldChar w:fldCharType="separate"/>
      </w:r>
      <w:r>
        <w:t>33</w:t>
      </w:r>
      <w:r>
        <w:fldChar w:fldCharType="end"/>
      </w:r>
    </w:p>
    <w:p w14:paraId="5F0C7600" w14:textId="1926605D" w:rsidR="0013699F" w:rsidRDefault="0013699F">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_Toc52203658 \h </w:instrText>
      </w:r>
      <w:r>
        <w:fldChar w:fldCharType="separate"/>
      </w:r>
      <w:r>
        <w:t>33</w:t>
      </w:r>
      <w:r>
        <w:fldChar w:fldCharType="end"/>
      </w:r>
    </w:p>
    <w:p w14:paraId="7C17BBA8" w14:textId="02D1DBC3" w:rsidR="0013699F" w:rsidRDefault="0013699F">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_Toc52203659 \h </w:instrText>
      </w:r>
      <w:r>
        <w:fldChar w:fldCharType="separate"/>
      </w:r>
      <w:r>
        <w:t>34</w:t>
      </w:r>
      <w:r>
        <w:fldChar w:fldCharType="end"/>
      </w:r>
    </w:p>
    <w:p w14:paraId="35871E2F" w14:textId="658F36B4" w:rsidR="0013699F" w:rsidRDefault="0013699F">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_Toc52203660 \h </w:instrText>
      </w:r>
      <w:r>
        <w:fldChar w:fldCharType="separate"/>
      </w:r>
      <w:r>
        <w:t>35</w:t>
      </w:r>
      <w:r>
        <w:fldChar w:fldCharType="end"/>
      </w:r>
    </w:p>
    <w:p w14:paraId="1B9DB82F" w14:textId="48622990" w:rsidR="0013699F" w:rsidRDefault="0013699F">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_Toc52203661 \h </w:instrText>
      </w:r>
      <w:r>
        <w:fldChar w:fldCharType="separate"/>
      </w:r>
      <w:r>
        <w:t>36</w:t>
      </w:r>
      <w:r>
        <w:fldChar w:fldCharType="end"/>
      </w:r>
    </w:p>
    <w:p w14:paraId="0CAFA504" w14:textId="136F7C66" w:rsidR="0013699F" w:rsidRDefault="0013699F">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_Toc52203662 \h </w:instrText>
      </w:r>
      <w:r>
        <w:fldChar w:fldCharType="separate"/>
      </w:r>
      <w:r>
        <w:t>37</w:t>
      </w:r>
      <w:r>
        <w:fldChar w:fldCharType="end"/>
      </w:r>
    </w:p>
    <w:p w14:paraId="495A37EF" w14:textId="329429EB" w:rsidR="0013699F" w:rsidRDefault="0013699F">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_Toc52203663 \h </w:instrText>
      </w:r>
      <w:r>
        <w:fldChar w:fldCharType="separate"/>
      </w:r>
      <w:r>
        <w:t>37</w:t>
      </w:r>
      <w:r>
        <w:fldChar w:fldCharType="end"/>
      </w:r>
    </w:p>
    <w:p w14:paraId="2520AF7B" w14:textId="0372D18B" w:rsidR="0013699F" w:rsidRDefault="0013699F">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_Toc52203664 \h </w:instrText>
      </w:r>
      <w:r>
        <w:fldChar w:fldCharType="separate"/>
      </w:r>
      <w:r>
        <w:t>38</w:t>
      </w:r>
      <w:r>
        <w:fldChar w:fldCharType="end"/>
      </w:r>
    </w:p>
    <w:p w14:paraId="71F8CB7C" w14:textId="440F5B2B" w:rsidR="0013699F" w:rsidRDefault="0013699F">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_Toc52203665 \h </w:instrText>
      </w:r>
      <w:r>
        <w:fldChar w:fldCharType="separate"/>
      </w:r>
      <w:r>
        <w:t>39</w:t>
      </w:r>
      <w:r>
        <w:fldChar w:fldCharType="end"/>
      </w:r>
    </w:p>
    <w:p w14:paraId="70A35106" w14:textId="4438CD75" w:rsidR="0013699F" w:rsidRDefault="0013699F">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_Toc52203666 \h </w:instrText>
      </w:r>
      <w:r>
        <w:fldChar w:fldCharType="separate"/>
      </w:r>
      <w:r>
        <w:t>39</w:t>
      </w:r>
      <w:r>
        <w:fldChar w:fldCharType="end"/>
      </w:r>
    </w:p>
    <w:p w14:paraId="4468527C" w14:textId="002C5D83" w:rsidR="0013699F" w:rsidRDefault="0013699F">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_Toc52203667 \h </w:instrText>
      </w:r>
      <w:r>
        <w:fldChar w:fldCharType="separate"/>
      </w:r>
      <w:r>
        <w:t>40</w:t>
      </w:r>
      <w:r>
        <w:fldChar w:fldCharType="end"/>
      </w:r>
    </w:p>
    <w:p w14:paraId="713129E6" w14:textId="0F02A31A" w:rsidR="0013699F" w:rsidRDefault="0013699F">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_Toc52203668 \h </w:instrText>
      </w:r>
      <w:r>
        <w:fldChar w:fldCharType="separate"/>
      </w:r>
      <w:r>
        <w:t>40</w:t>
      </w:r>
      <w:r>
        <w:fldChar w:fldCharType="end"/>
      </w:r>
    </w:p>
    <w:p w14:paraId="06214801" w14:textId="426728B2" w:rsidR="0013699F" w:rsidRDefault="0013699F">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_Toc52203669 \h </w:instrText>
      </w:r>
      <w:r>
        <w:fldChar w:fldCharType="separate"/>
      </w:r>
      <w:r>
        <w:t>40</w:t>
      </w:r>
      <w:r>
        <w:fldChar w:fldCharType="end"/>
      </w:r>
    </w:p>
    <w:p w14:paraId="45D4141F" w14:textId="7D4AED32" w:rsidR="0013699F" w:rsidRDefault="0013699F">
      <w:pPr>
        <w:pStyle w:val="TOC5"/>
        <w:rPr>
          <w:rFonts w:asciiTheme="minorHAnsi" w:hAnsiTheme="minorHAnsi" w:cstheme="minorBidi"/>
          <w:sz w:val="22"/>
          <w:szCs w:val="22"/>
          <w:lang w:eastAsia="ko-KR"/>
        </w:rPr>
      </w:pPr>
      <w:r w:rsidRPr="00AF3042">
        <w:rPr>
          <w:snapToGrid w:val="0"/>
          <w:lang w:eastAsia="zh-CN"/>
        </w:rPr>
        <w:t>6.2.3.2.1</w:t>
      </w:r>
      <w:r>
        <w:rPr>
          <w:rFonts w:asciiTheme="minorHAnsi" w:hAnsiTheme="minorHAnsi" w:cstheme="minorBidi"/>
          <w:sz w:val="22"/>
          <w:szCs w:val="22"/>
          <w:lang w:eastAsia="ko-KR"/>
        </w:rPr>
        <w:tab/>
      </w:r>
      <w:r w:rsidRPr="00AF3042">
        <w:rPr>
          <w:snapToGrid w:val="0"/>
          <w:lang w:eastAsia="zh-CN"/>
        </w:rPr>
        <w:t>A-MPR for NS_201 for power class 1</w:t>
      </w:r>
      <w:r>
        <w:tab/>
      </w:r>
      <w:r>
        <w:fldChar w:fldCharType="begin" w:fldLock="1"/>
      </w:r>
      <w:r>
        <w:instrText xml:space="preserve"> PAGEREF _Toc52203670 \h </w:instrText>
      </w:r>
      <w:r>
        <w:fldChar w:fldCharType="separate"/>
      </w:r>
      <w:r>
        <w:t>40</w:t>
      </w:r>
      <w:r>
        <w:fldChar w:fldCharType="end"/>
      </w:r>
    </w:p>
    <w:p w14:paraId="7414C738" w14:textId="1F14DEBE" w:rsidR="0013699F" w:rsidRDefault="0013699F">
      <w:pPr>
        <w:pStyle w:val="TOC5"/>
        <w:rPr>
          <w:rFonts w:asciiTheme="minorHAnsi" w:hAnsiTheme="minorHAnsi" w:cstheme="minorBidi"/>
          <w:sz w:val="22"/>
          <w:szCs w:val="22"/>
          <w:lang w:eastAsia="ko-KR"/>
        </w:rPr>
      </w:pPr>
      <w:r w:rsidRPr="00AF3042">
        <w:rPr>
          <w:snapToGrid w:val="0"/>
          <w:lang w:eastAsia="zh-CN"/>
        </w:rPr>
        <w:t>6.2.3.2.2</w:t>
      </w:r>
      <w:r>
        <w:rPr>
          <w:rFonts w:asciiTheme="minorHAnsi" w:hAnsiTheme="minorHAnsi" w:cstheme="minorBidi"/>
          <w:sz w:val="22"/>
          <w:szCs w:val="22"/>
          <w:lang w:eastAsia="ko-KR"/>
        </w:rPr>
        <w:tab/>
      </w:r>
      <w:r w:rsidRPr="00AF3042">
        <w:rPr>
          <w:snapToGrid w:val="0"/>
          <w:lang w:eastAsia="zh-CN"/>
        </w:rPr>
        <w:t>A-MPR for NS_201 for power class 2</w:t>
      </w:r>
      <w:r>
        <w:tab/>
      </w:r>
      <w:r>
        <w:fldChar w:fldCharType="begin" w:fldLock="1"/>
      </w:r>
      <w:r>
        <w:instrText xml:space="preserve"> PAGEREF _Toc52203671 \h </w:instrText>
      </w:r>
      <w:r>
        <w:fldChar w:fldCharType="separate"/>
      </w:r>
      <w:r>
        <w:t>40</w:t>
      </w:r>
      <w:r>
        <w:fldChar w:fldCharType="end"/>
      </w:r>
    </w:p>
    <w:p w14:paraId="5C2BA701" w14:textId="75D4B277" w:rsidR="0013699F" w:rsidRDefault="0013699F">
      <w:pPr>
        <w:pStyle w:val="TOC5"/>
        <w:rPr>
          <w:rFonts w:asciiTheme="minorHAnsi" w:hAnsiTheme="minorHAnsi" w:cstheme="minorBidi"/>
          <w:sz w:val="22"/>
          <w:szCs w:val="22"/>
          <w:lang w:eastAsia="ko-KR"/>
        </w:rPr>
      </w:pPr>
      <w:r w:rsidRPr="00AF3042">
        <w:rPr>
          <w:snapToGrid w:val="0"/>
          <w:lang w:eastAsia="zh-CN"/>
        </w:rPr>
        <w:t>6.2.3.2.3</w:t>
      </w:r>
      <w:r>
        <w:rPr>
          <w:rFonts w:asciiTheme="minorHAnsi" w:hAnsiTheme="minorHAnsi" w:cstheme="minorBidi"/>
          <w:sz w:val="22"/>
          <w:szCs w:val="22"/>
          <w:lang w:eastAsia="ko-KR"/>
        </w:rPr>
        <w:tab/>
      </w:r>
      <w:r w:rsidRPr="00AF3042">
        <w:rPr>
          <w:snapToGrid w:val="0"/>
          <w:lang w:eastAsia="zh-CN"/>
        </w:rPr>
        <w:t>A-MPR for NS_201 for power class 3</w:t>
      </w:r>
      <w:r>
        <w:tab/>
      </w:r>
      <w:r>
        <w:fldChar w:fldCharType="begin" w:fldLock="1"/>
      </w:r>
      <w:r>
        <w:instrText xml:space="preserve"> PAGEREF _Toc52203672 \h </w:instrText>
      </w:r>
      <w:r>
        <w:fldChar w:fldCharType="separate"/>
      </w:r>
      <w:r>
        <w:t>41</w:t>
      </w:r>
      <w:r>
        <w:fldChar w:fldCharType="end"/>
      </w:r>
    </w:p>
    <w:p w14:paraId="11B2AE5A" w14:textId="60AD7DA0" w:rsidR="0013699F" w:rsidRDefault="0013699F">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_Toc52203673 \h </w:instrText>
      </w:r>
      <w:r>
        <w:fldChar w:fldCharType="separate"/>
      </w:r>
      <w:r>
        <w:t>41</w:t>
      </w:r>
      <w:r>
        <w:fldChar w:fldCharType="end"/>
      </w:r>
    </w:p>
    <w:p w14:paraId="0ED77622" w14:textId="579BAFB1" w:rsidR="0013699F" w:rsidRDefault="0013699F">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_Toc52203674 \h </w:instrText>
      </w:r>
      <w:r>
        <w:fldChar w:fldCharType="separate"/>
      </w:r>
      <w:r>
        <w:t>41</w:t>
      </w:r>
      <w:r>
        <w:fldChar w:fldCharType="end"/>
      </w:r>
    </w:p>
    <w:p w14:paraId="7ADBBC1B" w14:textId="4A059BE8" w:rsidR="0013699F" w:rsidRDefault="0013699F">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_Toc52203675 \h </w:instrText>
      </w:r>
      <w:r>
        <w:fldChar w:fldCharType="separate"/>
      </w:r>
      <w:r>
        <w:t>41</w:t>
      </w:r>
      <w:r>
        <w:fldChar w:fldCharType="end"/>
      </w:r>
    </w:p>
    <w:p w14:paraId="5ACC5C21" w14:textId="7E0B62FF" w:rsidR="0013699F" w:rsidRDefault="0013699F">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_Toc52203676 \h </w:instrText>
      </w:r>
      <w:r>
        <w:fldChar w:fldCharType="separate"/>
      </w:r>
      <w:r>
        <w:t>41</w:t>
      </w:r>
      <w:r>
        <w:fldChar w:fldCharType="end"/>
      </w:r>
    </w:p>
    <w:p w14:paraId="6CF755CC" w14:textId="5A55824D" w:rsidR="0013699F" w:rsidRDefault="0013699F">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_Toc52203677 \h </w:instrText>
      </w:r>
      <w:r>
        <w:fldChar w:fldCharType="separate"/>
      </w:r>
      <w:r>
        <w:t>41</w:t>
      </w:r>
      <w:r>
        <w:fldChar w:fldCharType="end"/>
      </w:r>
    </w:p>
    <w:p w14:paraId="67A35DF4" w14:textId="7E26D8E9" w:rsidR="0013699F" w:rsidRDefault="0013699F">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_Toc52203678 \h </w:instrText>
      </w:r>
      <w:r>
        <w:fldChar w:fldCharType="separate"/>
      </w:r>
      <w:r>
        <w:t>41</w:t>
      </w:r>
      <w:r>
        <w:fldChar w:fldCharType="end"/>
      </w:r>
    </w:p>
    <w:p w14:paraId="01585ABF" w14:textId="224A938A" w:rsidR="0013699F" w:rsidRDefault="0013699F">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_Toc52203679 \h </w:instrText>
      </w:r>
      <w:r>
        <w:fldChar w:fldCharType="separate"/>
      </w:r>
      <w:r>
        <w:t>41</w:t>
      </w:r>
      <w:r>
        <w:fldChar w:fldCharType="end"/>
      </w:r>
    </w:p>
    <w:p w14:paraId="359E0397" w14:textId="71374DDF" w:rsidR="0013699F" w:rsidRDefault="0013699F">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_Toc52203680 \h </w:instrText>
      </w:r>
      <w:r>
        <w:fldChar w:fldCharType="separate"/>
      </w:r>
      <w:r>
        <w:t>42</w:t>
      </w:r>
      <w:r>
        <w:fldChar w:fldCharType="end"/>
      </w:r>
    </w:p>
    <w:p w14:paraId="09FC8629" w14:textId="68DEF694" w:rsidR="0013699F" w:rsidRDefault="0013699F">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_Toc52203681 \h </w:instrText>
      </w:r>
      <w:r>
        <w:fldChar w:fldCharType="separate"/>
      </w:r>
      <w:r>
        <w:t>42</w:t>
      </w:r>
      <w:r>
        <w:fldChar w:fldCharType="end"/>
      </w:r>
    </w:p>
    <w:p w14:paraId="37B38AB8" w14:textId="2C944AA2" w:rsidR="0013699F" w:rsidRDefault="0013699F">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_Toc52203682 \h </w:instrText>
      </w:r>
      <w:r>
        <w:fldChar w:fldCharType="separate"/>
      </w:r>
      <w:r>
        <w:t>42</w:t>
      </w:r>
      <w:r>
        <w:fldChar w:fldCharType="end"/>
      </w:r>
    </w:p>
    <w:p w14:paraId="7DDD74AE" w14:textId="12FC8A0A" w:rsidR="0013699F" w:rsidRDefault="0013699F">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_Toc52203683 \h </w:instrText>
      </w:r>
      <w:r>
        <w:fldChar w:fldCharType="separate"/>
      </w:r>
      <w:r>
        <w:t>42</w:t>
      </w:r>
      <w:r>
        <w:fldChar w:fldCharType="end"/>
      </w:r>
    </w:p>
    <w:p w14:paraId="33D22E20" w14:textId="2639EED4" w:rsidR="0013699F" w:rsidRDefault="0013699F">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_Toc52203684 \h </w:instrText>
      </w:r>
      <w:r>
        <w:fldChar w:fldCharType="separate"/>
      </w:r>
      <w:r>
        <w:t>43</w:t>
      </w:r>
      <w:r>
        <w:fldChar w:fldCharType="end"/>
      </w:r>
    </w:p>
    <w:p w14:paraId="21403F4B" w14:textId="521E9D0C" w:rsidR="0013699F" w:rsidRDefault="0013699F">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_Toc52203685 \h </w:instrText>
      </w:r>
      <w:r>
        <w:fldChar w:fldCharType="separate"/>
      </w:r>
      <w:r>
        <w:t>44</w:t>
      </w:r>
      <w:r>
        <w:fldChar w:fldCharType="end"/>
      </w:r>
    </w:p>
    <w:p w14:paraId="38C8E688" w14:textId="65BF0432" w:rsidR="0013699F" w:rsidRDefault="0013699F">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_Toc52203686 \h </w:instrText>
      </w:r>
      <w:r>
        <w:fldChar w:fldCharType="separate"/>
      </w:r>
      <w:r>
        <w:t>44</w:t>
      </w:r>
      <w:r>
        <w:fldChar w:fldCharType="end"/>
      </w:r>
    </w:p>
    <w:p w14:paraId="0E40B16C" w14:textId="081CC6FB" w:rsidR="0013699F" w:rsidRDefault="0013699F">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_Toc52203687 \h </w:instrText>
      </w:r>
      <w:r>
        <w:fldChar w:fldCharType="separate"/>
      </w:r>
      <w:r>
        <w:t>45</w:t>
      </w:r>
      <w:r>
        <w:fldChar w:fldCharType="end"/>
      </w:r>
    </w:p>
    <w:p w14:paraId="62E330AF" w14:textId="7331E083" w:rsidR="0013699F" w:rsidRDefault="0013699F">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_Toc52203688 \h </w:instrText>
      </w:r>
      <w:r>
        <w:fldChar w:fldCharType="separate"/>
      </w:r>
      <w:r>
        <w:t>45</w:t>
      </w:r>
      <w:r>
        <w:fldChar w:fldCharType="end"/>
      </w:r>
    </w:p>
    <w:p w14:paraId="40CF891C" w14:textId="07632ADA" w:rsidR="0013699F" w:rsidRDefault="0013699F">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_Toc52203689 \h </w:instrText>
      </w:r>
      <w:r>
        <w:fldChar w:fldCharType="separate"/>
      </w:r>
      <w:r>
        <w:t>45</w:t>
      </w:r>
      <w:r>
        <w:fldChar w:fldCharType="end"/>
      </w:r>
    </w:p>
    <w:p w14:paraId="74CBC159" w14:textId="69B6EC7A" w:rsidR="0013699F" w:rsidRDefault="0013699F">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_Toc52203690 \h </w:instrText>
      </w:r>
      <w:r>
        <w:fldChar w:fldCharType="separate"/>
      </w:r>
      <w:r>
        <w:t>45</w:t>
      </w:r>
      <w:r>
        <w:fldChar w:fldCharType="end"/>
      </w:r>
    </w:p>
    <w:p w14:paraId="47C56CCA" w14:textId="7F27FD12" w:rsidR="0013699F" w:rsidRDefault="0013699F">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_Toc52203691 \h </w:instrText>
      </w:r>
      <w:r>
        <w:fldChar w:fldCharType="separate"/>
      </w:r>
      <w:r>
        <w:t>45</w:t>
      </w:r>
      <w:r>
        <w:fldChar w:fldCharType="end"/>
      </w:r>
    </w:p>
    <w:p w14:paraId="7BEB6C27" w14:textId="787C51C0" w:rsidR="0013699F" w:rsidRDefault="0013699F">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_Toc52203692 \h </w:instrText>
      </w:r>
      <w:r>
        <w:fldChar w:fldCharType="separate"/>
      </w:r>
      <w:r>
        <w:t>46</w:t>
      </w:r>
      <w:r>
        <w:fldChar w:fldCharType="end"/>
      </w:r>
    </w:p>
    <w:p w14:paraId="11A10E28" w14:textId="5D994ECC" w:rsidR="0013699F" w:rsidRDefault="0013699F">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_Toc52203693 \h </w:instrText>
      </w:r>
      <w:r>
        <w:fldChar w:fldCharType="separate"/>
      </w:r>
      <w:r>
        <w:t>46</w:t>
      </w:r>
      <w:r>
        <w:fldChar w:fldCharType="end"/>
      </w:r>
    </w:p>
    <w:p w14:paraId="6AA8BCEA" w14:textId="3A8D44FB" w:rsidR="0013699F" w:rsidRDefault="0013699F">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_Toc52203694 \h </w:instrText>
      </w:r>
      <w:r>
        <w:fldChar w:fldCharType="separate"/>
      </w:r>
      <w:r>
        <w:t>46</w:t>
      </w:r>
      <w:r>
        <w:fldChar w:fldCharType="end"/>
      </w:r>
    </w:p>
    <w:p w14:paraId="66645989" w14:textId="4E8CD417" w:rsidR="0013699F" w:rsidRDefault="0013699F">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_Toc52203695 \h </w:instrText>
      </w:r>
      <w:r>
        <w:fldChar w:fldCharType="separate"/>
      </w:r>
      <w:r>
        <w:t>46</w:t>
      </w:r>
      <w:r>
        <w:fldChar w:fldCharType="end"/>
      </w:r>
    </w:p>
    <w:p w14:paraId="32CBD8A1" w14:textId="6846D474" w:rsidR="0013699F" w:rsidRDefault="0013699F">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_Toc52203696 \h </w:instrText>
      </w:r>
      <w:r>
        <w:fldChar w:fldCharType="separate"/>
      </w:r>
      <w:r>
        <w:t>46</w:t>
      </w:r>
      <w:r>
        <w:fldChar w:fldCharType="end"/>
      </w:r>
    </w:p>
    <w:p w14:paraId="514255A1" w14:textId="366C6A7B" w:rsidR="0013699F" w:rsidRDefault="0013699F">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_Toc52203697 \h </w:instrText>
      </w:r>
      <w:r>
        <w:fldChar w:fldCharType="separate"/>
      </w:r>
      <w:r>
        <w:t>46</w:t>
      </w:r>
      <w:r>
        <w:fldChar w:fldCharType="end"/>
      </w:r>
    </w:p>
    <w:p w14:paraId="78DBE3B7" w14:textId="582E489B" w:rsidR="0013699F" w:rsidRDefault="0013699F">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_Toc52203698 \h </w:instrText>
      </w:r>
      <w:r>
        <w:fldChar w:fldCharType="separate"/>
      </w:r>
      <w:r>
        <w:t>46</w:t>
      </w:r>
      <w:r>
        <w:fldChar w:fldCharType="end"/>
      </w:r>
    </w:p>
    <w:p w14:paraId="26BBE8B4" w14:textId="685B6E39" w:rsidR="0013699F" w:rsidRDefault="0013699F">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_Toc52203699 \h </w:instrText>
      </w:r>
      <w:r>
        <w:fldChar w:fldCharType="separate"/>
      </w:r>
      <w:r>
        <w:t>46</w:t>
      </w:r>
      <w:r>
        <w:fldChar w:fldCharType="end"/>
      </w:r>
    </w:p>
    <w:p w14:paraId="11DB19BC" w14:textId="3E7487AF" w:rsidR="0013699F" w:rsidRDefault="0013699F">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_Toc52203700 \h </w:instrText>
      </w:r>
      <w:r>
        <w:fldChar w:fldCharType="separate"/>
      </w:r>
      <w:r>
        <w:t>47</w:t>
      </w:r>
      <w:r>
        <w:fldChar w:fldCharType="end"/>
      </w:r>
    </w:p>
    <w:p w14:paraId="1D76FAB2" w14:textId="7FA8DD6F" w:rsidR="0013699F" w:rsidRDefault="0013699F">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_Toc52203701 \h </w:instrText>
      </w:r>
      <w:r>
        <w:fldChar w:fldCharType="separate"/>
      </w:r>
      <w:r>
        <w:t>47</w:t>
      </w:r>
      <w:r>
        <w:fldChar w:fldCharType="end"/>
      </w:r>
    </w:p>
    <w:p w14:paraId="787C3762" w14:textId="2C6A3A54" w:rsidR="0013699F" w:rsidRDefault="0013699F">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_Toc52203702 \h </w:instrText>
      </w:r>
      <w:r>
        <w:fldChar w:fldCharType="separate"/>
      </w:r>
      <w:r>
        <w:t>47</w:t>
      </w:r>
      <w:r>
        <w:fldChar w:fldCharType="end"/>
      </w:r>
    </w:p>
    <w:p w14:paraId="506597B2" w14:textId="4F1DD440" w:rsidR="0013699F" w:rsidRDefault="0013699F">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_Toc52203703 \h </w:instrText>
      </w:r>
      <w:r>
        <w:fldChar w:fldCharType="separate"/>
      </w:r>
      <w:r>
        <w:t>47</w:t>
      </w:r>
      <w:r>
        <w:fldChar w:fldCharType="end"/>
      </w:r>
    </w:p>
    <w:p w14:paraId="6479737C" w14:textId="730168FD" w:rsidR="0013699F" w:rsidRDefault="0013699F">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_Toc52203704 \h </w:instrText>
      </w:r>
      <w:r>
        <w:fldChar w:fldCharType="separate"/>
      </w:r>
      <w:r>
        <w:t>48</w:t>
      </w:r>
      <w:r>
        <w:fldChar w:fldCharType="end"/>
      </w:r>
    </w:p>
    <w:p w14:paraId="22504480" w14:textId="363B33E8" w:rsidR="0013699F" w:rsidRDefault="0013699F">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_Toc52203705 \h </w:instrText>
      </w:r>
      <w:r>
        <w:fldChar w:fldCharType="separate"/>
      </w:r>
      <w:r>
        <w:t>49</w:t>
      </w:r>
      <w:r>
        <w:fldChar w:fldCharType="end"/>
      </w:r>
    </w:p>
    <w:p w14:paraId="7C609DEA" w14:textId="0F2D0E46" w:rsidR="0013699F" w:rsidRDefault="0013699F">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_Toc52203706 \h </w:instrText>
      </w:r>
      <w:r>
        <w:fldChar w:fldCharType="separate"/>
      </w:r>
      <w:r>
        <w:t>50</w:t>
      </w:r>
      <w:r>
        <w:fldChar w:fldCharType="end"/>
      </w:r>
    </w:p>
    <w:p w14:paraId="21971BC9" w14:textId="1E89514D" w:rsidR="0013699F" w:rsidRDefault="0013699F">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_Toc52203707 \h </w:instrText>
      </w:r>
      <w:r>
        <w:fldChar w:fldCharType="separate"/>
      </w:r>
      <w:r>
        <w:t>51</w:t>
      </w:r>
      <w:r>
        <w:fldChar w:fldCharType="end"/>
      </w:r>
    </w:p>
    <w:p w14:paraId="3D11B893" w14:textId="27C23C76" w:rsidR="0013699F" w:rsidRDefault="0013699F">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_Toc52203708 \h </w:instrText>
      </w:r>
      <w:r>
        <w:fldChar w:fldCharType="separate"/>
      </w:r>
      <w:r>
        <w:t>51</w:t>
      </w:r>
      <w:r>
        <w:fldChar w:fldCharType="end"/>
      </w:r>
    </w:p>
    <w:p w14:paraId="6BE2AEF9" w14:textId="5D280056" w:rsidR="0013699F" w:rsidRDefault="0013699F">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_Toc52203709 \h </w:instrText>
      </w:r>
      <w:r>
        <w:fldChar w:fldCharType="separate"/>
      </w:r>
      <w:r>
        <w:t>51</w:t>
      </w:r>
      <w:r>
        <w:fldChar w:fldCharType="end"/>
      </w:r>
    </w:p>
    <w:p w14:paraId="725F82E9" w14:textId="7B7E501E" w:rsidR="0013699F" w:rsidRDefault="0013699F">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_Toc52203710 \h </w:instrText>
      </w:r>
      <w:r>
        <w:fldChar w:fldCharType="separate"/>
      </w:r>
      <w:r>
        <w:t>51</w:t>
      </w:r>
      <w:r>
        <w:fldChar w:fldCharType="end"/>
      </w:r>
    </w:p>
    <w:p w14:paraId="552E199B" w14:textId="01D0B6BF" w:rsidR="0013699F" w:rsidRDefault="0013699F">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_Toc52203711 \h </w:instrText>
      </w:r>
      <w:r>
        <w:fldChar w:fldCharType="separate"/>
      </w:r>
      <w:r>
        <w:t>52</w:t>
      </w:r>
      <w:r>
        <w:fldChar w:fldCharType="end"/>
      </w:r>
    </w:p>
    <w:p w14:paraId="64993DFA" w14:textId="437E9454" w:rsidR="0013699F" w:rsidRDefault="0013699F">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_Toc52203712 \h </w:instrText>
      </w:r>
      <w:r>
        <w:fldChar w:fldCharType="separate"/>
      </w:r>
      <w:r>
        <w:t>52</w:t>
      </w:r>
      <w:r>
        <w:fldChar w:fldCharType="end"/>
      </w:r>
    </w:p>
    <w:p w14:paraId="65EB8486" w14:textId="2CF10F32" w:rsidR="0013699F" w:rsidRDefault="0013699F">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_Toc52203713 \h </w:instrText>
      </w:r>
      <w:r>
        <w:fldChar w:fldCharType="separate"/>
      </w:r>
      <w:r>
        <w:t>52</w:t>
      </w:r>
      <w:r>
        <w:fldChar w:fldCharType="end"/>
      </w:r>
    </w:p>
    <w:p w14:paraId="1747E751" w14:textId="121F6FFD" w:rsidR="0013699F" w:rsidRDefault="0013699F">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_Toc52203714 \h </w:instrText>
      </w:r>
      <w:r>
        <w:fldChar w:fldCharType="separate"/>
      </w:r>
      <w:r>
        <w:t>52</w:t>
      </w:r>
      <w:r>
        <w:fldChar w:fldCharType="end"/>
      </w:r>
    </w:p>
    <w:p w14:paraId="3C81D1B6" w14:textId="2307D837" w:rsidR="0013699F" w:rsidRDefault="0013699F">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_Toc52203715 \h </w:instrText>
      </w:r>
      <w:r>
        <w:fldChar w:fldCharType="separate"/>
      </w:r>
      <w:r>
        <w:t>52</w:t>
      </w:r>
      <w:r>
        <w:fldChar w:fldCharType="end"/>
      </w:r>
    </w:p>
    <w:p w14:paraId="5B57114D" w14:textId="05F596BD" w:rsidR="0013699F" w:rsidRDefault="0013699F">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_Toc52203716 \h </w:instrText>
      </w:r>
      <w:r>
        <w:fldChar w:fldCharType="separate"/>
      </w:r>
      <w:r>
        <w:t>52</w:t>
      </w:r>
      <w:r>
        <w:fldChar w:fldCharType="end"/>
      </w:r>
    </w:p>
    <w:p w14:paraId="363F9D2D" w14:textId="0B77D7EE" w:rsidR="0013699F" w:rsidRDefault="0013699F">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_Toc52203717 \h </w:instrText>
      </w:r>
      <w:r>
        <w:fldChar w:fldCharType="separate"/>
      </w:r>
      <w:r>
        <w:t>52</w:t>
      </w:r>
      <w:r>
        <w:fldChar w:fldCharType="end"/>
      </w:r>
    </w:p>
    <w:p w14:paraId="417D97E5" w14:textId="65BB8C10" w:rsidR="0013699F" w:rsidRDefault="0013699F">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_Toc52203718 \h </w:instrText>
      </w:r>
      <w:r>
        <w:fldChar w:fldCharType="separate"/>
      </w:r>
      <w:r>
        <w:t>52</w:t>
      </w:r>
      <w:r>
        <w:fldChar w:fldCharType="end"/>
      </w:r>
    </w:p>
    <w:p w14:paraId="0A391026" w14:textId="1ACFB6B4" w:rsidR="0013699F" w:rsidRDefault="0013699F">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_Toc52203719 \h </w:instrText>
      </w:r>
      <w:r>
        <w:fldChar w:fldCharType="separate"/>
      </w:r>
      <w:r>
        <w:t>52</w:t>
      </w:r>
      <w:r>
        <w:fldChar w:fldCharType="end"/>
      </w:r>
    </w:p>
    <w:p w14:paraId="4A2D411E" w14:textId="3B4C3D71" w:rsidR="0013699F" w:rsidRDefault="0013699F">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_Toc52203720 \h </w:instrText>
      </w:r>
      <w:r>
        <w:fldChar w:fldCharType="separate"/>
      </w:r>
      <w:r>
        <w:t>52</w:t>
      </w:r>
      <w:r>
        <w:fldChar w:fldCharType="end"/>
      </w:r>
    </w:p>
    <w:p w14:paraId="45280865" w14:textId="5DBDE327" w:rsidR="0013699F" w:rsidRDefault="0013699F">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_Toc52203721 \h </w:instrText>
      </w:r>
      <w:r>
        <w:fldChar w:fldCharType="separate"/>
      </w:r>
      <w:r>
        <w:t>53</w:t>
      </w:r>
      <w:r>
        <w:fldChar w:fldCharType="end"/>
      </w:r>
    </w:p>
    <w:p w14:paraId="2BD6E522" w14:textId="1A842342" w:rsidR="0013699F" w:rsidRDefault="0013699F">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_Toc52203722 \h </w:instrText>
      </w:r>
      <w:r>
        <w:fldChar w:fldCharType="separate"/>
      </w:r>
      <w:r>
        <w:t>53</w:t>
      </w:r>
      <w:r>
        <w:fldChar w:fldCharType="end"/>
      </w:r>
    </w:p>
    <w:p w14:paraId="6E21060A" w14:textId="22F3E5E4" w:rsidR="0013699F" w:rsidRDefault="0013699F">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_Toc52203723 \h </w:instrText>
      </w:r>
      <w:r>
        <w:fldChar w:fldCharType="separate"/>
      </w:r>
      <w:r>
        <w:t>53</w:t>
      </w:r>
      <w:r>
        <w:fldChar w:fldCharType="end"/>
      </w:r>
    </w:p>
    <w:p w14:paraId="03F1B2C9" w14:textId="614D5DC4" w:rsidR="0013699F" w:rsidRDefault="0013699F">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_Toc52203724 \h </w:instrText>
      </w:r>
      <w:r>
        <w:fldChar w:fldCharType="separate"/>
      </w:r>
      <w:r>
        <w:t>53</w:t>
      </w:r>
      <w:r>
        <w:fldChar w:fldCharType="end"/>
      </w:r>
    </w:p>
    <w:p w14:paraId="6A6473F4" w14:textId="340BA72A" w:rsidR="0013699F" w:rsidRDefault="0013699F">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_Toc52203725 \h </w:instrText>
      </w:r>
      <w:r>
        <w:fldChar w:fldCharType="separate"/>
      </w:r>
      <w:r>
        <w:t>53</w:t>
      </w:r>
      <w:r>
        <w:fldChar w:fldCharType="end"/>
      </w:r>
    </w:p>
    <w:p w14:paraId="2AC1348E" w14:textId="736CA32C" w:rsidR="0013699F" w:rsidRDefault="0013699F">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_Toc52203726 \h </w:instrText>
      </w:r>
      <w:r>
        <w:fldChar w:fldCharType="separate"/>
      </w:r>
      <w:r>
        <w:t>54</w:t>
      </w:r>
      <w:r>
        <w:fldChar w:fldCharType="end"/>
      </w:r>
    </w:p>
    <w:p w14:paraId="5109E80D" w14:textId="365AA0BD" w:rsidR="0013699F" w:rsidRDefault="0013699F">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_Toc52203727 \h </w:instrText>
      </w:r>
      <w:r>
        <w:fldChar w:fldCharType="separate"/>
      </w:r>
      <w:r>
        <w:t>54</w:t>
      </w:r>
      <w:r>
        <w:fldChar w:fldCharType="end"/>
      </w:r>
    </w:p>
    <w:p w14:paraId="04182AF8" w14:textId="1AA344E9" w:rsidR="0013699F" w:rsidRDefault="0013699F">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_Toc52203728 \h </w:instrText>
      </w:r>
      <w:r>
        <w:fldChar w:fldCharType="separate"/>
      </w:r>
      <w:r>
        <w:t>54</w:t>
      </w:r>
      <w:r>
        <w:fldChar w:fldCharType="end"/>
      </w:r>
    </w:p>
    <w:p w14:paraId="2E352351" w14:textId="4C8B92D7" w:rsidR="0013699F" w:rsidRDefault="0013699F">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_Toc52203729 \h </w:instrText>
      </w:r>
      <w:r>
        <w:fldChar w:fldCharType="separate"/>
      </w:r>
      <w:r>
        <w:t>55</w:t>
      </w:r>
      <w:r>
        <w:fldChar w:fldCharType="end"/>
      </w:r>
    </w:p>
    <w:p w14:paraId="4798AF3F" w14:textId="4B9A35E0" w:rsidR="0013699F" w:rsidRDefault="0013699F">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_Toc52203730 \h </w:instrText>
      </w:r>
      <w:r>
        <w:fldChar w:fldCharType="separate"/>
      </w:r>
      <w:r>
        <w:t>55</w:t>
      </w:r>
      <w:r>
        <w:fldChar w:fldCharType="end"/>
      </w:r>
    </w:p>
    <w:p w14:paraId="4787CF0A" w14:textId="4ADF1818" w:rsidR="0013699F" w:rsidRDefault="0013699F">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_Toc52203731 \h </w:instrText>
      </w:r>
      <w:r>
        <w:fldChar w:fldCharType="separate"/>
      </w:r>
      <w:r>
        <w:t>57</w:t>
      </w:r>
      <w:r>
        <w:fldChar w:fldCharType="end"/>
      </w:r>
    </w:p>
    <w:p w14:paraId="401E9397" w14:textId="7158F1C6" w:rsidR="0013699F" w:rsidRDefault="0013699F">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_Toc52203732 \h </w:instrText>
      </w:r>
      <w:r>
        <w:fldChar w:fldCharType="separate"/>
      </w:r>
      <w:r>
        <w:t>57</w:t>
      </w:r>
      <w:r>
        <w:fldChar w:fldCharType="end"/>
      </w:r>
    </w:p>
    <w:p w14:paraId="7010E357" w14:textId="6A101B26" w:rsidR="0013699F" w:rsidRDefault="0013699F">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_Toc52203733 \h </w:instrText>
      </w:r>
      <w:r>
        <w:fldChar w:fldCharType="separate"/>
      </w:r>
      <w:r>
        <w:t>57</w:t>
      </w:r>
      <w:r>
        <w:fldChar w:fldCharType="end"/>
      </w:r>
    </w:p>
    <w:p w14:paraId="52EE787D" w14:textId="21BB36CA" w:rsidR="0013699F" w:rsidRDefault="0013699F">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_Toc52203734 \h </w:instrText>
      </w:r>
      <w:r>
        <w:fldChar w:fldCharType="separate"/>
      </w:r>
      <w:r>
        <w:t>58</w:t>
      </w:r>
      <w:r>
        <w:fldChar w:fldCharType="end"/>
      </w:r>
    </w:p>
    <w:p w14:paraId="2191453A" w14:textId="2EBE29AA" w:rsidR="0013699F" w:rsidRDefault="0013699F">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_Toc52203735 \h </w:instrText>
      </w:r>
      <w:r>
        <w:fldChar w:fldCharType="separate"/>
      </w:r>
      <w:r>
        <w:t>58</w:t>
      </w:r>
      <w:r>
        <w:fldChar w:fldCharType="end"/>
      </w:r>
    </w:p>
    <w:p w14:paraId="5D199889" w14:textId="5C572E81" w:rsidR="0013699F" w:rsidRDefault="0013699F">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_Toc52203736 \h </w:instrText>
      </w:r>
      <w:r>
        <w:fldChar w:fldCharType="separate"/>
      </w:r>
      <w:r>
        <w:t>58</w:t>
      </w:r>
      <w:r>
        <w:fldChar w:fldCharType="end"/>
      </w:r>
    </w:p>
    <w:p w14:paraId="39FDB123" w14:textId="3BE413A8" w:rsidR="0013699F" w:rsidRDefault="0013699F">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_Toc52203737 \h </w:instrText>
      </w:r>
      <w:r>
        <w:fldChar w:fldCharType="separate"/>
      </w:r>
      <w:r>
        <w:t>59</w:t>
      </w:r>
      <w:r>
        <w:fldChar w:fldCharType="end"/>
      </w:r>
    </w:p>
    <w:p w14:paraId="54815EBC" w14:textId="153B01F6" w:rsidR="0013699F" w:rsidRDefault="0013699F">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_Toc52203738 \h </w:instrText>
      </w:r>
      <w:r>
        <w:fldChar w:fldCharType="separate"/>
      </w:r>
      <w:r>
        <w:t>59</w:t>
      </w:r>
      <w:r>
        <w:fldChar w:fldCharType="end"/>
      </w:r>
    </w:p>
    <w:p w14:paraId="021C3608" w14:textId="0BC27C6F" w:rsidR="0013699F" w:rsidRDefault="0013699F">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_Toc52203739 \h </w:instrText>
      </w:r>
      <w:r>
        <w:fldChar w:fldCharType="separate"/>
      </w:r>
      <w:r>
        <w:t>60</w:t>
      </w:r>
      <w:r>
        <w:fldChar w:fldCharType="end"/>
      </w:r>
    </w:p>
    <w:p w14:paraId="0F517B52" w14:textId="077A9F8D" w:rsidR="0013699F" w:rsidRDefault="0013699F">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_Toc52203740 \h </w:instrText>
      </w:r>
      <w:r>
        <w:fldChar w:fldCharType="separate"/>
      </w:r>
      <w:r>
        <w:t>60</w:t>
      </w:r>
      <w:r>
        <w:fldChar w:fldCharType="end"/>
      </w:r>
    </w:p>
    <w:p w14:paraId="43F4A4ED" w14:textId="5A0628F8" w:rsidR="0013699F" w:rsidRDefault="0013699F">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_Toc52203741 \h </w:instrText>
      </w:r>
      <w:r>
        <w:fldChar w:fldCharType="separate"/>
      </w:r>
      <w:r>
        <w:t>60</w:t>
      </w:r>
      <w:r>
        <w:fldChar w:fldCharType="end"/>
      </w:r>
    </w:p>
    <w:p w14:paraId="1B67E20E" w14:textId="3267B93A" w:rsidR="0013699F" w:rsidRDefault="0013699F">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_Toc52203742 \h </w:instrText>
      </w:r>
      <w:r>
        <w:fldChar w:fldCharType="separate"/>
      </w:r>
      <w:r>
        <w:t>60</w:t>
      </w:r>
      <w:r>
        <w:fldChar w:fldCharType="end"/>
      </w:r>
    </w:p>
    <w:p w14:paraId="7B57F146" w14:textId="6D6D7A15" w:rsidR="0013699F" w:rsidRDefault="0013699F">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_Toc52203743 \h </w:instrText>
      </w:r>
      <w:r>
        <w:fldChar w:fldCharType="separate"/>
      </w:r>
      <w:r>
        <w:t>60</w:t>
      </w:r>
      <w:r>
        <w:fldChar w:fldCharType="end"/>
      </w:r>
    </w:p>
    <w:p w14:paraId="77D0017D" w14:textId="29560233" w:rsidR="0013699F" w:rsidRDefault="0013699F">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_Toc52203744 \h </w:instrText>
      </w:r>
      <w:r>
        <w:fldChar w:fldCharType="separate"/>
      </w:r>
      <w:r>
        <w:t>61</w:t>
      </w:r>
      <w:r>
        <w:fldChar w:fldCharType="end"/>
      </w:r>
    </w:p>
    <w:p w14:paraId="01D60A61" w14:textId="49898F75" w:rsidR="0013699F" w:rsidRDefault="0013699F">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_Toc52203745 \h </w:instrText>
      </w:r>
      <w:r>
        <w:fldChar w:fldCharType="separate"/>
      </w:r>
      <w:r>
        <w:t>61</w:t>
      </w:r>
      <w:r>
        <w:fldChar w:fldCharType="end"/>
      </w:r>
    </w:p>
    <w:p w14:paraId="0B58E95B" w14:textId="188E61B9" w:rsidR="0013699F" w:rsidRDefault="0013699F">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_Toc52203746 \h </w:instrText>
      </w:r>
      <w:r>
        <w:fldChar w:fldCharType="separate"/>
      </w:r>
      <w:r>
        <w:t>61</w:t>
      </w:r>
      <w:r>
        <w:fldChar w:fldCharType="end"/>
      </w:r>
    </w:p>
    <w:p w14:paraId="6CFD11CA" w14:textId="37978CE0" w:rsidR="0013699F" w:rsidRDefault="0013699F">
      <w:pPr>
        <w:pStyle w:val="TOC4"/>
        <w:rPr>
          <w:rFonts w:asciiTheme="minorHAnsi" w:hAnsiTheme="minorHAnsi" w:cstheme="minorBidi"/>
          <w:sz w:val="22"/>
          <w:szCs w:val="22"/>
          <w:lang w:eastAsia="ko-KR"/>
        </w:rPr>
      </w:pPr>
      <w:r w:rsidRPr="00AF3042">
        <w:rPr>
          <w:rFonts w:eastAsia="Malgun Gothic"/>
        </w:rPr>
        <w:t>6.3A.4.1</w:t>
      </w:r>
      <w:r>
        <w:rPr>
          <w:rFonts w:asciiTheme="minorHAnsi" w:hAnsiTheme="minorHAnsi" w:cstheme="minorBidi"/>
          <w:sz w:val="22"/>
          <w:szCs w:val="22"/>
          <w:lang w:eastAsia="ko-KR"/>
        </w:rPr>
        <w:tab/>
      </w:r>
      <w:r w:rsidRPr="00AF3042">
        <w:rPr>
          <w:rFonts w:eastAsia="Malgun Gothic"/>
        </w:rPr>
        <w:t>General</w:t>
      </w:r>
      <w:r>
        <w:tab/>
      </w:r>
      <w:r>
        <w:fldChar w:fldCharType="begin" w:fldLock="1"/>
      </w:r>
      <w:r>
        <w:instrText xml:space="preserve"> PAGEREF _Toc52203747 \h </w:instrText>
      </w:r>
      <w:r>
        <w:fldChar w:fldCharType="separate"/>
      </w:r>
      <w:r>
        <w:t>61</w:t>
      </w:r>
      <w:r>
        <w:fldChar w:fldCharType="end"/>
      </w:r>
    </w:p>
    <w:p w14:paraId="43A05906" w14:textId="4B9D09F8" w:rsidR="0013699F" w:rsidRDefault="0013699F">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_Toc52203748 \h </w:instrText>
      </w:r>
      <w:r>
        <w:fldChar w:fldCharType="separate"/>
      </w:r>
      <w:r>
        <w:t>62</w:t>
      </w:r>
      <w:r>
        <w:fldChar w:fldCharType="end"/>
      </w:r>
    </w:p>
    <w:p w14:paraId="79842666" w14:textId="39545619" w:rsidR="0013699F" w:rsidRDefault="0013699F">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_Toc52203749 \h </w:instrText>
      </w:r>
      <w:r>
        <w:fldChar w:fldCharType="separate"/>
      </w:r>
      <w:r>
        <w:t>62</w:t>
      </w:r>
      <w:r>
        <w:fldChar w:fldCharType="end"/>
      </w:r>
    </w:p>
    <w:p w14:paraId="5DC2147C" w14:textId="2436A1D2" w:rsidR="0013699F" w:rsidRDefault="0013699F">
      <w:pPr>
        <w:pStyle w:val="TOC4"/>
        <w:rPr>
          <w:rFonts w:asciiTheme="minorHAnsi" w:hAnsiTheme="minorHAnsi" w:cstheme="minorBidi"/>
          <w:sz w:val="22"/>
          <w:szCs w:val="22"/>
          <w:lang w:eastAsia="ko-KR"/>
        </w:rPr>
      </w:pPr>
      <w:r>
        <w:t>6.3D.1.0</w:t>
      </w:r>
      <w:r>
        <w:rPr>
          <w:rFonts w:asciiTheme="minorHAnsi" w:hAnsiTheme="minorHAnsi" w:cstheme="minorBidi"/>
          <w:sz w:val="22"/>
          <w:szCs w:val="22"/>
          <w:lang w:eastAsia="ko-KR"/>
        </w:rPr>
        <w:tab/>
      </w:r>
      <w:r>
        <w:t>General</w:t>
      </w:r>
      <w:r>
        <w:tab/>
      </w:r>
      <w:r>
        <w:fldChar w:fldCharType="begin" w:fldLock="1"/>
      </w:r>
      <w:r>
        <w:instrText xml:space="preserve"> PAGEREF _Toc52203750 \h </w:instrText>
      </w:r>
      <w:r>
        <w:fldChar w:fldCharType="separate"/>
      </w:r>
      <w:r>
        <w:t>62</w:t>
      </w:r>
      <w:r>
        <w:fldChar w:fldCharType="end"/>
      </w:r>
    </w:p>
    <w:p w14:paraId="7998B595" w14:textId="46737E04" w:rsidR="0013699F" w:rsidRDefault="0013699F">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_Toc52203751 \h </w:instrText>
      </w:r>
      <w:r>
        <w:fldChar w:fldCharType="separate"/>
      </w:r>
      <w:r>
        <w:t>62</w:t>
      </w:r>
      <w:r>
        <w:fldChar w:fldCharType="end"/>
      </w:r>
    </w:p>
    <w:p w14:paraId="727AFB7A" w14:textId="1DF252E1" w:rsidR="0013699F" w:rsidRDefault="0013699F">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_Toc52203752 \h </w:instrText>
      </w:r>
      <w:r>
        <w:fldChar w:fldCharType="separate"/>
      </w:r>
      <w:r>
        <w:t>62</w:t>
      </w:r>
      <w:r>
        <w:fldChar w:fldCharType="end"/>
      </w:r>
    </w:p>
    <w:p w14:paraId="730E7C51" w14:textId="3F7DBB17" w:rsidR="0013699F" w:rsidRDefault="0013699F">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_Toc52203753 \h </w:instrText>
      </w:r>
      <w:r>
        <w:fldChar w:fldCharType="separate"/>
      </w:r>
      <w:r>
        <w:t>62</w:t>
      </w:r>
      <w:r>
        <w:fldChar w:fldCharType="end"/>
      </w:r>
    </w:p>
    <w:p w14:paraId="0DC41927" w14:textId="25D1C74F" w:rsidR="0013699F" w:rsidRDefault="0013699F">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_Toc52203754 \h </w:instrText>
      </w:r>
      <w:r>
        <w:fldChar w:fldCharType="separate"/>
      </w:r>
      <w:r>
        <w:t>62</w:t>
      </w:r>
      <w:r>
        <w:fldChar w:fldCharType="end"/>
      </w:r>
    </w:p>
    <w:p w14:paraId="3705AC09" w14:textId="535A5831" w:rsidR="0013699F" w:rsidRDefault="0013699F">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_Toc52203755 \h </w:instrText>
      </w:r>
      <w:r>
        <w:fldChar w:fldCharType="separate"/>
      </w:r>
      <w:r>
        <w:t>62</w:t>
      </w:r>
      <w:r>
        <w:fldChar w:fldCharType="end"/>
      </w:r>
    </w:p>
    <w:p w14:paraId="6FA597F4" w14:textId="6E87BEDE" w:rsidR="0013699F" w:rsidRDefault="0013699F">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_Toc52203756 \h </w:instrText>
      </w:r>
      <w:r>
        <w:fldChar w:fldCharType="separate"/>
      </w:r>
      <w:r>
        <w:t>62</w:t>
      </w:r>
      <w:r>
        <w:fldChar w:fldCharType="end"/>
      </w:r>
    </w:p>
    <w:p w14:paraId="3EC35ECE" w14:textId="498AEC09" w:rsidR="0013699F" w:rsidRDefault="0013699F">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_Toc52203757 \h </w:instrText>
      </w:r>
      <w:r>
        <w:fldChar w:fldCharType="separate"/>
      </w:r>
      <w:r>
        <w:t>63</w:t>
      </w:r>
      <w:r>
        <w:fldChar w:fldCharType="end"/>
      </w:r>
    </w:p>
    <w:p w14:paraId="6818E5B7" w14:textId="56F30175" w:rsidR="0013699F" w:rsidRDefault="0013699F">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_Toc52203758 \h </w:instrText>
      </w:r>
      <w:r>
        <w:fldChar w:fldCharType="separate"/>
      </w:r>
      <w:r>
        <w:t>63</w:t>
      </w:r>
      <w:r>
        <w:fldChar w:fldCharType="end"/>
      </w:r>
    </w:p>
    <w:p w14:paraId="1E31985E" w14:textId="34947FC9" w:rsidR="0013699F" w:rsidRDefault="0013699F">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_Toc52203759 \h </w:instrText>
      </w:r>
      <w:r>
        <w:fldChar w:fldCharType="separate"/>
      </w:r>
      <w:r>
        <w:t>63</w:t>
      </w:r>
      <w:r>
        <w:fldChar w:fldCharType="end"/>
      </w:r>
    </w:p>
    <w:p w14:paraId="6FAEFD6D" w14:textId="2D9EAD9E" w:rsidR="0013699F" w:rsidRDefault="0013699F">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_Toc52203760 \h </w:instrText>
      </w:r>
      <w:r>
        <w:fldChar w:fldCharType="separate"/>
      </w:r>
      <w:r>
        <w:t>64</w:t>
      </w:r>
      <w:r>
        <w:fldChar w:fldCharType="end"/>
      </w:r>
    </w:p>
    <w:p w14:paraId="273D300A" w14:textId="01E63A16" w:rsidR="0013699F" w:rsidRDefault="0013699F">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_Toc52203761 \h </w:instrText>
      </w:r>
      <w:r>
        <w:fldChar w:fldCharType="separate"/>
      </w:r>
      <w:r>
        <w:t>64</w:t>
      </w:r>
      <w:r>
        <w:fldChar w:fldCharType="end"/>
      </w:r>
    </w:p>
    <w:p w14:paraId="7168C9C5" w14:textId="6CB18F14" w:rsidR="0013699F" w:rsidRDefault="0013699F">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_Toc52203762 \h </w:instrText>
      </w:r>
      <w:r>
        <w:fldChar w:fldCharType="separate"/>
      </w:r>
      <w:r>
        <w:t>64</w:t>
      </w:r>
      <w:r>
        <w:fldChar w:fldCharType="end"/>
      </w:r>
    </w:p>
    <w:p w14:paraId="5C11781C" w14:textId="0C58D672" w:rsidR="0013699F" w:rsidRDefault="0013699F">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_Toc52203763 \h </w:instrText>
      </w:r>
      <w:r>
        <w:fldChar w:fldCharType="separate"/>
      </w:r>
      <w:r>
        <w:t>64</w:t>
      </w:r>
      <w:r>
        <w:fldChar w:fldCharType="end"/>
      </w:r>
    </w:p>
    <w:p w14:paraId="2539B998" w14:textId="07E00657" w:rsidR="0013699F" w:rsidRDefault="0013699F">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_Toc52203764 \h </w:instrText>
      </w:r>
      <w:r>
        <w:fldChar w:fldCharType="separate"/>
      </w:r>
      <w:r>
        <w:t>64</w:t>
      </w:r>
      <w:r>
        <w:fldChar w:fldCharType="end"/>
      </w:r>
    </w:p>
    <w:p w14:paraId="3291B384" w14:textId="1BA52282" w:rsidR="0013699F" w:rsidRDefault="0013699F">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_Toc52203765 \h </w:instrText>
      </w:r>
      <w:r>
        <w:fldChar w:fldCharType="separate"/>
      </w:r>
      <w:r>
        <w:t>65</w:t>
      </w:r>
      <w:r>
        <w:fldChar w:fldCharType="end"/>
      </w:r>
    </w:p>
    <w:p w14:paraId="1AA0AABE" w14:textId="046D2EDF" w:rsidR="0013699F" w:rsidRDefault="0013699F">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_Toc52203766 \h </w:instrText>
      </w:r>
      <w:r>
        <w:fldChar w:fldCharType="separate"/>
      </w:r>
      <w:r>
        <w:t>65</w:t>
      </w:r>
      <w:r>
        <w:fldChar w:fldCharType="end"/>
      </w:r>
    </w:p>
    <w:p w14:paraId="20C3020F" w14:textId="4B690A54" w:rsidR="0013699F" w:rsidRDefault="0013699F">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_Toc52203767 \h </w:instrText>
      </w:r>
      <w:r>
        <w:fldChar w:fldCharType="separate"/>
      </w:r>
      <w:r>
        <w:t>65</w:t>
      </w:r>
      <w:r>
        <w:fldChar w:fldCharType="end"/>
      </w:r>
    </w:p>
    <w:p w14:paraId="7432B46A" w14:textId="7D1A5749" w:rsidR="0013699F" w:rsidRDefault="0013699F">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_Toc52203768 \h </w:instrText>
      </w:r>
      <w:r>
        <w:fldChar w:fldCharType="separate"/>
      </w:r>
      <w:r>
        <w:t>65</w:t>
      </w:r>
      <w:r>
        <w:fldChar w:fldCharType="end"/>
      </w:r>
    </w:p>
    <w:p w14:paraId="584044D6" w14:textId="3C420E91" w:rsidR="0013699F" w:rsidRDefault="0013699F">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AF3042">
        <w:rPr>
          <w:rFonts w:eastAsia="Malgun Gothic"/>
        </w:rPr>
        <w:t>In-band emissions for power class 2</w:t>
      </w:r>
      <w:r>
        <w:tab/>
      </w:r>
      <w:r>
        <w:fldChar w:fldCharType="begin" w:fldLock="1"/>
      </w:r>
      <w:r>
        <w:instrText xml:space="preserve"> PAGEREF _Toc52203769 \h </w:instrText>
      </w:r>
      <w:r>
        <w:fldChar w:fldCharType="separate"/>
      </w:r>
      <w:r>
        <w:t>66</w:t>
      </w:r>
      <w:r>
        <w:fldChar w:fldCharType="end"/>
      </w:r>
    </w:p>
    <w:p w14:paraId="349DA92C" w14:textId="1FC0C7CE" w:rsidR="0013699F" w:rsidRDefault="0013699F">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AF3042">
        <w:rPr>
          <w:rFonts w:eastAsia="Malgun Gothic"/>
        </w:rPr>
        <w:t>In-band emissions for power class 3</w:t>
      </w:r>
      <w:r>
        <w:tab/>
      </w:r>
      <w:r>
        <w:fldChar w:fldCharType="begin" w:fldLock="1"/>
      </w:r>
      <w:r>
        <w:instrText xml:space="preserve"> PAGEREF _Toc52203770 \h </w:instrText>
      </w:r>
      <w:r>
        <w:fldChar w:fldCharType="separate"/>
      </w:r>
      <w:r>
        <w:t>67</w:t>
      </w:r>
      <w:r>
        <w:fldChar w:fldCharType="end"/>
      </w:r>
    </w:p>
    <w:p w14:paraId="1F6FD840" w14:textId="6DE61622" w:rsidR="0013699F" w:rsidRDefault="0013699F">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AF3042">
        <w:rPr>
          <w:rFonts w:eastAsia="Malgun Gothic"/>
        </w:rPr>
        <w:t>In-band emissions for power class 4</w:t>
      </w:r>
      <w:r>
        <w:tab/>
      </w:r>
      <w:r>
        <w:fldChar w:fldCharType="begin" w:fldLock="1"/>
      </w:r>
      <w:r>
        <w:instrText xml:space="preserve"> PAGEREF _Toc52203771 \h </w:instrText>
      </w:r>
      <w:r>
        <w:fldChar w:fldCharType="separate"/>
      </w:r>
      <w:r>
        <w:t>68</w:t>
      </w:r>
      <w:r>
        <w:fldChar w:fldCharType="end"/>
      </w:r>
    </w:p>
    <w:p w14:paraId="20C7CBDF" w14:textId="43432E81" w:rsidR="0013699F" w:rsidRDefault="0013699F">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_Toc52203772 \h </w:instrText>
      </w:r>
      <w:r>
        <w:fldChar w:fldCharType="separate"/>
      </w:r>
      <w:r>
        <w:t>69</w:t>
      </w:r>
      <w:r>
        <w:fldChar w:fldCharType="end"/>
      </w:r>
    </w:p>
    <w:p w14:paraId="2BE4DB77" w14:textId="2CAA1BDA" w:rsidR="0013699F" w:rsidRDefault="0013699F">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_Toc52203773 \h </w:instrText>
      </w:r>
      <w:r>
        <w:fldChar w:fldCharType="separate"/>
      </w:r>
      <w:r>
        <w:t>70</w:t>
      </w:r>
      <w:r>
        <w:fldChar w:fldCharType="end"/>
      </w:r>
    </w:p>
    <w:p w14:paraId="05C43994" w14:textId="0AE98A10" w:rsidR="0013699F" w:rsidRDefault="0013699F">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_Toc52203774 \h </w:instrText>
      </w:r>
      <w:r>
        <w:fldChar w:fldCharType="separate"/>
      </w:r>
      <w:r>
        <w:t>71</w:t>
      </w:r>
      <w:r>
        <w:fldChar w:fldCharType="end"/>
      </w:r>
    </w:p>
    <w:p w14:paraId="53E191F8" w14:textId="52EE0090" w:rsidR="0013699F" w:rsidRDefault="0013699F">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_Toc52203775 \h </w:instrText>
      </w:r>
      <w:r>
        <w:fldChar w:fldCharType="separate"/>
      </w:r>
      <w:r>
        <w:t>71</w:t>
      </w:r>
      <w:r>
        <w:fldChar w:fldCharType="end"/>
      </w:r>
    </w:p>
    <w:p w14:paraId="0FA9C192" w14:textId="11977E59" w:rsidR="0013699F" w:rsidRDefault="0013699F">
      <w:pPr>
        <w:pStyle w:val="TOC3"/>
        <w:rPr>
          <w:rFonts w:asciiTheme="minorHAnsi" w:hAnsiTheme="minorHAnsi" w:cstheme="minorBidi"/>
          <w:sz w:val="22"/>
          <w:szCs w:val="22"/>
          <w:lang w:eastAsia="ko-KR"/>
        </w:rPr>
      </w:pPr>
      <w:r>
        <w:lastRenderedPageBreak/>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_Toc52203776 \h </w:instrText>
      </w:r>
      <w:r>
        <w:fldChar w:fldCharType="separate"/>
      </w:r>
      <w:r>
        <w:t>71</w:t>
      </w:r>
      <w:r>
        <w:fldChar w:fldCharType="end"/>
      </w:r>
    </w:p>
    <w:p w14:paraId="7E73B5C8" w14:textId="762FF5A7" w:rsidR="0013699F" w:rsidRDefault="0013699F">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_Toc52203777 \h </w:instrText>
      </w:r>
      <w:r>
        <w:fldChar w:fldCharType="separate"/>
      </w:r>
      <w:r>
        <w:t>71</w:t>
      </w:r>
      <w:r>
        <w:fldChar w:fldCharType="end"/>
      </w:r>
    </w:p>
    <w:p w14:paraId="3811BF41" w14:textId="1C3A8F5C" w:rsidR="0013699F" w:rsidRDefault="0013699F">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_Toc52203778 \h </w:instrText>
      </w:r>
      <w:r>
        <w:fldChar w:fldCharType="separate"/>
      </w:r>
      <w:r>
        <w:t>72</w:t>
      </w:r>
      <w:r>
        <w:fldChar w:fldCharType="end"/>
      </w:r>
    </w:p>
    <w:p w14:paraId="1BE2F55C" w14:textId="2CB34916" w:rsidR="0013699F" w:rsidRDefault="0013699F">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_Toc52203779 \h </w:instrText>
      </w:r>
      <w:r>
        <w:fldChar w:fldCharType="separate"/>
      </w:r>
      <w:r>
        <w:t>72</w:t>
      </w:r>
      <w:r>
        <w:fldChar w:fldCharType="end"/>
      </w:r>
    </w:p>
    <w:p w14:paraId="6CEB8E9B" w14:textId="78869911" w:rsidR="0013699F" w:rsidRDefault="0013699F">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_Toc52203780 \h </w:instrText>
      </w:r>
      <w:r>
        <w:fldChar w:fldCharType="separate"/>
      </w:r>
      <w:r>
        <w:t>72</w:t>
      </w:r>
      <w:r>
        <w:fldChar w:fldCharType="end"/>
      </w:r>
    </w:p>
    <w:p w14:paraId="23CAB564" w14:textId="0B41AB93" w:rsidR="0013699F" w:rsidRDefault="0013699F">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_Toc52203781 \h </w:instrText>
      </w:r>
      <w:r>
        <w:fldChar w:fldCharType="separate"/>
      </w:r>
      <w:r>
        <w:t>72</w:t>
      </w:r>
      <w:r>
        <w:fldChar w:fldCharType="end"/>
      </w:r>
    </w:p>
    <w:p w14:paraId="329D7227" w14:textId="28E1A684" w:rsidR="0013699F" w:rsidRDefault="0013699F">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_Toc52203782 \h </w:instrText>
      </w:r>
      <w:r>
        <w:fldChar w:fldCharType="separate"/>
      </w:r>
      <w:r>
        <w:t>72</w:t>
      </w:r>
      <w:r>
        <w:fldChar w:fldCharType="end"/>
      </w:r>
    </w:p>
    <w:p w14:paraId="5D311E2E" w14:textId="57AAD420" w:rsidR="0013699F" w:rsidRDefault="0013699F">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_Toc52203783 \h </w:instrText>
      </w:r>
      <w:r>
        <w:fldChar w:fldCharType="separate"/>
      </w:r>
      <w:r>
        <w:t>72</w:t>
      </w:r>
      <w:r>
        <w:fldChar w:fldCharType="end"/>
      </w:r>
    </w:p>
    <w:p w14:paraId="405FA6A6" w14:textId="5A450A13" w:rsidR="0013699F" w:rsidRDefault="0013699F">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_Toc52203784 \h </w:instrText>
      </w:r>
      <w:r>
        <w:fldChar w:fldCharType="separate"/>
      </w:r>
      <w:r>
        <w:t>73</w:t>
      </w:r>
      <w:r>
        <w:fldChar w:fldCharType="end"/>
      </w:r>
    </w:p>
    <w:p w14:paraId="30890346" w14:textId="2ECB21D7" w:rsidR="0013699F" w:rsidRDefault="0013699F">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_Toc52203785 \h </w:instrText>
      </w:r>
      <w:r>
        <w:fldChar w:fldCharType="separate"/>
      </w:r>
      <w:r>
        <w:t>73</w:t>
      </w:r>
      <w:r>
        <w:fldChar w:fldCharType="end"/>
      </w:r>
    </w:p>
    <w:p w14:paraId="134F6D86" w14:textId="0C17EABE" w:rsidR="0013699F" w:rsidRDefault="0013699F">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_Toc52203786 \h </w:instrText>
      </w:r>
      <w:r>
        <w:fldChar w:fldCharType="separate"/>
      </w:r>
      <w:r>
        <w:t>73</w:t>
      </w:r>
      <w:r>
        <w:fldChar w:fldCharType="end"/>
      </w:r>
    </w:p>
    <w:p w14:paraId="69296008" w14:textId="369B11A3" w:rsidR="0013699F" w:rsidRDefault="0013699F">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_Toc52203787 \h </w:instrText>
      </w:r>
      <w:r>
        <w:fldChar w:fldCharType="separate"/>
      </w:r>
      <w:r>
        <w:t>73</w:t>
      </w:r>
      <w:r>
        <w:fldChar w:fldCharType="end"/>
      </w:r>
    </w:p>
    <w:p w14:paraId="7355EF24" w14:textId="19451822" w:rsidR="0013699F" w:rsidRDefault="0013699F">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_Toc52203788 \h </w:instrText>
      </w:r>
      <w:r>
        <w:fldChar w:fldCharType="separate"/>
      </w:r>
      <w:r>
        <w:t>74</w:t>
      </w:r>
      <w:r>
        <w:fldChar w:fldCharType="end"/>
      </w:r>
    </w:p>
    <w:p w14:paraId="42C428EC" w14:textId="47997C23" w:rsidR="0013699F" w:rsidRDefault="0013699F">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_Toc52203789 \h </w:instrText>
      </w:r>
      <w:r>
        <w:fldChar w:fldCharType="separate"/>
      </w:r>
      <w:r>
        <w:t>75</w:t>
      </w:r>
      <w:r>
        <w:fldChar w:fldCharType="end"/>
      </w:r>
    </w:p>
    <w:p w14:paraId="7A62AE7D" w14:textId="0C15324E" w:rsidR="0013699F" w:rsidRDefault="0013699F">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_Toc52203790 \h </w:instrText>
      </w:r>
      <w:r>
        <w:fldChar w:fldCharType="separate"/>
      </w:r>
      <w:r>
        <w:t>75</w:t>
      </w:r>
      <w:r>
        <w:fldChar w:fldCharType="end"/>
      </w:r>
    </w:p>
    <w:p w14:paraId="36CCD990" w14:textId="6604ABD5" w:rsidR="0013699F" w:rsidRDefault="0013699F">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_Toc52203791 \h </w:instrText>
      </w:r>
      <w:r>
        <w:fldChar w:fldCharType="separate"/>
      </w:r>
      <w:r>
        <w:t>76</w:t>
      </w:r>
      <w:r>
        <w:fldChar w:fldCharType="end"/>
      </w:r>
    </w:p>
    <w:p w14:paraId="6BC32F5E" w14:textId="73034101" w:rsidR="0013699F" w:rsidRDefault="0013699F">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_Toc52203792 \h </w:instrText>
      </w:r>
      <w:r>
        <w:fldChar w:fldCharType="separate"/>
      </w:r>
      <w:r>
        <w:t>76</w:t>
      </w:r>
      <w:r>
        <w:fldChar w:fldCharType="end"/>
      </w:r>
    </w:p>
    <w:p w14:paraId="39FD22FC" w14:textId="6A331631" w:rsidR="0013699F" w:rsidRDefault="0013699F">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_Toc52203793 \h </w:instrText>
      </w:r>
      <w:r>
        <w:fldChar w:fldCharType="separate"/>
      </w:r>
      <w:r>
        <w:t>76</w:t>
      </w:r>
      <w:r>
        <w:fldChar w:fldCharType="end"/>
      </w:r>
    </w:p>
    <w:p w14:paraId="3F33DE83" w14:textId="1F3EEA4F" w:rsidR="0013699F" w:rsidRDefault="0013699F">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_Toc52203794 \h </w:instrText>
      </w:r>
      <w:r>
        <w:fldChar w:fldCharType="separate"/>
      </w:r>
      <w:r>
        <w:t>76</w:t>
      </w:r>
      <w:r>
        <w:fldChar w:fldCharType="end"/>
      </w:r>
    </w:p>
    <w:p w14:paraId="43EC0D93" w14:textId="2F8BFA59" w:rsidR="0013699F" w:rsidRDefault="0013699F">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_Toc52203795 \h </w:instrText>
      </w:r>
      <w:r>
        <w:fldChar w:fldCharType="separate"/>
      </w:r>
      <w:r>
        <w:t>76</w:t>
      </w:r>
      <w:r>
        <w:fldChar w:fldCharType="end"/>
      </w:r>
    </w:p>
    <w:p w14:paraId="51D18CE7" w14:textId="69FE39FD" w:rsidR="0013699F" w:rsidRDefault="0013699F">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_Toc52203796 \h </w:instrText>
      </w:r>
      <w:r>
        <w:fldChar w:fldCharType="separate"/>
      </w:r>
      <w:r>
        <w:t>77</w:t>
      </w:r>
      <w:r>
        <w:fldChar w:fldCharType="end"/>
      </w:r>
    </w:p>
    <w:p w14:paraId="6F176536" w14:textId="229CC57A" w:rsidR="0013699F" w:rsidRDefault="0013699F">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_Toc52203797 \h </w:instrText>
      </w:r>
      <w:r>
        <w:fldChar w:fldCharType="separate"/>
      </w:r>
      <w:r>
        <w:t>77</w:t>
      </w:r>
      <w:r>
        <w:fldChar w:fldCharType="end"/>
      </w:r>
    </w:p>
    <w:p w14:paraId="6F92CD03" w14:textId="05558B45" w:rsidR="0013699F" w:rsidRDefault="0013699F">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_Toc52203798 \h </w:instrText>
      </w:r>
      <w:r>
        <w:fldChar w:fldCharType="separate"/>
      </w:r>
      <w:r>
        <w:t>77</w:t>
      </w:r>
      <w:r>
        <w:fldChar w:fldCharType="end"/>
      </w:r>
    </w:p>
    <w:p w14:paraId="6DCFEACB" w14:textId="1B5E04D2" w:rsidR="0013699F" w:rsidRDefault="0013699F">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_Toc52203799 \h </w:instrText>
      </w:r>
      <w:r>
        <w:fldChar w:fldCharType="separate"/>
      </w:r>
      <w:r>
        <w:t>77</w:t>
      </w:r>
      <w:r>
        <w:fldChar w:fldCharType="end"/>
      </w:r>
    </w:p>
    <w:p w14:paraId="5C6F4D94" w14:textId="6B7E6AC7" w:rsidR="0013699F" w:rsidRDefault="0013699F">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_Toc52203800 \h </w:instrText>
      </w:r>
      <w:r>
        <w:fldChar w:fldCharType="separate"/>
      </w:r>
      <w:r>
        <w:t>78</w:t>
      </w:r>
      <w:r>
        <w:fldChar w:fldCharType="end"/>
      </w:r>
    </w:p>
    <w:p w14:paraId="35000CE5" w14:textId="0FBE30B5" w:rsidR="0013699F" w:rsidRDefault="0013699F">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_Toc52203801 \h </w:instrText>
      </w:r>
      <w:r>
        <w:fldChar w:fldCharType="separate"/>
      </w:r>
      <w:r>
        <w:t>78</w:t>
      </w:r>
      <w:r>
        <w:fldChar w:fldCharType="end"/>
      </w:r>
    </w:p>
    <w:p w14:paraId="5DFB76C5" w14:textId="491BAE7F" w:rsidR="0013699F" w:rsidRDefault="0013699F">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_Toc52203802 \h </w:instrText>
      </w:r>
      <w:r>
        <w:fldChar w:fldCharType="separate"/>
      </w:r>
      <w:r>
        <w:t>78</w:t>
      </w:r>
      <w:r>
        <w:fldChar w:fldCharType="end"/>
      </w:r>
    </w:p>
    <w:p w14:paraId="13084BA5" w14:textId="7733C39A" w:rsidR="0013699F" w:rsidRDefault="0013699F">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_Toc52203803 \h </w:instrText>
      </w:r>
      <w:r>
        <w:fldChar w:fldCharType="separate"/>
      </w:r>
      <w:r>
        <w:t>78</w:t>
      </w:r>
      <w:r>
        <w:fldChar w:fldCharType="end"/>
      </w:r>
    </w:p>
    <w:p w14:paraId="404AB7E2" w14:textId="74CB6DD5" w:rsidR="0013699F" w:rsidRDefault="0013699F">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_Toc52203804 \h </w:instrText>
      </w:r>
      <w:r>
        <w:fldChar w:fldCharType="separate"/>
      </w:r>
      <w:r>
        <w:t>78</w:t>
      </w:r>
      <w:r>
        <w:fldChar w:fldCharType="end"/>
      </w:r>
    </w:p>
    <w:p w14:paraId="0D7D22C2" w14:textId="0B498465" w:rsidR="0013699F" w:rsidRDefault="0013699F">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_Toc52203805 \h </w:instrText>
      </w:r>
      <w:r>
        <w:fldChar w:fldCharType="separate"/>
      </w:r>
      <w:r>
        <w:t>79</w:t>
      </w:r>
      <w:r>
        <w:fldChar w:fldCharType="end"/>
      </w:r>
    </w:p>
    <w:p w14:paraId="14AB3529" w14:textId="36731EE4" w:rsidR="0013699F" w:rsidRDefault="0013699F">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_Toc52203806 \h </w:instrText>
      </w:r>
      <w:r>
        <w:fldChar w:fldCharType="separate"/>
      </w:r>
      <w:r>
        <w:t>80</w:t>
      </w:r>
      <w:r>
        <w:fldChar w:fldCharType="end"/>
      </w:r>
    </w:p>
    <w:p w14:paraId="072320B8" w14:textId="6D059B67" w:rsidR="0013699F" w:rsidRDefault="0013699F">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AF3042">
        <w:rPr>
          <w:rFonts w:cs="Arial"/>
          <w:lang w:val="en-US" w:eastAsia="it-IT"/>
        </w:rPr>
        <w:t>Additional spurious emissions</w:t>
      </w:r>
      <w:r>
        <w:tab/>
      </w:r>
      <w:r>
        <w:fldChar w:fldCharType="begin" w:fldLock="1"/>
      </w:r>
      <w:r>
        <w:instrText xml:space="preserve"> PAGEREF _Toc52203807 \h </w:instrText>
      </w:r>
      <w:r>
        <w:fldChar w:fldCharType="separate"/>
      </w:r>
      <w:r>
        <w:t>80</w:t>
      </w:r>
      <w:r>
        <w:fldChar w:fldCharType="end"/>
      </w:r>
    </w:p>
    <w:p w14:paraId="69AAD682" w14:textId="16D3113E" w:rsidR="0013699F" w:rsidRDefault="0013699F">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_Toc52203808 \h </w:instrText>
      </w:r>
      <w:r>
        <w:fldChar w:fldCharType="separate"/>
      </w:r>
      <w:r>
        <w:t>80</w:t>
      </w:r>
      <w:r>
        <w:fldChar w:fldCharType="end"/>
      </w:r>
    </w:p>
    <w:p w14:paraId="59F424BF" w14:textId="607864D6" w:rsidR="0013699F" w:rsidRDefault="0013699F">
      <w:pPr>
        <w:pStyle w:val="TOC5"/>
        <w:rPr>
          <w:rFonts w:asciiTheme="minorHAnsi" w:hAnsiTheme="minorHAnsi" w:cstheme="minorBidi"/>
          <w:sz w:val="22"/>
          <w:szCs w:val="22"/>
          <w:lang w:eastAsia="ko-KR"/>
        </w:rPr>
      </w:pPr>
      <w:r w:rsidRPr="00AF3042">
        <w:rPr>
          <w:lang w:val="en-US" w:eastAsia="it-IT"/>
        </w:rPr>
        <w:t>6.5.3.2.2</w:t>
      </w:r>
      <w:r>
        <w:rPr>
          <w:rFonts w:asciiTheme="minorHAnsi" w:hAnsiTheme="minorHAnsi" w:cstheme="minorBidi"/>
          <w:sz w:val="22"/>
          <w:szCs w:val="22"/>
          <w:lang w:eastAsia="ko-KR"/>
        </w:rPr>
        <w:tab/>
      </w:r>
      <w:r w:rsidRPr="00AF3042">
        <w:rPr>
          <w:lang w:val="en-US" w:eastAsia="it-IT"/>
        </w:rPr>
        <w:t>Additional spurious emission requirements for NS_201</w:t>
      </w:r>
      <w:r>
        <w:tab/>
      </w:r>
      <w:r>
        <w:fldChar w:fldCharType="begin" w:fldLock="1"/>
      </w:r>
      <w:r>
        <w:instrText xml:space="preserve"> PAGEREF _Toc52203809 \h </w:instrText>
      </w:r>
      <w:r>
        <w:fldChar w:fldCharType="separate"/>
      </w:r>
      <w:r>
        <w:t>80</w:t>
      </w:r>
      <w:r>
        <w:fldChar w:fldCharType="end"/>
      </w:r>
    </w:p>
    <w:p w14:paraId="0632A655" w14:textId="17EB55AE" w:rsidR="0013699F" w:rsidRDefault="0013699F">
      <w:pPr>
        <w:pStyle w:val="TOC5"/>
        <w:rPr>
          <w:rFonts w:asciiTheme="minorHAnsi" w:hAnsiTheme="minorHAnsi" w:cstheme="minorBidi"/>
          <w:sz w:val="22"/>
          <w:szCs w:val="22"/>
          <w:lang w:eastAsia="ko-KR"/>
        </w:rPr>
      </w:pPr>
      <w:r w:rsidRPr="00AF3042">
        <w:rPr>
          <w:lang w:val="en-US" w:eastAsia="it-IT"/>
        </w:rPr>
        <w:t>6.5.3.2.3</w:t>
      </w:r>
      <w:r>
        <w:rPr>
          <w:rFonts w:asciiTheme="minorHAnsi" w:hAnsiTheme="minorHAnsi" w:cstheme="minorBidi"/>
          <w:sz w:val="22"/>
          <w:szCs w:val="22"/>
          <w:lang w:eastAsia="ko-KR"/>
        </w:rPr>
        <w:tab/>
      </w:r>
      <w:r w:rsidRPr="00AF3042">
        <w:rPr>
          <w:lang w:val="en-US" w:eastAsia="it-IT"/>
        </w:rPr>
        <w:t>Additional spurious emission requirements for NS_202</w:t>
      </w:r>
      <w:r>
        <w:tab/>
      </w:r>
      <w:r>
        <w:fldChar w:fldCharType="begin" w:fldLock="1"/>
      </w:r>
      <w:r>
        <w:instrText xml:space="preserve"> PAGEREF _Toc52203810 \h </w:instrText>
      </w:r>
      <w:r>
        <w:fldChar w:fldCharType="separate"/>
      </w:r>
      <w:r>
        <w:t>80</w:t>
      </w:r>
      <w:r>
        <w:fldChar w:fldCharType="end"/>
      </w:r>
    </w:p>
    <w:p w14:paraId="6023B06B" w14:textId="77953400" w:rsidR="0013699F" w:rsidRDefault="0013699F">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_Toc52203811 \h </w:instrText>
      </w:r>
      <w:r>
        <w:fldChar w:fldCharType="separate"/>
      </w:r>
      <w:r>
        <w:t>81</w:t>
      </w:r>
      <w:r>
        <w:fldChar w:fldCharType="end"/>
      </w:r>
    </w:p>
    <w:p w14:paraId="5433D2C9" w14:textId="6E967E55" w:rsidR="0013699F" w:rsidRDefault="0013699F">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_Toc52203812 \h </w:instrText>
      </w:r>
      <w:r>
        <w:fldChar w:fldCharType="separate"/>
      </w:r>
      <w:r>
        <w:t>81</w:t>
      </w:r>
      <w:r>
        <w:fldChar w:fldCharType="end"/>
      </w:r>
    </w:p>
    <w:p w14:paraId="632A41A8" w14:textId="2D082F62" w:rsidR="0013699F" w:rsidRDefault="0013699F">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_Toc52203813 \h </w:instrText>
      </w:r>
      <w:r>
        <w:fldChar w:fldCharType="separate"/>
      </w:r>
      <w:r>
        <w:t>81</w:t>
      </w:r>
      <w:r>
        <w:fldChar w:fldCharType="end"/>
      </w:r>
    </w:p>
    <w:p w14:paraId="6725C5A9" w14:textId="51B53058" w:rsidR="0013699F" w:rsidRDefault="0013699F">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_Toc52203814 \h </w:instrText>
      </w:r>
      <w:r>
        <w:fldChar w:fldCharType="separate"/>
      </w:r>
      <w:r>
        <w:t>81</w:t>
      </w:r>
      <w:r>
        <w:fldChar w:fldCharType="end"/>
      </w:r>
    </w:p>
    <w:p w14:paraId="2F1CD95C" w14:textId="3CE76354" w:rsidR="0013699F" w:rsidRDefault="0013699F">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_Toc52203815 \h </w:instrText>
      </w:r>
      <w:r>
        <w:fldChar w:fldCharType="separate"/>
      </w:r>
      <w:r>
        <w:t>81</w:t>
      </w:r>
      <w:r>
        <w:fldChar w:fldCharType="end"/>
      </w:r>
    </w:p>
    <w:p w14:paraId="00CB66A8" w14:textId="3BD5DA2F" w:rsidR="0013699F" w:rsidRDefault="0013699F">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_Toc52203816 \h </w:instrText>
      </w:r>
      <w:r>
        <w:fldChar w:fldCharType="separate"/>
      </w:r>
      <w:r>
        <w:t>82</w:t>
      </w:r>
      <w:r>
        <w:fldChar w:fldCharType="end"/>
      </w:r>
    </w:p>
    <w:p w14:paraId="162DF268" w14:textId="2E8406D8" w:rsidR="0013699F" w:rsidRDefault="0013699F">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_Toc52203817 \h </w:instrText>
      </w:r>
      <w:r>
        <w:fldChar w:fldCharType="separate"/>
      </w:r>
      <w:r>
        <w:t>82</w:t>
      </w:r>
      <w:r>
        <w:fldChar w:fldCharType="end"/>
      </w:r>
    </w:p>
    <w:p w14:paraId="7BB93C2C" w14:textId="07124A18" w:rsidR="0013699F" w:rsidRDefault="0013699F">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_Toc52203818 \h </w:instrText>
      </w:r>
      <w:r>
        <w:fldChar w:fldCharType="separate"/>
      </w:r>
      <w:r>
        <w:t>83</w:t>
      </w:r>
      <w:r>
        <w:fldChar w:fldCharType="end"/>
      </w:r>
    </w:p>
    <w:p w14:paraId="0C4658C3" w14:textId="61D12E1C" w:rsidR="0013699F" w:rsidRDefault="0013699F">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_Toc52203819 \h </w:instrText>
      </w:r>
      <w:r>
        <w:fldChar w:fldCharType="separate"/>
      </w:r>
      <w:r>
        <w:t>83</w:t>
      </w:r>
      <w:r>
        <w:fldChar w:fldCharType="end"/>
      </w:r>
    </w:p>
    <w:p w14:paraId="01C7FAF3" w14:textId="2D5EA507" w:rsidR="0013699F" w:rsidRDefault="0013699F">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AF3042">
        <w:rPr>
          <w:lang w:val="en-US"/>
        </w:rPr>
        <w:t>Additional spurious emission requirements for CA_NS_201</w:t>
      </w:r>
      <w:r>
        <w:tab/>
      </w:r>
      <w:r>
        <w:fldChar w:fldCharType="begin" w:fldLock="1"/>
      </w:r>
      <w:r>
        <w:instrText xml:space="preserve"> PAGEREF _Toc52203820 \h </w:instrText>
      </w:r>
      <w:r>
        <w:fldChar w:fldCharType="separate"/>
      </w:r>
      <w:r>
        <w:t>83</w:t>
      </w:r>
      <w:r>
        <w:fldChar w:fldCharType="end"/>
      </w:r>
    </w:p>
    <w:p w14:paraId="6FF2E20A" w14:textId="6332A5C0" w:rsidR="0013699F" w:rsidRDefault="0013699F">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AF3042">
        <w:rPr>
          <w:lang w:val="en-US"/>
        </w:rPr>
        <w:t>Additional spurious emission requirements for CA_NS_202</w:t>
      </w:r>
      <w:r>
        <w:tab/>
      </w:r>
      <w:r>
        <w:fldChar w:fldCharType="begin" w:fldLock="1"/>
      </w:r>
      <w:r>
        <w:instrText xml:space="preserve"> PAGEREF _Toc52203821 \h </w:instrText>
      </w:r>
      <w:r>
        <w:fldChar w:fldCharType="separate"/>
      </w:r>
      <w:r>
        <w:t>83</w:t>
      </w:r>
      <w:r>
        <w:fldChar w:fldCharType="end"/>
      </w:r>
    </w:p>
    <w:p w14:paraId="53D68874" w14:textId="5C623016" w:rsidR="0013699F" w:rsidRDefault="0013699F">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_Toc52203822 \h </w:instrText>
      </w:r>
      <w:r>
        <w:fldChar w:fldCharType="separate"/>
      </w:r>
      <w:r>
        <w:t>83</w:t>
      </w:r>
      <w:r>
        <w:fldChar w:fldCharType="end"/>
      </w:r>
    </w:p>
    <w:p w14:paraId="683DAD6B" w14:textId="4E222546" w:rsidR="0013699F" w:rsidRDefault="0013699F">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_Toc52203823 \h </w:instrText>
      </w:r>
      <w:r>
        <w:fldChar w:fldCharType="separate"/>
      </w:r>
      <w:r>
        <w:t>83</w:t>
      </w:r>
      <w:r>
        <w:fldChar w:fldCharType="end"/>
      </w:r>
    </w:p>
    <w:p w14:paraId="2132D590" w14:textId="5CF856C9" w:rsidR="0013699F" w:rsidRDefault="0013699F">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_Toc52203824 \h </w:instrText>
      </w:r>
      <w:r>
        <w:fldChar w:fldCharType="separate"/>
      </w:r>
      <w:r>
        <w:t>83</w:t>
      </w:r>
      <w:r>
        <w:fldChar w:fldCharType="end"/>
      </w:r>
    </w:p>
    <w:p w14:paraId="3637BA2C" w14:textId="257EF440" w:rsidR="0013699F" w:rsidRDefault="0013699F">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_Toc52203825 \h </w:instrText>
      </w:r>
      <w:r>
        <w:fldChar w:fldCharType="separate"/>
      </w:r>
      <w:r>
        <w:t>83</w:t>
      </w:r>
      <w:r>
        <w:fldChar w:fldCharType="end"/>
      </w:r>
    </w:p>
    <w:p w14:paraId="12EE010E" w14:textId="6C5C64FE" w:rsidR="0013699F" w:rsidRDefault="0013699F">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_Toc52203826 \h </w:instrText>
      </w:r>
      <w:r>
        <w:fldChar w:fldCharType="separate"/>
      </w:r>
      <w:r>
        <w:t>83</w:t>
      </w:r>
      <w:r>
        <w:fldChar w:fldCharType="end"/>
      </w:r>
    </w:p>
    <w:p w14:paraId="4FAB2C1C" w14:textId="180BBFA8" w:rsidR="0013699F" w:rsidRDefault="0013699F">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_Toc52203827 \h </w:instrText>
      </w:r>
      <w:r>
        <w:fldChar w:fldCharType="separate"/>
      </w:r>
      <w:r>
        <w:t>83</w:t>
      </w:r>
      <w:r>
        <w:fldChar w:fldCharType="end"/>
      </w:r>
    </w:p>
    <w:p w14:paraId="74C80696" w14:textId="462BE054" w:rsidR="0013699F" w:rsidRDefault="0013699F">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_Toc52203828 \h </w:instrText>
      </w:r>
      <w:r>
        <w:fldChar w:fldCharType="separate"/>
      </w:r>
      <w:r>
        <w:t>83</w:t>
      </w:r>
      <w:r>
        <w:fldChar w:fldCharType="end"/>
      </w:r>
    </w:p>
    <w:p w14:paraId="38B18F38" w14:textId="20466026" w:rsidR="0013699F" w:rsidRDefault="0013699F">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_Toc52203829 \h </w:instrText>
      </w:r>
      <w:r>
        <w:fldChar w:fldCharType="separate"/>
      </w:r>
      <w:r>
        <w:t>83</w:t>
      </w:r>
      <w:r>
        <w:fldChar w:fldCharType="end"/>
      </w:r>
    </w:p>
    <w:p w14:paraId="0ED03263" w14:textId="7C02CD82" w:rsidR="0013699F" w:rsidRDefault="0013699F">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_Toc52203830 \h </w:instrText>
      </w:r>
      <w:r>
        <w:fldChar w:fldCharType="separate"/>
      </w:r>
      <w:r>
        <w:t>83</w:t>
      </w:r>
      <w:r>
        <w:fldChar w:fldCharType="end"/>
      </w:r>
    </w:p>
    <w:p w14:paraId="6429A7AD" w14:textId="08FF776A" w:rsidR="0013699F" w:rsidRDefault="0013699F">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_Toc52203831 \h </w:instrText>
      </w:r>
      <w:r>
        <w:fldChar w:fldCharType="separate"/>
      </w:r>
      <w:r>
        <w:t>83</w:t>
      </w:r>
      <w:r>
        <w:fldChar w:fldCharType="end"/>
      </w:r>
    </w:p>
    <w:p w14:paraId="2D127C07" w14:textId="386F7DD5" w:rsidR="0013699F" w:rsidRDefault="0013699F">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_Toc52203832 \h </w:instrText>
      </w:r>
      <w:r>
        <w:fldChar w:fldCharType="separate"/>
      </w:r>
      <w:r>
        <w:t>84</w:t>
      </w:r>
      <w:r>
        <w:fldChar w:fldCharType="end"/>
      </w:r>
    </w:p>
    <w:p w14:paraId="392CECC3" w14:textId="06055544" w:rsidR="0013699F" w:rsidRDefault="0013699F">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Side Conditions</w:t>
      </w:r>
      <w:r>
        <w:tab/>
      </w:r>
      <w:r>
        <w:fldChar w:fldCharType="begin" w:fldLock="1"/>
      </w:r>
      <w:r>
        <w:instrText xml:space="preserve"> PAGEREF _Toc52203833 \h </w:instrText>
      </w:r>
      <w:r>
        <w:fldChar w:fldCharType="separate"/>
      </w:r>
      <w:r>
        <w:t>84</w:t>
      </w:r>
      <w:r>
        <w:fldChar w:fldCharType="end"/>
      </w:r>
    </w:p>
    <w:p w14:paraId="0B83D4FA" w14:textId="6F1DCD36" w:rsidR="0013699F" w:rsidRDefault="0013699F">
      <w:pPr>
        <w:pStyle w:val="TOC4"/>
        <w:rPr>
          <w:rFonts w:asciiTheme="minorHAnsi" w:hAnsiTheme="minorHAnsi" w:cstheme="minorBidi"/>
          <w:sz w:val="22"/>
          <w:szCs w:val="22"/>
          <w:lang w:eastAsia="ko-KR"/>
        </w:rPr>
      </w:pPr>
      <w:r>
        <w:t>6.6.4.3.1</w:t>
      </w:r>
      <w:r>
        <w:rPr>
          <w:rFonts w:asciiTheme="minorHAnsi" w:hAnsiTheme="minorHAnsi" w:cstheme="minorBidi"/>
          <w:sz w:val="22"/>
          <w:szCs w:val="22"/>
          <w:lang w:eastAsia="ko-KR"/>
        </w:rPr>
        <w:tab/>
      </w:r>
      <w:r>
        <w:t xml:space="preserve">Side Condition </w:t>
      </w:r>
      <w:r>
        <w:rPr>
          <w:lang w:eastAsia="zh-CN"/>
        </w:rPr>
        <w:t>for SSB and CSI-RS</w:t>
      </w:r>
      <w:r>
        <w:tab/>
      </w:r>
      <w:r>
        <w:fldChar w:fldCharType="begin" w:fldLock="1"/>
      </w:r>
      <w:r>
        <w:instrText xml:space="preserve"> PAGEREF _Toc52203834 \h </w:instrText>
      </w:r>
      <w:r>
        <w:fldChar w:fldCharType="separate"/>
      </w:r>
      <w:r>
        <w:t>84</w:t>
      </w:r>
      <w:r>
        <w:fldChar w:fldCharType="end"/>
      </w:r>
    </w:p>
    <w:p w14:paraId="5B8E3005" w14:textId="7C994C3E" w:rsidR="0013699F" w:rsidRDefault="0013699F">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_Toc52203835 \h </w:instrText>
      </w:r>
      <w:r>
        <w:fldChar w:fldCharType="separate"/>
      </w:r>
      <w:r>
        <w:t>85</w:t>
      </w:r>
      <w:r>
        <w:fldChar w:fldCharType="end"/>
      </w:r>
    </w:p>
    <w:p w14:paraId="78D5084E" w14:textId="0B823CE2" w:rsidR="0013699F" w:rsidRDefault="0013699F">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_Toc52203836 \h </w:instrText>
      </w:r>
      <w:r>
        <w:fldChar w:fldCharType="separate"/>
      </w:r>
      <w:r>
        <w:t>85</w:t>
      </w:r>
      <w:r>
        <w:fldChar w:fldCharType="end"/>
      </w:r>
    </w:p>
    <w:p w14:paraId="1FAC8609" w14:textId="55371B84" w:rsidR="0013699F" w:rsidRDefault="0013699F">
      <w:pPr>
        <w:pStyle w:val="TOC1"/>
        <w:rPr>
          <w:rFonts w:asciiTheme="minorHAnsi" w:hAnsiTheme="minorHAnsi" w:cstheme="minorBidi"/>
          <w:szCs w:val="22"/>
          <w:lang w:eastAsia="ko-KR"/>
        </w:rPr>
      </w:pPr>
      <w:r>
        <w:lastRenderedPageBreak/>
        <w:t>7</w:t>
      </w:r>
      <w:r>
        <w:rPr>
          <w:rFonts w:asciiTheme="minorHAnsi" w:hAnsiTheme="minorHAnsi" w:cstheme="minorBidi"/>
          <w:szCs w:val="22"/>
          <w:lang w:eastAsia="ko-KR"/>
        </w:rPr>
        <w:tab/>
      </w:r>
      <w:r>
        <w:t>Receiver characteristics</w:t>
      </w:r>
      <w:r>
        <w:tab/>
      </w:r>
      <w:r>
        <w:fldChar w:fldCharType="begin" w:fldLock="1"/>
      </w:r>
      <w:r>
        <w:instrText xml:space="preserve"> PAGEREF _Toc52203837 \h </w:instrText>
      </w:r>
      <w:r>
        <w:fldChar w:fldCharType="separate"/>
      </w:r>
      <w:r>
        <w:t>86</w:t>
      </w:r>
      <w:r>
        <w:fldChar w:fldCharType="end"/>
      </w:r>
    </w:p>
    <w:p w14:paraId="389EB7C0" w14:textId="5568F568" w:rsidR="0013699F" w:rsidRDefault="0013699F">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_Toc52203838 \h </w:instrText>
      </w:r>
      <w:r>
        <w:fldChar w:fldCharType="separate"/>
      </w:r>
      <w:r>
        <w:t>86</w:t>
      </w:r>
      <w:r>
        <w:fldChar w:fldCharType="end"/>
      </w:r>
    </w:p>
    <w:p w14:paraId="3BFC083B" w14:textId="159A5A60" w:rsidR="0013699F" w:rsidRDefault="0013699F">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_Toc52203839 \h </w:instrText>
      </w:r>
      <w:r>
        <w:fldChar w:fldCharType="separate"/>
      </w:r>
      <w:r>
        <w:t>86</w:t>
      </w:r>
      <w:r>
        <w:fldChar w:fldCharType="end"/>
      </w:r>
    </w:p>
    <w:p w14:paraId="4ED4A436" w14:textId="643524C7" w:rsidR="0013699F" w:rsidRDefault="0013699F">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_Toc52203840 \h </w:instrText>
      </w:r>
      <w:r>
        <w:fldChar w:fldCharType="separate"/>
      </w:r>
      <w:r>
        <w:t>86</w:t>
      </w:r>
      <w:r>
        <w:fldChar w:fldCharType="end"/>
      </w:r>
    </w:p>
    <w:p w14:paraId="4EAC9138" w14:textId="5A25D0B1" w:rsidR="0013699F" w:rsidRDefault="0013699F">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_Toc52203841 \h </w:instrText>
      </w:r>
      <w:r>
        <w:fldChar w:fldCharType="separate"/>
      </w:r>
      <w:r>
        <w:t>86</w:t>
      </w:r>
      <w:r>
        <w:fldChar w:fldCharType="end"/>
      </w:r>
    </w:p>
    <w:p w14:paraId="4D4BF6DF" w14:textId="6904E3CE" w:rsidR="0013699F" w:rsidRDefault="0013699F">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_Toc52203842 \h </w:instrText>
      </w:r>
      <w:r>
        <w:fldChar w:fldCharType="separate"/>
      </w:r>
      <w:r>
        <w:t>86</w:t>
      </w:r>
      <w:r>
        <w:fldChar w:fldCharType="end"/>
      </w:r>
    </w:p>
    <w:p w14:paraId="764AA791" w14:textId="4875C878" w:rsidR="0013699F" w:rsidRDefault="0013699F">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_Toc52203843 \h </w:instrText>
      </w:r>
      <w:r>
        <w:fldChar w:fldCharType="separate"/>
      </w:r>
      <w:r>
        <w:t>86</w:t>
      </w:r>
      <w:r>
        <w:fldChar w:fldCharType="end"/>
      </w:r>
    </w:p>
    <w:p w14:paraId="290B6EB9" w14:textId="31D89929" w:rsidR="0013699F" w:rsidRDefault="0013699F">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_Toc52203844 \h </w:instrText>
      </w:r>
      <w:r>
        <w:fldChar w:fldCharType="separate"/>
      </w:r>
      <w:r>
        <w:t>87</w:t>
      </w:r>
      <w:r>
        <w:fldChar w:fldCharType="end"/>
      </w:r>
    </w:p>
    <w:p w14:paraId="36A36B3A" w14:textId="0E2FDC25" w:rsidR="0013699F" w:rsidRDefault="0013699F">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_Toc52203845 \h </w:instrText>
      </w:r>
      <w:r>
        <w:fldChar w:fldCharType="separate"/>
      </w:r>
      <w:r>
        <w:t>87</w:t>
      </w:r>
      <w:r>
        <w:fldChar w:fldCharType="end"/>
      </w:r>
    </w:p>
    <w:p w14:paraId="36555681" w14:textId="5423A281" w:rsidR="0013699F" w:rsidRDefault="0013699F">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_Toc52203846 \h </w:instrText>
      </w:r>
      <w:r>
        <w:fldChar w:fldCharType="separate"/>
      </w:r>
      <w:r>
        <w:t>87</w:t>
      </w:r>
      <w:r>
        <w:fldChar w:fldCharType="end"/>
      </w:r>
    </w:p>
    <w:p w14:paraId="02E462D1" w14:textId="4A1B2DDA" w:rsidR="0013699F" w:rsidRDefault="0013699F">
      <w:pPr>
        <w:pStyle w:val="TOC3"/>
        <w:rPr>
          <w:rFonts w:asciiTheme="minorHAnsi" w:hAnsiTheme="minorHAnsi" w:cstheme="minorBidi"/>
          <w:sz w:val="22"/>
          <w:szCs w:val="22"/>
          <w:lang w:eastAsia="ko-KR"/>
        </w:rPr>
      </w:pPr>
      <w:r w:rsidRPr="00AF3042">
        <w:rPr>
          <w:snapToGrid w:val="0"/>
        </w:rPr>
        <w:t>7.3.3</w:t>
      </w:r>
      <w:r>
        <w:rPr>
          <w:rFonts w:asciiTheme="minorHAnsi" w:hAnsiTheme="minorHAnsi" w:cstheme="minorBidi"/>
          <w:sz w:val="22"/>
          <w:szCs w:val="22"/>
          <w:lang w:eastAsia="ko-KR"/>
        </w:rPr>
        <w:tab/>
      </w:r>
      <w:r w:rsidRPr="00AF3042">
        <w:rPr>
          <w:snapToGrid w:val="0"/>
        </w:rPr>
        <w:t>Void</w:t>
      </w:r>
      <w:r>
        <w:tab/>
      </w:r>
      <w:r>
        <w:fldChar w:fldCharType="begin" w:fldLock="1"/>
      </w:r>
      <w:r>
        <w:instrText xml:space="preserve"> PAGEREF _Toc52203847 \h </w:instrText>
      </w:r>
      <w:r>
        <w:fldChar w:fldCharType="separate"/>
      </w:r>
      <w:r>
        <w:t>88</w:t>
      </w:r>
      <w:r>
        <w:fldChar w:fldCharType="end"/>
      </w:r>
    </w:p>
    <w:p w14:paraId="0EAF9823" w14:textId="69199982" w:rsidR="0013699F" w:rsidRDefault="0013699F">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_Toc52203848 \h </w:instrText>
      </w:r>
      <w:r>
        <w:fldChar w:fldCharType="separate"/>
      </w:r>
      <w:r>
        <w:t>88</w:t>
      </w:r>
      <w:r>
        <w:fldChar w:fldCharType="end"/>
      </w:r>
    </w:p>
    <w:p w14:paraId="016C30A4" w14:textId="49D35900" w:rsidR="0013699F" w:rsidRDefault="0013699F">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_Toc52203849 \h </w:instrText>
      </w:r>
      <w:r>
        <w:fldChar w:fldCharType="separate"/>
      </w:r>
      <w:r>
        <w:t>89</w:t>
      </w:r>
      <w:r>
        <w:fldChar w:fldCharType="end"/>
      </w:r>
    </w:p>
    <w:p w14:paraId="2E92B75B" w14:textId="6D28F075" w:rsidR="0013699F" w:rsidRDefault="0013699F">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_Toc52203850 \h </w:instrText>
      </w:r>
      <w:r>
        <w:fldChar w:fldCharType="separate"/>
      </w:r>
      <w:r>
        <w:t>90</w:t>
      </w:r>
      <w:r>
        <w:fldChar w:fldCharType="end"/>
      </w:r>
    </w:p>
    <w:p w14:paraId="4D90E53E" w14:textId="08020795" w:rsidR="0013699F" w:rsidRDefault="0013699F">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_Toc52203851 \h </w:instrText>
      </w:r>
      <w:r>
        <w:fldChar w:fldCharType="separate"/>
      </w:r>
      <w:r>
        <w:t>90</w:t>
      </w:r>
      <w:r>
        <w:fldChar w:fldCharType="end"/>
      </w:r>
    </w:p>
    <w:p w14:paraId="4AB74FEE" w14:textId="15CC09A3" w:rsidR="0013699F" w:rsidRDefault="0013699F">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_Toc52203852 \h </w:instrText>
      </w:r>
      <w:r>
        <w:fldChar w:fldCharType="separate"/>
      </w:r>
      <w:r>
        <w:t>90</w:t>
      </w:r>
      <w:r>
        <w:fldChar w:fldCharType="end"/>
      </w:r>
    </w:p>
    <w:p w14:paraId="75823BDE" w14:textId="48DC771C" w:rsidR="0013699F" w:rsidRDefault="0013699F">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_Toc52203853 \h </w:instrText>
      </w:r>
      <w:r>
        <w:fldChar w:fldCharType="separate"/>
      </w:r>
      <w:r>
        <w:t>90</w:t>
      </w:r>
      <w:r>
        <w:fldChar w:fldCharType="end"/>
      </w:r>
    </w:p>
    <w:p w14:paraId="203FAEC2" w14:textId="3CAFFE49" w:rsidR="0013699F" w:rsidRDefault="0013699F">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_Toc52203854 \h </w:instrText>
      </w:r>
      <w:r>
        <w:fldChar w:fldCharType="separate"/>
      </w:r>
      <w:r>
        <w:t>90</w:t>
      </w:r>
      <w:r>
        <w:fldChar w:fldCharType="end"/>
      </w:r>
    </w:p>
    <w:p w14:paraId="46200CBC" w14:textId="50E72160" w:rsidR="0013699F" w:rsidRDefault="0013699F">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_Toc52203855 \h </w:instrText>
      </w:r>
      <w:r>
        <w:fldChar w:fldCharType="separate"/>
      </w:r>
      <w:r>
        <w:t>91</w:t>
      </w:r>
      <w:r>
        <w:fldChar w:fldCharType="end"/>
      </w:r>
    </w:p>
    <w:p w14:paraId="56957458" w14:textId="5EA2ECD9" w:rsidR="0013699F" w:rsidRDefault="0013699F">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_Toc52203856 \h </w:instrText>
      </w:r>
      <w:r>
        <w:fldChar w:fldCharType="separate"/>
      </w:r>
      <w:r>
        <w:t>91</w:t>
      </w:r>
      <w:r>
        <w:fldChar w:fldCharType="end"/>
      </w:r>
    </w:p>
    <w:p w14:paraId="3E9D2AF6" w14:textId="0BC5924B" w:rsidR="0013699F" w:rsidRDefault="0013699F">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_Toc52203857 \h </w:instrText>
      </w:r>
      <w:r>
        <w:fldChar w:fldCharType="separate"/>
      </w:r>
      <w:r>
        <w:t>92</w:t>
      </w:r>
      <w:r>
        <w:fldChar w:fldCharType="end"/>
      </w:r>
    </w:p>
    <w:p w14:paraId="2E85F4C9" w14:textId="3AB4C9E3" w:rsidR="0013699F" w:rsidRDefault="0013699F">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_Toc52203858 \h </w:instrText>
      </w:r>
      <w:r>
        <w:fldChar w:fldCharType="separate"/>
      </w:r>
      <w:r>
        <w:t>92</w:t>
      </w:r>
      <w:r>
        <w:fldChar w:fldCharType="end"/>
      </w:r>
    </w:p>
    <w:p w14:paraId="640C9F8E" w14:textId="6B44EDCE" w:rsidR="0013699F" w:rsidRDefault="0013699F">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_Toc52203859 \h </w:instrText>
      </w:r>
      <w:r>
        <w:fldChar w:fldCharType="separate"/>
      </w:r>
      <w:r>
        <w:t>94</w:t>
      </w:r>
      <w:r>
        <w:fldChar w:fldCharType="end"/>
      </w:r>
    </w:p>
    <w:p w14:paraId="5351F0F0" w14:textId="331C3AD8" w:rsidR="0013699F" w:rsidRDefault="0013699F">
      <w:pPr>
        <w:pStyle w:val="TOC3"/>
        <w:rPr>
          <w:rFonts w:asciiTheme="minorHAnsi" w:hAnsiTheme="minorHAnsi" w:cstheme="minorBidi"/>
          <w:sz w:val="22"/>
          <w:szCs w:val="22"/>
          <w:lang w:eastAsia="ko-KR"/>
        </w:rPr>
      </w:pPr>
      <w:r>
        <w:rPr>
          <w:lang w:eastAsia="en-GB"/>
        </w:rPr>
        <w:t>7.5A.1</w:t>
      </w:r>
      <w:r>
        <w:rPr>
          <w:rFonts w:asciiTheme="minorHAnsi" w:hAnsiTheme="minorHAnsi" w:cstheme="minorBidi"/>
          <w:sz w:val="22"/>
          <w:szCs w:val="22"/>
          <w:lang w:eastAsia="ko-KR"/>
        </w:rPr>
        <w:tab/>
      </w:r>
      <w:r>
        <w:rPr>
          <w:lang w:eastAsia="en-GB"/>
        </w:rPr>
        <w:t>Adjacent channel selectivity for Intra-band contiguous CA</w:t>
      </w:r>
      <w:r>
        <w:tab/>
      </w:r>
      <w:r>
        <w:fldChar w:fldCharType="begin" w:fldLock="1"/>
      </w:r>
      <w:r>
        <w:instrText xml:space="preserve"> PAGEREF _Toc52203860 \h </w:instrText>
      </w:r>
      <w:r>
        <w:fldChar w:fldCharType="separate"/>
      </w:r>
      <w:r>
        <w:t>94</w:t>
      </w:r>
      <w:r>
        <w:fldChar w:fldCharType="end"/>
      </w:r>
    </w:p>
    <w:p w14:paraId="099505AD" w14:textId="314C53E5" w:rsidR="0013699F" w:rsidRDefault="0013699F">
      <w:pPr>
        <w:pStyle w:val="TOC3"/>
        <w:rPr>
          <w:rFonts w:asciiTheme="minorHAnsi" w:hAnsiTheme="minorHAnsi" w:cstheme="minorBidi"/>
          <w:sz w:val="22"/>
          <w:szCs w:val="22"/>
          <w:lang w:eastAsia="ko-KR"/>
        </w:rPr>
      </w:pPr>
      <w:r>
        <w:rPr>
          <w:lang w:eastAsia="en-GB"/>
        </w:rPr>
        <w:t>7.5A.2</w:t>
      </w:r>
      <w:r>
        <w:rPr>
          <w:rFonts w:asciiTheme="minorHAnsi" w:hAnsiTheme="minorHAnsi" w:cstheme="minorBidi"/>
          <w:sz w:val="22"/>
          <w:szCs w:val="22"/>
          <w:lang w:eastAsia="ko-KR"/>
        </w:rPr>
        <w:tab/>
      </w:r>
      <w:r>
        <w:rPr>
          <w:lang w:eastAsia="en-GB"/>
        </w:rPr>
        <w:t>Adjacent channel selectivity for Intra-band non-contiguous CA</w:t>
      </w:r>
      <w:r>
        <w:tab/>
      </w:r>
      <w:r>
        <w:fldChar w:fldCharType="begin" w:fldLock="1"/>
      </w:r>
      <w:r>
        <w:instrText xml:space="preserve"> PAGEREF _Toc52203861 \h </w:instrText>
      </w:r>
      <w:r>
        <w:fldChar w:fldCharType="separate"/>
      </w:r>
      <w:r>
        <w:t>95</w:t>
      </w:r>
      <w:r>
        <w:fldChar w:fldCharType="end"/>
      </w:r>
    </w:p>
    <w:p w14:paraId="35077333" w14:textId="272A45FC" w:rsidR="0013699F" w:rsidRDefault="0013699F">
      <w:pPr>
        <w:pStyle w:val="TOC3"/>
        <w:rPr>
          <w:rFonts w:asciiTheme="minorHAnsi" w:hAnsiTheme="minorHAnsi" w:cstheme="minorBidi"/>
          <w:sz w:val="22"/>
          <w:szCs w:val="22"/>
          <w:lang w:eastAsia="ko-KR"/>
        </w:rPr>
      </w:pPr>
      <w:r>
        <w:rPr>
          <w:lang w:eastAsia="en-GB"/>
        </w:rPr>
        <w:t>7.5A.3</w:t>
      </w:r>
      <w:r>
        <w:rPr>
          <w:rFonts w:asciiTheme="minorHAnsi" w:hAnsiTheme="minorHAnsi" w:cstheme="minorBidi"/>
          <w:sz w:val="22"/>
          <w:szCs w:val="22"/>
          <w:lang w:eastAsia="ko-KR"/>
        </w:rPr>
        <w:tab/>
      </w:r>
      <w:r>
        <w:rPr>
          <w:lang w:eastAsia="en-GB"/>
        </w:rPr>
        <w:t>void</w:t>
      </w:r>
      <w:r>
        <w:tab/>
      </w:r>
      <w:r>
        <w:fldChar w:fldCharType="begin" w:fldLock="1"/>
      </w:r>
      <w:r>
        <w:instrText xml:space="preserve"> PAGEREF _Toc52203862 \h </w:instrText>
      </w:r>
      <w:r>
        <w:fldChar w:fldCharType="separate"/>
      </w:r>
      <w:r>
        <w:t>95</w:t>
      </w:r>
      <w:r>
        <w:fldChar w:fldCharType="end"/>
      </w:r>
    </w:p>
    <w:p w14:paraId="79DB2B96" w14:textId="607408A9" w:rsidR="0013699F" w:rsidRDefault="0013699F">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_Toc52203863 \h </w:instrText>
      </w:r>
      <w:r>
        <w:fldChar w:fldCharType="separate"/>
      </w:r>
      <w:r>
        <w:t>95</w:t>
      </w:r>
      <w:r>
        <w:fldChar w:fldCharType="end"/>
      </w:r>
    </w:p>
    <w:p w14:paraId="6824254E" w14:textId="273CBF25" w:rsidR="0013699F" w:rsidRDefault="0013699F">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_Toc52203864 \h </w:instrText>
      </w:r>
      <w:r>
        <w:fldChar w:fldCharType="separate"/>
      </w:r>
      <w:r>
        <w:t>95</w:t>
      </w:r>
      <w:r>
        <w:fldChar w:fldCharType="end"/>
      </w:r>
    </w:p>
    <w:p w14:paraId="4DB81F71" w14:textId="53356F51" w:rsidR="0013699F" w:rsidRDefault="0013699F">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_Toc52203865 \h </w:instrText>
      </w:r>
      <w:r>
        <w:fldChar w:fldCharType="separate"/>
      </w:r>
      <w:r>
        <w:t>95</w:t>
      </w:r>
      <w:r>
        <w:fldChar w:fldCharType="end"/>
      </w:r>
    </w:p>
    <w:p w14:paraId="2B9B006D" w14:textId="563BD434" w:rsidR="0013699F" w:rsidRDefault="0013699F">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_Toc52203866 \h </w:instrText>
      </w:r>
      <w:r>
        <w:fldChar w:fldCharType="separate"/>
      </w:r>
      <w:r>
        <w:t>96</w:t>
      </w:r>
      <w:r>
        <w:fldChar w:fldCharType="end"/>
      </w:r>
    </w:p>
    <w:p w14:paraId="746C2F49" w14:textId="6FDC3F59" w:rsidR="0013699F" w:rsidRDefault="0013699F">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_Toc52203867 \h </w:instrText>
      </w:r>
      <w:r>
        <w:fldChar w:fldCharType="separate"/>
      </w:r>
      <w:r>
        <w:t>97</w:t>
      </w:r>
      <w:r>
        <w:fldChar w:fldCharType="end"/>
      </w:r>
    </w:p>
    <w:p w14:paraId="755EED9D" w14:textId="787C1488" w:rsidR="0013699F" w:rsidRDefault="0013699F">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_Toc52203868 \h </w:instrText>
      </w:r>
      <w:r>
        <w:fldChar w:fldCharType="separate"/>
      </w:r>
      <w:r>
        <w:t>97</w:t>
      </w:r>
      <w:r>
        <w:fldChar w:fldCharType="end"/>
      </w:r>
    </w:p>
    <w:p w14:paraId="55CEA807" w14:textId="18B899F1" w:rsidR="0013699F" w:rsidRDefault="0013699F">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_Toc52203869 \h </w:instrText>
      </w:r>
      <w:r>
        <w:fldChar w:fldCharType="separate"/>
      </w:r>
      <w:r>
        <w:t>97</w:t>
      </w:r>
      <w:r>
        <w:fldChar w:fldCharType="end"/>
      </w:r>
    </w:p>
    <w:p w14:paraId="74110874" w14:textId="3219F639" w:rsidR="0013699F" w:rsidRDefault="0013699F">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_Toc52203870 \h </w:instrText>
      </w:r>
      <w:r>
        <w:fldChar w:fldCharType="separate"/>
      </w:r>
      <w:r>
        <w:t>97</w:t>
      </w:r>
      <w:r>
        <w:fldChar w:fldCharType="end"/>
      </w:r>
    </w:p>
    <w:p w14:paraId="4C7E4A45" w14:textId="2C07A9F8" w:rsidR="0013699F" w:rsidRDefault="0013699F">
      <w:pPr>
        <w:pStyle w:val="TOC4"/>
        <w:rPr>
          <w:rFonts w:asciiTheme="minorHAnsi" w:hAnsiTheme="minorHAnsi" w:cstheme="minorBidi"/>
          <w:sz w:val="22"/>
          <w:szCs w:val="22"/>
          <w:lang w:eastAsia="ko-KR"/>
        </w:rPr>
      </w:pPr>
      <w:r>
        <w:t>7.6A.2.1</w:t>
      </w:r>
      <w:r>
        <w:rPr>
          <w:rFonts w:asciiTheme="minorHAnsi" w:hAnsiTheme="minorHAnsi" w:cstheme="minorBidi"/>
          <w:sz w:val="22"/>
          <w:szCs w:val="22"/>
          <w:lang w:eastAsia="ko-KR"/>
        </w:rPr>
        <w:tab/>
      </w:r>
      <w:r>
        <w:t>In-band blocking for Intra-band contiguous CA</w:t>
      </w:r>
      <w:r>
        <w:tab/>
      </w:r>
      <w:r>
        <w:fldChar w:fldCharType="begin" w:fldLock="1"/>
      </w:r>
      <w:r>
        <w:instrText xml:space="preserve"> PAGEREF _Toc52203871 \h </w:instrText>
      </w:r>
      <w:r>
        <w:fldChar w:fldCharType="separate"/>
      </w:r>
      <w:r>
        <w:t>97</w:t>
      </w:r>
      <w:r>
        <w:fldChar w:fldCharType="end"/>
      </w:r>
    </w:p>
    <w:p w14:paraId="23F403EC" w14:textId="1FFC4C54" w:rsidR="0013699F" w:rsidRDefault="0013699F">
      <w:pPr>
        <w:pStyle w:val="TOC4"/>
        <w:rPr>
          <w:rFonts w:asciiTheme="minorHAnsi" w:hAnsiTheme="minorHAnsi" w:cstheme="minorBidi"/>
          <w:sz w:val="22"/>
          <w:szCs w:val="22"/>
          <w:lang w:eastAsia="ko-KR"/>
        </w:rPr>
      </w:pPr>
      <w:r>
        <w:t>7.6A.2.2</w:t>
      </w:r>
      <w:r>
        <w:rPr>
          <w:rFonts w:asciiTheme="minorHAnsi" w:hAnsiTheme="minorHAnsi" w:cstheme="minorBidi"/>
          <w:sz w:val="22"/>
          <w:szCs w:val="22"/>
          <w:lang w:eastAsia="ko-KR"/>
        </w:rPr>
        <w:tab/>
      </w:r>
      <w:r>
        <w:t>In-band blocking for Intra-band non-contiguous CA</w:t>
      </w:r>
      <w:r>
        <w:tab/>
      </w:r>
      <w:r>
        <w:fldChar w:fldCharType="begin" w:fldLock="1"/>
      </w:r>
      <w:r>
        <w:instrText xml:space="preserve"> PAGEREF _Toc52203872 \h </w:instrText>
      </w:r>
      <w:r>
        <w:fldChar w:fldCharType="separate"/>
      </w:r>
      <w:r>
        <w:t>98</w:t>
      </w:r>
      <w:r>
        <w:fldChar w:fldCharType="end"/>
      </w:r>
    </w:p>
    <w:p w14:paraId="634739D1" w14:textId="1C383656" w:rsidR="0013699F" w:rsidRDefault="0013699F">
      <w:pPr>
        <w:pStyle w:val="TOC4"/>
        <w:rPr>
          <w:rFonts w:asciiTheme="minorHAnsi" w:hAnsiTheme="minorHAnsi" w:cstheme="minorBidi"/>
          <w:sz w:val="22"/>
          <w:szCs w:val="22"/>
          <w:lang w:eastAsia="ko-KR"/>
        </w:rPr>
      </w:pPr>
      <w:r w:rsidRPr="00AF3042">
        <w:rPr>
          <w:rFonts w:eastAsia="SimSun"/>
        </w:rPr>
        <w:t>7.6A.2.3</w:t>
      </w:r>
      <w:r>
        <w:rPr>
          <w:rFonts w:asciiTheme="minorHAnsi" w:hAnsiTheme="minorHAnsi" w:cstheme="minorBidi"/>
          <w:sz w:val="22"/>
          <w:szCs w:val="22"/>
          <w:lang w:eastAsia="ko-KR"/>
        </w:rPr>
        <w:tab/>
      </w:r>
      <w:r w:rsidRPr="00AF3042">
        <w:rPr>
          <w:rFonts w:eastAsia="SimSun"/>
        </w:rPr>
        <w:t>void</w:t>
      </w:r>
      <w:r>
        <w:tab/>
      </w:r>
      <w:r>
        <w:fldChar w:fldCharType="begin" w:fldLock="1"/>
      </w:r>
      <w:r>
        <w:instrText xml:space="preserve"> PAGEREF _Toc52203873 \h </w:instrText>
      </w:r>
      <w:r>
        <w:fldChar w:fldCharType="separate"/>
      </w:r>
      <w:r>
        <w:t>98</w:t>
      </w:r>
      <w:r>
        <w:fldChar w:fldCharType="end"/>
      </w:r>
    </w:p>
    <w:p w14:paraId="3E81F2E6" w14:textId="0D201F63" w:rsidR="0013699F" w:rsidRDefault="0013699F">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_Toc52203874 \h </w:instrText>
      </w:r>
      <w:r>
        <w:fldChar w:fldCharType="separate"/>
      </w:r>
      <w:r>
        <w:t>98</w:t>
      </w:r>
      <w:r>
        <w:fldChar w:fldCharType="end"/>
      </w:r>
    </w:p>
    <w:p w14:paraId="1A503195" w14:textId="609C7FB6" w:rsidR="0013699F" w:rsidRDefault="0013699F">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_Toc52203875 \h </w:instrText>
      </w:r>
      <w:r>
        <w:fldChar w:fldCharType="separate"/>
      </w:r>
      <w:r>
        <w:t>98</w:t>
      </w:r>
      <w:r>
        <w:fldChar w:fldCharType="end"/>
      </w:r>
    </w:p>
    <w:p w14:paraId="118AD44F" w14:textId="4B3620E6" w:rsidR="0013699F" w:rsidRDefault="0013699F">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_Toc52203876 \h </w:instrText>
      </w:r>
      <w:r>
        <w:fldChar w:fldCharType="separate"/>
      </w:r>
      <w:r>
        <w:t>98</w:t>
      </w:r>
      <w:r>
        <w:fldChar w:fldCharType="end"/>
      </w:r>
    </w:p>
    <w:p w14:paraId="15FF9080" w14:textId="719BC35B" w:rsidR="0013699F" w:rsidRDefault="0013699F">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_Toc52203877 \h </w:instrText>
      </w:r>
      <w:r>
        <w:fldChar w:fldCharType="separate"/>
      </w:r>
      <w:r>
        <w:t>98</w:t>
      </w:r>
      <w:r>
        <w:fldChar w:fldCharType="end"/>
      </w:r>
    </w:p>
    <w:p w14:paraId="08574204" w14:textId="5334EEDE" w:rsidR="0013699F" w:rsidRDefault="0013699F">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_Toc52203878 \h </w:instrText>
      </w:r>
      <w:r>
        <w:fldChar w:fldCharType="separate"/>
      </w:r>
      <w:r>
        <w:t>98</w:t>
      </w:r>
      <w:r>
        <w:fldChar w:fldCharType="end"/>
      </w:r>
    </w:p>
    <w:p w14:paraId="168C39D2" w14:textId="05CF8472" w:rsidR="0013699F" w:rsidRDefault="0013699F">
      <w:pPr>
        <w:pStyle w:val="TOC8"/>
        <w:rPr>
          <w:rFonts w:asciiTheme="minorHAnsi" w:hAnsiTheme="minorHAnsi" w:cstheme="minorBidi"/>
          <w:b w:val="0"/>
          <w:szCs w:val="22"/>
          <w:lang w:eastAsia="ko-KR"/>
        </w:rPr>
      </w:pPr>
      <w:r>
        <w:t>Annex A (normative): Measurement channels</w:t>
      </w:r>
      <w:r>
        <w:tab/>
      </w:r>
      <w:r>
        <w:fldChar w:fldCharType="begin" w:fldLock="1"/>
      </w:r>
      <w:r>
        <w:instrText xml:space="preserve"> PAGEREF _Toc52203879 \h </w:instrText>
      </w:r>
      <w:r>
        <w:fldChar w:fldCharType="separate"/>
      </w:r>
      <w:r>
        <w:t>99</w:t>
      </w:r>
      <w:r>
        <w:fldChar w:fldCharType="end"/>
      </w:r>
    </w:p>
    <w:p w14:paraId="1C92E0C4" w14:textId="0F528CF6" w:rsidR="0013699F" w:rsidRDefault="0013699F">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_Toc52203880 \h </w:instrText>
      </w:r>
      <w:r>
        <w:fldChar w:fldCharType="separate"/>
      </w:r>
      <w:r>
        <w:t>99</w:t>
      </w:r>
      <w:r>
        <w:fldChar w:fldCharType="end"/>
      </w:r>
    </w:p>
    <w:p w14:paraId="49C590E0" w14:textId="4EE466CD" w:rsidR="0013699F" w:rsidRDefault="0013699F">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_Toc52203881 \h </w:instrText>
      </w:r>
      <w:r>
        <w:fldChar w:fldCharType="separate"/>
      </w:r>
      <w:r>
        <w:t>99</w:t>
      </w:r>
      <w:r>
        <w:fldChar w:fldCharType="end"/>
      </w:r>
    </w:p>
    <w:p w14:paraId="3B53BAC4" w14:textId="50D403CD" w:rsidR="0013699F" w:rsidRDefault="0013699F">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_Toc52203882 \h </w:instrText>
      </w:r>
      <w:r>
        <w:fldChar w:fldCharType="separate"/>
      </w:r>
      <w:r>
        <w:t>99</w:t>
      </w:r>
      <w:r>
        <w:fldChar w:fldCharType="end"/>
      </w:r>
    </w:p>
    <w:p w14:paraId="1630BF6E" w14:textId="766E5055" w:rsidR="0013699F" w:rsidRDefault="0013699F">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_Toc52203883 \h </w:instrText>
      </w:r>
      <w:r>
        <w:fldChar w:fldCharType="separate"/>
      </w:r>
      <w:r>
        <w:t>99</w:t>
      </w:r>
      <w:r>
        <w:fldChar w:fldCharType="end"/>
      </w:r>
    </w:p>
    <w:p w14:paraId="672CAAB6" w14:textId="767F7735" w:rsidR="0013699F" w:rsidRDefault="0013699F">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_Toc52203884 \h </w:instrText>
      </w:r>
      <w:r>
        <w:fldChar w:fldCharType="separate"/>
      </w:r>
      <w:r>
        <w:t>100</w:t>
      </w:r>
      <w:r>
        <w:fldChar w:fldCharType="end"/>
      </w:r>
    </w:p>
    <w:p w14:paraId="379DFA75" w14:textId="6FEC3E43" w:rsidR="0013699F" w:rsidRDefault="0013699F">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_Toc52203885 \h </w:instrText>
      </w:r>
      <w:r>
        <w:fldChar w:fldCharType="separate"/>
      </w:r>
      <w:r>
        <w:t>101</w:t>
      </w:r>
      <w:r>
        <w:fldChar w:fldCharType="end"/>
      </w:r>
    </w:p>
    <w:p w14:paraId="429E3B63" w14:textId="39AD63A2" w:rsidR="0013699F" w:rsidRDefault="0013699F">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_Toc52203886 \h </w:instrText>
      </w:r>
      <w:r>
        <w:fldChar w:fldCharType="separate"/>
      </w:r>
      <w:r>
        <w:t>103</w:t>
      </w:r>
      <w:r>
        <w:fldChar w:fldCharType="end"/>
      </w:r>
    </w:p>
    <w:p w14:paraId="4B59197C" w14:textId="5FB51059" w:rsidR="0013699F" w:rsidRDefault="0013699F">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_Toc52203887 \h </w:instrText>
      </w:r>
      <w:r>
        <w:fldChar w:fldCharType="separate"/>
      </w:r>
      <w:r>
        <w:t>105</w:t>
      </w:r>
      <w:r>
        <w:fldChar w:fldCharType="end"/>
      </w:r>
    </w:p>
    <w:p w14:paraId="34337FB1" w14:textId="6A323CDF" w:rsidR="0013699F" w:rsidRDefault="0013699F">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_Toc52203888 \h </w:instrText>
      </w:r>
      <w:r>
        <w:fldChar w:fldCharType="separate"/>
      </w:r>
      <w:r>
        <w:t>107</w:t>
      </w:r>
      <w:r>
        <w:fldChar w:fldCharType="end"/>
      </w:r>
    </w:p>
    <w:p w14:paraId="36B67461" w14:textId="4990BC45" w:rsidR="0013699F" w:rsidRDefault="0013699F">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_Toc52203889 \h </w:instrText>
      </w:r>
      <w:r>
        <w:fldChar w:fldCharType="separate"/>
      </w:r>
      <w:r>
        <w:t>109</w:t>
      </w:r>
      <w:r>
        <w:fldChar w:fldCharType="end"/>
      </w:r>
    </w:p>
    <w:p w14:paraId="109B873B" w14:textId="0C2D7D17" w:rsidR="0013699F" w:rsidRDefault="0013699F">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_Toc52203890 \h </w:instrText>
      </w:r>
      <w:r>
        <w:fldChar w:fldCharType="separate"/>
      </w:r>
      <w:r>
        <w:t>111</w:t>
      </w:r>
      <w:r>
        <w:fldChar w:fldCharType="end"/>
      </w:r>
    </w:p>
    <w:p w14:paraId="399F9BAE" w14:textId="02CC344D" w:rsidR="0013699F" w:rsidRDefault="0013699F">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_Toc52203891 \h </w:instrText>
      </w:r>
      <w:r>
        <w:fldChar w:fldCharType="separate"/>
      </w:r>
      <w:r>
        <w:t>113</w:t>
      </w:r>
      <w:r>
        <w:fldChar w:fldCharType="end"/>
      </w:r>
    </w:p>
    <w:p w14:paraId="3B24335C" w14:textId="6850BF0E" w:rsidR="0013699F" w:rsidRDefault="0013699F">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_Toc52203892 \h </w:instrText>
      </w:r>
      <w:r>
        <w:fldChar w:fldCharType="separate"/>
      </w:r>
      <w:r>
        <w:t>115</w:t>
      </w:r>
      <w:r>
        <w:fldChar w:fldCharType="end"/>
      </w:r>
    </w:p>
    <w:p w14:paraId="76D31F65" w14:textId="0EA217B1" w:rsidR="0013699F" w:rsidRDefault="0013699F">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_Toc52203893 \h </w:instrText>
      </w:r>
      <w:r>
        <w:fldChar w:fldCharType="separate"/>
      </w:r>
      <w:r>
        <w:t>115</w:t>
      </w:r>
      <w:r>
        <w:fldChar w:fldCharType="end"/>
      </w:r>
    </w:p>
    <w:p w14:paraId="1C6850C4" w14:textId="2D05082F" w:rsidR="0013699F" w:rsidRDefault="0013699F">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_Toc52203894 \h </w:instrText>
      </w:r>
      <w:r>
        <w:fldChar w:fldCharType="separate"/>
      </w:r>
      <w:r>
        <w:t>117</w:t>
      </w:r>
      <w:r>
        <w:fldChar w:fldCharType="end"/>
      </w:r>
    </w:p>
    <w:p w14:paraId="68EF3868" w14:textId="4025854B" w:rsidR="0013699F" w:rsidRDefault="0013699F">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_Toc52203895 \h </w:instrText>
      </w:r>
      <w:r>
        <w:fldChar w:fldCharType="separate"/>
      </w:r>
      <w:r>
        <w:t>117</w:t>
      </w:r>
      <w:r>
        <w:fldChar w:fldCharType="end"/>
      </w:r>
    </w:p>
    <w:p w14:paraId="3C53D961" w14:textId="207C5C9D" w:rsidR="0013699F" w:rsidRDefault="0013699F">
      <w:pPr>
        <w:pStyle w:val="TOC4"/>
        <w:rPr>
          <w:rFonts w:asciiTheme="minorHAnsi" w:hAnsiTheme="minorHAnsi" w:cstheme="minorBidi"/>
          <w:sz w:val="22"/>
          <w:szCs w:val="22"/>
          <w:lang w:eastAsia="ko-KR"/>
        </w:rPr>
      </w:pPr>
      <w:r>
        <w:lastRenderedPageBreak/>
        <w:t>A.3.3.1 General</w:t>
      </w:r>
      <w:r>
        <w:tab/>
      </w:r>
      <w:r>
        <w:fldChar w:fldCharType="begin" w:fldLock="1"/>
      </w:r>
      <w:r>
        <w:instrText xml:space="preserve"> PAGEREF _Toc52203896 \h </w:instrText>
      </w:r>
      <w:r>
        <w:fldChar w:fldCharType="separate"/>
      </w:r>
      <w:r>
        <w:t>117</w:t>
      </w:r>
      <w:r>
        <w:fldChar w:fldCharType="end"/>
      </w:r>
    </w:p>
    <w:p w14:paraId="77C731C8" w14:textId="05C1AE0B" w:rsidR="0013699F" w:rsidRDefault="0013699F">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_Toc52203897 \h </w:instrText>
      </w:r>
      <w:r>
        <w:fldChar w:fldCharType="separate"/>
      </w:r>
      <w:r>
        <w:t>118</w:t>
      </w:r>
      <w:r>
        <w:fldChar w:fldCharType="end"/>
      </w:r>
    </w:p>
    <w:p w14:paraId="2FCDB3CD" w14:textId="333D7575" w:rsidR="0013699F" w:rsidRDefault="0013699F">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_Toc52203898 \h </w:instrText>
      </w:r>
      <w:r>
        <w:fldChar w:fldCharType="separate"/>
      </w:r>
      <w:r>
        <w:t>119</w:t>
      </w:r>
      <w:r>
        <w:fldChar w:fldCharType="end"/>
      </w:r>
    </w:p>
    <w:p w14:paraId="017799EA" w14:textId="682F0AC4" w:rsidR="0013699F" w:rsidRDefault="0013699F">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_Toc52203899 \h </w:instrText>
      </w:r>
      <w:r>
        <w:fldChar w:fldCharType="separate"/>
      </w:r>
      <w:r>
        <w:t>120</w:t>
      </w:r>
      <w:r>
        <w:fldChar w:fldCharType="end"/>
      </w:r>
    </w:p>
    <w:p w14:paraId="645862B3" w14:textId="678BA79B" w:rsidR="0013699F" w:rsidRDefault="0013699F">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_Toc52203900 \h </w:instrText>
      </w:r>
      <w:r>
        <w:fldChar w:fldCharType="separate"/>
      </w:r>
      <w:r>
        <w:t>122</w:t>
      </w:r>
      <w:r>
        <w:fldChar w:fldCharType="end"/>
      </w:r>
    </w:p>
    <w:p w14:paraId="2DCF4BD0" w14:textId="6B02F215" w:rsidR="0013699F" w:rsidRDefault="0013699F">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_Toc52203901 \h </w:instrText>
      </w:r>
      <w:r>
        <w:fldChar w:fldCharType="separate"/>
      </w:r>
      <w:r>
        <w:t>122</w:t>
      </w:r>
      <w:r>
        <w:fldChar w:fldCharType="end"/>
      </w:r>
    </w:p>
    <w:p w14:paraId="049C4741" w14:textId="71C01A73" w:rsidR="0013699F" w:rsidRDefault="0013699F">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_Toc52203902 \h </w:instrText>
      </w:r>
      <w:r>
        <w:fldChar w:fldCharType="separate"/>
      </w:r>
      <w:r>
        <w:t>122</w:t>
      </w:r>
      <w:r>
        <w:fldChar w:fldCharType="end"/>
      </w:r>
    </w:p>
    <w:p w14:paraId="7A66302C" w14:textId="2084E7DE" w:rsidR="0013699F" w:rsidRDefault="0013699F">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_Toc52203903 \h </w:instrText>
      </w:r>
      <w:r>
        <w:fldChar w:fldCharType="separate"/>
      </w:r>
      <w:r>
        <w:t>122</w:t>
      </w:r>
      <w:r>
        <w:fldChar w:fldCharType="end"/>
      </w:r>
    </w:p>
    <w:p w14:paraId="3D530497" w14:textId="2F0D9841" w:rsidR="0013699F" w:rsidRDefault="0013699F">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_Toc52203904 \h </w:instrText>
      </w:r>
      <w:r>
        <w:fldChar w:fldCharType="separate"/>
      </w:r>
      <w:r>
        <w:t>122</w:t>
      </w:r>
      <w:r>
        <w:fldChar w:fldCharType="end"/>
      </w:r>
    </w:p>
    <w:p w14:paraId="34E3F165" w14:textId="5A81A225" w:rsidR="0013699F" w:rsidRDefault="0013699F">
      <w:pPr>
        <w:pStyle w:val="TOC8"/>
        <w:rPr>
          <w:rFonts w:asciiTheme="minorHAnsi" w:hAnsiTheme="minorHAnsi" w:cstheme="minorBidi"/>
          <w:b w:val="0"/>
          <w:szCs w:val="22"/>
          <w:lang w:eastAsia="ko-KR"/>
        </w:rPr>
      </w:pPr>
      <w:r>
        <w:t>Annex B (informative): Void</w:t>
      </w:r>
      <w:r>
        <w:tab/>
      </w:r>
      <w:r>
        <w:fldChar w:fldCharType="begin" w:fldLock="1"/>
      </w:r>
      <w:r>
        <w:instrText xml:space="preserve"> PAGEREF _Toc52203905 \h </w:instrText>
      </w:r>
      <w:r>
        <w:fldChar w:fldCharType="separate"/>
      </w:r>
      <w:r>
        <w:t>123</w:t>
      </w:r>
      <w:r>
        <w:fldChar w:fldCharType="end"/>
      </w:r>
    </w:p>
    <w:p w14:paraId="27B06FAF" w14:textId="06836B61" w:rsidR="0013699F" w:rsidRDefault="0013699F">
      <w:pPr>
        <w:pStyle w:val="TOC8"/>
        <w:rPr>
          <w:rFonts w:asciiTheme="minorHAnsi" w:hAnsiTheme="minorHAnsi" w:cstheme="minorBidi"/>
          <w:b w:val="0"/>
          <w:szCs w:val="22"/>
          <w:lang w:eastAsia="ko-KR"/>
        </w:rPr>
      </w:pPr>
      <w:r>
        <w:t>Annex C (normative): Downlink physical channels</w:t>
      </w:r>
      <w:r>
        <w:tab/>
      </w:r>
      <w:r>
        <w:fldChar w:fldCharType="begin" w:fldLock="1"/>
      </w:r>
      <w:r>
        <w:instrText xml:space="preserve"> PAGEREF _Toc52203906 \h </w:instrText>
      </w:r>
      <w:r>
        <w:fldChar w:fldCharType="separate"/>
      </w:r>
      <w:r>
        <w:t>124</w:t>
      </w:r>
      <w:r>
        <w:fldChar w:fldCharType="end"/>
      </w:r>
    </w:p>
    <w:p w14:paraId="36B944B2" w14:textId="655D706E" w:rsidR="0013699F" w:rsidRDefault="0013699F">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_Toc52203907 \h </w:instrText>
      </w:r>
      <w:r>
        <w:fldChar w:fldCharType="separate"/>
      </w:r>
      <w:r>
        <w:t>124</w:t>
      </w:r>
      <w:r>
        <w:fldChar w:fldCharType="end"/>
      </w:r>
    </w:p>
    <w:p w14:paraId="7C8D3C5F" w14:textId="59D9557F" w:rsidR="0013699F" w:rsidRDefault="0013699F">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_Toc52203908 \h </w:instrText>
      </w:r>
      <w:r>
        <w:fldChar w:fldCharType="separate"/>
      </w:r>
      <w:r>
        <w:t>124</w:t>
      </w:r>
      <w:r>
        <w:fldChar w:fldCharType="end"/>
      </w:r>
    </w:p>
    <w:p w14:paraId="5152154D" w14:textId="1DB15A4F" w:rsidR="0013699F" w:rsidRDefault="0013699F">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_Toc52203909 \h </w:instrText>
      </w:r>
      <w:r>
        <w:fldChar w:fldCharType="separate"/>
      </w:r>
      <w:r>
        <w:t>124</w:t>
      </w:r>
      <w:r>
        <w:fldChar w:fldCharType="end"/>
      </w:r>
    </w:p>
    <w:p w14:paraId="55081080" w14:textId="15107E36" w:rsidR="0013699F" w:rsidRDefault="0013699F">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_Toc52203910 \h </w:instrText>
      </w:r>
      <w:r>
        <w:fldChar w:fldCharType="separate"/>
      </w:r>
      <w:r>
        <w:t>124</w:t>
      </w:r>
      <w:r>
        <w:fldChar w:fldCharType="end"/>
      </w:r>
    </w:p>
    <w:p w14:paraId="316DDD10" w14:textId="196BDA92" w:rsidR="0013699F" w:rsidRDefault="0013699F">
      <w:pPr>
        <w:pStyle w:val="TOC8"/>
        <w:rPr>
          <w:rFonts w:asciiTheme="minorHAnsi" w:hAnsiTheme="minorHAnsi" w:cstheme="minorBidi"/>
          <w:b w:val="0"/>
          <w:szCs w:val="22"/>
          <w:lang w:eastAsia="ko-KR"/>
        </w:rPr>
      </w:pPr>
      <w:r>
        <w:t>Annex D (normative): Characteristics of the interfering signal</w:t>
      </w:r>
      <w:r>
        <w:tab/>
      </w:r>
      <w:r>
        <w:fldChar w:fldCharType="begin" w:fldLock="1"/>
      </w:r>
      <w:r>
        <w:instrText xml:space="preserve"> PAGEREF _Toc52203911 \h </w:instrText>
      </w:r>
      <w:r>
        <w:fldChar w:fldCharType="separate"/>
      </w:r>
      <w:r>
        <w:t>125</w:t>
      </w:r>
      <w:r>
        <w:fldChar w:fldCharType="end"/>
      </w:r>
    </w:p>
    <w:p w14:paraId="5EC66B21" w14:textId="345D4AB2" w:rsidR="0013699F" w:rsidRDefault="0013699F">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_Toc52203912 \h </w:instrText>
      </w:r>
      <w:r>
        <w:fldChar w:fldCharType="separate"/>
      </w:r>
      <w:r>
        <w:t>125</w:t>
      </w:r>
      <w:r>
        <w:fldChar w:fldCharType="end"/>
      </w:r>
    </w:p>
    <w:p w14:paraId="7D08B34A" w14:textId="4EED471B" w:rsidR="0013699F" w:rsidRDefault="0013699F">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_Toc52203913 \h </w:instrText>
      </w:r>
      <w:r>
        <w:fldChar w:fldCharType="separate"/>
      </w:r>
      <w:r>
        <w:t>125</w:t>
      </w:r>
      <w:r>
        <w:fldChar w:fldCharType="end"/>
      </w:r>
    </w:p>
    <w:p w14:paraId="51D32A13" w14:textId="24D5EEF8" w:rsidR="0013699F" w:rsidRDefault="0013699F">
      <w:pPr>
        <w:pStyle w:val="TOC8"/>
        <w:rPr>
          <w:rFonts w:asciiTheme="minorHAnsi" w:hAnsiTheme="minorHAnsi" w:cstheme="minorBidi"/>
          <w:b w:val="0"/>
          <w:szCs w:val="22"/>
          <w:lang w:eastAsia="ko-KR"/>
        </w:rPr>
      </w:pPr>
      <w:r>
        <w:t>Annex E (normative): Environmental conditions</w:t>
      </w:r>
      <w:r>
        <w:tab/>
      </w:r>
      <w:r>
        <w:fldChar w:fldCharType="begin" w:fldLock="1"/>
      </w:r>
      <w:r>
        <w:instrText xml:space="preserve"> PAGEREF _Toc52203914 \h </w:instrText>
      </w:r>
      <w:r>
        <w:fldChar w:fldCharType="separate"/>
      </w:r>
      <w:r>
        <w:t>126</w:t>
      </w:r>
      <w:r>
        <w:fldChar w:fldCharType="end"/>
      </w:r>
    </w:p>
    <w:p w14:paraId="2D01EF0C" w14:textId="361867A8" w:rsidR="0013699F" w:rsidRDefault="0013699F">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_Toc52203915 \h </w:instrText>
      </w:r>
      <w:r>
        <w:fldChar w:fldCharType="separate"/>
      </w:r>
      <w:r>
        <w:t>126</w:t>
      </w:r>
      <w:r>
        <w:fldChar w:fldCharType="end"/>
      </w:r>
    </w:p>
    <w:p w14:paraId="3E3C7886" w14:textId="003A2A9E" w:rsidR="0013699F" w:rsidRDefault="0013699F">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_Toc52203916 \h </w:instrText>
      </w:r>
      <w:r>
        <w:fldChar w:fldCharType="separate"/>
      </w:r>
      <w:r>
        <w:t>126</w:t>
      </w:r>
      <w:r>
        <w:fldChar w:fldCharType="end"/>
      </w:r>
    </w:p>
    <w:p w14:paraId="30E88C5D" w14:textId="5EFF9744" w:rsidR="0013699F" w:rsidRDefault="0013699F">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_Toc52203917 \h </w:instrText>
      </w:r>
      <w:r>
        <w:fldChar w:fldCharType="separate"/>
      </w:r>
      <w:r>
        <w:t>126</w:t>
      </w:r>
      <w:r>
        <w:fldChar w:fldCharType="end"/>
      </w:r>
    </w:p>
    <w:p w14:paraId="645DA3E6" w14:textId="105CAA9A" w:rsidR="0013699F" w:rsidRDefault="0013699F">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_Toc52203918 \h </w:instrText>
      </w:r>
      <w:r>
        <w:fldChar w:fldCharType="separate"/>
      </w:r>
      <w:r>
        <w:t>126</w:t>
      </w:r>
      <w:r>
        <w:fldChar w:fldCharType="end"/>
      </w:r>
    </w:p>
    <w:p w14:paraId="77659FC5" w14:textId="4B02D885" w:rsidR="0013699F" w:rsidRDefault="0013699F">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_Toc52203919 \h </w:instrText>
      </w:r>
      <w:r>
        <w:fldChar w:fldCharType="separate"/>
      </w:r>
      <w:r>
        <w:t>127</w:t>
      </w:r>
      <w:r>
        <w:fldChar w:fldCharType="end"/>
      </w:r>
    </w:p>
    <w:p w14:paraId="10AF3404" w14:textId="62D2E075" w:rsidR="0013699F" w:rsidRDefault="0013699F">
      <w:pPr>
        <w:pStyle w:val="TOC8"/>
        <w:rPr>
          <w:rFonts w:asciiTheme="minorHAnsi" w:hAnsiTheme="minorHAnsi" w:cstheme="minorBidi"/>
          <w:b w:val="0"/>
          <w:szCs w:val="22"/>
          <w:lang w:eastAsia="ko-KR"/>
        </w:rPr>
      </w:pPr>
      <w:r>
        <w:t>Annex F (normative): Transmit modulation</w:t>
      </w:r>
      <w:r>
        <w:tab/>
      </w:r>
      <w:r>
        <w:fldChar w:fldCharType="begin" w:fldLock="1"/>
      </w:r>
      <w:r>
        <w:instrText xml:space="preserve"> PAGEREF _Toc52203920 \h </w:instrText>
      </w:r>
      <w:r>
        <w:fldChar w:fldCharType="separate"/>
      </w:r>
      <w:r>
        <w:t>128</w:t>
      </w:r>
      <w:r>
        <w:fldChar w:fldCharType="end"/>
      </w:r>
    </w:p>
    <w:p w14:paraId="2C6B4336" w14:textId="34C653C9" w:rsidR="0013699F" w:rsidRDefault="0013699F">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_Toc52203921 \h </w:instrText>
      </w:r>
      <w:r>
        <w:fldChar w:fldCharType="separate"/>
      </w:r>
      <w:r>
        <w:t>128</w:t>
      </w:r>
      <w:r>
        <w:fldChar w:fldCharType="end"/>
      </w:r>
    </w:p>
    <w:p w14:paraId="29FE4C94" w14:textId="303C2EA1" w:rsidR="0013699F" w:rsidRDefault="0013699F">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_Toc52203922 \h </w:instrText>
      </w:r>
      <w:r>
        <w:fldChar w:fldCharType="separate"/>
      </w:r>
      <w:r>
        <w:t>128</w:t>
      </w:r>
      <w:r>
        <w:fldChar w:fldCharType="end"/>
      </w:r>
    </w:p>
    <w:p w14:paraId="1BCC9B11" w14:textId="236517D9" w:rsidR="0013699F" w:rsidRDefault="0013699F">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_Toc52203923 \h </w:instrText>
      </w:r>
      <w:r>
        <w:fldChar w:fldCharType="separate"/>
      </w:r>
      <w:r>
        <w:t>128</w:t>
      </w:r>
      <w:r>
        <w:fldChar w:fldCharType="end"/>
      </w:r>
    </w:p>
    <w:p w14:paraId="136591BA" w14:textId="3822F51A" w:rsidR="0013699F" w:rsidRDefault="0013699F">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_Toc52203924 \h </w:instrText>
      </w:r>
      <w:r>
        <w:fldChar w:fldCharType="separate"/>
      </w:r>
      <w:r>
        <w:t>129</w:t>
      </w:r>
      <w:r>
        <w:fldChar w:fldCharType="end"/>
      </w:r>
    </w:p>
    <w:p w14:paraId="3A94490A" w14:textId="6F1EC282" w:rsidR="0013699F" w:rsidRDefault="0013699F">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_Toc52203925 \h </w:instrText>
      </w:r>
      <w:r>
        <w:fldChar w:fldCharType="separate"/>
      </w:r>
      <w:r>
        <w:t>131</w:t>
      </w:r>
      <w:r>
        <w:fldChar w:fldCharType="end"/>
      </w:r>
    </w:p>
    <w:p w14:paraId="65C2CE83" w14:textId="4A8C7DB3" w:rsidR="0013699F" w:rsidRDefault="0013699F">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_Toc52203926 \h </w:instrText>
      </w:r>
      <w:r>
        <w:fldChar w:fldCharType="separate"/>
      </w:r>
      <w:r>
        <w:t>131</w:t>
      </w:r>
      <w:r>
        <w:fldChar w:fldCharType="end"/>
      </w:r>
    </w:p>
    <w:p w14:paraId="7D79552C" w14:textId="55C11720" w:rsidR="0013699F" w:rsidRDefault="0013699F">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_Toc52203927 \h </w:instrText>
      </w:r>
      <w:r>
        <w:fldChar w:fldCharType="separate"/>
      </w:r>
      <w:r>
        <w:t>131</w:t>
      </w:r>
      <w:r>
        <w:fldChar w:fldCharType="end"/>
      </w:r>
    </w:p>
    <w:p w14:paraId="32C5742B" w14:textId="30A87509" w:rsidR="0013699F" w:rsidRDefault="0013699F">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_Toc52203928 \h </w:instrText>
      </w:r>
      <w:r>
        <w:fldChar w:fldCharType="separate"/>
      </w:r>
      <w:r>
        <w:t>131</w:t>
      </w:r>
      <w:r>
        <w:fldChar w:fldCharType="end"/>
      </w:r>
    </w:p>
    <w:p w14:paraId="5C0660C6" w14:textId="713413D3" w:rsidR="0013699F" w:rsidRDefault="0013699F">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_Toc52203929 \h </w:instrText>
      </w:r>
      <w:r>
        <w:fldChar w:fldCharType="separate"/>
      </w:r>
      <w:r>
        <w:t>132</w:t>
      </w:r>
      <w:r>
        <w:fldChar w:fldCharType="end"/>
      </w:r>
    </w:p>
    <w:p w14:paraId="7BBB6CE2" w14:textId="739B6CA3" w:rsidR="0013699F" w:rsidRDefault="0013699F">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_Toc52203930 \h </w:instrText>
      </w:r>
      <w:r>
        <w:fldChar w:fldCharType="separate"/>
      </w:r>
      <w:r>
        <w:t>132</w:t>
      </w:r>
      <w:r>
        <w:fldChar w:fldCharType="end"/>
      </w:r>
    </w:p>
    <w:p w14:paraId="604D1BF3" w14:textId="47E3CACD" w:rsidR="0013699F" w:rsidRDefault="0013699F">
      <w:pPr>
        <w:pStyle w:val="TOC1"/>
        <w:rPr>
          <w:rFonts w:asciiTheme="minorHAnsi" w:hAnsiTheme="minorHAnsi" w:cstheme="minorBidi"/>
          <w:szCs w:val="22"/>
          <w:lang w:eastAsia="ko-KR"/>
        </w:rPr>
      </w:pPr>
      <w:r>
        <w:lastRenderedPageBreak/>
        <w:t>F.6</w:t>
      </w:r>
      <w:r>
        <w:rPr>
          <w:rFonts w:asciiTheme="minorHAnsi" w:hAnsiTheme="minorHAnsi" w:cstheme="minorBidi"/>
          <w:szCs w:val="22"/>
          <w:lang w:eastAsia="ko-KR"/>
        </w:rPr>
        <w:tab/>
      </w:r>
      <w:r>
        <w:t>Averaged EVM</w:t>
      </w:r>
      <w:r>
        <w:tab/>
      </w:r>
      <w:r>
        <w:fldChar w:fldCharType="begin" w:fldLock="1"/>
      </w:r>
      <w:r>
        <w:instrText xml:space="preserve"> PAGEREF _Toc52203931 \h </w:instrText>
      </w:r>
      <w:r>
        <w:fldChar w:fldCharType="separate"/>
      </w:r>
      <w:r>
        <w:t>133</w:t>
      </w:r>
      <w:r>
        <w:fldChar w:fldCharType="end"/>
      </w:r>
    </w:p>
    <w:p w14:paraId="0936313E" w14:textId="26413587" w:rsidR="0013699F" w:rsidRDefault="0013699F">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_Toc52203932 \h </w:instrText>
      </w:r>
      <w:r>
        <w:fldChar w:fldCharType="separate"/>
      </w:r>
      <w:r>
        <w:t>134</w:t>
      </w:r>
      <w:r>
        <w:fldChar w:fldCharType="end"/>
      </w:r>
    </w:p>
    <w:p w14:paraId="7F0BC394" w14:textId="5DF05D7C" w:rsidR="0013699F" w:rsidRDefault="0013699F">
      <w:pPr>
        <w:pStyle w:val="TOC8"/>
        <w:rPr>
          <w:rFonts w:asciiTheme="minorHAnsi" w:hAnsiTheme="minorHAnsi" w:cstheme="minorBidi"/>
          <w:b w:val="0"/>
          <w:szCs w:val="22"/>
          <w:lang w:eastAsia="ko-KR"/>
        </w:rPr>
      </w:pPr>
      <w:r>
        <w:t>Annex G (informative): Void</w:t>
      </w:r>
      <w:r>
        <w:tab/>
      </w:r>
      <w:r>
        <w:fldChar w:fldCharType="begin" w:fldLock="1"/>
      </w:r>
      <w:r>
        <w:instrText xml:space="preserve"> PAGEREF _Toc52203933 \h </w:instrText>
      </w:r>
      <w:r>
        <w:fldChar w:fldCharType="separate"/>
      </w:r>
      <w:r>
        <w:t>134</w:t>
      </w:r>
      <w:r>
        <w:fldChar w:fldCharType="end"/>
      </w:r>
    </w:p>
    <w:p w14:paraId="015AFD7B" w14:textId="4D3620EF" w:rsidR="0013699F" w:rsidRDefault="0013699F">
      <w:pPr>
        <w:pStyle w:val="TOC1"/>
        <w:rPr>
          <w:rFonts w:asciiTheme="minorHAnsi" w:hAnsiTheme="minorHAnsi" w:cstheme="minorBidi"/>
          <w:szCs w:val="22"/>
          <w:lang w:eastAsia="ko-KR"/>
        </w:rPr>
      </w:pPr>
      <w:r>
        <w:t>Annex H (Normative)</w:t>
      </w:r>
      <w:r>
        <w:tab/>
      </w:r>
      <w:r>
        <w:fldChar w:fldCharType="begin" w:fldLock="1"/>
      </w:r>
      <w:r>
        <w:instrText xml:space="preserve"> PAGEREF _Toc52203934 \h </w:instrText>
      </w:r>
      <w:r>
        <w:fldChar w:fldCharType="separate"/>
      </w:r>
      <w:r>
        <w:t>134</w:t>
      </w:r>
      <w:r>
        <w:fldChar w:fldCharType="end"/>
      </w:r>
    </w:p>
    <w:p w14:paraId="1ABAFCC7" w14:textId="1A98FC5D" w:rsidR="0013699F" w:rsidRDefault="0013699F">
      <w:pPr>
        <w:pStyle w:val="TOC1"/>
        <w:rPr>
          <w:rFonts w:asciiTheme="minorHAnsi" w:hAnsiTheme="minorHAnsi" w:cstheme="minorBidi"/>
          <w:szCs w:val="22"/>
          <w:lang w:eastAsia="ko-KR"/>
        </w:rPr>
      </w:pPr>
      <w:r>
        <w:t>Modified MPR behavior</w:t>
      </w:r>
      <w:r>
        <w:tab/>
      </w:r>
      <w:r>
        <w:fldChar w:fldCharType="begin" w:fldLock="1"/>
      </w:r>
      <w:r>
        <w:instrText xml:space="preserve"> PAGEREF _Toc52203935 \h </w:instrText>
      </w:r>
      <w:r>
        <w:fldChar w:fldCharType="separate"/>
      </w:r>
      <w:r>
        <w:t>134</w:t>
      </w:r>
      <w:r>
        <w:fldChar w:fldCharType="end"/>
      </w:r>
    </w:p>
    <w:p w14:paraId="12800E67" w14:textId="537A1882" w:rsidR="0013699F" w:rsidRDefault="0013699F">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Indication of modified MPR behavior</w:t>
      </w:r>
      <w:r>
        <w:tab/>
      </w:r>
      <w:r>
        <w:fldChar w:fldCharType="begin" w:fldLock="1"/>
      </w:r>
      <w:r>
        <w:instrText xml:space="preserve"> PAGEREF _Toc52203936 \h </w:instrText>
      </w:r>
      <w:r>
        <w:fldChar w:fldCharType="separate"/>
      </w:r>
      <w:r>
        <w:t>134</w:t>
      </w:r>
      <w:r>
        <w:fldChar w:fldCharType="end"/>
      </w:r>
    </w:p>
    <w:p w14:paraId="55B5358F" w14:textId="4EC4E456" w:rsidR="0013699F" w:rsidRDefault="0013699F">
      <w:pPr>
        <w:pStyle w:val="TOC8"/>
        <w:rPr>
          <w:rFonts w:asciiTheme="minorHAnsi" w:hAnsiTheme="minorHAnsi" w:cstheme="minorBidi"/>
          <w:b w:val="0"/>
          <w:szCs w:val="22"/>
          <w:lang w:eastAsia="ko-KR"/>
        </w:rPr>
      </w:pPr>
      <w:r>
        <w:t>Annex I (informative): Void</w:t>
      </w:r>
      <w:r>
        <w:tab/>
      </w:r>
      <w:r>
        <w:fldChar w:fldCharType="begin" w:fldLock="1"/>
      </w:r>
      <w:r>
        <w:instrText xml:space="preserve"> PAGEREF _Toc52203937 \h </w:instrText>
      </w:r>
      <w:r>
        <w:fldChar w:fldCharType="separate"/>
      </w:r>
      <w:r>
        <w:t>135</w:t>
      </w:r>
      <w:r>
        <w:fldChar w:fldCharType="end"/>
      </w:r>
    </w:p>
    <w:p w14:paraId="23D4909F" w14:textId="1878BB03" w:rsidR="0013699F" w:rsidRDefault="0013699F">
      <w:pPr>
        <w:pStyle w:val="TOC8"/>
        <w:rPr>
          <w:rFonts w:asciiTheme="minorHAnsi" w:hAnsiTheme="minorHAnsi" w:cstheme="minorBidi"/>
          <w:b w:val="0"/>
          <w:szCs w:val="22"/>
          <w:lang w:eastAsia="ko-KR"/>
        </w:rPr>
      </w:pPr>
      <w:r>
        <w:t>Annex J (normative): UE coordinate system</w:t>
      </w:r>
      <w:r>
        <w:tab/>
      </w:r>
      <w:r>
        <w:fldChar w:fldCharType="begin" w:fldLock="1"/>
      </w:r>
      <w:r>
        <w:instrText xml:space="preserve"> PAGEREF _Toc52203938 \h </w:instrText>
      </w:r>
      <w:r>
        <w:fldChar w:fldCharType="separate"/>
      </w:r>
      <w:r>
        <w:t>136</w:t>
      </w:r>
      <w:r>
        <w:fldChar w:fldCharType="end"/>
      </w:r>
    </w:p>
    <w:p w14:paraId="2CBCE181" w14:textId="4C9BF4D8" w:rsidR="0013699F" w:rsidRDefault="0013699F">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_Toc52203939 \h </w:instrText>
      </w:r>
      <w:r>
        <w:fldChar w:fldCharType="separate"/>
      </w:r>
      <w:r>
        <w:t>136</w:t>
      </w:r>
      <w:r>
        <w:fldChar w:fldCharType="end"/>
      </w:r>
    </w:p>
    <w:p w14:paraId="6523DF1D" w14:textId="0C21816A" w:rsidR="0013699F" w:rsidRDefault="0013699F">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_Toc52203940 \h </w:instrText>
      </w:r>
      <w:r>
        <w:fldChar w:fldCharType="separate"/>
      </w:r>
      <w:r>
        <w:t>137</w:t>
      </w:r>
      <w:r>
        <w:fldChar w:fldCharType="end"/>
      </w:r>
    </w:p>
    <w:p w14:paraId="2C333FCA" w14:textId="5F3A7942" w:rsidR="0013699F" w:rsidRDefault="0013699F">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_Toc52203941 \h </w:instrText>
      </w:r>
      <w:r>
        <w:fldChar w:fldCharType="separate"/>
      </w:r>
      <w:r>
        <w:t>141</w:t>
      </w:r>
      <w:r>
        <w:fldChar w:fldCharType="end"/>
      </w:r>
    </w:p>
    <w:p w14:paraId="45230392" w14:textId="23105D07" w:rsidR="0013699F" w:rsidRDefault="0013699F">
      <w:pPr>
        <w:pStyle w:val="TOC8"/>
        <w:rPr>
          <w:rFonts w:asciiTheme="minorHAnsi" w:hAnsiTheme="minorHAnsi" w:cstheme="minorBidi"/>
          <w:b w:val="0"/>
          <w:szCs w:val="22"/>
          <w:lang w:eastAsia="ko-KR"/>
        </w:rPr>
      </w:pPr>
      <w:r>
        <w:t>Annex K (informative): Void</w:t>
      </w:r>
      <w:r>
        <w:tab/>
      </w:r>
      <w:r>
        <w:fldChar w:fldCharType="begin" w:fldLock="1"/>
      </w:r>
      <w:r>
        <w:instrText xml:space="preserve"> PAGEREF _Toc52203942 \h </w:instrText>
      </w:r>
      <w:r>
        <w:fldChar w:fldCharType="separate"/>
      </w:r>
      <w:r>
        <w:t>142</w:t>
      </w:r>
      <w:r>
        <w:fldChar w:fldCharType="end"/>
      </w:r>
    </w:p>
    <w:p w14:paraId="6B4CD40C" w14:textId="3BCD7EFE" w:rsidR="0013699F" w:rsidRDefault="0013699F">
      <w:pPr>
        <w:pStyle w:val="TOC8"/>
        <w:rPr>
          <w:rFonts w:asciiTheme="minorHAnsi" w:hAnsiTheme="minorHAnsi" w:cstheme="minorBidi"/>
          <w:b w:val="0"/>
          <w:szCs w:val="22"/>
          <w:lang w:eastAsia="ko-KR"/>
        </w:rPr>
      </w:pPr>
      <w:r>
        <w:t>Annex L (informative): Change history</w:t>
      </w:r>
      <w:r>
        <w:tab/>
      </w:r>
      <w:r>
        <w:fldChar w:fldCharType="begin" w:fldLock="1"/>
      </w:r>
      <w:r>
        <w:instrText xml:space="preserve"> PAGEREF _Toc52203943 \h </w:instrText>
      </w:r>
      <w:r>
        <w:fldChar w:fldCharType="separate"/>
      </w:r>
      <w:r>
        <w:t>143</w:t>
      </w:r>
      <w:r>
        <w:fldChar w:fldCharType="end"/>
      </w:r>
    </w:p>
    <w:p w14:paraId="755CBC4A" w14:textId="7D6FD2A8" w:rsidR="001D0429" w:rsidRPr="007513A5" w:rsidRDefault="0013699F" w:rsidP="001D0429">
      <w:r>
        <w:rPr>
          <w:noProof/>
          <w:sz w:val="22"/>
        </w:rPr>
        <w:fldChar w:fldCharType="end"/>
      </w:r>
    </w:p>
    <w:p w14:paraId="01B05947" w14:textId="77777777" w:rsidR="001D0429" w:rsidRPr="007513A5" w:rsidRDefault="001D0429" w:rsidP="001D0429">
      <w:pPr>
        <w:pStyle w:val="Heading1"/>
      </w:pPr>
      <w:r w:rsidRPr="007513A5">
        <w:br w:type="page"/>
      </w:r>
      <w:bookmarkStart w:id="7" w:name="_Toc21339256"/>
      <w:bookmarkStart w:id="8" w:name="_Toc29804473"/>
      <w:bookmarkStart w:id="9" w:name="_Toc36548043"/>
      <w:bookmarkStart w:id="10" w:name="_Toc37253261"/>
      <w:bookmarkStart w:id="11" w:name="_Toc37253593"/>
      <w:bookmarkStart w:id="12" w:name="_Toc37321362"/>
      <w:bookmarkStart w:id="13" w:name="_Toc37322547"/>
      <w:bookmarkStart w:id="14" w:name="_Toc45889415"/>
      <w:bookmarkStart w:id="15" w:name="_Toc52203606"/>
      <w:r w:rsidRPr="007513A5">
        <w:lastRenderedPageBreak/>
        <w:t>Foreword</w:t>
      </w:r>
      <w:bookmarkEnd w:id="7"/>
      <w:bookmarkEnd w:id="8"/>
      <w:bookmarkEnd w:id="9"/>
      <w:bookmarkEnd w:id="10"/>
      <w:bookmarkEnd w:id="11"/>
      <w:bookmarkEnd w:id="12"/>
      <w:bookmarkEnd w:id="13"/>
      <w:bookmarkEnd w:id="14"/>
      <w:bookmarkEnd w:id="15"/>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6" w:name="_Toc21339257"/>
      <w:bookmarkStart w:id="17" w:name="_Toc29804474"/>
      <w:bookmarkStart w:id="18" w:name="_Toc36548044"/>
      <w:bookmarkStart w:id="19" w:name="_Toc37253262"/>
      <w:bookmarkStart w:id="20" w:name="_Toc37253594"/>
      <w:bookmarkStart w:id="21" w:name="_Toc37321363"/>
      <w:bookmarkStart w:id="22" w:name="_Toc37322548"/>
      <w:bookmarkStart w:id="23" w:name="_Toc45889416"/>
      <w:bookmarkStart w:id="24" w:name="_Toc52203607"/>
      <w:r w:rsidRPr="007513A5">
        <w:lastRenderedPageBreak/>
        <w:t>1</w:t>
      </w:r>
      <w:r w:rsidRPr="007513A5">
        <w:tab/>
        <w:t>Scope</w:t>
      </w:r>
      <w:bookmarkEnd w:id="16"/>
      <w:bookmarkEnd w:id="17"/>
      <w:bookmarkEnd w:id="18"/>
      <w:bookmarkEnd w:id="19"/>
      <w:bookmarkEnd w:id="20"/>
      <w:bookmarkEnd w:id="21"/>
      <w:bookmarkEnd w:id="22"/>
      <w:bookmarkEnd w:id="23"/>
      <w:bookmarkEnd w:id="2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5" w:name="_Toc21339258"/>
      <w:bookmarkStart w:id="26" w:name="_Toc29804475"/>
      <w:bookmarkStart w:id="27" w:name="_Toc36548045"/>
      <w:bookmarkStart w:id="28" w:name="_Toc37253263"/>
      <w:bookmarkStart w:id="29" w:name="_Toc37253595"/>
      <w:bookmarkStart w:id="30" w:name="_Toc37321364"/>
      <w:bookmarkStart w:id="31" w:name="_Toc37322549"/>
      <w:bookmarkStart w:id="32" w:name="_Toc45889417"/>
      <w:bookmarkStart w:id="33" w:name="_Toc52203608"/>
      <w:r w:rsidRPr="007513A5">
        <w:t>2</w:t>
      </w:r>
      <w:r w:rsidRPr="007513A5">
        <w:tab/>
        <w:t>References</w:t>
      </w:r>
      <w:bookmarkEnd w:id="25"/>
      <w:bookmarkEnd w:id="26"/>
      <w:bookmarkEnd w:id="27"/>
      <w:bookmarkEnd w:id="28"/>
      <w:bookmarkEnd w:id="29"/>
      <w:bookmarkEnd w:id="30"/>
      <w:bookmarkEnd w:id="31"/>
      <w:bookmarkEnd w:id="32"/>
      <w:bookmarkEnd w:id="33"/>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34" w:name="OLE_LINK2"/>
      <w:bookmarkStart w:id="35" w:name="OLE_LINK3"/>
      <w:bookmarkStart w:id="36"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34"/>
    <w:bookmarkEnd w:id="35"/>
    <w:bookmarkEnd w:id="36"/>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37" w:name="_Toc21339259"/>
      <w:bookmarkStart w:id="38" w:name="_Toc29804476"/>
      <w:bookmarkStart w:id="39" w:name="_Toc36548046"/>
      <w:bookmarkStart w:id="40" w:name="_Toc37253264"/>
      <w:bookmarkStart w:id="41" w:name="_Toc37253596"/>
      <w:bookmarkStart w:id="42" w:name="_Toc37321365"/>
      <w:bookmarkStart w:id="43" w:name="_Toc37322550"/>
      <w:bookmarkStart w:id="44" w:name="_Toc45889418"/>
      <w:bookmarkStart w:id="45" w:name="_Toc52203609"/>
      <w:r w:rsidRPr="007513A5">
        <w:lastRenderedPageBreak/>
        <w:t>3</w:t>
      </w:r>
      <w:r w:rsidRPr="007513A5">
        <w:tab/>
        <w:t>Definitions, symbols and abbreviations</w:t>
      </w:r>
      <w:bookmarkEnd w:id="37"/>
      <w:bookmarkEnd w:id="38"/>
      <w:bookmarkEnd w:id="39"/>
      <w:bookmarkEnd w:id="40"/>
      <w:bookmarkEnd w:id="41"/>
      <w:bookmarkEnd w:id="42"/>
      <w:bookmarkEnd w:id="43"/>
      <w:bookmarkEnd w:id="44"/>
      <w:bookmarkEnd w:id="45"/>
    </w:p>
    <w:p w14:paraId="58E80F23" w14:textId="77777777" w:rsidR="00044CC7" w:rsidRPr="007513A5" w:rsidRDefault="00044CC7">
      <w:pPr>
        <w:pStyle w:val="Heading2"/>
      </w:pPr>
      <w:bookmarkStart w:id="46" w:name="_Toc21339260"/>
      <w:bookmarkStart w:id="47" w:name="_Toc29804477"/>
      <w:bookmarkStart w:id="48" w:name="_Toc36548047"/>
      <w:bookmarkStart w:id="49" w:name="_Toc37253265"/>
      <w:bookmarkStart w:id="50" w:name="_Toc37253597"/>
      <w:bookmarkStart w:id="51" w:name="_Toc37321366"/>
      <w:bookmarkStart w:id="52" w:name="_Toc37322551"/>
      <w:bookmarkStart w:id="53" w:name="_Toc45889419"/>
      <w:bookmarkStart w:id="54" w:name="_Toc52203610"/>
      <w:r w:rsidRPr="007513A5">
        <w:t>3.1</w:t>
      </w:r>
      <w:r w:rsidRPr="007513A5">
        <w:tab/>
        <w:t>Definitions</w:t>
      </w:r>
      <w:bookmarkEnd w:id="46"/>
      <w:bookmarkEnd w:id="47"/>
      <w:bookmarkEnd w:id="48"/>
      <w:bookmarkEnd w:id="49"/>
      <w:bookmarkEnd w:id="50"/>
      <w:bookmarkEnd w:id="51"/>
      <w:bookmarkEnd w:id="52"/>
      <w:bookmarkEnd w:id="53"/>
      <w:bookmarkEnd w:id="54"/>
    </w:p>
    <w:p w14:paraId="5999A3C1" w14:textId="77777777" w:rsidR="00044CC7" w:rsidRPr="007513A5" w:rsidRDefault="00044CC7">
      <w:r w:rsidRPr="007513A5">
        <w:t xml:space="preserve">For the purposes of the present document, the terms and definitions given in </w:t>
      </w:r>
      <w:bookmarkStart w:id="55" w:name="OLE_LINK6"/>
      <w:bookmarkStart w:id="56" w:name="OLE_LINK7"/>
      <w:bookmarkStart w:id="57" w:name="OLE_LINK8"/>
      <w:r w:rsidRPr="007513A5">
        <w:t xml:space="preserve">3GPP </w:t>
      </w:r>
      <w:bookmarkEnd w:id="55"/>
      <w:bookmarkEnd w:id="56"/>
      <w:bookmarkEnd w:id="57"/>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58" w:name="_Toc21339261"/>
      <w:bookmarkStart w:id="59" w:name="_Toc29804478"/>
      <w:bookmarkStart w:id="60" w:name="_Toc36548048"/>
      <w:bookmarkStart w:id="61" w:name="_Toc37253266"/>
      <w:bookmarkStart w:id="62" w:name="_Toc37253598"/>
      <w:bookmarkStart w:id="63" w:name="_Toc37321367"/>
      <w:bookmarkStart w:id="64" w:name="_Toc37322552"/>
      <w:bookmarkStart w:id="65" w:name="_Toc45889420"/>
      <w:bookmarkStart w:id="66" w:name="_Toc52203611"/>
      <w:r w:rsidRPr="007513A5">
        <w:t>3.2</w:t>
      </w:r>
      <w:r w:rsidRPr="007513A5">
        <w:tab/>
        <w:t>Symbols</w:t>
      </w:r>
      <w:bookmarkEnd w:id="58"/>
      <w:bookmarkEnd w:id="59"/>
      <w:bookmarkEnd w:id="60"/>
      <w:bookmarkEnd w:id="61"/>
      <w:bookmarkEnd w:id="62"/>
      <w:bookmarkEnd w:id="63"/>
      <w:bookmarkEnd w:id="64"/>
      <w:bookmarkEnd w:id="65"/>
      <w:bookmarkEnd w:id="66"/>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67"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67"/>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68" w:name="_Hlk501040394"/>
      <w:r w:rsidRPr="007513A5">
        <w:t>NR</w:t>
      </w:r>
      <w:r w:rsidRPr="007513A5">
        <w:rPr>
          <w:vertAlign w:val="subscript"/>
        </w:rPr>
        <w:t>ACLR</w:t>
      </w:r>
      <w:r w:rsidRPr="007513A5">
        <w:rPr>
          <w:vertAlign w:val="subscript"/>
        </w:rPr>
        <w:tab/>
      </w:r>
      <w:r w:rsidRPr="007513A5">
        <w:t>NR ACLR</w:t>
      </w:r>
    </w:p>
    <w:bookmarkEnd w:id="68"/>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69" w:name="_Toc21339262"/>
      <w:bookmarkStart w:id="70" w:name="_Toc29804479"/>
      <w:bookmarkStart w:id="71" w:name="_Toc36548049"/>
      <w:bookmarkStart w:id="72" w:name="_Toc37253267"/>
      <w:bookmarkStart w:id="73" w:name="_Toc37253599"/>
      <w:bookmarkStart w:id="74" w:name="_Toc37321368"/>
      <w:bookmarkStart w:id="75" w:name="_Toc37322553"/>
      <w:bookmarkStart w:id="76" w:name="_Toc45889421"/>
      <w:bookmarkStart w:id="77" w:name="_Toc52203612"/>
      <w:r w:rsidRPr="007513A5">
        <w:t>3.3</w:t>
      </w:r>
      <w:r w:rsidRPr="007513A5">
        <w:tab/>
        <w:t>Abbreviations</w:t>
      </w:r>
      <w:bookmarkEnd w:id="69"/>
      <w:bookmarkEnd w:id="70"/>
      <w:bookmarkEnd w:id="71"/>
      <w:bookmarkEnd w:id="72"/>
      <w:bookmarkEnd w:id="73"/>
      <w:bookmarkEnd w:id="74"/>
      <w:bookmarkEnd w:id="75"/>
      <w:bookmarkEnd w:id="76"/>
      <w:bookmarkEnd w:id="77"/>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78" w:name="_Toc21339263"/>
      <w:bookmarkStart w:id="79" w:name="_Toc29804480"/>
      <w:bookmarkStart w:id="80" w:name="_Toc36548050"/>
      <w:bookmarkStart w:id="81" w:name="_Toc37253268"/>
      <w:bookmarkStart w:id="82" w:name="_Toc37253600"/>
      <w:bookmarkStart w:id="83" w:name="_Toc37321369"/>
      <w:bookmarkStart w:id="84" w:name="_Toc37322554"/>
      <w:bookmarkStart w:id="85" w:name="_Toc45889422"/>
      <w:bookmarkStart w:id="86" w:name="_Toc52203613"/>
      <w:r w:rsidR="00044CC7" w:rsidRPr="007513A5">
        <w:lastRenderedPageBreak/>
        <w:t>4</w:t>
      </w:r>
      <w:r w:rsidR="00044CC7" w:rsidRPr="007513A5">
        <w:tab/>
        <w:t>General</w:t>
      </w:r>
      <w:bookmarkEnd w:id="78"/>
      <w:bookmarkEnd w:id="79"/>
      <w:bookmarkEnd w:id="80"/>
      <w:bookmarkEnd w:id="81"/>
      <w:bookmarkEnd w:id="82"/>
      <w:bookmarkEnd w:id="83"/>
      <w:bookmarkEnd w:id="84"/>
      <w:bookmarkEnd w:id="85"/>
      <w:bookmarkEnd w:id="86"/>
    </w:p>
    <w:p w14:paraId="5CD97C6F" w14:textId="77777777" w:rsidR="00044CC7" w:rsidRPr="007513A5" w:rsidRDefault="00044CC7">
      <w:pPr>
        <w:pStyle w:val="Heading2"/>
      </w:pPr>
      <w:bookmarkStart w:id="87" w:name="_Toc21339264"/>
      <w:bookmarkStart w:id="88" w:name="_Toc29804481"/>
      <w:bookmarkStart w:id="89" w:name="_Toc36548051"/>
      <w:bookmarkStart w:id="90" w:name="_Toc37253269"/>
      <w:bookmarkStart w:id="91" w:name="_Toc37253601"/>
      <w:bookmarkStart w:id="92" w:name="_Toc37321370"/>
      <w:bookmarkStart w:id="93" w:name="_Toc37322555"/>
      <w:bookmarkStart w:id="94" w:name="_Toc45889423"/>
      <w:bookmarkStart w:id="95" w:name="_Toc52203614"/>
      <w:r w:rsidRPr="007513A5">
        <w:t>4.1</w:t>
      </w:r>
      <w:r w:rsidRPr="007513A5">
        <w:tab/>
        <w:t>Relationship between minimum requirements and test requirements</w:t>
      </w:r>
      <w:bookmarkEnd w:id="87"/>
      <w:bookmarkEnd w:id="88"/>
      <w:bookmarkEnd w:id="89"/>
      <w:bookmarkEnd w:id="90"/>
      <w:bookmarkEnd w:id="91"/>
      <w:bookmarkEnd w:id="92"/>
      <w:bookmarkEnd w:id="93"/>
      <w:bookmarkEnd w:id="94"/>
      <w:bookmarkEnd w:id="95"/>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96" w:name="_Toc21339265"/>
      <w:bookmarkStart w:id="97" w:name="_Toc29804482"/>
      <w:bookmarkStart w:id="98" w:name="_Toc36548052"/>
      <w:bookmarkStart w:id="99" w:name="_Toc37253270"/>
      <w:bookmarkStart w:id="100" w:name="_Toc37253602"/>
      <w:bookmarkStart w:id="101" w:name="_Toc37321371"/>
      <w:bookmarkStart w:id="102" w:name="_Toc37322556"/>
      <w:bookmarkStart w:id="103" w:name="_Toc45889424"/>
      <w:bookmarkStart w:id="104" w:name="_Toc52203615"/>
      <w:r w:rsidRPr="007513A5">
        <w:t>4.2</w:t>
      </w:r>
      <w:r w:rsidRPr="007513A5">
        <w:tab/>
        <w:t>Applicability of minimum requirements</w:t>
      </w:r>
      <w:bookmarkEnd w:id="96"/>
      <w:bookmarkEnd w:id="97"/>
      <w:bookmarkEnd w:id="98"/>
      <w:bookmarkEnd w:id="99"/>
      <w:bookmarkEnd w:id="100"/>
      <w:bookmarkEnd w:id="101"/>
      <w:bookmarkEnd w:id="102"/>
      <w:bookmarkEnd w:id="103"/>
      <w:bookmarkEnd w:id="104"/>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05"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05"/>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06" w:name="_Toc21339266"/>
      <w:bookmarkStart w:id="107" w:name="_Toc29804483"/>
      <w:bookmarkStart w:id="108" w:name="_Toc36548053"/>
      <w:bookmarkStart w:id="109" w:name="_Toc37253271"/>
      <w:bookmarkStart w:id="110" w:name="_Toc37253603"/>
      <w:bookmarkStart w:id="111" w:name="_Toc37321372"/>
      <w:bookmarkStart w:id="112" w:name="_Toc37322557"/>
      <w:bookmarkStart w:id="113" w:name="_Toc45889425"/>
      <w:bookmarkStart w:id="114" w:name="_Toc52203616"/>
      <w:r w:rsidRPr="007513A5">
        <w:t>4.3</w:t>
      </w:r>
      <w:r w:rsidRPr="007513A5">
        <w:tab/>
        <w:t>Specification suffix information</w:t>
      </w:r>
      <w:bookmarkEnd w:id="106"/>
      <w:bookmarkEnd w:id="107"/>
      <w:bookmarkEnd w:id="108"/>
      <w:bookmarkEnd w:id="109"/>
      <w:bookmarkEnd w:id="110"/>
      <w:bookmarkEnd w:id="111"/>
      <w:bookmarkEnd w:id="112"/>
      <w:bookmarkEnd w:id="113"/>
      <w:bookmarkEnd w:id="114"/>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15" w:name="_Toc21339267"/>
      <w:bookmarkStart w:id="116" w:name="_Toc29804484"/>
      <w:bookmarkStart w:id="117" w:name="_Toc36548054"/>
      <w:bookmarkStart w:id="118" w:name="_Toc37253272"/>
      <w:bookmarkStart w:id="119" w:name="_Toc37253604"/>
      <w:bookmarkStart w:id="120" w:name="_Toc37321373"/>
      <w:bookmarkStart w:id="121" w:name="_Toc37322558"/>
      <w:bookmarkStart w:id="122" w:name="_Toc45889426"/>
      <w:bookmarkStart w:id="123" w:name="_Toc52203617"/>
      <w:r w:rsidR="00044CC7" w:rsidRPr="007513A5">
        <w:lastRenderedPageBreak/>
        <w:t>5</w:t>
      </w:r>
      <w:r w:rsidR="00044CC7" w:rsidRPr="007513A5">
        <w:tab/>
        <w:t>Operating bands and channel arrangement</w:t>
      </w:r>
      <w:bookmarkEnd w:id="115"/>
      <w:bookmarkEnd w:id="116"/>
      <w:bookmarkEnd w:id="117"/>
      <w:bookmarkEnd w:id="118"/>
      <w:bookmarkEnd w:id="119"/>
      <w:bookmarkEnd w:id="120"/>
      <w:bookmarkEnd w:id="121"/>
      <w:bookmarkEnd w:id="122"/>
      <w:bookmarkEnd w:id="123"/>
    </w:p>
    <w:p w14:paraId="755AF19D" w14:textId="77777777" w:rsidR="00044CC7" w:rsidRPr="007513A5" w:rsidRDefault="00044CC7" w:rsidP="008D5287">
      <w:pPr>
        <w:pStyle w:val="Heading2"/>
      </w:pPr>
      <w:bookmarkStart w:id="124" w:name="_Toc21339268"/>
      <w:bookmarkStart w:id="125" w:name="_Toc29804485"/>
      <w:bookmarkStart w:id="126" w:name="_Toc36548055"/>
      <w:bookmarkStart w:id="127" w:name="_Toc37253273"/>
      <w:bookmarkStart w:id="128" w:name="_Toc37253605"/>
      <w:bookmarkStart w:id="129" w:name="_Toc37321374"/>
      <w:bookmarkStart w:id="130" w:name="_Toc37322559"/>
      <w:bookmarkStart w:id="131" w:name="_Toc45889427"/>
      <w:bookmarkStart w:id="132" w:name="_Toc52203618"/>
      <w:r w:rsidRPr="007513A5">
        <w:t>5.1</w:t>
      </w:r>
      <w:r w:rsidRPr="007513A5">
        <w:tab/>
        <w:t>General</w:t>
      </w:r>
      <w:bookmarkEnd w:id="124"/>
      <w:bookmarkEnd w:id="125"/>
      <w:bookmarkEnd w:id="126"/>
      <w:bookmarkEnd w:id="127"/>
      <w:bookmarkEnd w:id="128"/>
      <w:bookmarkEnd w:id="129"/>
      <w:bookmarkEnd w:id="130"/>
      <w:bookmarkEnd w:id="131"/>
      <w:bookmarkEnd w:id="132"/>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33" w:name="_Toc21339269"/>
      <w:bookmarkStart w:id="134" w:name="_Toc29804486"/>
      <w:bookmarkStart w:id="135" w:name="_Toc36548056"/>
      <w:bookmarkStart w:id="136" w:name="_Toc37253274"/>
      <w:bookmarkStart w:id="137" w:name="_Toc37253606"/>
      <w:bookmarkStart w:id="138" w:name="_Toc37321375"/>
      <w:bookmarkStart w:id="139" w:name="_Toc37322560"/>
      <w:bookmarkStart w:id="140" w:name="_Toc45889428"/>
      <w:bookmarkStart w:id="141" w:name="_Toc52203619"/>
      <w:r w:rsidRPr="007513A5">
        <w:t>5.2</w:t>
      </w:r>
      <w:r w:rsidRPr="007513A5">
        <w:tab/>
        <w:t>Operating bands</w:t>
      </w:r>
      <w:bookmarkEnd w:id="133"/>
      <w:bookmarkEnd w:id="134"/>
      <w:bookmarkEnd w:id="135"/>
      <w:bookmarkEnd w:id="136"/>
      <w:bookmarkEnd w:id="137"/>
      <w:bookmarkEnd w:id="138"/>
      <w:bookmarkEnd w:id="139"/>
      <w:bookmarkEnd w:id="140"/>
      <w:bookmarkEnd w:id="14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42" w:name="_Toc21339270"/>
      <w:bookmarkStart w:id="143" w:name="_Toc29804487"/>
      <w:bookmarkStart w:id="144" w:name="_Toc36548057"/>
      <w:bookmarkStart w:id="145" w:name="_Toc37253275"/>
      <w:bookmarkStart w:id="146" w:name="_Toc37253607"/>
      <w:bookmarkStart w:id="147" w:name="_Toc37321376"/>
      <w:bookmarkStart w:id="148" w:name="_Toc37322561"/>
      <w:bookmarkStart w:id="149" w:name="_Toc45889429"/>
      <w:bookmarkStart w:id="150" w:name="_Toc52203620"/>
      <w:r w:rsidRPr="007513A5">
        <w:t>5.2A</w:t>
      </w:r>
      <w:r w:rsidRPr="007513A5">
        <w:tab/>
        <w:t>Operating bands for CA</w:t>
      </w:r>
      <w:bookmarkEnd w:id="142"/>
      <w:bookmarkEnd w:id="143"/>
      <w:bookmarkEnd w:id="144"/>
      <w:bookmarkEnd w:id="145"/>
      <w:bookmarkEnd w:id="146"/>
      <w:bookmarkEnd w:id="147"/>
      <w:bookmarkEnd w:id="148"/>
      <w:bookmarkEnd w:id="149"/>
      <w:bookmarkEnd w:id="150"/>
    </w:p>
    <w:p w14:paraId="61713ECA" w14:textId="77777777" w:rsidR="00044CC7" w:rsidRPr="007513A5" w:rsidRDefault="00044CC7" w:rsidP="008D5287">
      <w:pPr>
        <w:pStyle w:val="Heading3"/>
      </w:pPr>
      <w:bookmarkStart w:id="151" w:name="_Toc21339271"/>
      <w:bookmarkStart w:id="152" w:name="_Toc29804488"/>
      <w:bookmarkStart w:id="153" w:name="_Toc36548058"/>
      <w:bookmarkStart w:id="154" w:name="_Toc37253276"/>
      <w:bookmarkStart w:id="155" w:name="_Toc37253608"/>
      <w:bookmarkStart w:id="156" w:name="_Toc37321377"/>
      <w:bookmarkStart w:id="157" w:name="_Toc37322562"/>
      <w:bookmarkStart w:id="158" w:name="_Toc45889430"/>
      <w:bookmarkStart w:id="159" w:name="_Toc52203621"/>
      <w:r w:rsidRPr="007513A5">
        <w:t>5.2A.1</w:t>
      </w:r>
      <w:r w:rsidRPr="007513A5">
        <w:tab/>
        <w:t>Intra-band CA</w:t>
      </w:r>
      <w:bookmarkEnd w:id="151"/>
      <w:bookmarkEnd w:id="152"/>
      <w:bookmarkEnd w:id="153"/>
      <w:bookmarkEnd w:id="154"/>
      <w:bookmarkEnd w:id="155"/>
      <w:bookmarkEnd w:id="156"/>
      <w:bookmarkEnd w:id="157"/>
      <w:bookmarkEnd w:id="158"/>
      <w:bookmarkEnd w:id="159"/>
    </w:p>
    <w:p w14:paraId="5082AE4A" w14:textId="3BEA29EF" w:rsidR="00044CC7" w:rsidRPr="007513A5" w:rsidRDefault="00044CC7" w:rsidP="008D5287">
      <w:r w:rsidRPr="007513A5">
        <w:t xml:space="preserve">NR intra-band contiguous </w:t>
      </w:r>
      <w:ins w:id="160" w:author="CR0233" w:date="2020-09-28T15:22:00Z">
        <w:r w:rsidR="00164122">
          <w:t xml:space="preserve">and non-contiguous </w:t>
        </w:r>
      </w:ins>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lastRenderedPageBreak/>
        <w:t xml:space="preserve">Table 5.2A.1-1: Intra-band contiguous </w:t>
      </w:r>
      <w:ins w:id="161" w:author="CR0233" w:date="2020-09-28T15:22:00Z">
        <w:r w:rsidR="00164122">
          <w:rPr>
            <w:rFonts w:hint="eastAsia"/>
            <w:lang w:eastAsia="zh-CN"/>
          </w:rPr>
          <w:t>and</w:t>
        </w:r>
        <w:r w:rsidR="00164122">
          <w:rPr>
            <w:lang w:eastAsia="zh-CN"/>
          </w:rPr>
          <w:t xml:space="preserve"> non-contiguous </w:t>
        </w:r>
      </w:ins>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7513A5" w:rsidRDefault="00044CC7" w:rsidP="008D5287">
            <w:pPr>
              <w:pStyle w:val="TAC"/>
              <w:rPr>
                <w:rFonts w:eastAsia="MS Mincho"/>
              </w:rPr>
            </w:pPr>
            <w:r w:rsidRPr="007513A5">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rsidDel="00164122" w14:paraId="408A7E66" w14:textId="14788EFF" w:rsidTr="008D5287">
        <w:trPr>
          <w:trHeight w:val="225"/>
          <w:jc w:val="center"/>
          <w:del w:id="162"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2AFBC551" w14:textId="7681640C" w:rsidR="00044CC7" w:rsidRPr="007513A5" w:rsidDel="00164122" w:rsidRDefault="00044CC7" w:rsidP="008D5287">
            <w:pPr>
              <w:pStyle w:val="TAC"/>
              <w:rPr>
                <w:del w:id="163" w:author="CR0233" w:date="2020-09-28T15:22:00Z"/>
                <w:rFonts w:eastAsia="MS Mincho"/>
              </w:rPr>
            </w:pPr>
            <w:del w:id="164" w:author="CR0233" w:date="2020-09-28T15:22:00Z">
              <w:r w:rsidRPr="007513A5" w:rsidDel="00164122">
                <w:delText>CA_n257D</w:delText>
              </w:r>
            </w:del>
          </w:p>
        </w:tc>
        <w:tc>
          <w:tcPr>
            <w:tcW w:w="2497" w:type="dxa"/>
            <w:tcBorders>
              <w:top w:val="single" w:sz="4" w:space="0" w:color="auto"/>
              <w:left w:val="single" w:sz="4" w:space="0" w:color="auto"/>
              <w:bottom w:val="single" w:sz="4" w:space="0" w:color="auto"/>
              <w:right w:val="single" w:sz="4" w:space="0" w:color="auto"/>
            </w:tcBorders>
          </w:tcPr>
          <w:p w14:paraId="17CD783D" w14:textId="4F4490EC" w:rsidR="00044CC7" w:rsidRPr="007513A5" w:rsidDel="00164122" w:rsidRDefault="00044CC7" w:rsidP="008D5287">
            <w:pPr>
              <w:pStyle w:val="TAC"/>
              <w:rPr>
                <w:del w:id="165" w:author="CR0233" w:date="2020-09-28T15:22:00Z"/>
                <w:rFonts w:eastAsia="MS Mincho"/>
              </w:rPr>
            </w:pPr>
            <w:del w:id="166" w:author="CR0233" w:date="2020-09-28T15:22:00Z">
              <w:r w:rsidRPr="007513A5" w:rsidDel="00164122">
                <w:delText>n257</w:delText>
              </w:r>
            </w:del>
          </w:p>
        </w:tc>
      </w:tr>
      <w:tr w:rsidR="00257DEF" w:rsidRPr="007513A5" w:rsidDel="00164122" w14:paraId="712B79BA" w14:textId="4CF74BD5" w:rsidTr="008D5287">
        <w:trPr>
          <w:trHeight w:val="225"/>
          <w:jc w:val="center"/>
          <w:del w:id="167"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1C1FD869" w14:textId="0F767979" w:rsidR="00044CC7" w:rsidRPr="007513A5" w:rsidDel="00164122" w:rsidRDefault="00044CC7" w:rsidP="008D5287">
            <w:pPr>
              <w:pStyle w:val="TAC"/>
              <w:rPr>
                <w:del w:id="168" w:author="CR0233" w:date="2020-09-28T15:22:00Z"/>
                <w:rFonts w:eastAsia="MS Mincho"/>
              </w:rPr>
            </w:pPr>
            <w:del w:id="169" w:author="CR0233" w:date="2020-09-28T15:22:00Z">
              <w:r w:rsidRPr="007513A5" w:rsidDel="00164122">
                <w:delText>CA_n257E</w:delText>
              </w:r>
            </w:del>
          </w:p>
        </w:tc>
        <w:tc>
          <w:tcPr>
            <w:tcW w:w="2497" w:type="dxa"/>
            <w:tcBorders>
              <w:top w:val="single" w:sz="4" w:space="0" w:color="auto"/>
              <w:left w:val="single" w:sz="4" w:space="0" w:color="auto"/>
              <w:bottom w:val="single" w:sz="4" w:space="0" w:color="auto"/>
              <w:right w:val="single" w:sz="4" w:space="0" w:color="auto"/>
            </w:tcBorders>
          </w:tcPr>
          <w:p w14:paraId="0CBE0752" w14:textId="695A6C3D" w:rsidR="00044CC7" w:rsidRPr="007513A5" w:rsidDel="00164122" w:rsidRDefault="00044CC7" w:rsidP="008D5287">
            <w:pPr>
              <w:pStyle w:val="TAC"/>
              <w:rPr>
                <w:del w:id="170" w:author="CR0233" w:date="2020-09-28T15:22:00Z"/>
                <w:rFonts w:eastAsia="MS Mincho"/>
              </w:rPr>
            </w:pPr>
            <w:del w:id="171" w:author="CR0233" w:date="2020-09-28T15:22:00Z">
              <w:r w:rsidRPr="007513A5" w:rsidDel="00164122">
                <w:delText>n257</w:delText>
              </w:r>
            </w:del>
          </w:p>
        </w:tc>
      </w:tr>
      <w:tr w:rsidR="00257DEF" w:rsidRPr="007513A5" w:rsidDel="00164122" w14:paraId="0EB33D98" w14:textId="67E6DABC" w:rsidTr="008D5287">
        <w:trPr>
          <w:trHeight w:val="225"/>
          <w:jc w:val="center"/>
          <w:del w:id="172"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2BE9C377" w14:textId="153988DB" w:rsidR="00044CC7" w:rsidRPr="007513A5" w:rsidDel="00164122" w:rsidRDefault="00044CC7" w:rsidP="008D5287">
            <w:pPr>
              <w:pStyle w:val="TAC"/>
              <w:rPr>
                <w:del w:id="173" w:author="CR0233" w:date="2020-09-28T15:22:00Z"/>
                <w:rFonts w:eastAsia="MS Mincho"/>
              </w:rPr>
            </w:pPr>
            <w:del w:id="174" w:author="CR0233" w:date="2020-09-28T15:22:00Z">
              <w:r w:rsidRPr="007513A5" w:rsidDel="00164122">
                <w:delText>CA_n257F</w:delText>
              </w:r>
            </w:del>
          </w:p>
        </w:tc>
        <w:tc>
          <w:tcPr>
            <w:tcW w:w="2497" w:type="dxa"/>
            <w:tcBorders>
              <w:top w:val="single" w:sz="4" w:space="0" w:color="auto"/>
              <w:left w:val="single" w:sz="4" w:space="0" w:color="auto"/>
              <w:bottom w:val="single" w:sz="4" w:space="0" w:color="auto"/>
              <w:right w:val="single" w:sz="4" w:space="0" w:color="auto"/>
            </w:tcBorders>
          </w:tcPr>
          <w:p w14:paraId="41FC7F7A" w14:textId="5808E285" w:rsidR="00044CC7" w:rsidRPr="007513A5" w:rsidDel="00164122" w:rsidRDefault="00044CC7" w:rsidP="008D5287">
            <w:pPr>
              <w:pStyle w:val="TAC"/>
              <w:rPr>
                <w:del w:id="175" w:author="CR0233" w:date="2020-09-28T15:22:00Z"/>
                <w:rFonts w:eastAsia="MS Mincho"/>
              </w:rPr>
            </w:pPr>
            <w:del w:id="176" w:author="CR0233" w:date="2020-09-28T15:22:00Z">
              <w:r w:rsidRPr="007513A5" w:rsidDel="00164122">
                <w:delText>n257</w:delText>
              </w:r>
            </w:del>
          </w:p>
        </w:tc>
      </w:tr>
      <w:tr w:rsidR="00257DEF" w:rsidRPr="007513A5" w:rsidDel="00164122" w14:paraId="4D64F8EC" w14:textId="7BD4D44C" w:rsidTr="008D5287">
        <w:trPr>
          <w:trHeight w:val="225"/>
          <w:jc w:val="center"/>
          <w:del w:id="177"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0D4EB4A2" w14:textId="3DB0B31B" w:rsidR="00044CC7" w:rsidRPr="007513A5" w:rsidDel="00164122" w:rsidRDefault="00044CC7" w:rsidP="008D5287">
            <w:pPr>
              <w:pStyle w:val="TAC"/>
              <w:rPr>
                <w:del w:id="178" w:author="CR0233" w:date="2020-09-28T15:22:00Z"/>
                <w:rFonts w:eastAsia="MS Mincho"/>
              </w:rPr>
            </w:pPr>
            <w:del w:id="179" w:author="CR0233" w:date="2020-09-28T15:22:00Z">
              <w:r w:rsidRPr="007513A5" w:rsidDel="00164122">
                <w:delText>CA_n257G</w:delText>
              </w:r>
            </w:del>
          </w:p>
        </w:tc>
        <w:tc>
          <w:tcPr>
            <w:tcW w:w="2497" w:type="dxa"/>
            <w:tcBorders>
              <w:top w:val="single" w:sz="4" w:space="0" w:color="auto"/>
              <w:left w:val="single" w:sz="4" w:space="0" w:color="auto"/>
              <w:bottom w:val="single" w:sz="4" w:space="0" w:color="auto"/>
              <w:right w:val="single" w:sz="4" w:space="0" w:color="auto"/>
            </w:tcBorders>
          </w:tcPr>
          <w:p w14:paraId="1F74581C" w14:textId="619DBFD2" w:rsidR="00044CC7" w:rsidRPr="007513A5" w:rsidDel="00164122" w:rsidRDefault="00044CC7" w:rsidP="008D5287">
            <w:pPr>
              <w:pStyle w:val="TAC"/>
              <w:rPr>
                <w:del w:id="180" w:author="CR0233" w:date="2020-09-28T15:22:00Z"/>
                <w:rFonts w:eastAsia="MS Mincho"/>
              </w:rPr>
            </w:pPr>
            <w:del w:id="181" w:author="CR0233" w:date="2020-09-28T15:22:00Z">
              <w:r w:rsidRPr="007513A5" w:rsidDel="00164122">
                <w:delText>n257</w:delText>
              </w:r>
            </w:del>
          </w:p>
        </w:tc>
      </w:tr>
      <w:tr w:rsidR="00257DEF" w:rsidRPr="007513A5" w:rsidDel="00164122" w14:paraId="4EA349A6" w14:textId="607F3A0A" w:rsidTr="008D5287">
        <w:trPr>
          <w:trHeight w:val="225"/>
          <w:jc w:val="center"/>
          <w:del w:id="182"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35AE4BE7" w14:textId="149B3374" w:rsidR="00044CC7" w:rsidRPr="007513A5" w:rsidDel="00164122" w:rsidRDefault="00044CC7" w:rsidP="008D5287">
            <w:pPr>
              <w:pStyle w:val="TAC"/>
              <w:rPr>
                <w:del w:id="183" w:author="CR0233" w:date="2020-09-28T15:22:00Z"/>
                <w:rFonts w:eastAsia="MS Mincho"/>
              </w:rPr>
            </w:pPr>
            <w:del w:id="184" w:author="CR0233" w:date="2020-09-28T15:22:00Z">
              <w:r w:rsidRPr="007513A5" w:rsidDel="00164122">
                <w:delText>CA_n257H</w:delText>
              </w:r>
            </w:del>
          </w:p>
        </w:tc>
        <w:tc>
          <w:tcPr>
            <w:tcW w:w="2497" w:type="dxa"/>
            <w:tcBorders>
              <w:top w:val="single" w:sz="4" w:space="0" w:color="auto"/>
              <w:left w:val="single" w:sz="4" w:space="0" w:color="auto"/>
              <w:bottom w:val="single" w:sz="4" w:space="0" w:color="auto"/>
              <w:right w:val="single" w:sz="4" w:space="0" w:color="auto"/>
            </w:tcBorders>
          </w:tcPr>
          <w:p w14:paraId="7AA2B268" w14:textId="3C6742EC" w:rsidR="00044CC7" w:rsidRPr="007513A5" w:rsidDel="00164122" w:rsidRDefault="00044CC7" w:rsidP="008D5287">
            <w:pPr>
              <w:pStyle w:val="TAC"/>
              <w:rPr>
                <w:del w:id="185" w:author="CR0233" w:date="2020-09-28T15:22:00Z"/>
                <w:rFonts w:eastAsia="MS Mincho"/>
              </w:rPr>
            </w:pPr>
            <w:del w:id="186" w:author="CR0233" w:date="2020-09-28T15:22:00Z">
              <w:r w:rsidRPr="007513A5" w:rsidDel="00164122">
                <w:delText>n257</w:delText>
              </w:r>
            </w:del>
          </w:p>
        </w:tc>
      </w:tr>
      <w:tr w:rsidR="00257DEF" w:rsidRPr="007513A5" w:rsidDel="00164122" w14:paraId="1F82C5AE" w14:textId="15925686" w:rsidTr="008D5287">
        <w:trPr>
          <w:trHeight w:val="225"/>
          <w:jc w:val="center"/>
          <w:del w:id="187"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694D4789" w14:textId="0A0DBDF1" w:rsidR="00044CC7" w:rsidRPr="007513A5" w:rsidDel="00164122" w:rsidRDefault="00044CC7" w:rsidP="008D5287">
            <w:pPr>
              <w:pStyle w:val="TAC"/>
              <w:rPr>
                <w:del w:id="188" w:author="CR0233" w:date="2020-09-28T15:22:00Z"/>
                <w:rFonts w:eastAsia="MS Mincho"/>
              </w:rPr>
            </w:pPr>
            <w:del w:id="189" w:author="CR0233" w:date="2020-09-28T15:22:00Z">
              <w:r w:rsidRPr="007513A5" w:rsidDel="00164122">
                <w:delText>CA_n257I</w:delText>
              </w:r>
            </w:del>
          </w:p>
        </w:tc>
        <w:tc>
          <w:tcPr>
            <w:tcW w:w="2497" w:type="dxa"/>
            <w:tcBorders>
              <w:top w:val="single" w:sz="4" w:space="0" w:color="auto"/>
              <w:left w:val="single" w:sz="4" w:space="0" w:color="auto"/>
              <w:bottom w:val="single" w:sz="4" w:space="0" w:color="auto"/>
              <w:right w:val="single" w:sz="4" w:space="0" w:color="auto"/>
            </w:tcBorders>
          </w:tcPr>
          <w:p w14:paraId="54BE31A1" w14:textId="45FCFD68" w:rsidR="00044CC7" w:rsidRPr="007513A5" w:rsidDel="00164122" w:rsidRDefault="00044CC7" w:rsidP="008D5287">
            <w:pPr>
              <w:pStyle w:val="TAC"/>
              <w:rPr>
                <w:del w:id="190" w:author="CR0233" w:date="2020-09-28T15:22:00Z"/>
                <w:rFonts w:eastAsia="MS Mincho"/>
              </w:rPr>
            </w:pPr>
            <w:del w:id="191" w:author="CR0233" w:date="2020-09-28T15:22:00Z">
              <w:r w:rsidRPr="007513A5" w:rsidDel="00164122">
                <w:delText>n257</w:delText>
              </w:r>
            </w:del>
          </w:p>
        </w:tc>
      </w:tr>
      <w:tr w:rsidR="00257DEF" w:rsidRPr="007513A5" w:rsidDel="00164122" w14:paraId="1121DBDC" w14:textId="7ECF72D2" w:rsidTr="008D5287">
        <w:trPr>
          <w:trHeight w:val="225"/>
          <w:jc w:val="center"/>
          <w:del w:id="192"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76E67608" w14:textId="7B16EFC6" w:rsidR="00044CC7" w:rsidRPr="007513A5" w:rsidDel="00164122" w:rsidRDefault="00044CC7" w:rsidP="008D5287">
            <w:pPr>
              <w:pStyle w:val="TAC"/>
              <w:rPr>
                <w:del w:id="193" w:author="CR0233" w:date="2020-09-28T15:22:00Z"/>
                <w:rFonts w:eastAsia="MS Mincho"/>
              </w:rPr>
            </w:pPr>
            <w:del w:id="194" w:author="CR0233" w:date="2020-09-28T15:22:00Z">
              <w:r w:rsidRPr="007513A5" w:rsidDel="00164122">
                <w:delText>CA_n257J</w:delText>
              </w:r>
            </w:del>
          </w:p>
        </w:tc>
        <w:tc>
          <w:tcPr>
            <w:tcW w:w="2497" w:type="dxa"/>
            <w:tcBorders>
              <w:top w:val="single" w:sz="4" w:space="0" w:color="auto"/>
              <w:left w:val="single" w:sz="4" w:space="0" w:color="auto"/>
              <w:bottom w:val="single" w:sz="4" w:space="0" w:color="auto"/>
              <w:right w:val="single" w:sz="4" w:space="0" w:color="auto"/>
            </w:tcBorders>
          </w:tcPr>
          <w:p w14:paraId="024AF83D" w14:textId="303F132D" w:rsidR="00044CC7" w:rsidRPr="007513A5" w:rsidDel="00164122" w:rsidRDefault="00044CC7" w:rsidP="008D5287">
            <w:pPr>
              <w:pStyle w:val="TAC"/>
              <w:rPr>
                <w:del w:id="195" w:author="CR0233" w:date="2020-09-28T15:22:00Z"/>
                <w:rFonts w:eastAsia="MS Mincho"/>
              </w:rPr>
            </w:pPr>
            <w:del w:id="196" w:author="CR0233" w:date="2020-09-28T15:22:00Z">
              <w:r w:rsidRPr="007513A5" w:rsidDel="00164122">
                <w:delText>n257</w:delText>
              </w:r>
            </w:del>
          </w:p>
        </w:tc>
      </w:tr>
      <w:tr w:rsidR="00257DEF" w:rsidRPr="007513A5" w:rsidDel="00164122" w14:paraId="7327048C" w14:textId="2EEAC205" w:rsidTr="008D5287">
        <w:trPr>
          <w:trHeight w:val="225"/>
          <w:jc w:val="center"/>
          <w:del w:id="197"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5AFC3408" w14:textId="5FFB6606" w:rsidR="00044CC7" w:rsidRPr="007513A5" w:rsidDel="00164122" w:rsidRDefault="00044CC7" w:rsidP="008D5287">
            <w:pPr>
              <w:pStyle w:val="TAC"/>
              <w:rPr>
                <w:del w:id="198" w:author="CR0233" w:date="2020-09-28T15:22:00Z"/>
                <w:rFonts w:eastAsia="MS Mincho"/>
              </w:rPr>
            </w:pPr>
            <w:del w:id="199" w:author="CR0233" w:date="2020-09-28T15:22:00Z">
              <w:r w:rsidRPr="007513A5" w:rsidDel="00164122">
                <w:delText>CA_n257K</w:delText>
              </w:r>
            </w:del>
          </w:p>
        </w:tc>
        <w:tc>
          <w:tcPr>
            <w:tcW w:w="2497" w:type="dxa"/>
            <w:tcBorders>
              <w:top w:val="single" w:sz="4" w:space="0" w:color="auto"/>
              <w:left w:val="single" w:sz="4" w:space="0" w:color="auto"/>
              <w:bottom w:val="single" w:sz="4" w:space="0" w:color="auto"/>
              <w:right w:val="single" w:sz="4" w:space="0" w:color="auto"/>
            </w:tcBorders>
          </w:tcPr>
          <w:p w14:paraId="1864EEBA" w14:textId="0F258EFA" w:rsidR="00044CC7" w:rsidRPr="007513A5" w:rsidDel="00164122" w:rsidRDefault="00044CC7" w:rsidP="008D5287">
            <w:pPr>
              <w:pStyle w:val="TAC"/>
              <w:rPr>
                <w:del w:id="200" w:author="CR0233" w:date="2020-09-28T15:22:00Z"/>
                <w:rFonts w:eastAsia="MS Mincho"/>
              </w:rPr>
            </w:pPr>
            <w:del w:id="201" w:author="CR0233" w:date="2020-09-28T15:22:00Z">
              <w:r w:rsidRPr="007513A5" w:rsidDel="00164122">
                <w:delText>n257</w:delText>
              </w:r>
            </w:del>
          </w:p>
        </w:tc>
      </w:tr>
      <w:tr w:rsidR="00257DEF" w:rsidRPr="007513A5" w:rsidDel="00164122" w14:paraId="5408BC69" w14:textId="32BFCE37" w:rsidTr="008D5287">
        <w:trPr>
          <w:trHeight w:val="225"/>
          <w:jc w:val="center"/>
          <w:del w:id="202"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3AE66ACB" w14:textId="59252808" w:rsidR="00044CC7" w:rsidRPr="007513A5" w:rsidDel="00164122" w:rsidRDefault="00044CC7" w:rsidP="008D5287">
            <w:pPr>
              <w:pStyle w:val="TAC"/>
              <w:rPr>
                <w:del w:id="203" w:author="CR0233" w:date="2020-09-28T15:22:00Z"/>
                <w:rFonts w:eastAsia="MS Mincho"/>
              </w:rPr>
            </w:pPr>
            <w:del w:id="204" w:author="CR0233" w:date="2020-09-28T15:22:00Z">
              <w:r w:rsidRPr="007513A5" w:rsidDel="00164122">
                <w:delText>CA_n257L</w:delText>
              </w:r>
            </w:del>
          </w:p>
        </w:tc>
        <w:tc>
          <w:tcPr>
            <w:tcW w:w="2497" w:type="dxa"/>
            <w:tcBorders>
              <w:top w:val="single" w:sz="4" w:space="0" w:color="auto"/>
              <w:left w:val="single" w:sz="4" w:space="0" w:color="auto"/>
              <w:bottom w:val="single" w:sz="4" w:space="0" w:color="auto"/>
              <w:right w:val="single" w:sz="4" w:space="0" w:color="auto"/>
            </w:tcBorders>
          </w:tcPr>
          <w:p w14:paraId="349BB202" w14:textId="494D3A3B" w:rsidR="00044CC7" w:rsidRPr="007513A5" w:rsidDel="00164122" w:rsidRDefault="00044CC7" w:rsidP="008D5287">
            <w:pPr>
              <w:pStyle w:val="TAC"/>
              <w:rPr>
                <w:del w:id="205" w:author="CR0233" w:date="2020-09-28T15:22:00Z"/>
                <w:rFonts w:eastAsia="MS Mincho"/>
              </w:rPr>
            </w:pPr>
            <w:del w:id="206" w:author="CR0233" w:date="2020-09-28T15:22:00Z">
              <w:r w:rsidRPr="007513A5" w:rsidDel="00164122">
                <w:delText>n257</w:delText>
              </w:r>
            </w:del>
          </w:p>
        </w:tc>
      </w:tr>
      <w:tr w:rsidR="00257DEF" w:rsidRPr="007513A5" w:rsidDel="00164122" w14:paraId="199D4FE4" w14:textId="6C52049B" w:rsidTr="008D5287">
        <w:trPr>
          <w:trHeight w:val="225"/>
          <w:jc w:val="center"/>
          <w:del w:id="207"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6E30DF22" w14:textId="36A9BD16" w:rsidR="00044CC7" w:rsidRPr="007513A5" w:rsidDel="00164122" w:rsidRDefault="00044CC7" w:rsidP="008D5287">
            <w:pPr>
              <w:pStyle w:val="TAC"/>
              <w:rPr>
                <w:del w:id="208" w:author="CR0233" w:date="2020-09-28T15:22:00Z"/>
                <w:rFonts w:eastAsia="MS Mincho"/>
              </w:rPr>
            </w:pPr>
            <w:del w:id="209" w:author="CR0233" w:date="2020-09-28T15:22:00Z">
              <w:r w:rsidRPr="007513A5" w:rsidDel="00164122">
                <w:delText>CA_n257M</w:delText>
              </w:r>
            </w:del>
          </w:p>
        </w:tc>
        <w:tc>
          <w:tcPr>
            <w:tcW w:w="2497" w:type="dxa"/>
            <w:tcBorders>
              <w:top w:val="single" w:sz="4" w:space="0" w:color="auto"/>
              <w:left w:val="single" w:sz="4" w:space="0" w:color="auto"/>
              <w:bottom w:val="single" w:sz="4" w:space="0" w:color="auto"/>
              <w:right w:val="single" w:sz="4" w:space="0" w:color="auto"/>
            </w:tcBorders>
          </w:tcPr>
          <w:p w14:paraId="63ED1722" w14:textId="128AA7BF" w:rsidR="00044CC7" w:rsidRPr="007513A5" w:rsidDel="00164122" w:rsidRDefault="00044CC7" w:rsidP="008D5287">
            <w:pPr>
              <w:pStyle w:val="TAC"/>
              <w:rPr>
                <w:del w:id="210" w:author="CR0233" w:date="2020-09-28T15:22:00Z"/>
                <w:rFonts w:eastAsia="MS Mincho"/>
              </w:rPr>
            </w:pPr>
            <w:del w:id="211" w:author="CR0233" w:date="2020-09-28T15:22:00Z">
              <w:r w:rsidRPr="007513A5" w:rsidDel="00164122">
                <w:delText>n257</w:delText>
              </w:r>
            </w:del>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601B6FA6" w:rsidR="007368E1" w:rsidRPr="007513A5" w:rsidRDefault="007368E1" w:rsidP="007368E1">
            <w:pPr>
              <w:pStyle w:val="TAC"/>
            </w:pPr>
            <w:r w:rsidRPr="007513A5">
              <w:t>CA_n260</w:t>
            </w:r>
            <w:del w:id="212" w:author="CR0233" w:date="2020-09-28T15:23:00Z">
              <w:r w:rsidRPr="007513A5" w:rsidDel="00164122">
                <w:delText>B</w:delText>
              </w:r>
            </w:del>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rsidDel="00164122" w14:paraId="70476797" w14:textId="7BDA7D07" w:rsidTr="008D5287">
        <w:trPr>
          <w:trHeight w:val="225"/>
          <w:jc w:val="center"/>
          <w:del w:id="213"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90D53FD" w14:textId="19F36E0E" w:rsidR="007368E1" w:rsidRPr="007513A5" w:rsidDel="00164122" w:rsidRDefault="007368E1" w:rsidP="007368E1">
            <w:pPr>
              <w:pStyle w:val="TAC"/>
              <w:rPr>
                <w:del w:id="214" w:author="CR0233" w:date="2020-09-28T15:23:00Z"/>
              </w:rPr>
            </w:pPr>
            <w:del w:id="215" w:author="CR0233" w:date="2020-09-28T15:23:00Z">
              <w:r w:rsidRPr="007513A5" w:rsidDel="00164122">
                <w:delText>CA_n260C</w:delText>
              </w:r>
            </w:del>
          </w:p>
        </w:tc>
        <w:tc>
          <w:tcPr>
            <w:tcW w:w="2497" w:type="dxa"/>
            <w:tcBorders>
              <w:top w:val="single" w:sz="4" w:space="0" w:color="auto"/>
              <w:left w:val="single" w:sz="4" w:space="0" w:color="auto"/>
              <w:bottom w:val="single" w:sz="4" w:space="0" w:color="auto"/>
              <w:right w:val="single" w:sz="4" w:space="0" w:color="auto"/>
            </w:tcBorders>
          </w:tcPr>
          <w:p w14:paraId="2F5BD000" w14:textId="4C052147" w:rsidR="007368E1" w:rsidRPr="007513A5" w:rsidDel="00164122" w:rsidRDefault="007368E1" w:rsidP="007368E1">
            <w:pPr>
              <w:pStyle w:val="TAC"/>
              <w:rPr>
                <w:del w:id="216" w:author="CR0233" w:date="2020-09-28T15:23:00Z"/>
              </w:rPr>
            </w:pPr>
            <w:del w:id="217" w:author="CR0233" w:date="2020-09-28T15:23:00Z">
              <w:r w:rsidRPr="007513A5" w:rsidDel="00164122">
                <w:delText>n260</w:delText>
              </w:r>
            </w:del>
          </w:p>
        </w:tc>
      </w:tr>
      <w:tr w:rsidR="00257DEF" w:rsidRPr="007513A5" w:rsidDel="00164122" w14:paraId="3F85DECB" w14:textId="082B7266" w:rsidTr="008D5287">
        <w:trPr>
          <w:trHeight w:val="225"/>
          <w:jc w:val="center"/>
          <w:del w:id="218"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E5DF2A7" w14:textId="5293ACB8" w:rsidR="007368E1" w:rsidRPr="007513A5" w:rsidDel="00164122" w:rsidRDefault="007368E1" w:rsidP="007368E1">
            <w:pPr>
              <w:pStyle w:val="TAC"/>
              <w:rPr>
                <w:del w:id="219" w:author="CR0233" w:date="2020-09-28T15:23:00Z"/>
              </w:rPr>
            </w:pPr>
            <w:del w:id="220" w:author="CR0233" w:date="2020-09-28T15:23:00Z">
              <w:r w:rsidRPr="007513A5" w:rsidDel="00164122">
                <w:delText>CA_n260D</w:delText>
              </w:r>
            </w:del>
          </w:p>
        </w:tc>
        <w:tc>
          <w:tcPr>
            <w:tcW w:w="2497" w:type="dxa"/>
            <w:tcBorders>
              <w:top w:val="single" w:sz="4" w:space="0" w:color="auto"/>
              <w:left w:val="single" w:sz="4" w:space="0" w:color="auto"/>
              <w:bottom w:val="single" w:sz="4" w:space="0" w:color="auto"/>
              <w:right w:val="single" w:sz="4" w:space="0" w:color="auto"/>
            </w:tcBorders>
          </w:tcPr>
          <w:p w14:paraId="7532F8F6" w14:textId="2AF15A8C" w:rsidR="007368E1" w:rsidRPr="007513A5" w:rsidDel="00164122" w:rsidRDefault="007368E1" w:rsidP="007368E1">
            <w:pPr>
              <w:pStyle w:val="TAC"/>
              <w:rPr>
                <w:del w:id="221" w:author="CR0233" w:date="2020-09-28T15:23:00Z"/>
              </w:rPr>
            </w:pPr>
            <w:del w:id="222" w:author="CR0233" w:date="2020-09-28T15:23:00Z">
              <w:r w:rsidRPr="007513A5" w:rsidDel="00164122">
                <w:delText>n260</w:delText>
              </w:r>
            </w:del>
          </w:p>
        </w:tc>
      </w:tr>
      <w:tr w:rsidR="00257DEF" w:rsidRPr="007513A5" w:rsidDel="00164122" w14:paraId="7EA243B3" w14:textId="40FC4913" w:rsidTr="008D5287">
        <w:trPr>
          <w:trHeight w:val="225"/>
          <w:jc w:val="center"/>
          <w:del w:id="223"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0DC0DB1B" w14:textId="24765E0D" w:rsidR="007368E1" w:rsidRPr="007513A5" w:rsidDel="00164122" w:rsidRDefault="007368E1" w:rsidP="007368E1">
            <w:pPr>
              <w:pStyle w:val="TAC"/>
              <w:rPr>
                <w:del w:id="224" w:author="CR0233" w:date="2020-09-28T15:23:00Z"/>
              </w:rPr>
            </w:pPr>
            <w:del w:id="225" w:author="CR0233" w:date="2020-09-28T15:23:00Z">
              <w:r w:rsidRPr="007513A5" w:rsidDel="00164122">
                <w:delText>CA_n260E</w:delText>
              </w:r>
            </w:del>
          </w:p>
        </w:tc>
        <w:tc>
          <w:tcPr>
            <w:tcW w:w="2497" w:type="dxa"/>
            <w:tcBorders>
              <w:top w:val="single" w:sz="4" w:space="0" w:color="auto"/>
              <w:left w:val="single" w:sz="4" w:space="0" w:color="auto"/>
              <w:bottom w:val="single" w:sz="4" w:space="0" w:color="auto"/>
              <w:right w:val="single" w:sz="4" w:space="0" w:color="auto"/>
            </w:tcBorders>
          </w:tcPr>
          <w:p w14:paraId="3AA2479E" w14:textId="42AB4ED6" w:rsidR="007368E1" w:rsidRPr="007513A5" w:rsidDel="00164122" w:rsidRDefault="007368E1" w:rsidP="007368E1">
            <w:pPr>
              <w:pStyle w:val="TAC"/>
              <w:rPr>
                <w:del w:id="226" w:author="CR0233" w:date="2020-09-28T15:23:00Z"/>
              </w:rPr>
            </w:pPr>
            <w:del w:id="227" w:author="CR0233" w:date="2020-09-28T15:23:00Z">
              <w:r w:rsidRPr="007513A5" w:rsidDel="00164122">
                <w:delText>n260</w:delText>
              </w:r>
            </w:del>
          </w:p>
        </w:tc>
      </w:tr>
      <w:tr w:rsidR="00257DEF" w:rsidRPr="007513A5" w:rsidDel="00164122" w14:paraId="440AB774" w14:textId="77465196" w:rsidTr="008D5287">
        <w:trPr>
          <w:trHeight w:val="225"/>
          <w:jc w:val="center"/>
          <w:del w:id="228"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20C18EC" w14:textId="02FB68EF" w:rsidR="007368E1" w:rsidRPr="007513A5" w:rsidDel="00164122" w:rsidRDefault="007368E1" w:rsidP="007368E1">
            <w:pPr>
              <w:pStyle w:val="TAC"/>
              <w:rPr>
                <w:del w:id="229" w:author="CR0233" w:date="2020-09-28T15:23:00Z"/>
              </w:rPr>
            </w:pPr>
            <w:del w:id="230" w:author="CR0233" w:date="2020-09-28T15:23:00Z">
              <w:r w:rsidRPr="007513A5" w:rsidDel="00164122">
                <w:delText>CA_n260F</w:delText>
              </w:r>
            </w:del>
          </w:p>
        </w:tc>
        <w:tc>
          <w:tcPr>
            <w:tcW w:w="2497" w:type="dxa"/>
            <w:tcBorders>
              <w:top w:val="single" w:sz="4" w:space="0" w:color="auto"/>
              <w:left w:val="single" w:sz="4" w:space="0" w:color="auto"/>
              <w:bottom w:val="single" w:sz="4" w:space="0" w:color="auto"/>
              <w:right w:val="single" w:sz="4" w:space="0" w:color="auto"/>
            </w:tcBorders>
          </w:tcPr>
          <w:p w14:paraId="1524E8FC" w14:textId="389CED3F" w:rsidR="007368E1" w:rsidRPr="007513A5" w:rsidDel="00164122" w:rsidRDefault="007368E1" w:rsidP="007368E1">
            <w:pPr>
              <w:pStyle w:val="TAC"/>
              <w:rPr>
                <w:del w:id="231" w:author="CR0233" w:date="2020-09-28T15:23:00Z"/>
              </w:rPr>
            </w:pPr>
            <w:del w:id="232" w:author="CR0233" w:date="2020-09-28T15:23:00Z">
              <w:r w:rsidRPr="007513A5" w:rsidDel="00164122">
                <w:delText>n260</w:delText>
              </w:r>
            </w:del>
          </w:p>
        </w:tc>
      </w:tr>
      <w:tr w:rsidR="00257DEF" w:rsidRPr="007513A5" w:rsidDel="00164122" w14:paraId="7C76023C" w14:textId="2D57B4C3" w:rsidTr="008D5287">
        <w:trPr>
          <w:trHeight w:val="225"/>
          <w:jc w:val="center"/>
          <w:del w:id="233"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6A2CC7E9" w14:textId="380A21EE" w:rsidR="007368E1" w:rsidRPr="007513A5" w:rsidDel="00164122" w:rsidRDefault="007368E1" w:rsidP="007368E1">
            <w:pPr>
              <w:pStyle w:val="TAC"/>
              <w:rPr>
                <w:del w:id="234" w:author="CR0233" w:date="2020-09-28T15:23:00Z"/>
              </w:rPr>
            </w:pPr>
            <w:del w:id="235" w:author="CR0233" w:date="2020-09-28T15:23:00Z">
              <w:r w:rsidRPr="007513A5" w:rsidDel="00164122">
                <w:delText>CA_n260G</w:delText>
              </w:r>
            </w:del>
          </w:p>
        </w:tc>
        <w:tc>
          <w:tcPr>
            <w:tcW w:w="2497" w:type="dxa"/>
            <w:tcBorders>
              <w:top w:val="single" w:sz="4" w:space="0" w:color="auto"/>
              <w:left w:val="single" w:sz="4" w:space="0" w:color="auto"/>
              <w:bottom w:val="single" w:sz="4" w:space="0" w:color="auto"/>
              <w:right w:val="single" w:sz="4" w:space="0" w:color="auto"/>
            </w:tcBorders>
          </w:tcPr>
          <w:p w14:paraId="52FE2FA1" w14:textId="46A46F89" w:rsidR="007368E1" w:rsidRPr="007513A5" w:rsidDel="00164122" w:rsidRDefault="007368E1" w:rsidP="007368E1">
            <w:pPr>
              <w:pStyle w:val="TAC"/>
              <w:rPr>
                <w:del w:id="236" w:author="CR0233" w:date="2020-09-28T15:23:00Z"/>
              </w:rPr>
            </w:pPr>
            <w:del w:id="237" w:author="CR0233" w:date="2020-09-28T15:23:00Z">
              <w:r w:rsidRPr="007513A5" w:rsidDel="00164122">
                <w:delText>n260</w:delText>
              </w:r>
            </w:del>
          </w:p>
        </w:tc>
      </w:tr>
      <w:tr w:rsidR="00257DEF" w:rsidRPr="007513A5" w:rsidDel="00164122" w14:paraId="03087FFA" w14:textId="2F053F51" w:rsidTr="008D5287">
        <w:trPr>
          <w:trHeight w:val="225"/>
          <w:jc w:val="center"/>
          <w:del w:id="238"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640B454" w14:textId="58F95B23" w:rsidR="007368E1" w:rsidRPr="007513A5" w:rsidDel="00164122" w:rsidRDefault="007368E1" w:rsidP="007368E1">
            <w:pPr>
              <w:pStyle w:val="TAC"/>
              <w:rPr>
                <w:del w:id="239" w:author="CR0233" w:date="2020-09-28T15:23:00Z"/>
              </w:rPr>
            </w:pPr>
            <w:del w:id="240" w:author="CR0233" w:date="2020-09-28T15:23:00Z">
              <w:r w:rsidRPr="007513A5" w:rsidDel="00164122">
                <w:delText>CA_n260H</w:delText>
              </w:r>
            </w:del>
          </w:p>
        </w:tc>
        <w:tc>
          <w:tcPr>
            <w:tcW w:w="2497" w:type="dxa"/>
            <w:tcBorders>
              <w:top w:val="single" w:sz="4" w:space="0" w:color="auto"/>
              <w:left w:val="single" w:sz="4" w:space="0" w:color="auto"/>
              <w:bottom w:val="single" w:sz="4" w:space="0" w:color="auto"/>
              <w:right w:val="single" w:sz="4" w:space="0" w:color="auto"/>
            </w:tcBorders>
          </w:tcPr>
          <w:p w14:paraId="0B52D02A" w14:textId="7D5B34CB" w:rsidR="007368E1" w:rsidRPr="007513A5" w:rsidDel="00164122" w:rsidRDefault="007368E1" w:rsidP="007368E1">
            <w:pPr>
              <w:pStyle w:val="TAC"/>
              <w:rPr>
                <w:del w:id="241" w:author="CR0233" w:date="2020-09-28T15:23:00Z"/>
              </w:rPr>
            </w:pPr>
            <w:del w:id="242" w:author="CR0233" w:date="2020-09-28T15:23:00Z">
              <w:r w:rsidRPr="007513A5" w:rsidDel="00164122">
                <w:delText>n260</w:delText>
              </w:r>
            </w:del>
          </w:p>
        </w:tc>
      </w:tr>
      <w:tr w:rsidR="00257DEF" w:rsidRPr="007513A5" w:rsidDel="00164122" w14:paraId="00154469" w14:textId="141D1EFB" w:rsidTr="008D5287">
        <w:trPr>
          <w:trHeight w:val="225"/>
          <w:jc w:val="center"/>
          <w:del w:id="243"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8224D71" w14:textId="7146C5CF" w:rsidR="007368E1" w:rsidRPr="007513A5" w:rsidDel="00164122" w:rsidRDefault="007368E1" w:rsidP="007368E1">
            <w:pPr>
              <w:pStyle w:val="TAC"/>
              <w:rPr>
                <w:del w:id="244" w:author="CR0233" w:date="2020-09-28T15:23:00Z"/>
              </w:rPr>
            </w:pPr>
            <w:del w:id="245" w:author="CR0233" w:date="2020-09-28T15:23:00Z">
              <w:r w:rsidRPr="007513A5" w:rsidDel="00164122">
                <w:delText>CA_n260I</w:delText>
              </w:r>
            </w:del>
          </w:p>
        </w:tc>
        <w:tc>
          <w:tcPr>
            <w:tcW w:w="2497" w:type="dxa"/>
            <w:tcBorders>
              <w:top w:val="single" w:sz="4" w:space="0" w:color="auto"/>
              <w:left w:val="single" w:sz="4" w:space="0" w:color="auto"/>
              <w:bottom w:val="single" w:sz="4" w:space="0" w:color="auto"/>
              <w:right w:val="single" w:sz="4" w:space="0" w:color="auto"/>
            </w:tcBorders>
          </w:tcPr>
          <w:p w14:paraId="5701EE06" w14:textId="2A86E572" w:rsidR="007368E1" w:rsidRPr="007513A5" w:rsidDel="00164122" w:rsidRDefault="007368E1" w:rsidP="007368E1">
            <w:pPr>
              <w:pStyle w:val="TAC"/>
              <w:rPr>
                <w:del w:id="246" w:author="CR0233" w:date="2020-09-28T15:23:00Z"/>
              </w:rPr>
            </w:pPr>
            <w:del w:id="247" w:author="CR0233" w:date="2020-09-28T15:23:00Z">
              <w:r w:rsidRPr="007513A5" w:rsidDel="00164122">
                <w:delText>n260</w:delText>
              </w:r>
            </w:del>
          </w:p>
        </w:tc>
      </w:tr>
      <w:tr w:rsidR="00257DEF" w:rsidRPr="007513A5" w:rsidDel="00164122" w14:paraId="24266645" w14:textId="7E661BC4" w:rsidTr="008D5287">
        <w:trPr>
          <w:trHeight w:val="225"/>
          <w:jc w:val="center"/>
          <w:del w:id="248"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4AEE16A8" w14:textId="2454D4C5" w:rsidR="007368E1" w:rsidRPr="007513A5" w:rsidDel="00164122" w:rsidRDefault="007368E1" w:rsidP="007368E1">
            <w:pPr>
              <w:pStyle w:val="TAC"/>
              <w:rPr>
                <w:del w:id="249" w:author="CR0233" w:date="2020-09-28T15:23:00Z"/>
              </w:rPr>
            </w:pPr>
            <w:del w:id="250" w:author="CR0233" w:date="2020-09-28T15:23:00Z">
              <w:r w:rsidRPr="007513A5" w:rsidDel="00164122">
                <w:delText>CA_n260J</w:delText>
              </w:r>
            </w:del>
          </w:p>
        </w:tc>
        <w:tc>
          <w:tcPr>
            <w:tcW w:w="2497" w:type="dxa"/>
            <w:tcBorders>
              <w:top w:val="single" w:sz="4" w:space="0" w:color="auto"/>
              <w:left w:val="single" w:sz="4" w:space="0" w:color="auto"/>
              <w:bottom w:val="single" w:sz="4" w:space="0" w:color="auto"/>
              <w:right w:val="single" w:sz="4" w:space="0" w:color="auto"/>
            </w:tcBorders>
          </w:tcPr>
          <w:p w14:paraId="2AE812CF" w14:textId="14077D7F" w:rsidR="007368E1" w:rsidRPr="007513A5" w:rsidDel="00164122" w:rsidRDefault="007368E1" w:rsidP="007368E1">
            <w:pPr>
              <w:pStyle w:val="TAC"/>
              <w:rPr>
                <w:del w:id="251" w:author="CR0233" w:date="2020-09-28T15:23:00Z"/>
              </w:rPr>
            </w:pPr>
            <w:del w:id="252" w:author="CR0233" w:date="2020-09-28T15:23:00Z">
              <w:r w:rsidRPr="007513A5" w:rsidDel="00164122">
                <w:delText>n260</w:delText>
              </w:r>
            </w:del>
          </w:p>
        </w:tc>
      </w:tr>
      <w:tr w:rsidR="00257DEF" w:rsidRPr="007513A5" w:rsidDel="00164122" w14:paraId="1E33814C" w14:textId="45624F64" w:rsidTr="008D5287">
        <w:trPr>
          <w:trHeight w:val="225"/>
          <w:jc w:val="center"/>
          <w:del w:id="253"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2E1B16" w14:textId="0ABD660C" w:rsidR="007368E1" w:rsidRPr="007513A5" w:rsidDel="00164122" w:rsidRDefault="007368E1" w:rsidP="007368E1">
            <w:pPr>
              <w:pStyle w:val="TAC"/>
              <w:rPr>
                <w:del w:id="254" w:author="CR0233" w:date="2020-09-28T15:23:00Z"/>
              </w:rPr>
            </w:pPr>
            <w:del w:id="255" w:author="CR0233" w:date="2020-09-28T15:23:00Z">
              <w:r w:rsidRPr="007513A5" w:rsidDel="00164122">
                <w:delText>CA_n260K</w:delText>
              </w:r>
            </w:del>
          </w:p>
        </w:tc>
        <w:tc>
          <w:tcPr>
            <w:tcW w:w="2497" w:type="dxa"/>
            <w:tcBorders>
              <w:top w:val="single" w:sz="4" w:space="0" w:color="auto"/>
              <w:left w:val="single" w:sz="4" w:space="0" w:color="auto"/>
              <w:bottom w:val="single" w:sz="4" w:space="0" w:color="auto"/>
              <w:right w:val="single" w:sz="4" w:space="0" w:color="auto"/>
            </w:tcBorders>
          </w:tcPr>
          <w:p w14:paraId="33D219C6" w14:textId="76701854" w:rsidR="007368E1" w:rsidRPr="007513A5" w:rsidDel="00164122" w:rsidRDefault="007368E1" w:rsidP="007368E1">
            <w:pPr>
              <w:pStyle w:val="TAC"/>
              <w:rPr>
                <w:del w:id="256" w:author="CR0233" w:date="2020-09-28T15:23:00Z"/>
              </w:rPr>
            </w:pPr>
            <w:del w:id="257" w:author="CR0233" w:date="2020-09-28T15:23:00Z">
              <w:r w:rsidRPr="007513A5" w:rsidDel="00164122">
                <w:delText>n260</w:delText>
              </w:r>
            </w:del>
          </w:p>
        </w:tc>
      </w:tr>
      <w:tr w:rsidR="00257DEF" w:rsidRPr="007513A5" w:rsidDel="00164122" w14:paraId="291DA482" w14:textId="0FD64F82" w:rsidTr="008D5287">
        <w:trPr>
          <w:trHeight w:val="225"/>
          <w:jc w:val="center"/>
          <w:del w:id="258"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8F3F536" w14:textId="17E3EC5C" w:rsidR="007368E1" w:rsidRPr="007513A5" w:rsidDel="00164122" w:rsidRDefault="007368E1" w:rsidP="007368E1">
            <w:pPr>
              <w:pStyle w:val="TAC"/>
              <w:rPr>
                <w:del w:id="259" w:author="CR0233" w:date="2020-09-28T15:23:00Z"/>
              </w:rPr>
            </w:pPr>
            <w:del w:id="260" w:author="CR0233" w:date="2020-09-28T15:23:00Z">
              <w:r w:rsidRPr="007513A5" w:rsidDel="00164122">
                <w:delText>CA_n260L</w:delText>
              </w:r>
            </w:del>
          </w:p>
        </w:tc>
        <w:tc>
          <w:tcPr>
            <w:tcW w:w="2497" w:type="dxa"/>
            <w:tcBorders>
              <w:top w:val="single" w:sz="4" w:space="0" w:color="auto"/>
              <w:left w:val="single" w:sz="4" w:space="0" w:color="auto"/>
              <w:bottom w:val="single" w:sz="4" w:space="0" w:color="auto"/>
              <w:right w:val="single" w:sz="4" w:space="0" w:color="auto"/>
            </w:tcBorders>
          </w:tcPr>
          <w:p w14:paraId="0212DFBA" w14:textId="01EA2D3E" w:rsidR="007368E1" w:rsidRPr="007513A5" w:rsidDel="00164122" w:rsidRDefault="007368E1" w:rsidP="007368E1">
            <w:pPr>
              <w:pStyle w:val="TAC"/>
              <w:rPr>
                <w:del w:id="261" w:author="CR0233" w:date="2020-09-28T15:23:00Z"/>
              </w:rPr>
            </w:pPr>
            <w:del w:id="262" w:author="CR0233" w:date="2020-09-28T15:23:00Z">
              <w:r w:rsidRPr="007513A5" w:rsidDel="00164122">
                <w:delText>n260</w:delText>
              </w:r>
            </w:del>
          </w:p>
        </w:tc>
      </w:tr>
      <w:tr w:rsidR="00257DEF" w:rsidRPr="007513A5" w:rsidDel="00164122" w14:paraId="7CD97956" w14:textId="3D408B9C" w:rsidTr="008D5287">
        <w:trPr>
          <w:trHeight w:val="225"/>
          <w:jc w:val="center"/>
          <w:del w:id="263"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13CE312" w14:textId="58D895CF" w:rsidR="007368E1" w:rsidRPr="007513A5" w:rsidDel="00164122" w:rsidRDefault="007368E1" w:rsidP="007368E1">
            <w:pPr>
              <w:pStyle w:val="TAC"/>
              <w:rPr>
                <w:del w:id="264" w:author="CR0233" w:date="2020-09-28T15:23:00Z"/>
              </w:rPr>
            </w:pPr>
            <w:del w:id="265" w:author="CR0233" w:date="2020-09-28T15:23:00Z">
              <w:r w:rsidRPr="007513A5" w:rsidDel="00164122">
                <w:delText>CA_n260M</w:delText>
              </w:r>
            </w:del>
          </w:p>
        </w:tc>
        <w:tc>
          <w:tcPr>
            <w:tcW w:w="2497" w:type="dxa"/>
            <w:tcBorders>
              <w:top w:val="single" w:sz="4" w:space="0" w:color="auto"/>
              <w:left w:val="single" w:sz="4" w:space="0" w:color="auto"/>
              <w:bottom w:val="single" w:sz="4" w:space="0" w:color="auto"/>
              <w:right w:val="single" w:sz="4" w:space="0" w:color="auto"/>
            </w:tcBorders>
          </w:tcPr>
          <w:p w14:paraId="47E02432" w14:textId="52EF313B" w:rsidR="007368E1" w:rsidRPr="007513A5" w:rsidDel="00164122" w:rsidRDefault="007368E1" w:rsidP="007368E1">
            <w:pPr>
              <w:pStyle w:val="TAC"/>
              <w:rPr>
                <w:del w:id="266" w:author="CR0233" w:date="2020-09-28T15:23:00Z"/>
              </w:rPr>
            </w:pPr>
            <w:del w:id="267" w:author="CR0233" w:date="2020-09-28T15:23:00Z">
              <w:r w:rsidRPr="007513A5" w:rsidDel="00164122">
                <w:delText>n260</w:delText>
              </w:r>
            </w:del>
          </w:p>
        </w:tc>
      </w:tr>
      <w:tr w:rsidR="00257DEF" w:rsidRPr="007513A5" w:rsidDel="00164122" w14:paraId="7EAFE3B5" w14:textId="4DC1330C" w:rsidTr="008D5287">
        <w:trPr>
          <w:trHeight w:val="225"/>
          <w:jc w:val="center"/>
          <w:del w:id="268"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E10DD04" w14:textId="4BE1005F" w:rsidR="007368E1" w:rsidRPr="007513A5" w:rsidDel="00164122" w:rsidRDefault="007368E1" w:rsidP="007368E1">
            <w:pPr>
              <w:pStyle w:val="TAC"/>
              <w:rPr>
                <w:del w:id="269" w:author="CR0233" w:date="2020-09-28T15:23:00Z"/>
              </w:rPr>
            </w:pPr>
            <w:del w:id="270" w:author="CR0233" w:date="2020-09-28T15:23:00Z">
              <w:r w:rsidRPr="007513A5" w:rsidDel="00164122">
                <w:delText>CA_n260O</w:delText>
              </w:r>
            </w:del>
          </w:p>
        </w:tc>
        <w:tc>
          <w:tcPr>
            <w:tcW w:w="2497" w:type="dxa"/>
            <w:tcBorders>
              <w:top w:val="single" w:sz="4" w:space="0" w:color="auto"/>
              <w:left w:val="single" w:sz="4" w:space="0" w:color="auto"/>
              <w:bottom w:val="single" w:sz="4" w:space="0" w:color="auto"/>
              <w:right w:val="single" w:sz="4" w:space="0" w:color="auto"/>
            </w:tcBorders>
          </w:tcPr>
          <w:p w14:paraId="27FBB733" w14:textId="2C622F66" w:rsidR="007368E1" w:rsidRPr="007513A5" w:rsidDel="00164122" w:rsidRDefault="007368E1" w:rsidP="007368E1">
            <w:pPr>
              <w:pStyle w:val="TAC"/>
              <w:rPr>
                <w:del w:id="271" w:author="CR0233" w:date="2020-09-28T15:23:00Z"/>
              </w:rPr>
            </w:pPr>
            <w:del w:id="272" w:author="CR0233" w:date="2020-09-28T15:23:00Z">
              <w:r w:rsidRPr="007513A5" w:rsidDel="00164122">
                <w:delText>n260</w:delText>
              </w:r>
            </w:del>
          </w:p>
        </w:tc>
      </w:tr>
      <w:tr w:rsidR="00257DEF" w:rsidRPr="007513A5" w:rsidDel="00164122" w14:paraId="01C4DFB6" w14:textId="444717A4" w:rsidTr="008D5287">
        <w:trPr>
          <w:trHeight w:val="225"/>
          <w:jc w:val="center"/>
          <w:del w:id="273"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CBFA232" w14:textId="57B936D4" w:rsidR="007368E1" w:rsidRPr="007513A5" w:rsidDel="00164122" w:rsidRDefault="007368E1" w:rsidP="007368E1">
            <w:pPr>
              <w:pStyle w:val="TAC"/>
              <w:rPr>
                <w:del w:id="274" w:author="CR0233" w:date="2020-09-28T15:23:00Z"/>
              </w:rPr>
            </w:pPr>
            <w:del w:id="275" w:author="CR0233" w:date="2020-09-28T15:23:00Z">
              <w:r w:rsidRPr="007513A5" w:rsidDel="00164122">
                <w:delText>CA_n260P</w:delText>
              </w:r>
            </w:del>
          </w:p>
        </w:tc>
        <w:tc>
          <w:tcPr>
            <w:tcW w:w="2497" w:type="dxa"/>
            <w:tcBorders>
              <w:top w:val="single" w:sz="4" w:space="0" w:color="auto"/>
              <w:left w:val="single" w:sz="4" w:space="0" w:color="auto"/>
              <w:bottom w:val="single" w:sz="4" w:space="0" w:color="auto"/>
              <w:right w:val="single" w:sz="4" w:space="0" w:color="auto"/>
            </w:tcBorders>
          </w:tcPr>
          <w:p w14:paraId="1EBE335B" w14:textId="030079A3" w:rsidR="007368E1" w:rsidRPr="007513A5" w:rsidDel="00164122" w:rsidRDefault="007368E1" w:rsidP="007368E1">
            <w:pPr>
              <w:pStyle w:val="TAC"/>
              <w:rPr>
                <w:del w:id="276" w:author="CR0233" w:date="2020-09-28T15:23:00Z"/>
              </w:rPr>
            </w:pPr>
            <w:del w:id="277" w:author="CR0233" w:date="2020-09-28T15:23:00Z">
              <w:r w:rsidRPr="007513A5" w:rsidDel="00164122">
                <w:delText>n260</w:delText>
              </w:r>
            </w:del>
          </w:p>
        </w:tc>
      </w:tr>
      <w:tr w:rsidR="00257DEF" w:rsidRPr="007513A5" w:rsidDel="00164122" w14:paraId="0FA8C43D" w14:textId="62EF613B" w:rsidTr="008D5287">
        <w:trPr>
          <w:trHeight w:val="225"/>
          <w:jc w:val="center"/>
          <w:del w:id="278"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8C6FEB0" w14:textId="3A988DC7" w:rsidR="007368E1" w:rsidRPr="007513A5" w:rsidDel="00164122" w:rsidRDefault="007368E1" w:rsidP="007368E1">
            <w:pPr>
              <w:pStyle w:val="TAC"/>
              <w:rPr>
                <w:del w:id="279" w:author="CR0233" w:date="2020-09-28T15:23:00Z"/>
              </w:rPr>
            </w:pPr>
            <w:del w:id="280" w:author="CR0233" w:date="2020-09-28T15:23:00Z">
              <w:r w:rsidRPr="007513A5" w:rsidDel="00164122">
                <w:delText>CA_n260Q</w:delText>
              </w:r>
            </w:del>
          </w:p>
        </w:tc>
        <w:tc>
          <w:tcPr>
            <w:tcW w:w="2497" w:type="dxa"/>
            <w:tcBorders>
              <w:top w:val="single" w:sz="4" w:space="0" w:color="auto"/>
              <w:left w:val="single" w:sz="4" w:space="0" w:color="auto"/>
              <w:bottom w:val="single" w:sz="4" w:space="0" w:color="auto"/>
              <w:right w:val="single" w:sz="4" w:space="0" w:color="auto"/>
            </w:tcBorders>
          </w:tcPr>
          <w:p w14:paraId="0525A147" w14:textId="21DAD378" w:rsidR="007368E1" w:rsidRPr="007513A5" w:rsidDel="00164122" w:rsidRDefault="007368E1" w:rsidP="007368E1">
            <w:pPr>
              <w:pStyle w:val="TAC"/>
              <w:rPr>
                <w:del w:id="281" w:author="CR0233" w:date="2020-09-28T15:23:00Z"/>
              </w:rPr>
            </w:pPr>
            <w:del w:id="282" w:author="CR0233" w:date="2020-09-28T15:23:00Z">
              <w:r w:rsidRPr="007513A5" w:rsidDel="00164122">
                <w:delText>n260</w:delText>
              </w:r>
            </w:del>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17D88FC1" w:rsidR="007368E1" w:rsidRPr="007513A5" w:rsidRDefault="007368E1" w:rsidP="007368E1">
            <w:pPr>
              <w:pStyle w:val="TAC"/>
            </w:pPr>
            <w:r w:rsidRPr="007513A5">
              <w:t>CA_n261</w:t>
            </w:r>
            <w:del w:id="283" w:author="CR0233" w:date="2020-09-28T15:23:00Z">
              <w:r w:rsidRPr="007513A5" w:rsidDel="00164122">
                <w:delText>B</w:delText>
              </w:r>
            </w:del>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r w:rsidR="00257DEF" w:rsidRPr="007513A5" w:rsidDel="00164122" w14:paraId="404B11E0" w14:textId="672786CF" w:rsidTr="008D5287">
        <w:trPr>
          <w:trHeight w:val="225"/>
          <w:jc w:val="center"/>
          <w:del w:id="28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6F3D5510" w14:textId="1CC3431F" w:rsidR="007368E1" w:rsidRPr="007513A5" w:rsidDel="00164122" w:rsidRDefault="007368E1" w:rsidP="007368E1">
            <w:pPr>
              <w:pStyle w:val="TAC"/>
              <w:rPr>
                <w:del w:id="285" w:author="CR0233" w:date="2020-09-28T15:23:00Z"/>
              </w:rPr>
            </w:pPr>
            <w:del w:id="286" w:author="CR0233" w:date="2020-09-28T15:23:00Z">
              <w:r w:rsidRPr="007513A5" w:rsidDel="00164122">
                <w:delText>CA_n261C</w:delText>
              </w:r>
            </w:del>
          </w:p>
        </w:tc>
        <w:tc>
          <w:tcPr>
            <w:tcW w:w="2497" w:type="dxa"/>
            <w:tcBorders>
              <w:top w:val="single" w:sz="4" w:space="0" w:color="auto"/>
              <w:left w:val="single" w:sz="4" w:space="0" w:color="auto"/>
              <w:bottom w:val="single" w:sz="4" w:space="0" w:color="auto"/>
              <w:right w:val="single" w:sz="4" w:space="0" w:color="auto"/>
            </w:tcBorders>
          </w:tcPr>
          <w:p w14:paraId="1EF536FC" w14:textId="3D866042" w:rsidR="007368E1" w:rsidRPr="007513A5" w:rsidDel="00164122" w:rsidRDefault="007368E1" w:rsidP="007368E1">
            <w:pPr>
              <w:pStyle w:val="TAC"/>
              <w:rPr>
                <w:del w:id="287" w:author="CR0233" w:date="2020-09-28T15:23:00Z"/>
              </w:rPr>
            </w:pPr>
            <w:del w:id="288" w:author="CR0233" w:date="2020-09-28T15:23:00Z">
              <w:r w:rsidRPr="007513A5" w:rsidDel="00164122">
                <w:delText>n261</w:delText>
              </w:r>
            </w:del>
          </w:p>
        </w:tc>
      </w:tr>
      <w:tr w:rsidR="00257DEF" w:rsidRPr="007513A5" w:rsidDel="00164122" w14:paraId="517E2C33" w14:textId="53E722FF" w:rsidTr="008D5287">
        <w:trPr>
          <w:trHeight w:val="225"/>
          <w:jc w:val="center"/>
          <w:del w:id="28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AF99E49" w14:textId="28F0C68A" w:rsidR="007368E1" w:rsidRPr="007513A5" w:rsidDel="00164122" w:rsidRDefault="007368E1" w:rsidP="007368E1">
            <w:pPr>
              <w:pStyle w:val="TAC"/>
              <w:rPr>
                <w:del w:id="290" w:author="CR0233" w:date="2020-09-28T15:23:00Z"/>
              </w:rPr>
            </w:pPr>
            <w:del w:id="291" w:author="CR0233" w:date="2020-09-28T15:23:00Z">
              <w:r w:rsidRPr="007513A5" w:rsidDel="00164122">
                <w:delText>CA_n261D</w:delText>
              </w:r>
            </w:del>
          </w:p>
        </w:tc>
        <w:tc>
          <w:tcPr>
            <w:tcW w:w="2497" w:type="dxa"/>
            <w:tcBorders>
              <w:top w:val="single" w:sz="4" w:space="0" w:color="auto"/>
              <w:left w:val="single" w:sz="4" w:space="0" w:color="auto"/>
              <w:bottom w:val="single" w:sz="4" w:space="0" w:color="auto"/>
              <w:right w:val="single" w:sz="4" w:space="0" w:color="auto"/>
            </w:tcBorders>
          </w:tcPr>
          <w:p w14:paraId="753A1D2D" w14:textId="0FEEB6CA" w:rsidR="007368E1" w:rsidRPr="007513A5" w:rsidDel="00164122" w:rsidRDefault="007368E1" w:rsidP="007368E1">
            <w:pPr>
              <w:pStyle w:val="TAC"/>
              <w:rPr>
                <w:del w:id="292" w:author="CR0233" w:date="2020-09-28T15:23:00Z"/>
              </w:rPr>
            </w:pPr>
            <w:del w:id="293" w:author="CR0233" w:date="2020-09-28T15:23:00Z">
              <w:r w:rsidRPr="007513A5" w:rsidDel="00164122">
                <w:delText>n261</w:delText>
              </w:r>
            </w:del>
          </w:p>
        </w:tc>
      </w:tr>
      <w:tr w:rsidR="00257DEF" w:rsidRPr="007513A5" w:rsidDel="00164122" w14:paraId="53804346" w14:textId="7559C542" w:rsidTr="008D5287">
        <w:trPr>
          <w:trHeight w:val="225"/>
          <w:jc w:val="center"/>
          <w:del w:id="29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728D3F" w14:textId="74D8EDE5" w:rsidR="007368E1" w:rsidRPr="007513A5" w:rsidDel="00164122" w:rsidRDefault="007368E1" w:rsidP="007368E1">
            <w:pPr>
              <w:pStyle w:val="TAC"/>
              <w:rPr>
                <w:del w:id="295" w:author="CR0233" w:date="2020-09-28T15:23:00Z"/>
              </w:rPr>
            </w:pPr>
            <w:del w:id="296" w:author="CR0233" w:date="2020-09-28T15:23:00Z">
              <w:r w:rsidRPr="007513A5" w:rsidDel="00164122">
                <w:delText>CA_n261E</w:delText>
              </w:r>
            </w:del>
          </w:p>
        </w:tc>
        <w:tc>
          <w:tcPr>
            <w:tcW w:w="2497" w:type="dxa"/>
            <w:tcBorders>
              <w:top w:val="single" w:sz="4" w:space="0" w:color="auto"/>
              <w:left w:val="single" w:sz="4" w:space="0" w:color="auto"/>
              <w:bottom w:val="single" w:sz="4" w:space="0" w:color="auto"/>
              <w:right w:val="single" w:sz="4" w:space="0" w:color="auto"/>
            </w:tcBorders>
          </w:tcPr>
          <w:p w14:paraId="75A1993A" w14:textId="3578C63C" w:rsidR="007368E1" w:rsidRPr="007513A5" w:rsidDel="00164122" w:rsidRDefault="007368E1" w:rsidP="007368E1">
            <w:pPr>
              <w:pStyle w:val="TAC"/>
              <w:rPr>
                <w:del w:id="297" w:author="CR0233" w:date="2020-09-28T15:23:00Z"/>
              </w:rPr>
            </w:pPr>
            <w:del w:id="298" w:author="CR0233" w:date="2020-09-28T15:23:00Z">
              <w:r w:rsidRPr="007513A5" w:rsidDel="00164122">
                <w:delText>n261</w:delText>
              </w:r>
            </w:del>
          </w:p>
        </w:tc>
      </w:tr>
      <w:tr w:rsidR="00257DEF" w:rsidRPr="007513A5" w:rsidDel="00164122" w14:paraId="4CA12CE6" w14:textId="3FB2A294" w:rsidTr="008D5287">
        <w:trPr>
          <w:trHeight w:val="225"/>
          <w:jc w:val="center"/>
          <w:del w:id="29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AA1C259" w14:textId="3C76FF7A" w:rsidR="007368E1" w:rsidRPr="007513A5" w:rsidDel="00164122" w:rsidRDefault="007368E1" w:rsidP="007368E1">
            <w:pPr>
              <w:pStyle w:val="TAC"/>
              <w:rPr>
                <w:del w:id="300" w:author="CR0233" w:date="2020-09-28T15:23:00Z"/>
              </w:rPr>
            </w:pPr>
            <w:del w:id="301" w:author="CR0233" w:date="2020-09-28T15:23:00Z">
              <w:r w:rsidRPr="007513A5" w:rsidDel="00164122">
                <w:delText>CA_n261F</w:delText>
              </w:r>
            </w:del>
          </w:p>
        </w:tc>
        <w:tc>
          <w:tcPr>
            <w:tcW w:w="2497" w:type="dxa"/>
            <w:tcBorders>
              <w:top w:val="single" w:sz="4" w:space="0" w:color="auto"/>
              <w:left w:val="single" w:sz="4" w:space="0" w:color="auto"/>
              <w:bottom w:val="single" w:sz="4" w:space="0" w:color="auto"/>
              <w:right w:val="single" w:sz="4" w:space="0" w:color="auto"/>
            </w:tcBorders>
          </w:tcPr>
          <w:p w14:paraId="2AA9BC15" w14:textId="282572D2" w:rsidR="007368E1" w:rsidRPr="007513A5" w:rsidDel="00164122" w:rsidRDefault="007368E1" w:rsidP="007368E1">
            <w:pPr>
              <w:pStyle w:val="TAC"/>
              <w:rPr>
                <w:del w:id="302" w:author="CR0233" w:date="2020-09-28T15:23:00Z"/>
              </w:rPr>
            </w:pPr>
            <w:del w:id="303" w:author="CR0233" w:date="2020-09-28T15:23:00Z">
              <w:r w:rsidRPr="007513A5" w:rsidDel="00164122">
                <w:delText>n261</w:delText>
              </w:r>
            </w:del>
          </w:p>
        </w:tc>
      </w:tr>
      <w:tr w:rsidR="00257DEF" w:rsidRPr="007513A5" w:rsidDel="00164122" w14:paraId="6A91A237" w14:textId="67361C67" w:rsidTr="008D5287">
        <w:trPr>
          <w:trHeight w:val="225"/>
          <w:jc w:val="center"/>
          <w:del w:id="30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E444107" w14:textId="6BE29311" w:rsidR="007368E1" w:rsidRPr="007513A5" w:rsidDel="00164122" w:rsidRDefault="007368E1" w:rsidP="007368E1">
            <w:pPr>
              <w:pStyle w:val="TAC"/>
              <w:rPr>
                <w:del w:id="305" w:author="CR0233" w:date="2020-09-28T15:23:00Z"/>
              </w:rPr>
            </w:pPr>
            <w:del w:id="306" w:author="CR0233" w:date="2020-09-28T15:23:00Z">
              <w:r w:rsidRPr="007513A5" w:rsidDel="00164122">
                <w:delText>CA_n261G</w:delText>
              </w:r>
            </w:del>
          </w:p>
        </w:tc>
        <w:tc>
          <w:tcPr>
            <w:tcW w:w="2497" w:type="dxa"/>
            <w:tcBorders>
              <w:top w:val="single" w:sz="4" w:space="0" w:color="auto"/>
              <w:left w:val="single" w:sz="4" w:space="0" w:color="auto"/>
              <w:bottom w:val="single" w:sz="4" w:space="0" w:color="auto"/>
              <w:right w:val="single" w:sz="4" w:space="0" w:color="auto"/>
            </w:tcBorders>
          </w:tcPr>
          <w:p w14:paraId="7B7FA2B3" w14:textId="63524BE3" w:rsidR="007368E1" w:rsidRPr="007513A5" w:rsidDel="00164122" w:rsidRDefault="007368E1" w:rsidP="007368E1">
            <w:pPr>
              <w:pStyle w:val="TAC"/>
              <w:rPr>
                <w:del w:id="307" w:author="CR0233" w:date="2020-09-28T15:23:00Z"/>
              </w:rPr>
            </w:pPr>
            <w:del w:id="308" w:author="CR0233" w:date="2020-09-28T15:23:00Z">
              <w:r w:rsidRPr="007513A5" w:rsidDel="00164122">
                <w:delText>n261</w:delText>
              </w:r>
            </w:del>
          </w:p>
        </w:tc>
      </w:tr>
      <w:tr w:rsidR="00257DEF" w:rsidRPr="007513A5" w:rsidDel="00164122" w14:paraId="612AA818" w14:textId="7C333B56" w:rsidTr="008D5287">
        <w:trPr>
          <w:trHeight w:val="225"/>
          <w:jc w:val="center"/>
          <w:del w:id="30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08F51D" w14:textId="0AD92E6E" w:rsidR="007368E1" w:rsidRPr="007513A5" w:rsidDel="00164122" w:rsidRDefault="007368E1" w:rsidP="007368E1">
            <w:pPr>
              <w:pStyle w:val="TAC"/>
              <w:rPr>
                <w:del w:id="310" w:author="CR0233" w:date="2020-09-28T15:23:00Z"/>
              </w:rPr>
            </w:pPr>
            <w:del w:id="311" w:author="CR0233" w:date="2020-09-28T15:23:00Z">
              <w:r w:rsidRPr="007513A5" w:rsidDel="00164122">
                <w:delText>CA_n261H</w:delText>
              </w:r>
            </w:del>
          </w:p>
        </w:tc>
        <w:tc>
          <w:tcPr>
            <w:tcW w:w="2497" w:type="dxa"/>
            <w:tcBorders>
              <w:top w:val="single" w:sz="4" w:space="0" w:color="auto"/>
              <w:left w:val="single" w:sz="4" w:space="0" w:color="auto"/>
              <w:bottom w:val="single" w:sz="4" w:space="0" w:color="auto"/>
              <w:right w:val="single" w:sz="4" w:space="0" w:color="auto"/>
            </w:tcBorders>
          </w:tcPr>
          <w:p w14:paraId="22B05146" w14:textId="7A8284F2" w:rsidR="007368E1" w:rsidRPr="007513A5" w:rsidDel="00164122" w:rsidRDefault="007368E1" w:rsidP="007368E1">
            <w:pPr>
              <w:pStyle w:val="TAC"/>
              <w:rPr>
                <w:del w:id="312" w:author="CR0233" w:date="2020-09-28T15:23:00Z"/>
              </w:rPr>
            </w:pPr>
            <w:del w:id="313" w:author="CR0233" w:date="2020-09-28T15:23:00Z">
              <w:r w:rsidRPr="007513A5" w:rsidDel="00164122">
                <w:delText>n261</w:delText>
              </w:r>
            </w:del>
          </w:p>
        </w:tc>
      </w:tr>
      <w:tr w:rsidR="00257DEF" w:rsidRPr="007513A5" w:rsidDel="00164122" w14:paraId="4E222CB5" w14:textId="721C2CB1" w:rsidTr="008D5287">
        <w:trPr>
          <w:trHeight w:val="225"/>
          <w:jc w:val="center"/>
          <w:del w:id="31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C7F8D5E" w14:textId="24B54B8C" w:rsidR="007368E1" w:rsidRPr="007513A5" w:rsidDel="00164122" w:rsidRDefault="007368E1" w:rsidP="007368E1">
            <w:pPr>
              <w:pStyle w:val="TAC"/>
              <w:rPr>
                <w:del w:id="315" w:author="CR0233" w:date="2020-09-28T15:23:00Z"/>
              </w:rPr>
            </w:pPr>
            <w:del w:id="316" w:author="CR0233" w:date="2020-09-28T15:23:00Z">
              <w:r w:rsidRPr="007513A5" w:rsidDel="00164122">
                <w:delText>CA_n261I</w:delText>
              </w:r>
            </w:del>
          </w:p>
        </w:tc>
        <w:tc>
          <w:tcPr>
            <w:tcW w:w="2497" w:type="dxa"/>
            <w:tcBorders>
              <w:top w:val="single" w:sz="4" w:space="0" w:color="auto"/>
              <w:left w:val="single" w:sz="4" w:space="0" w:color="auto"/>
              <w:bottom w:val="single" w:sz="4" w:space="0" w:color="auto"/>
              <w:right w:val="single" w:sz="4" w:space="0" w:color="auto"/>
            </w:tcBorders>
          </w:tcPr>
          <w:p w14:paraId="045F112A" w14:textId="165C685B" w:rsidR="007368E1" w:rsidRPr="007513A5" w:rsidDel="00164122" w:rsidRDefault="007368E1" w:rsidP="007368E1">
            <w:pPr>
              <w:pStyle w:val="TAC"/>
              <w:rPr>
                <w:del w:id="317" w:author="CR0233" w:date="2020-09-28T15:23:00Z"/>
              </w:rPr>
            </w:pPr>
            <w:del w:id="318" w:author="CR0233" w:date="2020-09-28T15:23:00Z">
              <w:r w:rsidRPr="007513A5" w:rsidDel="00164122">
                <w:delText>n261</w:delText>
              </w:r>
            </w:del>
          </w:p>
        </w:tc>
      </w:tr>
      <w:tr w:rsidR="00257DEF" w:rsidRPr="007513A5" w:rsidDel="00164122" w14:paraId="15D708E9" w14:textId="28BA8B5C" w:rsidTr="008D5287">
        <w:trPr>
          <w:trHeight w:val="225"/>
          <w:jc w:val="center"/>
          <w:del w:id="31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019FB4A" w14:textId="0FA6D8DB" w:rsidR="007368E1" w:rsidRPr="007513A5" w:rsidDel="00164122" w:rsidRDefault="007368E1" w:rsidP="007368E1">
            <w:pPr>
              <w:pStyle w:val="TAC"/>
              <w:rPr>
                <w:del w:id="320" w:author="CR0233" w:date="2020-09-28T15:23:00Z"/>
              </w:rPr>
            </w:pPr>
            <w:del w:id="321" w:author="CR0233" w:date="2020-09-28T15:23:00Z">
              <w:r w:rsidRPr="007513A5" w:rsidDel="00164122">
                <w:delText>CA_n261J</w:delText>
              </w:r>
            </w:del>
          </w:p>
        </w:tc>
        <w:tc>
          <w:tcPr>
            <w:tcW w:w="2497" w:type="dxa"/>
            <w:tcBorders>
              <w:top w:val="single" w:sz="4" w:space="0" w:color="auto"/>
              <w:left w:val="single" w:sz="4" w:space="0" w:color="auto"/>
              <w:bottom w:val="single" w:sz="4" w:space="0" w:color="auto"/>
              <w:right w:val="single" w:sz="4" w:space="0" w:color="auto"/>
            </w:tcBorders>
          </w:tcPr>
          <w:p w14:paraId="4FCA1010" w14:textId="5A37C62D" w:rsidR="007368E1" w:rsidRPr="007513A5" w:rsidDel="00164122" w:rsidRDefault="007368E1" w:rsidP="007368E1">
            <w:pPr>
              <w:pStyle w:val="TAC"/>
              <w:rPr>
                <w:del w:id="322" w:author="CR0233" w:date="2020-09-28T15:23:00Z"/>
              </w:rPr>
            </w:pPr>
            <w:del w:id="323" w:author="CR0233" w:date="2020-09-28T15:23:00Z">
              <w:r w:rsidRPr="007513A5" w:rsidDel="00164122">
                <w:delText>n261</w:delText>
              </w:r>
            </w:del>
          </w:p>
        </w:tc>
      </w:tr>
      <w:tr w:rsidR="00257DEF" w:rsidRPr="007513A5" w:rsidDel="00164122" w14:paraId="596BCFB0" w14:textId="74C577FC" w:rsidTr="008D5287">
        <w:trPr>
          <w:trHeight w:val="225"/>
          <w:jc w:val="center"/>
          <w:del w:id="32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57D96FA" w14:textId="4C23E304" w:rsidR="007368E1" w:rsidRPr="007513A5" w:rsidDel="00164122" w:rsidRDefault="007368E1" w:rsidP="007368E1">
            <w:pPr>
              <w:pStyle w:val="TAC"/>
              <w:rPr>
                <w:del w:id="325" w:author="CR0233" w:date="2020-09-28T15:23:00Z"/>
              </w:rPr>
            </w:pPr>
            <w:del w:id="326" w:author="CR0233" w:date="2020-09-28T15:23:00Z">
              <w:r w:rsidRPr="007513A5" w:rsidDel="00164122">
                <w:delText>CA_n261K</w:delText>
              </w:r>
            </w:del>
          </w:p>
        </w:tc>
        <w:tc>
          <w:tcPr>
            <w:tcW w:w="2497" w:type="dxa"/>
            <w:tcBorders>
              <w:top w:val="single" w:sz="4" w:space="0" w:color="auto"/>
              <w:left w:val="single" w:sz="4" w:space="0" w:color="auto"/>
              <w:bottom w:val="single" w:sz="4" w:space="0" w:color="auto"/>
              <w:right w:val="single" w:sz="4" w:space="0" w:color="auto"/>
            </w:tcBorders>
          </w:tcPr>
          <w:p w14:paraId="6E15E7D5" w14:textId="13F33859" w:rsidR="007368E1" w:rsidRPr="007513A5" w:rsidDel="00164122" w:rsidRDefault="007368E1" w:rsidP="007368E1">
            <w:pPr>
              <w:pStyle w:val="TAC"/>
              <w:rPr>
                <w:del w:id="327" w:author="CR0233" w:date="2020-09-28T15:23:00Z"/>
              </w:rPr>
            </w:pPr>
            <w:del w:id="328" w:author="CR0233" w:date="2020-09-28T15:23:00Z">
              <w:r w:rsidRPr="007513A5" w:rsidDel="00164122">
                <w:delText>n261</w:delText>
              </w:r>
            </w:del>
          </w:p>
        </w:tc>
      </w:tr>
      <w:tr w:rsidR="00257DEF" w:rsidRPr="007513A5" w:rsidDel="00164122" w14:paraId="6C956BBE" w14:textId="3273826E" w:rsidTr="008D5287">
        <w:trPr>
          <w:trHeight w:val="225"/>
          <w:jc w:val="center"/>
          <w:del w:id="32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80B6FC7" w14:textId="43DF9B30" w:rsidR="007368E1" w:rsidRPr="007513A5" w:rsidDel="00164122" w:rsidRDefault="007368E1" w:rsidP="007368E1">
            <w:pPr>
              <w:pStyle w:val="TAC"/>
              <w:rPr>
                <w:del w:id="330" w:author="CR0233" w:date="2020-09-28T15:23:00Z"/>
              </w:rPr>
            </w:pPr>
            <w:del w:id="331" w:author="CR0233" w:date="2020-09-28T15:23:00Z">
              <w:r w:rsidRPr="007513A5" w:rsidDel="00164122">
                <w:delText>CA_n261L</w:delText>
              </w:r>
            </w:del>
          </w:p>
        </w:tc>
        <w:tc>
          <w:tcPr>
            <w:tcW w:w="2497" w:type="dxa"/>
            <w:tcBorders>
              <w:top w:val="single" w:sz="4" w:space="0" w:color="auto"/>
              <w:left w:val="single" w:sz="4" w:space="0" w:color="auto"/>
              <w:bottom w:val="single" w:sz="4" w:space="0" w:color="auto"/>
              <w:right w:val="single" w:sz="4" w:space="0" w:color="auto"/>
            </w:tcBorders>
          </w:tcPr>
          <w:p w14:paraId="09CBDACC" w14:textId="6FB94AB2" w:rsidR="007368E1" w:rsidRPr="007513A5" w:rsidDel="00164122" w:rsidRDefault="007368E1" w:rsidP="007368E1">
            <w:pPr>
              <w:pStyle w:val="TAC"/>
              <w:rPr>
                <w:del w:id="332" w:author="CR0233" w:date="2020-09-28T15:23:00Z"/>
              </w:rPr>
            </w:pPr>
            <w:del w:id="333" w:author="CR0233" w:date="2020-09-28T15:23:00Z">
              <w:r w:rsidRPr="007513A5" w:rsidDel="00164122">
                <w:delText>n261</w:delText>
              </w:r>
            </w:del>
          </w:p>
        </w:tc>
      </w:tr>
      <w:tr w:rsidR="00257DEF" w:rsidRPr="007513A5" w:rsidDel="00164122" w14:paraId="4A0E417E" w14:textId="7C77B56D" w:rsidTr="008D5287">
        <w:trPr>
          <w:trHeight w:val="225"/>
          <w:jc w:val="center"/>
          <w:del w:id="33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B535B99" w14:textId="2F05D533" w:rsidR="007368E1" w:rsidRPr="007513A5" w:rsidDel="00164122" w:rsidRDefault="007368E1" w:rsidP="007368E1">
            <w:pPr>
              <w:pStyle w:val="TAC"/>
              <w:rPr>
                <w:del w:id="335" w:author="CR0233" w:date="2020-09-28T15:23:00Z"/>
              </w:rPr>
            </w:pPr>
            <w:del w:id="336" w:author="CR0233" w:date="2020-09-28T15:23:00Z">
              <w:r w:rsidRPr="007513A5" w:rsidDel="00164122">
                <w:delText>CA_n261M</w:delText>
              </w:r>
            </w:del>
          </w:p>
        </w:tc>
        <w:tc>
          <w:tcPr>
            <w:tcW w:w="2497" w:type="dxa"/>
            <w:tcBorders>
              <w:top w:val="single" w:sz="4" w:space="0" w:color="auto"/>
              <w:left w:val="single" w:sz="4" w:space="0" w:color="auto"/>
              <w:bottom w:val="single" w:sz="4" w:space="0" w:color="auto"/>
              <w:right w:val="single" w:sz="4" w:space="0" w:color="auto"/>
            </w:tcBorders>
          </w:tcPr>
          <w:p w14:paraId="07EDD4ED" w14:textId="20E7ECE4" w:rsidR="007368E1" w:rsidRPr="007513A5" w:rsidDel="00164122" w:rsidRDefault="007368E1" w:rsidP="007368E1">
            <w:pPr>
              <w:pStyle w:val="TAC"/>
              <w:rPr>
                <w:del w:id="337" w:author="CR0233" w:date="2020-09-28T15:23:00Z"/>
              </w:rPr>
            </w:pPr>
            <w:del w:id="338" w:author="CR0233" w:date="2020-09-28T15:23:00Z">
              <w:r w:rsidRPr="007513A5" w:rsidDel="00164122">
                <w:delText>n261</w:delText>
              </w:r>
            </w:del>
          </w:p>
        </w:tc>
      </w:tr>
      <w:tr w:rsidR="00257DEF" w:rsidRPr="007513A5" w:rsidDel="00164122" w14:paraId="69B4FD7D" w14:textId="7D0B7316" w:rsidTr="008D5287">
        <w:trPr>
          <w:trHeight w:val="225"/>
          <w:jc w:val="center"/>
          <w:del w:id="33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FF35DDC" w14:textId="726C0689" w:rsidR="007368E1" w:rsidRPr="007513A5" w:rsidDel="00164122" w:rsidRDefault="007368E1" w:rsidP="007368E1">
            <w:pPr>
              <w:pStyle w:val="TAC"/>
              <w:rPr>
                <w:del w:id="340" w:author="CR0233" w:date="2020-09-28T15:23:00Z"/>
              </w:rPr>
            </w:pPr>
            <w:del w:id="341" w:author="CR0233" w:date="2020-09-28T15:23:00Z">
              <w:r w:rsidRPr="007513A5" w:rsidDel="00164122">
                <w:delText>CA_n261O</w:delText>
              </w:r>
            </w:del>
          </w:p>
        </w:tc>
        <w:tc>
          <w:tcPr>
            <w:tcW w:w="2497" w:type="dxa"/>
            <w:tcBorders>
              <w:top w:val="single" w:sz="4" w:space="0" w:color="auto"/>
              <w:left w:val="single" w:sz="4" w:space="0" w:color="auto"/>
              <w:bottom w:val="single" w:sz="4" w:space="0" w:color="auto"/>
              <w:right w:val="single" w:sz="4" w:space="0" w:color="auto"/>
            </w:tcBorders>
          </w:tcPr>
          <w:p w14:paraId="566487A7" w14:textId="7D3F361A" w:rsidR="007368E1" w:rsidRPr="007513A5" w:rsidDel="00164122" w:rsidRDefault="007368E1" w:rsidP="007368E1">
            <w:pPr>
              <w:pStyle w:val="TAC"/>
              <w:rPr>
                <w:del w:id="342" w:author="CR0233" w:date="2020-09-28T15:23:00Z"/>
              </w:rPr>
            </w:pPr>
            <w:del w:id="343" w:author="CR0233" w:date="2020-09-28T15:23:00Z">
              <w:r w:rsidRPr="007513A5" w:rsidDel="00164122">
                <w:delText>n261</w:delText>
              </w:r>
            </w:del>
          </w:p>
        </w:tc>
      </w:tr>
      <w:tr w:rsidR="00257DEF" w:rsidRPr="007513A5" w:rsidDel="00164122" w14:paraId="0A6495CF" w14:textId="46CCFA4D" w:rsidTr="008D5287">
        <w:trPr>
          <w:trHeight w:val="225"/>
          <w:jc w:val="center"/>
          <w:del w:id="34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F6D8CDC" w14:textId="4826CE30" w:rsidR="007368E1" w:rsidRPr="007513A5" w:rsidDel="00164122" w:rsidRDefault="007368E1" w:rsidP="007368E1">
            <w:pPr>
              <w:pStyle w:val="TAC"/>
              <w:rPr>
                <w:del w:id="345" w:author="CR0233" w:date="2020-09-28T15:23:00Z"/>
              </w:rPr>
            </w:pPr>
            <w:del w:id="346" w:author="CR0233" w:date="2020-09-28T15:23:00Z">
              <w:r w:rsidRPr="007513A5" w:rsidDel="00164122">
                <w:delText>CA_n261P</w:delText>
              </w:r>
            </w:del>
          </w:p>
        </w:tc>
        <w:tc>
          <w:tcPr>
            <w:tcW w:w="2497" w:type="dxa"/>
            <w:tcBorders>
              <w:top w:val="single" w:sz="4" w:space="0" w:color="auto"/>
              <w:left w:val="single" w:sz="4" w:space="0" w:color="auto"/>
              <w:bottom w:val="single" w:sz="4" w:space="0" w:color="auto"/>
              <w:right w:val="single" w:sz="4" w:space="0" w:color="auto"/>
            </w:tcBorders>
          </w:tcPr>
          <w:p w14:paraId="08C1B5B5" w14:textId="6C77B0F8" w:rsidR="007368E1" w:rsidRPr="007513A5" w:rsidDel="00164122" w:rsidRDefault="007368E1" w:rsidP="007368E1">
            <w:pPr>
              <w:pStyle w:val="TAC"/>
              <w:rPr>
                <w:del w:id="347" w:author="CR0233" w:date="2020-09-28T15:23:00Z"/>
              </w:rPr>
            </w:pPr>
            <w:del w:id="348" w:author="CR0233" w:date="2020-09-28T15:23:00Z">
              <w:r w:rsidRPr="007513A5" w:rsidDel="00164122">
                <w:delText>n261</w:delText>
              </w:r>
            </w:del>
          </w:p>
        </w:tc>
      </w:tr>
      <w:tr w:rsidR="007368E1" w:rsidRPr="007513A5" w:rsidDel="00164122" w14:paraId="53D5CD02" w14:textId="71A38450" w:rsidTr="008D5287">
        <w:trPr>
          <w:trHeight w:val="225"/>
          <w:jc w:val="center"/>
          <w:del w:id="34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4FD3CA64" w14:textId="0489AF3D" w:rsidR="007368E1" w:rsidRPr="007513A5" w:rsidDel="00164122" w:rsidRDefault="007368E1" w:rsidP="007368E1">
            <w:pPr>
              <w:pStyle w:val="TAC"/>
              <w:rPr>
                <w:del w:id="350" w:author="CR0233" w:date="2020-09-28T15:23:00Z"/>
              </w:rPr>
            </w:pPr>
            <w:del w:id="351" w:author="CR0233" w:date="2020-09-28T15:23:00Z">
              <w:r w:rsidRPr="007513A5" w:rsidDel="00164122">
                <w:delText>CA_n261Q</w:delText>
              </w:r>
            </w:del>
          </w:p>
        </w:tc>
        <w:tc>
          <w:tcPr>
            <w:tcW w:w="2497" w:type="dxa"/>
            <w:tcBorders>
              <w:top w:val="single" w:sz="4" w:space="0" w:color="auto"/>
              <w:left w:val="single" w:sz="4" w:space="0" w:color="auto"/>
              <w:bottom w:val="single" w:sz="4" w:space="0" w:color="auto"/>
              <w:right w:val="single" w:sz="4" w:space="0" w:color="auto"/>
            </w:tcBorders>
          </w:tcPr>
          <w:p w14:paraId="0B082DE8" w14:textId="7494202E" w:rsidR="007368E1" w:rsidRPr="007513A5" w:rsidDel="00164122" w:rsidRDefault="007368E1" w:rsidP="007368E1">
            <w:pPr>
              <w:pStyle w:val="TAC"/>
              <w:rPr>
                <w:del w:id="352" w:author="CR0233" w:date="2020-09-28T15:23:00Z"/>
              </w:rPr>
            </w:pPr>
            <w:del w:id="353" w:author="CR0233" w:date="2020-09-28T15:23:00Z">
              <w:r w:rsidRPr="007513A5" w:rsidDel="00164122">
                <w:delText>n261</w:delText>
              </w:r>
            </w:del>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354" w:name="_Toc21339272"/>
      <w:bookmarkStart w:id="355" w:name="_Toc29804489"/>
      <w:bookmarkStart w:id="356" w:name="_Toc36548059"/>
      <w:bookmarkStart w:id="357" w:name="_Toc37253277"/>
      <w:bookmarkStart w:id="358" w:name="_Toc37253609"/>
      <w:bookmarkStart w:id="359" w:name="_Toc37321378"/>
      <w:bookmarkStart w:id="360" w:name="_Toc37322563"/>
      <w:bookmarkStart w:id="361" w:name="_Toc45889431"/>
      <w:bookmarkStart w:id="362" w:name="_Toc52203622"/>
      <w:r w:rsidRPr="007513A5">
        <w:t>5.2A.2</w:t>
      </w:r>
      <w:r w:rsidRPr="007513A5">
        <w:tab/>
      </w:r>
      <w:r w:rsidR="00333122" w:rsidRPr="007513A5">
        <w:t>Void</w:t>
      </w:r>
      <w:bookmarkEnd w:id="354"/>
      <w:bookmarkEnd w:id="355"/>
      <w:bookmarkEnd w:id="356"/>
      <w:bookmarkEnd w:id="357"/>
      <w:bookmarkEnd w:id="358"/>
      <w:bookmarkEnd w:id="359"/>
      <w:bookmarkEnd w:id="360"/>
      <w:bookmarkEnd w:id="361"/>
      <w:bookmarkEnd w:id="362"/>
    </w:p>
    <w:p w14:paraId="49176A0A" w14:textId="35B8CC4C" w:rsidR="00AA43A2" w:rsidRPr="007513A5" w:rsidRDefault="00546133">
      <w:pPr>
        <w:pStyle w:val="Heading2"/>
      </w:pPr>
      <w:bookmarkStart w:id="363" w:name="_Toc21339273"/>
      <w:bookmarkStart w:id="364" w:name="_Toc29804490"/>
      <w:bookmarkStart w:id="365" w:name="_Toc36548060"/>
      <w:bookmarkStart w:id="366" w:name="_Toc37253278"/>
      <w:bookmarkStart w:id="367" w:name="_Toc37253610"/>
      <w:bookmarkStart w:id="368" w:name="_Toc37321379"/>
      <w:bookmarkStart w:id="369" w:name="_Toc37322564"/>
      <w:bookmarkStart w:id="370" w:name="_Toc45889432"/>
      <w:bookmarkStart w:id="371" w:name="_Toc52203623"/>
      <w:r w:rsidRPr="007513A5">
        <w:t>5.2D</w:t>
      </w:r>
      <w:r w:rsidRPr="007513A5">
        <w:tab/>
        <w:t xml:space="preserve">Operating bands for </w:t>
      </w:r>
      <w:r w:rsidR="00820DA4" w:rsidRPr="007513A5">
        <w:t>UL MIMO</w:t>
      </w:r>
      <w:bookmarkEnd w:id="363"/>
      <w:bookmarkEnd w:id="364"/>
      <w:bookmarkEnd w:id="365"/>
      <w:bookmarkEnd w:id="366"/>
      <w:bookmarkEnd w:id="367"/>
      <w:bookmarkEnd w:id="368"/>
      <w:bookmarkEnd w:id="369"/>
      <w:bookmarkEnd w:id="370"/>
      <w:bookmarkEnd w:id="371"/>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72" w:name="_Toc21339274"/>
      <w:bookmarkStart w:id="373" w:name="_Toc29804491"/>
      <w:bookmarkStart w:id="374" w:name="_Toc36548061"/>
      <w:bookmarkStart w:id="375" w:name="_Toc37253279"/>
      <w:bookmarkStart w:id="376" w:name="_Toc37253611"/>
      <w:bookmarkStart w:id="377" w:name="_Toc37321380"/>
      <w:bookmarkStart w:id="378" w:name="_Toc37322565"/>
      <w:bookmarkStart w:id="379" w:name="_Toc45889433"/>
      <w:bookmarkStart w:id="380" w:name="_Toc52203624"/>
      <w:r w:rsidRPr="007513A5">
        <w:lastRenderedPageBreak/>
        <w:t>5.3</w:t>
      </w:r>
      <w:r w:rsidRPr="007513A5">
        <w:tab/>
        <w:t>UE Channel bandwidth</w:t>
      </w:r>
      <w:bookmarkEnd w:id="372"/>
      <w:bookmarkEnd w:id="373"/>
      <w:bookmarkEnd w:id="374"/>
      <w:bookmarkEnd w:id="375"/>
      <w:bookmarkEnd w:id="376"/>
      <w:bookmarkEnd w:id="377"/>
      <w:bookmarkEnd w:id="378"/>
      <w:bookmarkEnd w:id="379"/>
      <w:bookmarkEnd w:id="380"/>
    </w:p>
    <w:p w14:paraId="543396FF" w14:textId="77777777" w:rsidR="00044CC7" w:rsidRPr="007513A5" w:rsidRDefault="00044CC7" w:rsidP="008D5287">
      <w:pPr>
        <w:pStyle w:val="Heading3"/>
        <w:rPr>
          <w:rFonts w:eastAsia="Yu Mincho"/>
        </w:rPr>
      </w:pPr>
      <w:bookmarkStart w:id="381" w:name="_Toc21339275"/>
      <w:bookmarkStart w:id="382" w:name="_Toc29804492"/>
      <w:bookmarkStart w:id="383" w:name="_Toc36548062"/>
      <w:bookmarkStart w:id="384" w:name="_Toc37253280"/>
      <w:bookmarkStart w:id="385" w:name="_Toc37253612"/>
      <w:bookmarkStart w:id="386" w:name="_Toc37321381"/>
      <w:bookmarkStart w:id="387" w:name="_Toc37322566"/>
      <w:bookmarkStart w:id="388" w:name="_Toc45889434"/>
      <w:bookmarkStart w:id="389" w:name="_Toc52203625"/>
      <w:r w:rsidRPr="007513A5">
        <w:rPr>
          <w:rFonts w:eastAsia="Yu Mincho"/>
        </w:rPr>
        <w:t>5.3.1</w:t>
      </w:r>
      <w:r w:rsidRPr="007513A5">
        <w:rPr>
          <w:rFonts w:eastAsia="Yu Mincho"/>
        </w:rPr>
        <w:tab/>
        <w:t>General</w:t>
      </w:r>
      <w:bookmarkEnd w:id="381"/>
      <w:bookmarkEnd w:id="382"/>
      <w:bookmarkEnd w:id="383"/>
      <w:bookmarkEnd w:id="384"/>
      <w:bookmarkEnd w:id="385"/>
      <w:bookmarkEnd w:id="386"/>
      <w:bookmarkEnd w:id="387"/>
      <w:bookmarkEnd w:id="388"/>
      <w:bookmarkEnd w:id="389"/>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390" w:name="_Toc21339276"/>
      <w:bookmarkStart w:id="391" w:name="_Toc29804493"/>
      <w:bookmarkStart w:id="392" w:name="_Toc36548063"/>
      <w:bookmarkStart w:id="393" w:name="_Toc37253281"/>
      <w:bookmarkStart w:id="394" w:name="_Toc37253613"/>
      <w:bookmarkStart w:id="395" w:name="_Toc37321382"/>
      <w:bookmarkStart w:id="396" w:name="_Toc37322567"/>
      <w:bookmarkStart w:id="397" w:name="_Toc45889435"/>
      <w:bookmarkStart w:id="398" w:name="_Toc52203626"/>
      <w:r w:rsidRPr="007513A5">
        <w:rPr>
          <w:rFonts w:eastAsia="Yu Mincho"/>
        </w:rPr>
        <w:t>5.3.2</w:t>
      </w:r>
      <w:r w:rsidRPr="007513A5">
        <w:rPr>
          <w:rFonts w:eastAsia="Yu Mincho"/>
        </w:rPr>
        <w:tab/>
        <w:t>Maximum transmission bandwidth configuration</w:t>
      </w:r>
      <w:bookmarkEnd w:id="390"/>
      <w:bookmarkEnd w:id="391"/>
      <w:bookmarkEnd w:id="392"/>
      <w:bookmarkEnd w:id="393"/>
      <w:bookmarkEnd w:id="394"/>
      <w:bookmarkEnd w:id="395"/>
      <w:bookmarkEnd w:id="396"/>
      <w:bookmarkEnd w:id="397"/>
      <w:bookmarkEnd w:id="398"/>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399" w:name="_Toc21339277"/>
      <w:bookmarkStart w:id="400" w:name="_Toc29804494"/>
      <w:bookmarkStart w:id="401" w:name="_Toc36548064"/>
      <w:bookmarkStart w:id="402" w:name="_Toc37253282"/>
      <w:bookmarkStart w:id="403" w:name="_Toc37253614"/>
      <w:bookmarkStart w:id="404" w:name="_Toc37321383"/>
      <w:bookmarkStart w:id="405" w:name="_Toc37322568"/>
      <w:bookmarkStart w:id="406" w:name="_Toc45889436"/>
      <w:bookmarkStart w:id="407" w:name="_Toc52203627"/>
      <w:r w:rsidRPr="007513A5">
        <w:rPr>
          <w:rFonts w:eastAsia="Yu Mincho"/>
        </w:rPr>
        <w:t>5.3.3</w:t>
      </w:r>
      <w:r w:rsidRPr="007513A5">
        <w:rPr>
          <w:rFonts w:eastAsia="Yu Mincho"/>
        </w:rPr>
        <w:tab/>
        <w:t>Minimum guardband and transmission bandwidth configuration</w:t>
      </w:r>
      <w:bookmarkEnd w:id="399"/>
      <w:bookmarkEnd w:id="400"/>
      <w:bookmarkEnd w:id="401"/>
      <w:bookmarkEnd w:id="402"/>
      <w:bookmarkEnd w:id="403"/>
      <w:bookmarkEnd w:id="404"/>
      <w:bookmarkEnd w:id="405"/>
      <w:bookmarkEnd w:id="406"/>
      <w:bookmarkEnd w:id="407"/>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408" w:name="_Toc21339278"/>
      <w:bookmarkStart w:id="409" w:name="_Toc29804495"/>
      <w:bookmarkStart w:id="410" w:name="_Toc36548065"/>
      <w:bookmarkStart w:id="411" w:name="_Toc37253283"/>
      <w:bookmarkStart w:id="412" w:name="_Toc37253615"/>
      <w:bookmarkStart w:id="413" w:name="_Toc37321384"/>
      <w:bookmarkStart w:id="414" w:name="_Toc37322569"/>
      <w:bookmarkStart w:id="415" w:name="_Toc45889437"/>
      <w:bookmarkStart w:id="416" w:name="_Toc52203628"/>
      <w:r w:rsidRPr="007513A5">
        <w:rPr>
          <w:rFonts w:eastAsia="Yu Mincho"/>
        </w:rPr>
        <w:t>5.3.4</w:t>
      </w:r>
      <w:r w:rsidRPr="007513A5">
        <w:rPr>
          <w:rFonts w:eastAsia="Yu Mincho"/>
        </w:rPr>
        <w:tab/>
        <w:t>RB alignment</w:t>
      </w:r>
      <w:bookmarkEnd w:id="408"/>
      <w:bookmarkEnd w:id="409"/>
      <w:bookmarkEnd w:id="410"/>
      <w:bookmarkEnd w:id="411"/>
      <w:bookmarkEnd w:id="412"/>
      <w:bookmarkEnd w:id="413"/>
      <w:bookmarkEnd w:id="414"/>
      <w:bookmarkEnd w:id="415"/>
      <w:bookmarkEnd w:id="416"/>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417" w:name="_Toc21339279"/>
      <w:bookmarkStart w:id="418" w:name="_Toc29804496"/>
      <w:bookmarkStart w:id="419" w:name="_Toc36548066"/>
      <w:bookmarkStart w:id="420" w:name="_Toc37253284"/>
      <w:bookmarkStart w:id="421" w:name="_Toc37253616"/>
      <w:bookmarkStart w:id="422" w:name="_Toc37321385"/>
      <w:bookmarkStart w:id="423" w:name="_Toc37322570"/>
      <w:bookmarkStart w:id="424" w:name="_Toc45889438"/>
      <w:bookmarkStart w:id="425" w:name="_Toc52203629"/>
      <w:r w:rsidRPr="007513A5">
        <w:t>5.3A</w:t>
      </w:r>
      <w:r w:rsidRPr="007513A5">
        <w:tab/>
        <w:t xml:space="preserve">UE </w:t>
      </w:r>
      <w:r w:rsidR="007939C6" w:rsidRPr="007513A5">
        <w:t xml:space="preserve">channel </w:t>
      </w:r>
      <w:r w:rsidRPr="007513A5">
        <w:t>bandwidth</w:t>
      </w:r>
      <w:r w:rsidR="00FA26F2" w:rsidRPr="007513A5">
        <w:t xml:space="preserve"> for CA</w:t>
      </w:r>
      <w:bookmarkEnd w:id="417"/>
      <w:bookmarkEnd w:id="418"/>
      <w:bookmarkEnd w:id="419"/>
      <w:bookmarkEnd w:id="420"/>
      <w:bookmarkEnd w:id="421"/>
      <w:bookmarkEnd w:id="422"/>
      <w:bookmarkEnd w:id="423"/>
      <w:bookmarkEnd w:id="424"/>
      <w:bookmarkEnd w:id="425"/>
    </w:p>
    <w:p w14:paraId="4B55F38F" w14:textId="77777777" w:rsidR="00044CC7" w:rsidRPr="007513A5" w:rsidRDefault="00044CC7" w:rsidP="008D5287">
      <w:pPr>
        <w:pStyle w:val="Heading3"/>
      </w:pPr>
      <w:bookmarkStart w:id="426" w:name="_Toc21339280"/>
      <w:bookmarkStart w:id="427" w:name="_Toc29804497"/>
      <w:bookmarkStart w:id="428" w:name="_Toc36548067"/>
      <w:bookmarkStart w:id="429" w:name="_Toc37253285"/>
      <w:bookmarkStart w:id="430" w:name="_Toc37253617"/>
      <w:bookmarkStart w:id="431" w:name="_Toc37321386"/>
      <w:bookmarkStart w:id="432" w:name="_Toc37322571"/>
      <w:bookmarkStart w:id="433" w:name="_Toc45889439"/>
      <w:bookmarkStart w:id="434" w:name="_Toc52203630"/>
      <w:r w:rsidRPr="007513A5">
        <w:t>5.3A.1</w:t>
      </w:r>
      <w:r w:rsidRPr="007513A5">
        <w:tab/>
        <w:t>General</w:t>
      </w:r>
      <w:bookmarkEnd w:id="426"/>
      <w:bookmarkEnd w:id="427"/>
      <w:bookmarkEnd w:id="428"/>
      <w:bookmarkEnd w:id="429"/>
      <w:bookmarkEnd w:id="430"/>
      <w:bookmarkEnd w:id="431"/>
      <w:bookmarkEnd w:id="432"/>
      <w:bookmarkEnd w:id="433"/>
      <w:bookmarkEnd w:id="434"/>
    </w:p>
    <w:p w14:paraId="3B6D929C" w14:textId="61A5FF98" w:rsidR="00044CC7" w:rsidRPr="007513A5" w:rsidRDefault="00044CC7" w:rsidP="008D5287">
      <w:pPr>
        <w:pStyle w:val="Heading3"/>
      </w:pPr>
      <w:bookmarkStart w:id="435" w:name="_Toc21339281"/>
      <w:bookmarkStart w:id="436" w:name="_Toc29804498"/>
      <w:bookmarkStart w:id="437" w:name="_Toc36548068"/>
      <w:bookmarkStart w:id="438" w:name="_Toc37253286"/>
      <w:bookmarkStart w:id="439" w:name="_Toc37253618"/>
      <w:bookmarkStart w:id="440" w:name="_Toc37321387"/>
      <w:bookmarkStart w:id="441" w:name="_Toc37322572"/>
      <w:bookmarkStart w:id="442" w:name="_Toc45889440"/>
      <w:bookmarkStart w:id="443" w:name="_Toc52203631"/>
      <w:r w:rsidRPr="007513A5">
        <w:t>5.3A.2</w:t>
      </w:r>
      <w:r w:rsidRPr="007513A5">
        <w:tab/>
        <w:t>Minimum guardband and transmission bandwidth configuration for CA</w:t>
      </w:r>
      <w:bookmarkEnd w:id="435"/>
      <w:bookmarkEnd w:id="436"/>
      <w:bookmarkEnd w:id="437"/>
      <w:bookmarkEnd w:id="438"/>
      <w:bookmarkEnd w:id="439"/>
      <w:bookmarkEnd w:id="440"/>
      <w:bookmarkEnd w:id="441"/>
      <w:bookmarkEnd w:id="442"/>
      <w:bookmarkEnd w:id="44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3CA8F65A" w:rsidR="00401960" w:rsidRPr="007513A5" w:rsidRDefault="00401960" w:rsidP="00401960">
      <w:pPr>
        <w:rPr>
          <w:lang w:val="en-US"/>
        </w:rPr>
      </w:pPr>
      <w:del w:id="444" w:author="CR0240" w:date="2020-09-28T15:29:00Z">
        <w:r w:rsidRPr="007513A5" w:rsidDel="002F374A">
          <w:delText>BW</w:delText>
        </w:r>
        <w:r w:rsidRPr="007513A5" w:rsidDel="002F374A">
          <w:rPr>
            <w:vertAlign w:val="subscript"/>
          </w:rPr>
          <w:delText>GB</w:delText>
        </w:r>
        <w:r w:rsidRPr="007513A5" w:rsidDel="002F374A">
          <w:rPr>
            <w:vertAlign w:val="subscript"/>
            <w:lang w:val="en-US"/>
          </w:rPr>
          <w:delText>,</w:delText>
        </w:r>
        <w:r w:rsidRPr="007513A5" w:rsidDel="002F374A">
          <w:rPr>
            <w:vertAlign w:val="subscript"/>
          </w:rPr>
          <w:delText>Channel(</w:delText>
        </w:r>
        <w:r w:rsidRPr="007513A5" w:rsidDel="002F374A">
          <w:rPr>
            <w:vertAlign w:val="subscript"/>
            <w:lang w:val="en-US"/>
          </w:rPr>
          <w:delText xml:space="preserve">k) </w:delText>
        </w:r>
        <w:r w:rsidRPr="007513A5" w:rsidDel="002F374A">
          <w:delText>is the minimum guard band defined in sub-clause 5.3.3</w:delText>
        </w:r>
        <w:r w:rsidRPr="007513A5" w:rsidDel="002F374A">
          <w:rPr>
            <w:lang w:val="en-US"/>
          </w:rPr>
          <w:delText xml:space="preserve"> of carrier k, </w:delText>
        </w:r>
        <w:r w:rsidRPr="007513A5" w:rsidDel="002F374A">
          <w:delText xml:space="preserve">while </w:delText>
        </w:r>
      </w:del>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ins w:id="445" w:author="CR0240" w:date="2020-09-28T15:29:00Z">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ins>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64356" w:rsidRDefault="00564356"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64356" w:rsidRDefault="00564356"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40AA9973"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del w:id="446" w:author="CR0240" w:date="2020-09-28T15:30:00Z">
        <w:r w:rsidRPr="007513A5" w:rsidDel="002F374A">
          <w:delText>BW</w:delText>
        </w:r>
        <w:r w:rsidRPr="007513A5" w:rsidDel="002F374A">
          <w:rPr>
            <w:vertAlign w:val="subscript"/>
          </w:rPr>
          <w:delText>GB</w:delText>
        </w:r>
        <w:r w:rsidRPr="007513A5" w:rsidDel="002F374A">
          <w:rPr>
            <w:vertAlign w:val="subscript"/>
            <w:lang w:val="en-US"/>
          </w:rPr>
          <w:delText>,</w:delText>
        </w:r>
        <w:r w:rsidRPr="007513A5" w:rsidDel="002F374A">
          <w:rPr>
            <w:vertAlign w:val="subscript"/>
          </w:rPr>
          <w:delText>Channel(</w:delText>
        </w:r>
        <w:r w:rsidRPr="007513A5" w:rsidDel="002F374A">
          <w:rPr>
            <w:vertAlign w:val="subscript"/>
            <w:lang w:val="en-US"/>
          </w:rPr>
          <w:delText xml:space="preserve">k) </w:delText>
        </w:r>
        <w:r w:rsidRPr="007513A5" w:rsidDel="002F374A">
          <w:delText>is the minimum guard band defined in sub-clause 5.3.3</w:delText>
        </w:r>
        <w:r w:rsidRPr="007513A5" w:rsidDel="002F374A">
          <w:rPr>
            <w:lang w:val="en-US"/>
          </w:rPr>
          <w:delText xml:space="preserve"> of carrier k within a sub-block.</w:delText>
        </w:r>
      </w:del>
      <w:ins w:id="447" w:author="CR0240" w:date="2020-09-28T15:30:00Z">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ins>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448" w:name="_Toc21339282"/>
      <w:bookmarkStart w:id="449" w:name="_Toc29804499"/>
      <w:bookmarkStart w:id="450" w:name="_Toc36548069"/>
      <w:bookmarkStart w:id="451" w:name="_Toc37253287"/>
      <w:bookmarkStart w:id="452" w:name="_Toc37253619"/>
      <w:bookmarkStart w:id="453" w:name="_Toc37321388"/>
      <w:bookmarkStart w:id="454" w:name="_Toc37322573"/>
      <w:bookmarkStart w:id="455" w:name="_Toc45889441"/>
      <w:bookmarkStart w:id="456" w:name="_Toc52203632"/>
      <w:r w:rsidRPr="007513A5">
        <w:t>5.3A.3</w:t>
      </w:r>
      <w:r w:rsidRPr="007513A5">
        <w:tab/>
        <w:t xml:space="preserve">RB alignment with </w:t>
      </w:r>
      <w:r w:rsidR="007939C6" w:rsidRPr="007513A5">
        <w:t xml:space="preserve">different numerologies </w:t>
      </w:r>
      <w:r w:rsidRPr="007513A5">
        <w:t>for CA</w:t>
      </w:r>
      <w:bookmarkEnd w:id="448"/>
      <w:bookmarkEnd w:id="449"/>
      <w:bookmarkEnd w:id="450"/>
      <w:bookmarkEnd w:id="451"/>
      <w:bookmarkEnd w:id="452"/>
      <w:bookmarkEnd w:id="453"/>
      <w:bookmarkEnd w:id="454"/>
      <w:bookmarkEnd w:id="455"/>
      <w:bookmarkEnd w:id="456"/>
    </w:p>
    <w:p w14:paraId="5401E3E6" w14:textId="77777777" w:rsidR="00044CC7" w:rsidRPr="007513A5" w:rsidRDefault="00044CC7" w:rsidP="008D5287">
      <w:pPr>
        <w:pStyle w:val="Heading3"/>
      </w:pPr>
      <w:bookmarkStart w:id="457" w:name="_Toc21339283"/>
      <w:bookmarkStart w:id="458" w:name="_Toc29804500"/>
      <w:bookmarkStart w:id="459" w:name="_Toc36548070"/>
      <w:bookmarkStart w:id="460" w:name="_Toc37253288"/>
      <w:bookmarkStart w:id="461" w:name="_Toc37253620"/>
      <w:bookmarkStart w:id="462" w:name="_Toc37321389"/>
      <w:bookmarkStart w:id="463" w:name="_Toc37322574"/>
      <w:bookmarkStart w:id="464" w:name="_Toc45889442"/>
      <w:bookmarkStart w:id="465" w:name="_Toc52203633"/>
      <w:r w:rsidRPr="007513A5">
        <w:t>5.3A.4</w:t>
      </w:r>
      <w:r w:rsidRPr="007513A5">
        <w:tab/>
        <w:t>UE channel bandwidth per operating band for CA</w:t>
      </w:r>
      <w:bookmarkEnd w:id="457"/>
      <w:bookmarkEnd w:id="458"/>
      <w:bookmarkEnd w:id="459"/>
      <w:bookmarkEnd w:id="460"/>
      <w:bookmarkEnd w:id="461"/>
      <w:bookmarkEnd w:id="462"/>
      <w:bookmarkEnd w:id="463"/>
      <w:bookmarkEnd w:id="464"/>
      <w:bookmarkEnd w:id="46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46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46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467" w:name="OLE_LINK21"/>
      <w:r w:rsidRPr="007513A5">
        <w:rPr>
          <w:rFonts w:eastAsia="SimSun"/>
          <w:lang w:eastAsia="ja-JP"/>
        </w:rPr>
        <w:t>lower edge of lowest component carrier and upper edge of highest component carrier</w:t>
      </w:r>
      <w:bookmarkEnd w:id="46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468" w:name="_Toc21339284"/>
      <w:bookmarkStart w:id="469" w:name="_Toc29804501"/>
      <w:bookmarkStart w:id="470" w:name="_Toc36548071"/>
      <w:bookmarkStart w:id="471" w:name="_Toc37253289"/>
      <w:bookmarkStart w:id="472" w:name="_Toc37253621"/>
      <w:bookmarkStart w:id="473" w:name="_Toc37321390"/>
      <w:bookmarkStart w:id="474" w:name="_Toc37322575"/>
      <w:bookmarkStart w:id="475" w:name="_Toc45889443"/>
      <w:bookmarkStart w:id="476" w:name="_Toc52203634"/>
      <w:r w:rsidRPr="007513A5">
        <w:t>5.3D</w:t>
      </w:r>
      <w:r w:rsidRPr="007513A5">
        <w:tab/>
        <w:t xml:space="preserve">Channel bandwidth for </w:t>
      </w:r>
      <w:r w:rsidR="00820DA4" w:rsidRPr="007513A5">
        <w:t>UL MIMO</w:t>
      </w:r>
      <w:bookmarkEnd w:id="468"/>
      <w:bookmarkEnd w:id="469"/>
      <w:bookmarkEnd w:id="470"/>
      <w:bookmarkEnd w:id="471"/>
      <w:bookmarkEnd w:id="472"/>
      <w:bookmarkEnd w:id="473"/>
      <w:bookmarkEnd w:id="474"/>
      <w:bookmarkEnd w:id="475"/>
      <w:bookmarkEnd w:id="476"/>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477" w:name="_Toc21339285"/>
      <w:bookmarkStart w:id="478" w:name="_Toc29804502"/>
      <w:bookmarkStart w:id="479" w:name="_Toc36548072"/>
      <w:bookmarkStart w:id="480" w:name="_Toc37253290"/>
      <w:bookmarkStart w:id="481" w:name="_Toc37253622"/>
      <w:bookmarkStart w:id="482" w:name="_Toc37321391"/>
      <w:bookmarkStart w:id="483" w:name="_Toc37322576"/>
      <w:bookmarkStart w:id="484" w:name="_Toc45889444"/>
      <w:bookmarkStart w:id="485" w:name="_Toc52203635"/>
      <w:r w:rsidRPr="007513A5">
        <w:t>5.4</w:t>
      </w:r>
      <w:r w:rsidRPr="007513A5">
        <w:tab/>
        <w:t>Channel arrangement</w:t>
      </w:r>
      <w:bookmarkEnd w:id="477"/>
      <w:bookmarkEnd w:id="478"/>
      <w:bookmarkEnd w:id="479"/>
      <w:bookmarkEnd w:id="480"/>
      <w:bookmarkEnd w:id="481"/>
      <w:bookmarkEnd w:id="482"/>
      <w:bookmarkEnd w:id="483"/>
      <w:bookmarkEnd w:id="484"/>
      <w:bookmarkEnd w:id="485"/>
    </w:p>
    <w:p w14:paraId="2ADD7A29" w14:textId="77777777" w:rsidR="00044CC7" w:rsidRPr="007513A5" w:rsidRDefault="00044CC7" w:rsidP="008D5287">
      <w:pPr>
        <w:pStyle w:val="Heading3"/>
        <w:rPr>
          <w:rFonts w:eastAsia="Yu Mincho"/>
        </w:rPr>
      </w:pPr>
      <w:bookmarkStart w:id="486" w:name="_Toc21339286"/>
      <w:bookmarkStart w:id="487" w:name="_Toc29804503"/>
      <w:bookmarkStart w:id="488" w:name="_Toc36548073"/>
      <w:bookmarkStart w:id="489" w:name="_Toc37253291"/>
      <w:bookmarkStart w:id="490" w:name="_Toc37253623"/>
      <w:bookmarkStart w:id="491" w:name="_Toc37321392"/>
      <w:bookmarkStart w:id="492" w:name="_Toc37322577"/>
      <w:bookmarkStart w:id="493" w:name="_Toc45889445"/>
      <w:bookmarkStart w:id="494" w:name="_Toc52203636"/>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486"/>
      <w:bookmarkEnd w:id="487"/>
      <w:bookmarkEnd w:id="488"/>
      <w:bookmarkEnd w:id="489"/>
      <w:bookmarkEnd w:id="490"/>
      <w:bookmarkEnd w:id="491"/>
      <w:bookmarkEnd w:id="492"/>
      <w:bookmarkEnd w:id="493"/>
      <w:bookmarkEnd w:id="494"/>
    </w:p>
    <w:p w14:paraId="0DA44127" w14:textId="77777777" w:rsidR="00044CC7" w:rsidRPr="007513A5" w:rsidRDefault="00044CC7" w:rsidP="008D5287">
      <w:pPr>
        <w:pStyle w:val="Heading4"/>
        <w:rPr>
          <w:rFonts w:eastAsia="Yu Mincho"/>
        </w:rPr>
      </w:pPr>
      <w:bookmarkStart w:id="495" w:name="_Toc21339287"/>
      <w:bookmarkStart w:id="496" w:name="_Toc29804504"/>
      <w:bookmarkStart w:id="497" w:name="_Toc36548074"/>
      <w:bookmarkStart w:id="498" w:name="_Toc37253292"/>
      <w:bookmarkStart w:id="499" w:name="_Toc37253624"/>
      <w:bookmarkStart w:id="500" w:name="_Toc37321393"/>
      <w:bookmarkStart w:id="501" w:name="_Toc37322578"/>
      <w:bookmarkStart w:id="502" w:name="_Toc45889446"/>
      <w:bookmarkStart w:id="503" w:name="_Toc52203637"/>
      <w:r w:rsidRPr="007513A5">
        <w:rPr>
          <w:rFonts w:eastAsia="Yu Mincho"/>
        </w:rPr>
        <w:t>5.4.1.1</w:t>
      </w:r>
      <w:r w:rsidRPr="007513A5">
        <w:rPr>
          <w:rFonts w:eastAsia="Yu Mincho"/>
        </w:rPr>
        <w:tab/>
        <w:t>Channel spacing for adjacent NR carriers</w:t>
      </w:r>
      <w:bookmarkEnd w:id="495"/>
      <w:bookmarkEnd w:id="496"/>
      <w:bookmarkEnd w:id="497"/>
      <w:bookmarkEnd w:id="498"/>
      <w:bookmarkEnd w:id="499"/>
      <w:bookmarkEnd w:id="500"/>
      <w:bookmarkEnd w:id="501"/>
      <w:bookmarkEnd w:id="502"/>
      <w:bookmarkEnd w:id="503"/>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504" w:name="_Toc21339288"/>
      <w:bookmarkStart w:id="505" w:name="_Toc29804505"/>
      <w:bookmarkStart w:id="506" w:name="_Toc36548075"/>
      <w:bookmarkStart w:id="507" w:name="_Toc37253293"/>
      <w:bookmarkStart w:id="508" w:name="_Toc37253625"/>
      <w:bookmarkStart w:id="509" w:name="_Toc37321394"/>
      <w:bookmarkStart w:id="510" w:name="_Toc37322579"/>
      <w:bookmarkStart w:id="511" w:name="_Toc45889447"/>
      <w:bookmarkStart w:id="512" w:name="_Toc52203638"/>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504"/>
      <w:bookmarkEnd w:id="505"/>
      <w:bookmarkEnd w:id="506"/>
      <w:bookmarkEnd w:id="507"/>
      <w:bookmarkEnd w:id="508"/>
      <w:bookmarkEnd w:id="509"/>
      <w:bookmarkEnd w:id="510"/>
      <w:bookmarkEnd w:id="511"/>
      <w:bookmarkEnd w:id="512"/>
    </w:p>
    <w:p w14:paraId="4693DAAE" w14:textId="77777777" w:rsidR="00044CC7" w:rsidRPr="007513A5" w:rsidRDefault="00044CC7" w:rsidP="008D5287">
      <w:pPr>
        <w:pStyle w:val="Heading4"/>
        <w:rPr>
          <w:rFonts w:eastAsia="Yu Mincho"/>
        </w:rPr>
      </w:pPr>
      <w:bookmarkStart w:id="513" w:name="_Toc21339289"/>
      <w:bookmarkStart w:id="514" w:name="_Toc29804506"/>
      <w:bookmarkStart w:id="515" w:name="_Toc36548076"/>
      <w:bookmarkStart w:id="516" w:name="_Toc37253294"/>
      <w:bookmarkStart w:id="517" w:name="_Toc37253626"/>
      <w:bookmarkStart w:id="518" w:name="_Toc37321395"/>
      <w:bookmarkStart w:id="519" w:name="_Toc37322580"/>
      <w:bookmarkStart w:id="520" w:name="_Toc45889448"/>
      <w:bookmarkStart w:id="521" w:name="_Toc52203639"/>
      <w:r w:rsidRPr="007513A5">
        <w:rPr>
          <w:rFonts w:eastAsia="Yu Mincho"/>
        </w:rPr>
        <w:t>5.4.2.1</w:t>
      </w:r>
      <w:r w:rsidRPr="007513A5">
        <w:rPr>
          <w:rFonts w:eastAsia="Yu Mincho"/>
        </w:rPr>
        <w:tab/>
      </w:r>
      <w:r w:rsidR="00920EFA" w:rsidRPr="007513A5">
        <w:rPr>
          <w:rFonts w:eastAsia="Yu Mincho"/>
        </w:rPr>
        <w:t>NR-ARFCN and channel raster</w:t>
      </w:r>
      <w:bookmarkEnd w:id="513"/>
      <w:bookmarkEnd w:id="514"/>
      <w:bookmarkEnd w:id="515"/>
      <w:bookmarkEnd w:id="516"/>
      <w:bookmarkEnd w:id="517"/>
      <w:bookmarkEnd w:id="518"/>
      <w:bookmarkEnd w:id="519"/>
      <w:bookmarkEnd w:id="520"/>
      <w:bookmarkEnd w:id="52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522" w:name="_Toc21339290"/>
      <w:bookmarkStart w:id="523" w:name="_Toc29804507"/>
      <w:bookmarkStart w:id="524" w:name="_Toc36548077"/>
      <w:bookmarkStart w:id="525" w:name="_Toc37253295"/>
      <w:bookmarkStart w:id="526" w:name="_Toc37253627"/>
      <w:bookmarkStart w:id="527" w:name="_Toc37321396"/>
      <w:bookmarkStart w:id="528" w:name="_Toc37322581"/>
      <w:bookmarkStart w:id="529" w:name="_Toc45889449"/>
      <w:bookmarkStart w:id="530" w:name="_Toc52203640"/>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522"/>
      <w:bookmarkEnd w:id="523"/>
      <w:bookmarkEnd w:id="524"/>
      <w:bookmarkEnd w:id="525"/>
      <w:bookmarkEnd w:id="526"/>
      <w:bookmarkEnd w:id="527"/>
      <w:bookmarkEnd w:id="528"/>
      <w:bookmarkEnd w:id="529"/>
      <w:bookmarkEnd w:id="530"/>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25pt" o:ole="">
                  <v:imagedata r:id="rId14" o:title=""/>
                </v:shape>
                <o:OLEObject Type="Embed" ProgID="Equation.3" ShapeID="_x0000_i1025" DrawAspect="Content" ObjectID="_166296815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6296815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531" w:name="_Toc21339291"/>
      <w:bookmarkStart w:id="532" w:name="_Toc29804508"/>
      <w:bookmarkStart w:id="533" w:name="_Toc36548078"/>
      <w:bookmarkStart w:id="534" w:name="_Toc37253296"/>
      <w:bookmarkStart w:id="535" w:name="_Toc37253628"/>
      <w:bookmarkStart w:id="536" w:name="_Toc37321397"/>
      <w:bookmarkStart w:id="537" w:name="_Toc37322582"/>
      <w:bookmarkStart w:id="538" w:name="_Toc45889450"/>
      <w:bookmarkStart w:id="539" w:name="_Toc52203641"/>
      <w:r w:rsidRPr="007513A5">
        <w:rPr>
          <w:rFonts w:eastAsia="Yu Mincho"/>
        </w:rPr>
        <w:t>5.4.2.3</w:t>
      </w:r>
      <w:r w:rsidRPr="007513A5">
        <w:rPr>
          <w:rFonts w:eastAsia="Yu Mincho"/>
        </w:rPr>
        <w:tab/>
        <w:t>Channel raster entries for each operating band</w:t>
      </w:r>
      <w:bookmarkEnd w:id="531"/>
      <w:bookmarkEnd w:id="532"/>
      <w:bookmarkEnd w:id="533"/>
      <w:bookmarkEnd w:id="534"/>
      <w:bookmarkEnd w:id="535"/>
      <w:bookmarkEnd w:id="536"/>
      <w:bookmarkEnd w:id="537"/>
      <w:bookmarkEnd w:id="538"/>
      <w:bookmarkEnd w:id="539"/>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540" w:name="_Toc21339292"/>
      <w:bookmarkStart w:id="541" w:name="_Toc29804509"/>
      <w:bookmarkStart w:id="542" w:name="_Toc36548079"/>
      <w:bookmarkStart w:id="543" w:name="_Toc37253297"/>
      <w:bookmarkStart w:id="544" w:name="_Toc37253629"/>
      <w:bookmarkStart w:id="545" w:name="_Toc37321398"/>
      <w:bookmarkStart w:id="546" w:name="_Toc37322583"/>
      <w:bookmarkStart w:id="547" w:name="_Toc45889451"/>
      <w:bookmarkStart w:id="548" w:name="_Toc52203642"/>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540"/>
      <w:bookmarkEnd w:id="541"/>
      <w:bookmarkEnd w:id="542"/>
      <w:bookmarkEnd w:id="543"/>
      <w:bookmarkEnd w:id="544"/>
      <w:bookmarkEnd w:id="545"/>
      <w:bookmarkEnd w:id="546"/>
      <w:bookmarkEnd w:id="547"/>
      <w:bookmarkEnd w:id="548"/>
    </w:p>
    <w:p w14:paraId="00F7A1E4" w14:textId="77777777" w:rsidR="00044CC7" w:rsidRPr="007513A5" w:rsidRDefault="00044CC7" w:rsidP="008D5287">
      <w:pPr>
        <w:pStyle w:val="Heading4"/>
        <w:rPr>
          <w:rFonts w:eastAsia="Yu Mincho"/>
        </w:rPr>
      </w:pPr>
      <w:bookmarkStart w:id="549" w:name="_Toc21339293"/>
      <w:bookmarkStart w:id="550" w:name="_Toc29804510"/>
      <w:bookmarkStart w:id="551" w:name="_Toc36548080"/>
      <w:bookmarkStart w:id="552" w:name="_Toc37253298"/>
      <w:bookmarkStart w:id="553" w:name="_Toc37253630"/>
      <w:bookmarkStart w:id="554" w:name="_Toc37321399"/>
      <w:bookmarkStart w:id="555" w:name="_Toc37322584"/>
      <w:bookmarkStart w:id="556" w:name="_Toc45889452"/>
      <w:bookmarkStart w:id="557" w:name="_Toc52203643"/>
      <w:r w:rsidRPr="007513A5">
        <w:rPr>
          <w:rFonts w:eastAsia="Yu Mincho"/>
        </w:rPr>
        <w:t>5.4.3.1</w:t>
      </w:r>
      <w:r w:rsidRPr="007513A5">
        <w:rPr>
          <w:rFonts w:eastAsia="Yu Mincho"/>
        </w:rPr>
        <w:tab/>
        <w:t>Synchronization raster and numbering</w:t>
      </w:r>
      <w:bookmarkEnd w:id="549"/>
      <w:bookmarkEnd w:id="550"/>
      <w:bookmarkEnd w:id="551"/>
      <w:bookmarkEnd w:id="552"/>
      <w:bookmarkEnd w:id="553"/>
      <w:bookmarkEnd w:id="554"/>
      <w:bookmarkEnd w:id="555"/>
      <w:bookmarkEnd w:id="556"/>
      <w:bookmarkEnd w:id="55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558" w:name="_Toc21339294"/>
      <w:bookmarkStart w:id="559" w:name="_Toc29804511"/>
      <w:bookmarkStart w:id="560" w:name="_Toc36548081"/>
      <w:bookmarkStart w:id="561" w:name="_Toc37253299"/>
      <w:bookmarkStart w:id="562" w:name="_Toc37253631"/>
      <w:bookmarkStart w:id="563" w:name="_Toc37321400"/>
      <w:bookmarkStart w:id="564" w:name="_Toc37322585"/>
      <w:bookmarkStart w:id="565" w:name="_Toc45889453"/>
      <w:bookmarkStart w:id="566" w:name="_Toc52203644"/>
      <w:r w:rsidRPr="007513A5">
        <w:rPr>
          <w:rFonts w:eastAsia="Yu Mincho"/>
        </w:rPr>
        <w:t>5.4.3.2</w:t>
      </w:r>
      <w:r w:rsidRPr="007513A5">
        <w:rPr>
          <w:rFonts w:eastAsia="Yu Mincho"/>
        </w:rPr>
        <w:tab/>
        <w:t>Synchronization raster to synchronization block resource element mapping</w:t>
      </w:r>
      <w:bookmarkEnd w:id="558"/>
      <w:bookmarkEnd w:id="559"/>
      <w:bookmarkEnd w:id="560"/>
      <w:bookmarkEnd w:id="561"/>
      <w:bookmarkEnd w:id="562"/>
      <w:bookmarkEnd w:id="563"/>
      <w:bookmarkEnd w:id="564"/>
      <w:bookmarkEnd w:id="565"/>
      <w:bookmarkEnd w:id="566"/>
    </w:p>
    <w:p w14:paraId="2149504B" w14:textId="0FB37C2F" w:rsidR="00C2116E" w:rsidRPr="007513A5" w:rsidRDefault="00C2116E" w:rsidP="00C2116E">
      <w:pPr>
        <w:rPr>
          <w:rFonts w:eastAsia="Yu Mincho"/>
        </w:rPr>
      </w:pPr>
      <w:bookmarkStart w:id="567"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568" w:name="_Toc29804512"/>
      <w:bookmarkStart w:id="569" w:name="_Toc36548082"/>
      <w:bookmarkStart w:id="570" w:name="_Toc37253300"/>
      <w:bookmarkStart w:id="571" w:name="_Toc37253632"/>
      <w:bookmarkStart w:id="572" w:name="_Toc37321401"/>
      <w:bookmarkStart w:id="573" w:name="_Toc37322586"/>
      <w:bookmarkStart w:id="574" w:name="_Toc45889454"/>
      <w:bookmarkStart w:id="575" w:name="_Toc52203645"/>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567"/>
      <w:bookmarkEnd w:id="568"/>
      <w:bookmarkEnd w:id="569"/>
      <w:bookmarkEnd w:id="570"/>
      <w:bookmarkEnd w:id="571"/>
      <w:bookmarkEnd w:id="572"/>
      <w:bookmarkEnd w:id="573"/>
      <w:bookmarkEnd w:id="574"/>
      <w:bookmarkEnd w:id="575"/>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576" w:name="_Toc21339296"/>
      <w:bookmarkStart w:id="577" w:name="_Toc29804513"/>
      <w:bookmarkStart w:id="578" w:name="_Toc36548083"/>
      <w:bookmarkStart w:id="579" w:name="_Toc37253301"/>
      <w:bookmarkStart w:id="580" w:name="_Toc37253633"/>
      <w:bookmarkStart w:id="581" w:name="_Toc37321402"/>
      <w:bookmarkStart w:id="582" w:name="_Toc37322587"/>
      <w:bookmarkStart w:id="583" w:name="_Toc45889455"/>
      <w:bookmarkStart w:id="584" w:name="_Toc52203646"/>
      <w:r w:rsidRPr="007513A5">
        <w:t>5.4A</w:t>
      </w:r>
      <w:r w:rsidRPr="007513A5">
        <w:tab/>
        <w:t>Channel arrangement for CA</w:t>
      </w:r>
      <w:bookmarkEnd w:id="576"/>
      <w:bookmarkEnd w:id="577"/>
      <w:bookmarkEnd w:id="578"/>
      <w:bookmarkEnd w:id="579"/>
      <w:bookmarkEnd w:id="580"/>
      <w:bookmarkEnd w:id="581"/>
      <w:bookmarkEnd w:id="582"/>
      <w:bookmarkEnd w:id="583"/>
      <w:bookmarkEnd w:id="584"/>
    </w:p>
    <w:p w14:paraId="34138E58" w14:textId="77777777" w:rsidR="00044CC7" w:rsidRPr="007513A5" w:rsidRDefault="00044CC7" w:rsidP="008D5287">
      <w:pPr>
        <w:pStyle w:val="Heading3"/>
        <w:rPr>
          <w:rFonts w:eastAsia="Yu Mincho"/>
        </w:rPr>
      </w:pPr>
      <w:bookmarkStart w:id="585" w:name="_Toc21339297"/>
      <w:bookmarkStart w:id="586" w:name="_Toc29804514"/>
      <w:bookmarkStart w:id="587" w:name="_Toc36548084"/>
      <w:bookmarkStart w:id="588" w:name="_Toc37253302"/>
      <w:bookmarkStart w:id="589" w:name="_Toc37253634"/>
      <w:bookmarkStart w:id="590" w:name="_Toc37321403"/>
      <w:bookmarkStart w:id="591" w:name="_Toc37322588"/>
      <w:bookmarkStart w:id="592" w:name="_Toc45889456"/>
      <w:bookmarkStart w:id="593" w:name="_Toc52203647"/>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585"/>
      <w:bookmarkEnd w:id="586"/>
      <w:bookmarkEnd w:id="587"/>
      <w:bookmarkEnd w:id="588"/>
      <w:bookmarkEnd w:id="589"/>
      <w:bookmarkEnd w:id="590"/>
      <w:bookmarkEnd w:id="591"/>
      <w:bookmarkEnd w:id="592"/>
      <w:bookmarkEnd w:id="593"/>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6296815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594" w:name="_Toc21339298"/>
      <w:bookmarkStart w:id="595" w:name="_Toc29804515"/>
      <w:bookmarkStart w:id="596" w:name="_Toc36548085"/>
      <w:bookmarkStart w:id="597" w:name="_Toc37253303"/>
      <w:bookmarkStart w:id="598" w:name="_Toc37253635"/>
      <w:bookmarkStart w:id="599" w:name="_Toc37321404"/>
      <w:bookmarkStart w:id="600" w:name="_Toc37322589"/>
      <w:bookmarkStart w:id="601" w:name="_Toc45889457"/>
      <w:bookmarkStart w:id="602" w:name="_Toc52203648"/>
      <w:r w:rsidRPr="007513A5">
        <w:lastRenderedPageBreak/>
        <w:t>5.5</w:t>
      </w:r>
      <w:r w:rsidRPr="007513A5">
        <w:tab/>
        <w:t>Configurations</w:t>
      </w:r>
      <w:bookmarkEnd w:id="594"/>
      <w:bookmarkEnd w:id="595"/>
      <w:bookmarkEnd w:id="596"/>
      <w:bookmarkEnd w:id="597"/>
      <w:bookmarkEnd w:id="598"/>
      <w:bookmarkEnd w:id="599"/>
      <w:bookmarkEnd w:id="600"/>
      <w:bookmarkEnd w:id="601"/>
      <w:bookmarkEnd w:id="602"/>
    </w:p>
    <w:p w14:paraId="7019196A" w14:textId="77777777" w:rsidR="00044CC7" w:rsidRPr="007513A5" w:rsidRDefault="00044CC7" w:rsidP="008D5287">
      <w:pPr>
        <w:pStyle w:val="Heading2"/>
      </w:pPr>
      <w:bookmarkStart w:id="603" w:name="_Toc21339299"/>
      <w:bookmarkStart w:id="604" w:name="_Toc29804516"/>
      <w:bookmarkStart w:id="605" w:name="_Toc36548086"/>
      <w:bookmarkStart w:id="606" w:name="_Toc37253304"/>
      <w:bookmarkStart w:id="607" w:name="_Toc37253636"/>
      <w:bookmarkStart w:id="608" w:name="_Toc37321405"/>
      <w:bookmarkStart w:id="609" w:name="_Toc37322590"/>
      <w:bookmarkStart w:id="610" w:name="_Toc45889458"/>
      <w:bookmarkStart w:id="611" w:name="_Toc52203649"/>
      <w:r w:rsidRPr="007513A5">
        <w:t>5.5A</w:t>
      </w:r>
      <w:r w:rsidRPr="007513A5">
        <w:tab/>
        <w:t>Configurations for CA</w:t>
      </w:r>
      <w:bookmarkEnd w:id="603"/>
      <w:bookmarkEnd w:id="604"/>
      <w:bookmarkEnd w:id="605"/>
      <w:bookmarkEnd w:id="606"/>
      <w:bookmarkEnd w:id="607"/>
      <w:bookmarkEnd w:id="608"/>
      <w:bookmarkEnd w:id="609"/>
      <w:bookmarkEnd w:id="610"/>
      <w:bookmarkEnd w:id="611"/>
    </w:p>
    <w:p w14:paraId="0DF0E7AE" w14:textId="77777777" w:rsidR="00044CC7" w:rsidRPr="007513A5" w:rsidRDefault="00044CC7" w:rsidP="008D5287">
      <w:pPr>
        <w:pStyle w:val="Heading3"/>
      </w:pPr>
      <w:bookmarkStart w:id="612" w:name="_Toc21339300"/>
      <w:bookmarkStart w:id="613" w:name="_Toc29804517"/>
      <w:bookmarkStart w:id="614" w:name="_Toc36548087"/>
      <w:bookmarkStart w:id="615" w:name="_Toc37253305"/>
      <w:bookmarkStart w:id="616" w:name="_Toc37253637"/>
      <w:bookmarkStart w:id="617" w:name="_Toc37321406"/>
      <w:bookmarkStart w:id="618" w:name="_Toc37322591"/>
      <w:bookmarkStart w:id="619" w:name="_Toc45889459"/>
      <w:bookmarkStart w:id="620" w:name="_Toc52203650"/>
      <w:r w:rsidRPr="007513A5">
        <w:t>5.5A.1</w:t>
      </w:r>
      <w:r w:rsidRPr="007513A5">
        <w:tab/>
        <w:t>Configurations for intra-band contiguous CA</w:t>
      </w:r>
      <w:bookmarkEnd w:id="612"/>
      <w:bookmarkEnd w:id="613"/>
      <w:bookmarkEnd w:id="614"/>
      <w:bookmarkEnd w:id="615"/>
      <w:bookmarkEnd w:id="616"/>
      <w:bookmarkEnd w:id="617"/>
      <w:bookmarkEnd w:id="618"/>
      <w:bookmarkEnd w:id="619"/>
      <w:bookmarkEnd w:id="620"/>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621"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621"/>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622" w:name="_Toc21339301"/>
      <w:bookmarkStart w:id="623" w:name="_Toc29804518"/>
      <w:bookmarkStart w:id="624" w:name="_Toc36548088"/>
      <w:bookmarkStart w:id="625" w:name="_Toc37253306"/>
      <w:bookmarkStart w:id="626" w:name="_Toc37253638"/>
      <w:bookmarkStart w:id="627" w:name="_Toc37321407"/>
      <w:bookmarkStart w:id="628" w:name="_Toc37322592"/>
      <w:bookmarkStart w:id="629" w:name="_Toc45889460"/>
      <w:bookmarkStart w:id="630" w:name="_Toc52203651"/>
      <w:r w:rsidRPr="007513A5">
        <w:t>5.5A.2</w:t>
      </w:r>
      <w:r w:rsidRPr="007513A5">
        <w:tab/>
        <w:t>Configurations for intra-band non-contiguous CA</w:t>
      </w:r>
      <w:bookmarkEnd w:id="622"/>
      <w:bookmarkEnd w:id="623"/>
      <w:bookmarkEnd w:id="624"/>
      <w:bookmarkEnd w:id="625"/>
      <w:bookmarkEnd w:id="626"/>
      <w:bookmarkEnd w:id="627"/>
      <w:bookmarkEnd w:id="628"/>
      <w:bookmarkEnd w:id="629"/>
      <w:bookmarkEnd w:id="630"/>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6A9C00C3" w:rsidR="00B033E8" w:rsidRDefault="00B033E8" w:rsidP="007513A5">
            <w:pPr>
              <w:pStyle w:val="TAN"/>
            </w:pPr>
            <w:r>
              <w:rPr>
                <w:lang w:eastAsia="fi-FI"/>
              </w:rPr>
              <w:t>NOTE 5:</w:t>
            </w:r>
            <w:r w:rsidRPr="007513A5">
              <w:t xml:space="preserve"> </w:t>
            </w:r>
            <w:r w:rsidRPr="007513A5">
              <w:tab/>
            </w:r>
            <w:r>
              <w:t>Void.</w:t>
            </w:r>
          </w:p>
          <w:p w14:paraId="7DD6354B" w14:textId="440FE784" w:rsidR="00B033E8" w:rsidRDefault="00B033E8" w:rsidP="007513A5">
            <w:pPr>
              <w:pStyle w:val="TAN"/>
              <w:rPr>
                <w:lang w:eastAsia="fi-FI"/>
              </w:rPr>
            </w:pPr>
            <w:r>
              <w:t>NOTE 6:</w:t>
            </w:r>
            <w:r w:rsidRPr="007513A5">
              <w:t xml:space="preserve"> </w:t>
            </w:r>
            <w:r w:rsidRPr="007513A5">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1CF1E51C" w:rsidR="00B033E8" w:rsidRDefault="00B033E8" w:rsidP="007513A5">
            <w:pPr>
              <w:pStyle w:val="TAN"/>
              <w:rPr>
                <w:lang w:val="en-US" w:eastAsia="fi-FI"/>
              </w:rPr>
            </w:pPr>
            <w:r>
              <w:rPr>
                <w:lang w:val="en-US" w:eastAsia="fi-FI"/>
              </w:rPr>
              <w:t>NOTE 4:</w:t>
            </w:r>
            <w:r w:rsidRPr="007513A5">
              <w:t xml:space="preserve"> </w:t>
            </w:r>
            <w:r w:rsidRPr="007513A5">
              <w:tab/>
            </w:r>
            <w:r w:rsidRPr="007513A5">
              <w:rPr>
                <w:lang w:val="en-US"/>
              </w:rPr>
              <w:t>Void</w:t>
            </w:r>
            <w:r>
              <w:rPr>
                <w:lang w:val="en-US"/>
              </w:rPr>
              <w:t>.</w:t>
            </w:r>
          </w:p>
          <w:p w14:paraId="5EBB4974" w14:textId="76C4949A" w:rsidR="00B033E8" w:rsidRDefault="00B033E8" w:rsidP="007513A5">
            <w:pPr>
              <w:pStyle w:val="TAN"/>
              <w:rPr>
                <w:lang w:val="en-US" w:eastAsia="fi-FI"/>
              </w:rPr>
            </w:pPr>
            <w:r>
              <w:rPr>
                <w:lang w:val="en-US" w:eastAsia="fi-FI"/>
              </w:rPr>
              <w:t>NOTE 5:</w:t>
            </w:r>
            <w:r w:rsidRPr="007513A5">
              <w:t xml:space="preserve"> </w:t>
            </w:r>
            <w:r w:rsidRPr="007513A5">
              <w:tab/>
            </w:r>
            <w:r w:rsidRPr="007513A5">
              <w:rPr>
                <w:lang w:val="en-US"/>
              </w:rPr>
              <w:t>Void</w:t>
            </w:r>
            <w:r>
              <w:rPr>
                <w:lang w:val="en-US"/>
              </w:rPr>
              <w:t>.</w:t>
            </w:r>
          </w:p>
          <w:p w14:paraId="566E8A71" w14:textId="618A514B" w:rsidR="00B033E8" w:rsidRDefault="00B033E8" w:rsidP="007513A5">
            <w:pPr>
              <w:pStyle w:val="TAN"/>
              <w:rPr>
                <w:lang w:val="en-US" w:eastAsia="fi-FI"/>
              </w:rPr>
            </w:pPr>
            <w:r>
              <w:rPr>
                <w:lang w:val="en-US" w:eastAsia="fi-FI"/>
              </w:rPr>
              <w:t>NOTE 6:</w:t>
            </w:r>
            <w:r w:rsidRPr="007513A5">
              <w:t xml:space="preserve"> </w:t>
            </w:r>
            <w:r w:rsidRPr="007513A5">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631" w:name="_Toc21339302"/>
      <w:bookmarkStart w:id="632" w:name="_Toc29804519"/>
      <w:bookmarkStart w:id="633" w:name="_Toc36548089"/>
      <w:bookmarkStart w:id="634" w:name="_Toc37253307"/>
      <w:bookmarkStart w:id="635" w:name="_Toc37253639"/>
      <w:bookmarkStart w:id="636" w:name="_Toc37321408"/>
      <w:bookmarkStart w:id="637" w:name="_Toc37322593"/>
      <w:bookmarkStart w:id="638" w:name="_Toc45889461"/>
      <w:bookmarkStart w:id="639" w:name="_Toc52203652"/>
      <w:r w:rsidRPr="007513A5">
        <w:t>5.5D</w:t>
      </w:r>
      <w:r w:rsidRPr="007513A5">
        <w:tab/>
        <w:t xml:space="preserve">Configurations for </w:t>
      </w:r>
      <w:r w:rsidR="00820DA4" w:rsidRPr="007513A5">
        <w:t>UL MIMO</w:t>
      </w:r>
      <w:bookmarkEnd w:id="631"/>
      <w:bookmarkEnd w:id="632"/>
      <w:bookmarkEnd w:id="633"/>
      <w:bookmarkEnd w:id="634"/>
      <w:bookmarkEnd w:id="635"/>
      <w:bookmarkEnd w:id="636"/>
      <w:bookmarkEnd w:id="637"/>
      <w:bookmarkEnd w:id="638"/>
      <w:bookmarkEnd w:id="639"/>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640" w:name="_Toc21339303"/>
      <w:bookmarkStart w:id="641" w:name="_Toc29804520"/>
      <w:bookmarkStart w:id="642" w:name="_Toc36548090"/>
      <w:bookmarkStart w:id="643" w:name="_Toc37253308"/>
      <w:bookmarkStart w:id="644" w:name="_Toc37253640"/>
      <w:bookmarkStart w:id="645" w:name="_Toc37321409"/>
      <w:bookmarkStart w:id="646" w:name="_Toc37322594"/>
      <w:bookmarkStart w:id="647" w:name="_Toc45889462"/>
      <w:bookmarkStart w:id="648" w:name="_Toc52203653"/>
      <w:r w:rsidRPr="007513A5">
        <w:lastRenderedPageBreak/>
        <w:t>6</w:t>
      </w:r>
      <w:r w:rsidRPr="007513A5">
        <w:tab/>
        <w:t>Transmitter characteristics</w:t>
      </w:r>
      <w:bookmarkEnd w:id="640"/>
      <w:bookmarkEnd w:id="641"/>
      <w:bookmarkEnd w:id="642"/>
      <w:bookmarkEnd w:id="643"/>
      <w:bookmarkEnd w:id="644"/>
      <w:bookmarkEnd w:id="645"/>
      <w:bookmarkEnd w:id="646"/>
      <w:bookmarkEnd w:id="647"/>
      <w:bookmarkEnd w:id="648"/>
    </w:p>
    <w:p w14:paraId="55D021CE" w14:textId="77777777" w:rsidR="00044CC7" w:rsidRPr="007513A5" w:rsidRDefault="00044CC7" w:rsidP="008D5287">
      <w:pPr>
        <w:pStyle w:val="Heading2"/>
      </w:pPr>
      <w:bookmarkStart w:id="649" w:name="_Toc21339304"/>
      <w:bookmarkStart w:id="650" w:name="_Toc29804521"/>
      <w:bookmarkStart w:id="651" w:name="_Toc36548091"/>
      <w:bookmarkStart w:id="652" w:name="_Toc37253309"/>
      <w:bookmarkStart w:id="653" w:name="_Toc37253641"/>
      <w:bookmarkStart w:id="654" w:name="_Toc37321410"/>
      <w:bookmarkStart w:id="655" w:name="_Toc37322595"/>
      <w:bookmarkStart w:id="656" w:name="_Toc45889463"/>
      <w:bookmarkStart w:id="657" w:name="_Toc52203654"/>
      <w:r w:rsidRPr="007513A5">
        <w:t>6.1</w:t>
      </w:r>
      <w:r w:rsidRPr="007513A5">
        <w:tab/>
        <w:t>General</w:t>
      </w:r>
      <w:bookmarkEnd w:id="649"/>
      <w:bookmarkEnd w:id="650"/>
      <w:bookmarkEnd w:id="651"/>
      <w:bookmarkEnd w:id="652"/>
      <w:bookmarkEnd w:id="653"/>
      <w:bookmarkEnd w:id="654"/>
      <w:bookmarkEnd w:id="655"/>
      <w:bookmarkEnd w:id="656"/>
      <w:bookmarkEnd w:id="657"/>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658"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658"/>
    </w:p>
    <w:p w14:paraId="21390756" w14:textId="77777777" w:rsidR="00044CC7" w:rsidRPr="007513A5" w:rsidRDefault="00044CC7" w:rsidP="008D5287">
      <w:pPr>
        <w:pStyle w:val="Heading2"/>
      </w:pPr>
      <w:bookmarkStart w:id="659" w:name="_Toc21339305"/>
      <w:bookmarkStart w:id="660" w:name="_Toc29804522"/>
      <w:bookmarkStart w:id="661" w:name="_Toc36548092"/>
      <w:bookmarkStart w:id="662" w:name="_Toc37253310"/>
      <w:bookmarkStart w:id="663" w:name="_Toc37253642"/>
      <w:bookmarkStart w:id="664" w:name="_Toc37321411"/>
      <w:bookmarkStart w:id="665" w:name="_Toc37322596"/>
      <w:bookmarkStart w:id="666" w:name="_Toc45889464"/>
      <w:bookmarkStart w:id="667" w:name="_Toc52203655"/>
      <w:r w:rsidRPr="007513A5">
        <w:t>6.2</w:t>
      </w:r>
      <w:r w:rsidRPr="007513A5">
        <w:tab/>
        <w:t>Transmitter power</w:t>
      </w:r>
      <w:bookmarkEnd w:id="659"/>
      <w:bookmarkEnd w:id="660"/>
      <w:bookmarkEnd w:id="661"/>
      <w:bookmarkEnd w:id="662"/>
      <w:bookmarkEnd w:id="663"/>
      <w:bookmarkEnd w:id="664"/>
      <w:bookmarkEnd w:id="665"/>
      <w:bookmarkEnd w:id="666"/>
      <w:bookmarkEnd w:id="667"/>
    </w:p>
    <w:p w14:paraId="23DB4443" w14:textId="5EB27C24" w:rsidR="00044CC7" w:rsidRPr="007513A5" w:rsidRDefault="00044CC7" w:rsidP="008D5287">
      <w:pPr>
        <w:pStyle w:val="Heading3"/>
      </w:pPr>
      <w:bookmarkStart w:id="668" w:name="_Toc21339306"/>
      <w:bookmarkStart w:id="669" w:name="_Toc29804523"/>
      <w:bookmarkStart w:id="670" w:name="_Toc36548093"/>
      <w:bookmarkStart w:id="671" w:name="_Toc37253311"/>
      <w:bookmarkStart w:id="672" w:name="_Toc37253643"/>
      <w:bookmarkStart w:id="673" w:name="_Toc37321412"/>
      <w:bookmarkStart w:id="674" w:name="_Toc37322597"/>
      <w:bookmarkStart w:id="675" w:name="_Toc45889465"/>
      <w:bookmarkStart w:id="676" w:name="_Toc52203656"/>
      <w:r w:rsidRPr="007513A5">
        <w:t>6.2.1</w:t>
      </w:r>
      <w:r w:rsidRPr="007513A5">
        <w:tab/>
        <w:t>UE maximum output power</w:t>
      </w:r>
      <w:bookmarkEnd w:id="668"/>
      <w:bookmarkEnd w:id="669"/>
      <w:bookmarkEnd w:id="670"/>
      <w:bookmarkEnd w:id="671"/>
      <w:bookmarkEnd w:id="672"/>
      <w:bookmarkEnd w:id="673"/>
      <w:bookmarkEnd w:id="674"/>
      <w:bookmarkEnd w:id="675"/>
      <w:bookmarkEnd w:id="676"/>
    </w:p>
    <w:p w14:paraId="00515A95" w14:textId="4A0531E4" w:rsidR="00BD0042" w:rsidRPr="007513A5" w:rsidRDefault="003A59D7" w:rsidP="003A59D7">
      <w:pPr>
        <w:pStyle w:val="Heading4"/>
      </w:pPr>
      <w:bookmarkStart w:id="677" w:name="_Toc21339307"/>
      <w:bookmarkStart w:id="678" w:name="_Toc29804524"/>
      <w:bookmarkStart w:id="679" w:name="_Toc36548094"/>
      <w:bookmarkStart w:id="680" w:name="_Toc37253312"/>
      <w:bookmarkStart w:id="681" w:name="_Toc37253644"/>
      <w:bookmarkStart w:id="682" w:name="_Toc37321413"/>
      <w:bookmarkStart w:id="683" w:name="_Toc37322598"/>
      <w:bookmarkStart w:id="684" w:name="_Toc45889466"/>
      <w:bookmarkStart w:id="685" w:name="_Toc52203657"/>
      <w:r w:rsidRPr="007513A5">
        <w:t>6.2.1.0</w:t>
      </w:r>
      <w:r w:rsidRPr="007513A5">
        <w:tab/>
        <w:t>General</w:t>
      </w:r>
      <w:bookmarkEnd w:id="677"/>
      <w:bookmarkEnd w:id="678"/>
      <w:bookmarkEnd w:id="679"/>
      <w:bookmarkEnd w:id="680"/>
      <w:bookmarkEnd w:id="681"/>
      <w:bookmarkEnd w:id="682"/>
      <w:bookmarkEnd w:id="683"/>
      <w:bookmarkEnd w:id="684"/>
      <w:bookmarkEnd w:id="685"/>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686" w:name="_Toc21339308"/>
      <w:bookmarkStart w:id="687" w:name="_Toc29804525"/>
      <w:bookmarkStart w:id="688" w:name="_Toc36548095"/>
      <w:bookmarkStart w:id="689" w:name="_Toc37253313"/>
      <w:bookmarkStart w:id="690" w:name="_Toc37253645"/>
      <w:bookmarkStart w:id="691" w:name="_Toc37321414"/>
      <w:bookmarkStart w:id="692" w:name="_Toc37322599"/>
      <w:bookmarkStart w:id="693" w:name="_Toc45889467"/>
      <w:bookmarkStart w:id="694" w:name="_Toc52203658"/>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686"/>
      <w:bookmarkEnd w:id="687"/>
      <w:bookmarkEnd w:id="688"/>
      <w:bookmarkEnd w:id="689"/>
      <w:bookmarkEnd w:id="690"/>
      <w:bookmarkEnd w:id="691"/>
      <w:bookmarkEnd w:id="692"/>
      <w:bookmarkEnd w:id="693"/>
      <w:bookmarkEnd w:id="694"/>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695"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95"/>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696" w:name="_Toc21339309"/>
      <w:bookmarkStart w:id="697" w:name="_Toc29804526"/>
      <w:bookmarkStart w:id="698" w:name="_Toc36548096"/>
      <w:bookmarkStart w:id="699" w:name="_Toc37253314"/>
      <w:bookmarkStart w:id="700" w:name="_Toc37253646"/>
      <w:bookmarkStart w:id="701" w:name="_Toc37321415"/>
      <w:bookmarkStart w:id="702" w:name="_Toc37322600"/>
      <w:bookmarkStart w:id="703" w:name="_Toc45889468"/>
      <w:bookmarkStart w:id="704" w:name="_Toc52203659"/>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696"/>
      <w:bookmarkEnd w:id="697"/>
      <w:bookmarkEnd w:id="698"/>
      <w:bookmarkEnd w:id="699"/>
      <w:bookmarkEnd w:id="700"/>
      <w:bookmarkEnd w:id="701"/>
      <w:bookmarkEnd w:id="702"/>
      <w:bookmarkEnd w:id="703"/>
      <w:bookmarkEnd w:id="70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70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70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706" w:name="_Toc21339310"/>
      <w:bookmarkStart w:id="707" w:name="_Toc29804527"/>
      <w:bookmarkStart w:id="708" w:name="_Toc36548097"/>
      <w:bookmarkStart w:id="709" w:name="_Toc37253315"/>
      <w:bookmarkStart w:id="710" w:name="_Toc37253647"/>
      <w:bookmarkStart w:id="711" w:name="_Toc37321416"/>
      <w:bookmarkStart w:id="712" w:name="_Toc37322601"/>
      <w:bookmarkStart w:id="713" w:name="_Toc45889469"/>
      <w:bookmarkStart w:id="714" w:name="_Toc52203660"/>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706"/>
      <w:bookmarkEnd w:id="707"/>
      <w:bookmarkEnd w:id="708"/>
      <w:bookmarkEnd w:id="709"/>
      <w:bookmarkEnd w:id="710"/>
      <w:bookmarkEnd w:id="711"/>
      <w:bookmarkEnd w:id="712"/>
      <w:bookmarkEnd w:id="713"/>
      <w:bookmarkEnd w:id="714"/>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715"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715"/>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716" w:name="_Toc21339311"/>
      <w:bookmarkStart w:id="717" w:name="_Toc29804528"/>
      <w:bookmarkStart w:id="718" w:name="_Toc36548098"/>
      <w:bookmarkStart w:id="719" w:name="_Toc37253316"/>
      <w:bookmarkStart w:id="720" w:name="_Toc37253648"/>
      <w:bookmarkStart w:id="721" w:name="_Toc37321417"/>
      <w:bookmarkStart w:id="722" w:name="_Toc37322602"/>
      <w:bookmarkStart w:id="723" w:name="_Toc45889470"/>
      <w:bookmarkStart w:id="724" w:name="_Toc52203661"/>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716"/>
      <w:bookmarkEnd w:id="717"/>
      <w:bookmarkEnd w:id="718"/>
      <w:bookmarkEnd w:id="719"/>
      <w:bookmarkEnd w:id="720"/>
      <w:bookmarkEnd w:id="721"/>
      <w:bookmarkEnd w:id="722"/>
      <w:bookmarkEnd w:id="723"/>
      <w:bookmarkEnd w:id="724"/>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725"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725"/>
    </w:tbl>
    <w:p w14:paraId="3F578878" w14:textId="77777777" w:rsidR="00323635" w:rsidRPr="007513A5" w:rsidRDefault="00323635" w:rsidP="009E3C26"/>
    <w:p w14:paraId="1C1B4946" w14:textId="77777777" w:rsidR="00422E84" w:rsidRPr="007513A5" w:rsidRDefault="00044CC7" w:rsidP="00217A0E">
      <w:pPr>
        <w:pStyle w:val="Heading3"/>
      </w:pPr>
      <w:bookmarkStart w:id="726" w:name="_Toc21339312"/>
      <w:bookmarkStart w:id="727" w:name="_Toc29804529"/>
      <w:bookmarkStart w:id="728" w:name="_Toc36548099"/>
      <w:bookmarkStart w:id="729" w:name="_Toc37253317"/>
      <w:bookmarkStart w:id="730" w:name="_Toc37253649"/>
      <w:bookmarkStart w:id="731" w:name="_Toc37321418"/>
      <w:bookmarkStart w:id="732" w:name="_Toc37322603"/>
      <w:bookmarkStart w:id="733" w:name="_Toc45889471"/>
      <w:bookmarkStart w:id="734" w:name="_Toc52203662"/>
      <w:r w:rsidRPr="007513A5">
        <w:t>6.2.2</w:t>
      </w:r>
      <w:r w:rsidR="00422E84" w:rsidRPr="007513A5">
        <w:tab/>
      </w:r>
      <w:r w:rsidR="00B2743F" w:rsidRPr="007513A5">
        <w:t>UE maximum output power reduction</w:t>
      </w:r>
      <w:bookmarkEnd w:id="726"/>
      <w:bookmarkEnd w:id="727"/>
      <w:bookmarkEnd w:id="728"/>
      <w:bookmarkEnd w:id="729"/>
      <w:bookmarkEnd w:id="730"/>
      <w:bookmarkEnd w:id="731"/>
      <w:bookmarkEnd w:id="732"/>
      <w:bookmarkEnd w:id="733"/>
      <w:bookmarkEnd w:id="734"/>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735"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735"/>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736" w:name="_Toc21339313"/>
      <w:bookmarkStart w:id="737" w:name="_Toc29804530"/>
      <w:bookmarkStart w:id="738" w:name="_Toc36548100"/>
      <w:bookmarkStart w:id="739" w:name="_Toc37253318"/>
      <w:bookmarkStart w:id="740" w:name="_Toc37253650"/>
      <w:bookmarkStart w:id="741" w:name="_Toc37321419"/>
      <w:bookmarkStart w:id="742" w:name="_Toc37322604"/>
      <w:bookmarkStart w:id="743" w:name="_Toc45889472"/>
      <w:bookmarkStart w:id="744" w:name="_Toc52203663"/>
      <w:r w:rsidRPr="007513A5">
        <w:t>6.2.2.1</w:t>
      </w:r>
      <w:r w:rsidRPr="007513A5">
        <w:tab/>
        <w:t>UE maximum output power reduction for power class 1</w:t>
      </w:r>
      <w:bookmarkEnd w:id="736"/>
      <w:bookmarkEnd w:id="737"/>
      <w:bookmarkEnd w:id="738"/>
      <w:bookmarkEnd w:id="739"/>
      <w:bookmarkEnd w:id="740"/>
      <w:bookmarkEnd w:id="741"/>
      <w:bookmarkEnd w:id="742"/>
      <w:bookmarkEnd w:id="743"/>
      <w:bookmarkEnd w:id="744"/>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745" w:name="_Toc21339314"/>
      <w:bookmarkStart w:id="746" w:name="_Toc29804531"/>
      <w:bookmarkStart w:id="747" w:name="_Toc36548101"/>
      <w:bookmarkStart w:id="748" w:name="_Toc37253319"/>
      <w:bookmarkStart w:id="749" w:name="_Toc37253651"/>
      <w:bookmarkStart w:id="750" w:name="_Toc37321420"/>
      <w:bookmarkStart w:id="751" w:name="_Toc37322605"/>
      <w:bookmarkStart w:id="752" w:name="_Toc45889473"/>
      <w:bookmarkStart w:id="753" w:name="_Toc52203664"/>
      <w:r w:rsidRPr="007513A5">
        <w:t>6.2.2.2</w:t>
      </w:r>
      <w:r w:rsidRPr="007513A5">
        <w:tab/>
        <w:t>UE maximum output power reduction for power class 2</w:t>
      </w:r>
      <w:bookmarkEnd w:id="745"/>
      <w:bookmarkEnd w:id="746"/>
      <w:bookmarkEnd w:id="747"/>
      <w:bookmarkEnd w:id="748"/>
      <w:bookmarkEnd w:id="749"/>
      <w:bookmarkEnd w:id="750"/>
      <w:bookmarkEnd w:id="751"/>
      <w:bookmarkEnd w:id="752"/>
      <w:bookmarkEnd w:id="753"/>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754" w:name="_Toc21339315"/>
      <w:bookmarkStart w:id="755" w:name="_Toc29804532"/>
      <w:bookmarkStart w:id="756" w:name="_Toc36548102"/>
      <w:bookmarkStart w:id="757" w:name="_Toc37253320"/>
      <w:bookmarkStart w:id="758" w:name="_Toc37253652"/>
      <w:bookmarkStart w:id="759" w:name="_Toc37321421"/>
      <w:bookmarkStart w:id="760" w:name="_Toc37322606"/>
      <w:bookmarkStart w:id="761" w:name="_Toc45889474"/>
      <w:bookmarkStart w:id="762" w:name="_Toc52203665"/>
      <w:r w:rsidRPr="007513A5">
        <w:lastRenderedPageBreak/>
        <w:t>6.2.2.3</w:t>
      </w:r>
      <w:r w:rsidRPr="007513A5">
        <w:tab/>
        <w:t>UE maximum output power reduction for power class 3</w:t>
      </w:r>
      <w:bookmarkEnd w:id="754"/>
      <w:bookmarkEnd w:id="755"/>
      <w:bookmarkEnd w:id="756"/>
      <w:bookmarkEnd w:id="757"/>
      <w:bookmarkEnd w:id="758"/>
      <w:bookmarkEnd w:id="759"/>
      <w:bookmarkEnd w:id="760"/>
      <w:bookmarkEnd w:id="761"/>
      <w:bookmarkEnd w:id="762"/>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4804A5" w:rsidR="00564356" w:rsidRDefault="001656C9" w:rsidP="00564356">
      <w:pPr>
        <w:pStyle w:val="B10"/>
      </w:pPr>
      <w:ins w:id="763" w:author="MCC" w:date="2020-09-30T10:43:00Z">
        <w:r>
          <w:tab/>
        </w:r>
      </w:ins>
      <w:r w:rsidR="00564356">
        <w:rPr>
          <w:rFonts w:hint="eastAsia"/>
        </w:rPr>
        <w:t>MPR</w:t>
      </w:r>
      <w:r w:rsidR="00564356">
        <w:rPr>
          <w:vertAlign w:val="subscript"/>
        </w:rPr>
        <w:t>narrow</w:t>
      </w:r>
      <w:r w:rsidR="00564356">
        <w:rPr>
          <w:rFonts w:hint="eastAsia"/>
        </w:rPr>
        <w:t xml:space="preserve"> = 2.5 dB, </w:t>
      </w:r>
      <w:del w:id="764" w:author="CR0242" w:date="2020-09-10T14:07:00Z">
        <w:r w:rsidR="00564356">
          <w:delText>L</w:delText>
        </w:r>
        <w:r w:rsidR="00564356">
          <w:rPr>
            <w:vertAlign w:val="subscript"/>
          </w:rPr>
          <w:delText>CRB</w:delText>
        </w:r>
        <w:r w:rsidR="00564356">
          <w:delText xml:space="preserve"> </w:delText>
        </w:r>
      </w:del>
      <w:ins w:id="765" w:author="CR0242" w:date="2020-09-10T14:07:00Z">
        <w:r w:rsidR="00564356">
          <w:t>BW</w:t>
        </w:r>
        <w:r w:rsidR="00564356">
          <w:rPr>
            <w:vertAlign w:val="subscript"/>
          </w:rPr>
          <w:t>alloc,RB</w:t>
        </w:r>
      </w:ins>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del w:id="766" w:author="CR0242" w:date="2020-09-10T14:07:00Z">
        <w:r w:rsidR="00564356">
          <w:rPr>
            <w:rFonts w:eastAsia="Malgun Gothic"/>
          </w:rPr>
          <w:delText>N</w:delText>
        </w:r>
        <w:r w:rsidR="00564356">
          <w:rPr>
            <w:rFonts w:eastAsia="Malgun Gothic"/>
            <w:vertAlign w:val="subscript"/>
          </w:rPr>
          <w:delText>RB</w:delText>
        </w:r>
        <w:r w:rsidR="00564356">
          <w:rPr>
            <w:rFonts w:eastAsia="Malgun Gothic"/>
          </w:rPr>
          <w:delText xml:space="preserve"> is the maximum transmission bandwidth configuration defined in Table 5.3.2-1</w:delText>
        </w:r>
      </w:del>
      <w:ins w:id="767" w:author="CR0242" w:date="2020-09-10T14:07:00Z">
        <w:r w:rsidR="00564356">
          <w:t>BW</w:t>
        </w:r>
        <w:r w:rsidR="00564356">
          <w:rPr>
            <w:vertAlign w:val="subscript"/>
          </w:rPr>
          <w:t xml:space="preserve">alloc,RB </w:t>
        </w:r>
        <w:r w:rsidR="00564356">
          <w:t>is the bandwidth of the RB allocation size</w:t>
        </w:r>
      </w:ins>
      <w:r w:rsidR="00564356">
        <w:rPr>
          <w:rFonts w:eastAsia="Malgun Gothic"/>
        </w:rPr>
        <w:t>.</w:t>
      </w:r>
    </w:p>
    <w:p w14:paraId="1CF855D4" w14:textId="5CF163EA" w:rsidR="00E261DE" w:rsidRPr="007513A5" w:rsidRDefault="001656C9" w:rsidP="00CE540C">
      <w:pPr>
        <w:pStyle w:val="B10"/>
      </w:pPr>
      <w:ins w:id="768" w:author="MCC" w:date="2020-09-30T10:43:00Z">
        <w:r>
          <w:tab/>
        </w:r>
      </w:ins>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769" w:name="_Toc21339316"/>
      <w:bookmarkStart w:id="770" w:name="_Toc29804533"/>
      <w:bookmarkStart w:id="771" w:name="_Toc36548103"/>
      <w:bookmarkStart w:id="772" w:name="_Toc37253321"/>
      <w:bookmarkStart w:id="773" w:name="_Toc37253653"/>
      <w:bookmarkStart w:id="774" w:name="_Toc37321422"/>
      <w:bookmarkStart w:id="775" w:name="_Toc37322607"/>
      <w:bookmarkStart w:id="776" w:name="_Toc45889475"/>
      <w:bookmarkStart w:id="777" w:name="_Toc52203666"/>
      <w:r w:rsidRPr="007513A5">
        <w:t>6.2.2.4</w:t>
      </w:r>
      <w:r w:rsidRPr="007513A5">
        <w:tab/>
        <w:t xml:space="preserve">UE maximum output power reduction for power class </w:t>
      </w:r>
      <w:r w:rsidR="00266686" w:rsidRPr="007513A5">
        <w:t>4</w:t>
      </w:r>
      <w:bookmarkEnd w:id="769"/>
      <w:bookmarkEnd w:id="770"/>
      <w:bookmarkEnd w:id="771"/>
      <w:bookmarkEnd w:id="772"/>
      <w:bookmarkEnd w:id="773"/>
      <w:bookmarkEnd w:id="774"/>
      <w:bookmarkEnd w:id="775"/>
      <w:bookmarkEnd w:id="776"/>
      <w:bookmarkEnd w:id="777"/>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778" w:name="_Toc21339317"/>
      <w:bookmarkStart w:id="779" w:name="_Toc29804534"/>
      <w:bookmarkStart w:id="780" w:name="_Toc36548104"/>
      <w:bookmarkStart w:id="781" w:name="_Toc37253322"/>
      <w:bookmarkStart w:id="782" w:name="_Toc37253654"/>
      <w:bookmarkStart w:id="783" w:name="_Toc37321423"/>
      <w:bookmarkStart w:id="784" w:name="_Toc37322608"/>
      <w:bookmarkStart w:id="785" w:name="_Toc45889476"/>
      <w:bookmarkStart w:id="786" w:name="_Toc52203667"/>
      <w:r w:rsidRPr="007513A5">
        <w:t>6.2.3</w:t>
      </w:r>
      <w:r w:rsidRPr="007513A5">
        <w:tab/>
        <w:t>UE maximum output power with additional requirements</w:t>
      </w:r>
      <w:bookmarkEnd w:id="778"/>
      <w:bookmarkEnd w:id="779"/>
      <w:bookmarkEnd w:id="780"/>
      <w:bookmarkEnd w:id="781"/>
      <w:bookmarkEnd w:id="782"/>
      <w:bookmarkEnd w:id="783"/>
      <w:bookmarkEnd w:id="784"/>
      <w:bookmarkEnd w:id="785"/>
      <w:bookmarkEnd w:id="786"/>
    </w:p>
    <w:p w14:paraId="32699A74" w14:textId="77777777" w:rsidR="004D1BB1" w:rsidRPr="007513A5" w:rsidRDefault="004D1BB1" w:rsidP="004D1BB1">
      <w:pPr>
        <w:pStyle w:val="Heading4"/>
      </w:pPr>
      <w:bookmarkStart w:id="787" w:name="_Toc21339318"/>
      <w:bookmarkStart w:id="788" w:name="_Toc29804535"/>
      <w:bookmarkStart w:id="789" w:name="_Toc36548105"/>
      <w:bookmarkStart w:id="790" w:name="_Toc37253323"/>
      <w:bookmarkStart w:id="791" w:name="_Toc37253655"/>
      <w:bookmarkStart w:id="792" w:name="_Toc37321424"/>
      <w:bookmarkStart w:id="793" w:name="_Toc37322609"/>
      <w:bookmarkStart w:id="794" w:name="_Toc45889477"/>
      <w:bookmarkStart w:id="795" w:name="_Toc52203668"/>
      <w:r w:rsidRPr="007513A5">
        <w:t>6.2.3.1</w:t>
      </w:r>
      <w:r w:rsidRPr="007513A5">
        <w:tab/>
        <w:t>General</w:t>
      </w:r>
      <w:bookmarkEnd w:id="787"/>
      <w:bookmarkEnd w:id="788"/>
      <w:bookmarkEnd w:id="789"/>
      <w:bookmarkEnd w:id="790"/>
      <w:bookmarkEnd w:id="791"/>
      <w:bookmarkEnd w:id="792"/>
      <w:bookmarkEnd w:id="793"/>
      <w:bookmarkEnd w:id="794"/>
      <w:bookmarkEnd w:id="795"/>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796" w:name="_Hlk516051685"/>
      <w:r w:rsidRPr="007513A5">
        <w:t>Table 6.2.3.1-1</w:t>
      </w:r>
      <w:bookmarkEnd w:id="796"/>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797" w:name="_Toc21339319"/>
      <w:bookmarkStart w:id="798" w:name="_Toc29804536"/>
      <w:bookmarkStart w:id="799" w:name="_Toc36548106"/>
      <w:bookmarkStart w:id="800" w:name="_Toc37253324"/>
      <w:bookmarkStart w:id="801" w:name="_Toc37253656"/>
      <w:bookmarkStart w:id="802" w:name="_Toc37321425"/>
      <w:bookmarkStart w:id="803" w:name="_Toc37322610"/>
      <w:bookmarkStart w:id="804" w:name="_Toc45889478"/>
      <w:bookmarkStart w:id="805" w:name="_Toc52203669"/>
      <w:r w:rsidRPr="007513A5">
        <w:t>6.2.3.2</w:t>
      </w:r>
      <w:r w:rsidRPr="007513A5">
        <w:tab/>
        <w:t>A-MPR for NS_201</w:t>
      </w:r>
      <w:bookmarkEnd w:id="797"/>
      <w:bookmarkEnd w:id="798"/>
      <w:bookmarkEnd w:id="799"/>
      <w:bookmarkEnd w:id="800"/>
      <w:bookmarkEnd w:id="801"/>
      <w:bookmarkEnd w:id="802"/>
      <w:bookmarkEnd w:id="803"/>
      <w:bookmarkEnd w:id="804"/>
      <w:bookmarkEnd w:id="805"/>
    </w:p>
    <w:p w14:paraId="3F3CA495" w14:textId="77777777" w:rsidR="003B0F70" w:rsidRPr="007513A5" w:rsidRDefault="003B0F70" w:rsidP="00CE540C">
      <w:pPr>
        <w:pStyle w:val="Heading5"/>
        <w:rPr>
          <w:noProof/>
          <w:snapToGrid w:val="0"/>
          <w:sz w:val="24"/>
          <w:lang w:eastAsia="zh-CN"/>
        </w:rPr>
      </w:pPr>
      <w:bookmarkStart w:id="806" w:name="_Toc21339320"/>
      <w:bookmarkStart w:id="807" w:name="_Toc29804537"/>
      <w:bookmarkStart w:id="808" w:name="_Toc36548107"/>
      <w:bookmarkStart w:id="809" w:name="_Toc37253325"/>
      <w:bookmarkStart w:id="810" w:name="_Toc37253657"/>
      <w:bookmarkStart w:id="811" w:name="_Toc37321426"/>
      <w:bookmarkStart w:id="812" w:name="_Toc37322611"/>
      <w:bookmarkStart w:id="813" w:name="_Toc45889479"/>
      <w:bookmarkStart w:id="814" w:name="_Toc52203670"/>
      <w:r w:rsidRPr="007513A5">
        <w:rPr>
          <w:noProof/>
          <w:snapToGrid w:val="0"/>
          <w:sz w:val="24"/>
          <w:lang w:eastAsia="zh-CN"/>
        </w:rPr>
        <w:t>6.2.3.2.1</w:t>
      </w:r>
      <w:r w:rsidRPr="007513A5">
        <w:rPr>
          <w:noProof/>
          <w:snapToGrid w:val="0"/>
          <w:sz w:val="24"/>
          <w:lang w:eastAsia="zh-CN"/>
        </w:rPr>
        <w:tab/>
        <w:t>A-MPR for NS_201 for power class 1</w:t>
      </w:r>
      <w:bookmarkEnd w:id="806"/>
      <w:bookmarkEnd w:id="807"/>
      <w:bookmarkEnd w:id="808"/>
      <w:bookmarkEnd w:id="809"/>
      <w:bookmarkEnd w:id="810"/>
      <w:bookmarkEnd w:id="811"/>
      <w:bookmarkEnd w:id="812"/>
      <w:bookmarkEnd w:id="813"/>
      <w:bookmarkEnd w:id="814"/>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815" w:name="_Toc21339321"/>
      <w:bookmarkStart w:id="816" w:name="_Toc29804538"/>
      <w:bookmarkStart w:id="817" w:name="_Toc36548108"/>
      <w:bookmarkStart w:id="818" w:name="_Toc37253326"/>
      <w:bookmarkStart w:id="819" w:name="_Toc37253658"/>
      <w:bookmarkStart w:id="820" w:name="_Toc37321427"/>
      <w:bookmarkStart w:id="821" w:name="_Toc37322612"/>
      <w:bookmarkStart w:id="822" w:name="_Toc45889480"/>
      <w:bookmarkStart w:id="823" w:name="_Toc52203671"/>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815"/>
      <w:bookmarkEnd w:id="816"/>
      <w:bookmarkEnd w:id="817"/>
      <w:bookmarkEnd w:id="818"/>
      <w:bookmarkEnd w:id="819"/>
      <w:bookmarkEnd w:id="820"/>
      <w:bookmarkEnd w:id="821"/>
      <w:bookmarkEnd w:id="822"/>
      <w:bookmarkEnd w:id="823"/>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lastRenderedPageBreak/>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824" w:name="_Toc21339322"/>
      <w:bookmarkStart w:id="825" w:name="_Toc29804539"/>
      <w:bookmarkStart w:id="826" w:name="_Toc36548109"/>
      <w:bookmarkStart w:id="827" w:name="_Toc37253327"/>
      <w:bookmarkStart w:id="828" w:name="_Toc37253659"/>
      <w:bookmarkStart w:id="829" w:name="_Toc37321428"/>
      <w:bookmarkStart w:id="830" w:name="_Toc37322613"/>
      <w:bookmarkStart w:id="831" w:name="_Toc45889481"/>
      <w:bookmarkStart w:id="832" w:name="_Toc52203672"/>
      <w:r w:rsidRPr="007513A5">
        <w:rPr>
          <w:noProof/>
          <w:snapToGrid w:val="0"/>
          <w:sz w:val="24"/>
          <w:lang w:eastAsia="zh-CN"/>
        </w:rPr>
        <w:t>6.2.3.2.3</w:t>
      </w:r>
      <w:r w:rsidRPr="007513A5">
        <w:rPr>
          <w:noProof/>
          <w:snapToGrid w:val="0"/>
          <w:sz w:val="24"/>
          <w:lang w:eastAsia="zh-CN"/>
        </w:rPr>
        <w:tab/>
        <w:t>A-MPR for NS_201 for power class 3</w:t>
      </w:r>
      <w:bookmarkEnd w:id="824"/>
      <w:bookmarkEnd w:id="825"/>
      <w:bookmarkEnd w:id="826"/>
      <w:bookmarkEnd w:id="827"/>
      <w:bookmarkEnd w:id="828"/>
      <w:bookmarkEnd w:id="829"/>
      <w:bookmarkEnd w:id="830"/>
      <w:bookmarkEnd w:id="831"/>
      <w:bookmarkEnd w:id="832"/>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1B7D496A" w:rsidR="003B0F70" w:rsidRPr="007513A5" w:rsidRDefault="00756382" w:rsidP="00CE540C">
            <w:pPr>
              <w:pStyle w:val="TAC"/>
              <w:rPr>
                <w:noProof/>
                <w:snapToGrid w:val="0"/>
                <w:lang w:val="en-US" w:eastAsia="zh-CN"/>
              </w:rPr>
            </w:pPr>
            <w:r>
              <w:rPr>
                <w:noProof/>
                <w:snapToGrid w:val="0"/>
                <w:lang w:eastAsia="zh-CN"/>
              </w:rPr>
              <w:t>v</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AC2935" w14:textId="3DCC9246"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00B5CDC5" w14:textId="61A88AFB"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7769CD99" w14:textId="59A3A740" w:rsidR="003B0F70" w:rsidRPr="007513A5" w:rsidRDefault="00756382" w:rsidP="00756382">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833" w:name="_Toc21339323"/>
      <w:bookmarkStart w:id="834" w:name="_Toc29804540"/>
      <w:bookmarkStart w:id="835" w:name="_Toc36548110"/>
      <w:bookmarkStart w:id="836" w:name="_Toc37253328"/>
      <w:bookmarkStart w:id="837" w:name="_Toc37253660"/>
      <w:bookmarkStart w:id="838" w:name="_Toc37321429"/>
      <w:bookmarkStart w:id="839" w:name="_Toc37322614"/>
      <w:bookmarkStart w:id="840" w:name="_Toc45889482"/>
      <w:bookmarkStart w:id="841" w:name="_Toc52203673"/>
      <w:r w:rsidRPr="007513A5">
        <w:rPr>
          <w:sz w:val="24"/>
        </w:rPr>
        <w:t>6.2.3.2.4</w:t>
      </w:r>
      <w:r w:rsidRPr="007513A5">
        <w:rPr>
          <w:sz w:val="24"/>
        </w:rPr>
        <w:tab/>
        <w:t>A-MPR for NS_201 for power class 4</w:t>
      </w:r>
      <w:bookmarkEnd w:id="833"/>
      <w:bookmarkEnd w:id="834"/>
      <w:bookmarkEnd w:id="835"/>
      <w:bookmarkEnd w:id="836"/>
      <w:bookmarkEnd w:id="837"/>
      <w:bookmarkEnd w:id="838"/>
      <w:bookmarkEnd w:id="839"/>
      <w:bookmarkEnd w:id="840"/>
      <w:bookmarkEnd w:id="841"/>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842" w:name="_Toc21339324"/>
      <w:bookmarkStart w:id="843" w:name="_Toc29804541"/>
      <w:bookmarkStart w:id="844" w:name="_Toc36548111"/>
      <w:bookmarkStart w:id="845" w:name="_Toc37253329"/>
      <w:bookmarkStart w:id="846" w:name="_Toc37253661"/>
      <w:bookmarkStart w:id="847" w:name="_Toc37321430"/>
      <w:bookmarkStart w:id="848" w:name="_Toc37322615"/>
      <w:bookmarkStart w:id="849" w:name="_Toc45889483"/>
      <w:bookmarkStart w:id="850" w:name="_Toc52203674"/>
      <w:r w:rsidRPr="007513A5">
        <w:t>6.2.3.3</w:t>
      </w:r>
      <w:r w:rsidRPr="007513A5">
        <w:tab/>
        <w:t>A-MPR for NS_202</w:t>
      </w:r>
      <w:bookmarkEnd w:id="842"/>
      <w:bookmarkEnd w:id="843"/>
      <w:bookmarkEnd w:id="844"/>
      <w:bookmarkEnd w:id="845"/>
      <w:bookmarkEnd w:id="846"/>
      <w:bookmarkEnd w:id="847"/>
      <w:bookmarkEnd w:id="848"/>
      <w:bookmarkEnd w:id="849"/>
      <w:bookmarkEnd w:id="850"/>
    </w:p>
    <w:p w14:paraId="628856D6" w14:textId="77777777" w:rsidR="00F316D7" w:rsidRPr="007513A5" w:rsidRDefault="00F316D7" w:rsidP="00257DEF">
      <w:pPr>
        <w:pStyle w:val="Heading5"/>
        <w:rPr>
          <w:sz w:val="24"/>
        </w:rPr>
      </w:pPr>
      <w:bookmarkStart w:id="851" w:name="_Toc21339325"/>
      <w:bookmarkStart w:id="852" w:name="_Toc29804542"/>
      <w:bookmarkStart w:id="853" w:name="_Toc36548112"/>
      <w:bookmarkStart w:id="854" w:name="_Toc37253330"/>
      <w:bookmarkStart w:id="855" w:name="_Toc37253662"/>
      <w:bookmarkStart w:id="856" w:name="_Toc37321431"/>
      <w:bookmarkStart w:id="857" w:name="_Toc37322616"/>
      <w:bookmarkStart w:id="858" w:name="_Toc45889484"/>
      <w:bookmarkStart w:id="859" w:name="_Toc52203675"/>
      <w:r w:rsidRPr="007513A5">
        <w:rPr>
          <w:sz w:val="24"/>
        </w:rPr>
        <w:t>6.2.3.3.1</w:t>
      </w:r>
      <w:r w:rsidRPr="007513A5">
        <w:rPr>
          <w:sz w:val="24"/>
        </w:rPr>
        <w:tab/>
        <w:t>A-MPR for NS_202 for power class 1</w:t>
      </w:r>
      <w:bookmarkEnd w:id="851"/>
      <w:bookmarkEnd w:id="852"/>
      <w:bookmarkEnd w:id="853"/>
      <w:bookmarkEnd w:id="854"/>
      <w:bookmarkEnd w:id="855"/>
      <w:bookmarkEnd w:id="856"/>
      <w:bookmarkEnd w:id="857"/>
      <w:bookmarkEnd w:id="858"/>
      <w:bookmarkEnd w:id="859"/>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860" w:name="_Toc21339326"/>
      <w:bookmarkStart w:id="861" w:name="_Toc29804543"/>
      <w:bookmarkStart w:id="862" w:name="_Toc36548113"/>
      <w:bookmarkStart w:id="863" w:name="_Toc37253331"/>
      <w:bookmarkStart w:id="864" w:name="_Toc37253663"/>
      <w:bookmarkStart w:id="865" w:name="_Toc37321432"/>
      <w:bookmarkStart w:id="866" w:name="_Toc37322617"/>
      <w:bookmarkStart w:id="867" w:name="_Toc45889485"/>
      <w:bookmarkStart w:id="868" w:name="_Toc52203676"/>
      <w:r w:rsidRPr="007513A5">
        <w:rPr>
          <w:sz w:val="24"/>
        </w:rPr>
        <w:t>6.2.3.3.2</w:t>
      </w:r>
      <w:r w:rsidRPr="007513A5">
        <w:rPr>
          <w:sz w:val="24"/>
        </w:rPr>
        <w:tab/>
        <w:t>A-MPR for NS_202 for power class 2</w:t>
      </w:r>
      <w:bookmarkEnd w:id="860"/>
      <w:bookmarkEnd w:id="861"/>
      <w:bookmarkEnd w:id="862"/>
      <w:bookmarkEnd w:id="863"/>
      <w:bookmarkEnd w:id="864"/>
      <w:bookmarkEnd w:id="865"/>
      <w:bookmarkEnd w:id="866"/>
      <w:bookmarkEnd w:id="867"/>
      <w:bookmarkEnd w:id="868"/>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869" w:name="_Toc21339327"/>
      <w:bookmarkStart w:id="870" w:name="_Toc29804544"/>
      <w:bookmarkStart w:id="871" w:name="_Toc36548114"/>
      <w:bookmarkStart w:id="872" w:name="_Toc37253332"/>
      <w:bookmarkStart w:id="873" w:name="_Toc37253664"/>
      <w:bookmarkStart w:id="874" w:name="_Toc37321433"/>
      <w:bookmarkStart w:id="875" w:name="_Toc37322618"/>
      <w:bookmarkStart w:id="876" w:name="_Toc45889486"/>
      <w:bookmarkStart w:id="877" w:name="_Toc52203677"/>
      <w:r w:rsidRPr="007513A5">
        <w:rPr>
          <w:sz w:val="24"/>
        </w:rPr>
        <w:t>6.2.3.3.3</w:t>
      </w:r>
      <w:r w:rsidRPr="007513A5">
        <w:rPr>
          <w:sz w:val="24"/>
        </w:rPr>
        <w:tab/>
        <w:t>A-MPR for NS_202 for power class 3</w:t>
      </w:r>
      <w:bookmarkEnd w:id="869"/>
      <w:bookmarkEnd w:id="870"/>
      <w:bookmarkEnd w:id="871"/>
      <w:bookmarkEnd w:id="872"/>
      <w:bookmarkEnd w:id="873"/>
      <w:bookmarkEnd w:id="874"/>
      <w:bookmarkEnd w:id="875"/>
      <w:bookmarkEnd w:id="876"/>
      <w:bookmarkEnd w:id="877"/>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878" w:name="_Toc21339328"/>
      <w:bookmarkStart w:id="879" w:name="_Toc29804545"/>
      <w:bookmarkStart w:id="880" w:name="_Toc36548115"/>
      <w:bookmarkStart w:id="881" w:name="_Toc37253333"/>
      <w:bookmarkStart w:id="882" w:name="_Toc37253665"/>
      <w:bookmarkStart w:id="883" w:name="_Toc37321434"/>
      <w:bookmarkStart w:id="884" w:name="_Toc37322619"/>
      <w:bookmarkStart w:id="885" w:name="_Toc45889487"/>
      <w:bookmarkStart w:id="886" w:name="_Toc52203678"/>
      <w:r w:rsidRPr="007513A5">
        <w:rPr>
          <w:sz w:val="24"/>
        </w:rPr>
        <w:t>6.2.3.3.4</w:t>
      </w:r>
      <w:r w:rsidRPr="007513A5">
        <w:rPr>
          <w:sz w:val="24"/>
        </w:rPr>
        <w:tab/>
        <w:t>A-MPR for NS_202 for power class 4</w:t>
      </w:r>
      <w:bookmarkEnd w:id="878"/>
      <w:bookmarkEnd w:id="879"/>
      <w:bookmarkEnd w:id="880"/>
      <w:bookmarkEnd w:id="881"/>
      <w:bookmarkEnd w:id="882"/>
      <w:bookmarkEnd w:id="883"/>
      <w:bookmarkEnd w:id="884"/>
      <w:bookmarkEnd w:id="885"/>
      <w:bookmarkEnd w:id="886"/>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887" w:name="_Toc21339329"/>
      <w:bookmarkStart w:id="888" w:name="_Toc29804546"/>
      <w:bookmarkStart w:id="889" w:name="_Toc36548116"/>
      <w:bookmarkStart w:id="890" w:name="_Toc37253334"/>
      <w:bookmarkStart w:id="891" w:name="_Toc37253666"/>
      <w:bookmarkStart w:id="892" w:name="_Toc37321435"/>
      <w:bookmarkStart w:id="893" w:name="_Toc37322620"/>
      <w:bookmarkStart w:id="894" w:name="_Toc45889488"/>
      <w:bookmarkStart w:id="895" w:name="_Toc52203679"/>
      <w:bookmarkStart w:id="896" w:name="_Hlk528842194"/>
      <w:r w:rsidRPr="007513A5">
        <w:t>6.2.4</w:t>
      </w:r>
      <w:r w:rsidRPr="007513A5">
        <w:tab/>
        <w:t>Configured transmitted power</w:t>
      </w:r>
      <w:bookmarkEnd w:id="887"/>
      <w:bookmarkEnd w:id="888"/>
      <w:bookmarkEnd w:id="889"/>
      <w:bookmarkEnd w:id="890"/>
      <w:bookmarkEnd w:id="891"/>
      <w:bookmarkEnd w:id="892"/>
      <w:bookmarkEnd w:id="893"/>
      <w:bookmarkEnd w:id="894"/>
      <w:bookmarkEnd w:id="895"/>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lastRenderedPageBreak/>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896"/>
    </w:tbl>
    <w:p w14:paraId="0A0508BD" w14:textId="77777777" w:rsidR="00AA43A2" w:rsidRPr="007513A5" w:rsidRDefault="00AA43A2"/>
    <w:p w14:paraId="7E2D031D" w14:textId="77777777" w:rsidR="00AA43A2" w:rsidRPr="007513A5" w:rsidRDefault="0069355D">
      <w:pPr>
        <w:pStyle w:val="Heading2"/>
      </w:pPr>
      <w:bookmarkStart w:id="897" w:name="_Toc21339330"/>
      <w:bookmarkStart w:id="898" w:name="_Toc29804547"/>
      <w:bookmarkStart w:id="899" w:name="_Toc36548117"/>
      <w:bookmarkStart w:id="900" w:name="_Toc37253335"/>
      <w:bookmarkStart w:id="901" w:name="_Toc37253667"/>
      <w:bookmarkStart w:id="902" w:name="_Toc37321436"/>
      <w:bookmarkStart w:id="903" w:name="_Toc37322621"/>
      <w:bookmarkStart w:id="904" w:name="_Toc45889489"/>
      <w:bookmarkStart w:id="905" w:name="_Toc52203680"/>
      <w:r w:rsidRPr="007513A5">
        <w:t>6.2A</w:t>
      </w:r>
      <w:r w:rsidR="00272D91" w:rsidRPr="007513A5">
        <w:tab/>
        <w:t>Transmitter power for CA</w:t>
      </w:r>
      <w:bookmarkEnd w:id="897"/>
      <w:bookmarkEnd w:id="898"/>
      <w:bookmarkEnd w:id="899"/>
      <w:bookmarkEnd w:id="900"/>
      <w:bookmarkEnd w:id="901"/>
      <w:bookmarkEnd w:id="902"/>
      <w:bookmarkEnd w:id="903"/>
      <w:bookmarkEnd w:id="904"/>
      <w:bookmarkEnd w:id="905"/>
    </w:p>
    <w:p w14:paraId="1FDD622E" w14:textId="77777777" w:rsidR="00272D91" w:rsidRPr="007513A5" w:rsidRDefault="00272D91" w:rsidP="00272D91">
      <w:pPr>
        <w:pStyle w:val="Heading3"/>
      </w:pPr>
      <w:bookmarkStart w:id="906" w:name="_Toc21339331"/>
      <w:bookmarkStart w:id="907" w:name="_Toc29804548"/>
      <w:bookmarkStart w:id="908" w:name="_Toc36548118"/>
      <w:bookmarkStart w:id="909" w:name="_Toc37253336"/>
      <w:bookmarkStart w:id="910" w:name="_Toc37253668"/>
      <w:bookmarkStart w:id="911" w:name="_Toc37321437"/>
      <w:bookmarkStart w:id="912" w:name="_Toc37322622"/>
      <w:bookmarkStart w:id="913" w:name="_Toc45889490"/>
      <w:bookmarkStart w:id="914" w:name="_Toc52203681"/>
      <w:r w:rsidRPr="007513A5">
        <w:t>6.2</w:t>
      </w:r>
      <w:r w:rsidR="004176E8" w:rsidRPr="007513A5">
        <w:t>A</w:t>
      </w:r>
      <w:r w:rsidRPr="007513A5">
        <w:t>.1</w:t>
      </w:r>
      <w:r w:rsidR="00E536BB" w:rsidRPr="007513A5">
        <w:tab/>
      </w:r>
      <w:r w:rsidRPr="007513A5">
        <w:t>UE maximum output power for CA</w:t>
      </w:r>
      <w:bookmarkEnd w:id="906"/>
      <w:bookmarkEnd w:id="907"/>
      <w:bookmarkEnd w:id="908"/>
      <w:bookmarkEnd w:id="909"/>
      <w:bookmarkEnd w:id="910"/>
      <w:bookmarkEnd w:id="911"/>
      <w:bookmarkEnd w:id="912"/>
      <w:bookmarkEnd w:id="913"/>
      <w:bookmarkEnd w:id="914"/>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915" w:name="_Toc21339332"/>
      <w:bookmarkStart w:id="916" w:name="_Toc29804549"/>
      <w:bookmarkStart w:id="917" w:name="_Toc36548119"/>
      <w:bookmarkStart w:id="918" w:name="_Toc37253337"/>
      <w:bookmarkStart w:id="919" w:name="_Toc37253669"/>
      <w:bookmarkStart w:id="920" w:name="_Toc37321438"/>
      <w:bookmarkStart w:id="921" w:name="_Toc37322623"/>
      <w:bookmarkStart w:id="922" w:name="_Toc45889491"/>
      <w:bookmarkStart w:id="923" w:name="_Toc52203682"/>
      <w:bookmarkStart w:id="924" w:name="_Hlk528843083"/>
      <w:r w:rsidRPr="007513A5">
        <w:t>6.2A.2</w:t>
      </w:r>
      <w:r w:rsidR="00E536BB" w:rsidRPr="007513A5">
        <w:tab/>
      </w:r>
      <w:r w:rsidRPr="007513A5">
        <w:t>UE maximum output power reduction for CA</w:t>
      </w:r>
      <w:bookmarkEnd w:id="915"/>
      <w:bookmarkEnd w:id="916"/>
      <w:bookmarkEnd w:id="917"/>
      <w:bookmarkEnd w:id="918"/>
      <w:bookmarkEnd w:id="919"/>
      <w:bookmarkEnd w:id="920"/>
      <w:bookmarkEnd w:id="921"/>
      <w:bookmarkEnd w:id="922"/>
      <w:bookmarkEnd w:id="923"/>
    </w:p>
    <w:p w14:paraId="708E6967" w14:textId="079156DF" w:rsidR="00CA3037" w:rsidRPr="007513A5" w:rsidRDefault="00CA3037" w:rsidP="00CE540C">
      <w:pPr>
        <w:pStyle w:val="Heading4"/>
      </w:pPr>
      <w:bookmarkStart w:id="925" w:name="_Toc21339333"/>
      <w:bookmarkStart w:id="926" w:name="_Toc29804550"/>
      <w:bookmarkStart w:id="927" w:name="_Toc36548120"/>
      <w:bookmarkStart w:id="928" w:name="_Toc37253338"/>
      <w:bookmarkStart w:id="929" w:name="_Toc37253670"/>
      <w:bookmarkStart w:id="930" w:name="_Toc37321439"/>
      <w:bookmarkStart w:id="931" w:name="_Toc37322624"/>
      <w:bookmarkStart w:id="932" w:name="_Toc45889492"/>
      <w:bookmarkStart w:id="933" w:name="_Toc52203683"/>
      <w:r w:rsidRPr="007513A5">
        <w:t>6.2A.2.1</w:t>
      </w:r>
      <w:r w:rsidRPr="007513A5">
        <w:tab/>
        <w:t>General</w:t>
      </w:r>
      <w:bookmarkEnd w:id="925"/>
      <w:bookmarkEnd w:id="926"/>
      <w:bookmarkEnd w:id="927"/>
      <w:bookmarkEnd w:id="928"/>
      <w:bookmarkEnd w:id="929"/>
      <w:bookmarkEnd w:id="930"/>
      <w:bookmarkEnd w:id="931"/>
      <w:bookmarkEnd w:id="932"/>
      <w:bookmarkEnd w:id="933"/>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934" w:name="_Toc21339334"/>
      <w:bookmarkStart w:id="935" w:name="_Toc29804551"/>
      <w:bookmarkStart w:id="936" w:name="_Toc36548121"/>
      <w:bookmarkStart w:id="937" w:name="_Toc37253339"/>
      <w:bookmarkStart w:id="938" w:name="_Toc37253671"/>
      <w:bookmarkStart w:id="939" w:name="_Toc37321440"/>
      <w:bookmarkStart w:id="940" w:name="_Toc37322625"/>
      <w:bookmarkStart w:id="941" w:name="_Toc45889493"/>
      <w:bookmarkStart w:id="942" w:name="_Toc52203684"/>
      <w:r w:rsidRPr="007513A5">
        <w:t>6.2A.2.2</w:t>
      </w:r>
      <w:r w:rsidRPr="007513A5">
        <w:tab/>
        <w:t>Maximum output power reduction for power class 1</w:t>
      </w:r>
      <w:bookmarkEnd w:id="934"/>
      <w:bookmarkEnd w:id="935"/>
      <w:bookmarkEnd w:id="936"/>
      <w:bookmarkEnd w:id="937"/>
      <w:bookmarkEnd w:id="938"/>
      <w:bookmarkEnd w:id="939"/>
      <w:bookmarkEnd w:id="940"/>
      <w:bookmarkEnd w:id="941"/>
      <w:bookmarkEnd w:id="94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lastRenderedPageBreak/>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943" w:name="_Toc21339335"/>
      <w:bookmarkStart w:id="944" w:name="_Toc29804552"/>
      <w:bookmarkStart w:id="945" w:name="_Toc36548122"/>
      <w:bookmarkStart w:id="946" w:name="_Toc37253340"/>
      <w:bookmarkStart w:id="947" w:name="_Toc37253672"/>
      <w:bookmarkStart w:id="948" w:name="_Toc37321441"/>
      <w:bookmarkStart w:id="949" w:name="_Toc37322626"/>
      <w:bookmarkStart w:id="950" w:name="_Toc45889494"/>
      <w:bookmarkStart w:id="951" w:name="_Toc52203685"/>
      <w:r w:rsidRPr="007513A5">
        <w:t>6.2A.2.3</w:t>
      </w:r>
      <w:r w:rsidRPr="007513A5">
        <w:tab/>
        <w:t>Maximum output power reduction for power class 2</w:t>
      </w:r>
      <w:bookmarkEnd w:id="943"/>
      <w:bookmarkEnd w:id="944"/>
      <w:bookmarkEnd w:id="945"/>
      <w:bookmarkEnd w:id="946"/>
      <w:bookmarkEnd w:id="947"/>
      <w:bookmarkEnd w:id="948"/>
      <w:bookmarkEnd w:id="949"/>
      <w:bookmarkEnd w:id="950"/>
      <w:bookmarkEnd w:id="951"/>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952" w:name="_Toc21339336"/>
      <w:bookmarkStart w:id="953" w:name="_Toc29804553"/>
      <w:bookmarkStart w:id="954" w:name="_Toc36548123"/>
      <w:bookmarkStart w:id="955" w:name="_Toc37253341"/>
      <w:bookmarkStart w:id="956" w:name="_Toc37253673"/>
      <w:bookmarkStart w:id="957" w:name="_Toc37321442"/>
      <w:bookmarkStart w:id="958" w:name="_Toc37322627"/>
      <w:bookmarkStart w:id="959" w:name="_Toc45889495"/>
      <w:bookmarkStart w:id="960" w:name="_Toc52203686"/>
      <w:r w:rsidRPr="007513A5">
        <w:t>6.2A.2.4</w:t>
      </w:r>
      <w:r w:rsidRPr="007513A5">
        <w:tab/>
        <w:t>Maximum output power reduction for power class 3</w:t>
      </w:r>
      <w:bookmarkEnd w:id="952"/>
      <w:bookmarkEnd w:id="953"/>
      <w:bookmarkEnd w:id="954"/>
      <w:bookmarkEnd w:id="955"/>
      <w:bookmarkEnd w:id="956"/>
      <w:bookmarkEnd w:id="957"/>
      <w:bookmarkEnd w:id="958"/>
      <w:bookmarkEnd w:id="959"/>
      <w:bookmarkEnd w:id="960"/>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lastRenderedPageBreak/>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961" w:name="_Toc21339337"/>
      <w:bookmarkStart w:id="962" w:name="_Toc29804554"/>
      <w:bookmarkStart w:id="963" w:name="_Toc36548124"/>
      <w:bookmarkStart w:id="964" w:name="_Toc37253342"/>
      <w:bookmarkStart w:id="965" w:name="_Toc37253674"/>
      <w:bookmarkStart w:id="966" w:name="_Toc37321443"/>
      <w:bookmarkStart w:id="967" w:name="_Toc37322628"/>
      <w:bookmarkStart w:id="968" w:name="_Toc45889496"/>
      <w:bookmarkStart w:id="969" w:name="_Toc52203687"/>
      <w:r w:rsidRPr="007513A5">
        <w:t>6.2A.2.</w:t>
      </w:r>
      <w:r w:rsidR="00876D4A" w:rsidRPr="007513A5">
        <w:t>5</w:t>
      </w:r>
      <w:r w:rsidRPr="007513A5">
        <w:tab/>
        <w:t>Maximum output power reduction for power class 4</w:t>
      </w:r>
      <w:bookmarkEnd w:id="961"/>
      <w:bookmarkEnd w:id="962"/>
      <w:bookmarkEnd w:id="963"/>
      <w:bookmarkEnd w:id="964"/>
      <w:bookmarkEnd w:id="965"/>
      <w:bookmarkEnd w:id="966"/>
      <w:bookmarkEnd w:id="967"/>
      <w:bookmarkEnd w:id="968"/>
      <w:bookmarkEnd w:id="969"/>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970" w:name="_Toc21339338"/>
      <w:bookmarkStart w:id="971" w:name="_Toc29804555"/>
      <w:bookmarkStart w:id="972" w:name="_Toc36548125"/>
      <w:bookmarkStart w:id="973" w:name="_Toc37253343"/>
      <w:bookmarkStart w:id="974" w:name="_Toc37253675"/>
      <w:bookmarkStart w:id="975" w:name="_Toc37321444"/>
      <w:bookmarkStart w:id="976" w:name="_Toc37322629"/>
      <w:bookmarkStart w:id="977" w:name="_Toc45889497"/>
      <w:bookmarkStart w:id="978" w:name="_Toc52203688"/>
      <w:r w:rsidRPr="007513A5">
        <w:t>6.2A.3</w:t>
      </w:r>
      <w:r w:rsidRPr="007513A5">
        <w:tab/>
        <w:t>UE maximum output power with additional requirements for CA</w:t>
      </w:r>
      <w:bookmarkEnd w:id="970"/>
      <w:bookmarkEnd w:id="971"/>
      <w:bookmarkEnd w:id="972"/>
      <w:bookmarkEnd w:id="973"/>
      <w:bookmarkEnd w:id="974"/>
      <w:bookmarkEnd w:id="975"/>
      <w:bookmarkEnd w:id="976"/>
      <w:bookmarkEnd w:id="977"/>
      <w:bookmarkEnd w:id="978"/>
    </w:p>
    <w:p w14:paraId="42159C20" w14:textId="1D6DB95B" w:rsidR="003B0F70" w:rsidRPr="007513A5" w:rsidRDefault="003B0F70" w:rsidP="00CE540C">
      <w:pPr>
        <w:pStyle w:val="Heading4"/>
      </w:pPr>
      <w:bookmarkStart w:id="979" w:name="_Toc21339339"/>
      <w:bookmarkStart w:id="980" w:name="_Toc29804556"/>
      <w:bookmarkStart w:id="981" w:name="_Toc36548126"/>
      <w:bookmarkStart w:id="982" w:name="_Toc37253344"/>
      <w:bookmarkStart w:id="983" w:name="_Toc37253676"/>
      <w:bookmarkStart w:id="984" w:name="_Toc37321445"/>
      <w:bookmarkStart w:id="985" w:name="_Toc37322630"/>
      <w:bookmarkStart w:id="986" w:name="_Toc45889498"/>
      <w:bookmarkStart w:id="987" w:name="_Toc52203689"/>
      <w:r w:rsidRPr="007513A5">
        <w:t>6.2A.3.1</w:t>
      </w:r>
      <w:r w:rsidRPr="007513A5">
        <w:tab/>
        <w:t>General</w:t>
      </w:r>
      <w:bookmarkEnd w:id="979"/>
      <w:bookmarkEnd w:id="980"/>
      <w:bookmarkEnd w:id="981"/>
      <w:bookmarkEnd w:id="982"/>
      <w:bookmarkEnd w:id="983"/>
      <w:bookmarkEnd w:id="984"/>
      <w:bookmarkEnd w:id="985"/>
      <w:bookmarkEnd w:id="986"/>
      <w:bookmarkEnd w:id="987"/>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39538253" w:rsidR="00ED6568" w:rsidRPr="007513A5" w:rsidRDefault="00756382" w:rsidP="00ED6568">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420BD82" w:rsidR="00AB28DD" w:rsidRPr="007513A5" w:rsidRDefault="00756382" w:rsidP="00AB28DD">
            <w:pPr>
              <w:pStyle w:val="TAC"/>
            </w:pPr>
            <w:r w:rsidRPr="005B5DDF">
              <w:rPr>
                <w:rFonts w:eastAsia="Malgun Gothic"/>
              </w:rPr>
              <w:t>CA_NS_20</w:t>
            </w:r>
            <w:r>
              <w:rPr>
                <w:rFonts w:eastAsia="Malgun Gothic"/>
              </w:rPr>
              <w:t>2</w:t>
            </w: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988" w:name="_Toc21339340"/>
      <w:bookmarkStart w:id="989" w:name="_Toc29804557"/>
      <w:bookmarkStart w:id="990" w:name="_Toc36548127"/>
      <w:bookmarkStart w:id="991" w:name="_Toc37253345"/>
      <w:bookmarkStart w:id="992" w:name="_Toc37253677"/>
      <w:bookmarkStart w:id="993" w:name="_Toc37321446"/>
      <w:bookmarkStart w:id="994" w:name="_Toc37322631"/>
      <w:bookmarkStart w:id="995" w:name="_Toc45889499"/>
      <w:bookmarkStart w:id="996" w:name="_Toc52203690"/>
      <w:r w:rsidRPr="007513A5">
        <w:t>6.2A.3.2</w:t>
      </w:r>
      <w:r w:rsidRPr="007513A5">
        <w:tab/>
        <w:t>A-MPR for CA_NS_201</w:t>
      </w:r>
      <w:bookmarkEnd w:id="988"/>
      <w:bookmarkEnd w:id="989"/>
      <w:bookmarkEnd w:id="990"/>
      <w:bookmarkEnd w:id="991"/>
      <w:bookmarkEnd w:id="992"/>
      <w:bookmarkEnd w:id="993"/>
      <w:bookmarkEnd w:id="994"/>
      <w:bookmarkEnd w:id="995"/>
      <w:bookmarkEnd w:id="996"/>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997" w:name="_Toc21339341"/>
      <w:bookmarkStart w:id="998" w:name="_Toc29804558"/>
      <w:bookmarkStart w:id="999" w:name="_Toc36548128"/>
      <w:bookmarkStart w:id="1000" w:name="_Toc37253346"/>
      <w:bookmarkStart w:id="1001" w:name="_Toc37253678"/>
      <w:bookmarkStart w:id="1002" w:name="_Toc37321447"/>
      <w:bookmarkStart w:id="1003" w:name="_Toc37322632"/>
      <w:bookmarkStart w:id="1004" w:name="_Toc45889500"/>
      <w:bookmarkStart w:id="1005" w:name="_Toc52203691"/>
      <w:r w:rsidRPr="007513A5">
        <w:rPr>
          <w:sz w:val="24"/>
        </w:rPr>
        <w:t>6.2A.3.2.1</w:t>
      </w:r>
      <w:r w:rsidRPr="007513A5">
        <w:rPr>
          <w:sz w:val="24"/>
        </w:rPr>
        <w:tab/>
        <w:t>A-MPR for CA_NS_201 for power class 1</w:t>
      </w:r>
      <w:bookmarkEnd w:id="997"/>
      <w:bookmarkEnd w:id="998"/>
      <w:bookmarkEnd w:id="999"/>
      <w:bookmarkEnd w:id="1000"/>
      <w:bookmarkEnd w:id="1001"/>
      <w:bookmarkEnd w:id="1002"/>
      <w:bookmarkEnd w:id="1003"/>
      <w:bookmarkEnd w:id="1004"/>
      <w:bookmarkEnd w:id="1005"/>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lastRenderedPageBreak/>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1006" w:name="_Toc21339342"/>
      <w:bookmarkStart w:id="1007" w:name="_Toc29804559"/>
      <w:bookmarkStart w:id="1008" w:name="_Toc36548129"/>
      <w:bookmarkStart w:id="1009" w:name="_Toc37253347"/>
      <w:bookmarkStart w:id="1010" w:name="_Toc37253679"/>
      <w:bookmarkStart w:id="1011" w:name="_Toc37321448"/>
      <w:bookmarkStart w:id="1012" w:name="_Toc37322633"/>
      <w:bookmarkStart w:id="1013" w:name="_Toc45889501"/>
      <w:bookmarkStart w:id="1014" w:name="_Toc52203692"/>
      <w:r w:rsidRPr="007513A5">
        <w:rPr>
          <w:sz w:val="24"/>
        </w:rPr>
        <w:t>6.2A.3.2.2</w:t>
      </w:r>
      <w:r w:rsidRPr="007513A5">
        <w:rPr>
          <w:sz w:val="24"/>
        </w:rPr>
        <w:tab/>
      </w:r>
      <w:r w:rsidR="00162A35" w:rsidRPr="007513A5">
        <w:rPr>
          <w:sz w:val="24"/>
        </w:rPr>
        <w:t>A-MPR for CA_NS_201 for power class 2</w:t>
      </w:r>
      <w:bookmarkEnd w:id="1006"/>
      <w:bookmarkEnd w:id="1007"/>
      <w:bookmarkEnd w:id="1008"/>
      <w:bookmarkEnd w:id="1009"/>
      <w:bookmarkEnd w:id="1010"/>
      <w:bookmarkEnd w:id="1011"/>
      <w:bookmarkEnd w:id="1012"/>
      <w:bookmarkEnd w:id="1013"/>
      <w:bookmarkEnd w:id="1014"/>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1015" w:name="_Toc21339343"/>
      <w:bookmarkStart w:id="1016" w:name="_Toc29804560"/>
      <w:bookmarkStart w:id="1017" w:name="_Toc36548130"/>
      <w:bookmarkStart w:id="1018" w:name="_Toc37253348"/>
      <w:bookmarkStart w:id="1019" w:name="_Toc37253680"/>
      <w:bookmarkStart w:id="1020" w:name="_Toc37321449"/>
      <w:bookmarkStart w:id="1021" w:name="_Toc37322634"/>
      <w:bookmarkStart w:id="1022" w:name="_Toc45889502"/>
      <w:bookmarkStart w:id="1023" w:name="_Toc52203693"/>
      <w:r w:rsidRPr="007513A5">
        <w:rPr>
          <w:sz w:val="24"/>
        </w:rPr>
        <w:t>6.2A.3.2.3</w:t>
      </w:r>
      <w:r w:rsidRPr="007513A5">
        <w:rPr>
          <w:sz w:val="24"/>
        </w:rPr>
        <w:tab/>
        <w:t>A-MPR for CA_NS_201 for power class 3</w:t>
      </w:r>
      <w:bookmarkEnd w:id="1015"/>
      <w:bookmarkEnd w:id="1016"/>
      <w:bookmarkEnd w:id="1017"/>
      <w:bookmarkEnd w:id="1018"/>
      <w:bookmarkEnd w:id="1019"/>
      <w:bookmarkEnd w:id="1020"/>
      <w:bookmarkEnd w:id="1021"/>
      <w:bookmarkEnd w:id="1022"/>
      <w:bookmarkEnd w:id="1023"/>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586EF98C" w:rsidR="003B0F70" w:rsidRPr="007513A5" w:rsidRDefault="00756382" w:rsidP="00CE540C">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2BD0D025" w14:textId="19E8BCB1"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4CDF43C" w14:textId="3AD5048B"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1024" w:name="_Toc21339344"/>
      <w:bookmarkStart w:id="1025" w:name="_Toc29804561"/>
      <w:bookmarkStart w:id="1026" w:name="_Toc36548131"/>
      <w:bookmarkStart w:id="1027" w:name="_Toc37253349"/>
      <w:bookmarkStart w:id="1028" w:name="_Toc37253681"/>
      <w:bookmarkStart w:id="1029" w:name="_Toc37321450"/>
      <w:bookmarkStart w:id="1030" w:name="_Toc37322635"/>
      <w:bookmarkStart w:id="1031" w:name="_Toc45889503"/>
      <w:bookmarkStart w:id="1032" w:name="_Toc52203694"/>
      <w:r w:rsidRPr="007513A5">
        <w:rPr>
          <w:sz w:val="24"/>
        </w:rPr>
        <w:t>6.2A.3.2.4</w:t>
      </w:r>
      <w:r w:rsidRPr="007513A5">
        <w:rPr>
          <w:sz w:val="24"/>
        </w:rPr>
        <w:tab/>
        <w:t>A-MPR for CA_NS_201 for power class 4</w:t>
      </w:r>
      <w:bookmarkEnd w:id="1024"/>
      <w:bookmarkEnd w:id="1025"/>
      <w:bookmarkEnd w:id="1026"/>
      <w:bookmarkEnd w:id="1027"/>
      <w:bookmarkEnd w:id="1028"/>
      <w:bookmarkEnd w:id="1029"/>
      <w:bookmarkEnd w:id="1030"/>
      <w:bookmarkEnd w:id="1031"/>
      <w:bookmarkEnd w:id="1032"/>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1033" w:name="_Toc21339345"/>
      <w:bookmarkStart w:id="1034" w:name="_Toc29804562"/>
      <w:bookmarkStart w:id="1035" w:name="_Toc36548132"/>
      <w:bookmarkStart w:id="1036" w:name="_Toc37253350"/>
      <w:bookmarkStart w:id="1037" w:name="_Toc37253682"/>
      <w:bookmarkStart w:id="1038" w:name="_Toc37321451"/>
      <w:bookmarkStart w:id="1039" w:name="_Toc37322636"/>
      <w:bookmarkStart w:id="1040" w:name="_Toc45889504"/>
      <w:bookmarkStart w:id="1041" w:name="_Toc52203695"/>
      <w:r w:rsidRPr="007513A5">
        <w:t>6.2A.3.3</w:t>
      </w:r>
      <w:r w:rsidRPr="007513A5">
        <w:tab/>
        <w:t>A-MPR for CA_NS_202</w:t>
      </w:r>
      <w:bookmarkEnd w:id="1033"/>
      <w:bookmarkEnd w:id="1034"/>
      <w:bookmarkEnd w:id="1035"/>
      <w:bookmarkEnd w:id="1036"/>
      <w:bookmarkEnd w:id="1037"/>
      <w:bookmarkEnd w:id="1038"/>
      <w:bookmarkEnd w:id="1039"/>
      <w:bookmarkEnd w:id="1040"/>
      <w:bookmarkEnd w:id="1041"/>
    </w:p>
    <w:p w14:paraId="34E4ACED" w14:textId="77777777" w:rsidR="007D3330" w:rsidRPr="007513A5" w:rsidRDefault="007D3330" w:rsidP="00257DEF">
      <w:pPr>
        <w:pStyle w:val="Heading5"/>
        <w:rPr>
          <w:sz w:val="24"/>
        </w:rPr>
      </w:pPr>
      <w:bookmarkStart w:id="1042" w:name="_Toc21339346"/>
      <w:bookmarkStart w:id="1043" w:name="_Toc29804563"/>
      <w:bookmarkStart w:id="1044" w:name="_Toc36548133"/>
      <w:bookmarkStart w:id="1045" w:name="_Toc37253351"/>
      <w:bookmarkStart w:id="1046" w:name="_Toc37253683"/>
      <w:bookmarkStart w:id="1047" w:name="_Toc37321452"/>
      <w:bookmarkStart w:id="1048" w:name="_Toc37322637"/>
      <w:bookmarkStart w:id="1049" w:name="_Toc45889505"/>
      <w:bookmarkStart w:id="1050" w:name="_Toc52203696"/>
      <w:r w:rsidRPr="007513A5">
        <w:rPr>
          <w:sz w:val="24"/>
        </w:rPr>
        <w:t>6.2A.3.3.1</w:t>
      </w:r>
      <w:r w:rsidRPr="007513A5">
        <w:rPr>
          <w:sz w:val="24"/>
        </w:rPr>
        <w:tab/>
        <w:t>A-MPR for CA_NS_202 for power class 1</w:t>
      </w:r>
      <w:bookmarkEnd w:id="1042"/>
      <w:bookmarkEnd w:id="1043"/>
      <w:bookmarkEnd w:id="1044"/>
      <w:bookmarkEnd w:id="1045"/>
      <w:bookmarkEnd w:id="1046"/>
      <w:bookmarkEnd w:id="1047"/>
      <w:bookmarkEnd w:id="1048"/>
      <w:bookmarkEnd w:id="1049"/>
      <w:bookmarkEnd w:id="1050"/>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1051" w:name="_Toc21339347"/>
      <w:bookmarkStart w:id="1052" w:name="_Toc29804564"/>
      <w:bookmarkStart w:id="1053" w:name="_Toc36548134"/>
      <w:bookmarkStart w:id="1054" w:name="_Toc37253352"/>
      <w:bookmarkStart w:id="1055" w:name="_Toc37253684"/>
      <w:bookmarkStart w:id="1056" w:name="_Toc37321453"/>
      <w:bookmarkStart w:id="1057" w:name="_Toc37322638"/>
      <w:bookmarkStart w:id="1058" w:name="_Toc45889506"/>
      <w:bookmarkStart w:id="1059" w:name="_Toc52203697"/>
      <w:r w:rsidRPr="007513A5">
        <w:rPr>
          <w:sz w:val="24"/>
        </w:rPr>
        <w:t>6.2A.3.3.2</w:t>
      </w:r>
      <w:r w:rsidRPr="007513A5">
        <w:rPr>
          <w:sz w:val="24"/>
        </w:rPr>
        <w:tab/>
        <w:t>A-MPR for CA_NS_202 for power class 2</w:t>
      </w:r>
      <w:bookmarkEnd w:id="1051"/>
      <w:bookmarkEnd w:id="1052"/>
      <w:bookmarkEnd w:id="1053"/>
      <w:bookmarkEnd w:id="1054"/>
      <w:bookmarkEnd w:id="1055"/>
      <w:bookmarkEnd w:id="1056"/>
      <w:bookmarkEnd w:id="1057"/>
      <w:bookmarkEnd w:id="1058"/>
      <w:bookmarkEnd w:id="1059"/>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1060" w:name="_Toc21339348"/>
      <w:bookmarkStart w:id="1061" w:name="_Toc29804565"/>
      <w:bookmarkStart w:id="1062" w:name="_Toc36548135"/>
      <w:bookmarkStart w:id="1063" w:name="_Toc37253353"/>
      <w:bookmarkStart w:id="1064" w:name="_Toc37253685"/>
      <w:bookmarkStart w:id="1065" w:name="_Toc37321454"/>
      <w:bookmarkStart w:id="1066" w:name="_Toc37322639"/>
      <w:bookmarkStart w:id="1067" w:name="_Toc45889507"/>
      <w:bookmarkStart w:id="1068" w:name="_Toc52203698"/>
      <w:r w:rsidRPr="007513A5">
        <w:rPr>
          <w:sz w:val="24"/>
        </w:rPr>
        <w:t>6.2A.3.3.3</w:t>
      </w:r>
      <w:r w:rsidRPr="007513A5">
        <w:rPr>
          <w:sz w:val="24"/>
        </w:rPr>
        <w:tab/>
        <w:t>A-MPR for CA_NS_202 for power class 3</w:t>
      </w:r>
      <w:bookmarkEnd w:id="1060"/>
      <w:bookmarkEnd w:id="1061"/>
      <w:bookmarkEnd w:id="1062"/>
      <w:bookmarkEnd w:id="1063"/>
      <w:bookmarkEnd w:id="1064"/>
      <w:bookmarkEnd w:id="1065"/>
      <w:bookmarkEnd w:id="1066"/>
      <w:bookmarkEnd w:id="1067"/>
      <w:bookmarkEnd w:id="1068"/>
    </w:p>
    <w:p w14:paraId="6B2F064B" w14:textId="191C093D" w:rsidR="00756382" w:rsidRPr="005B5DDF" w:rsidRDefault="00756382" w:rsidP="00756382">
      <w:pPr>
        <w:rPr>
          <w:rFonts w:eastAsia="Malgun Gothic"/>
        </w:rPr>
      </w:pPr>
      <w:bookmarkStart w:id="1069" w:name="_Toc21339349"/>
      <w:bookmarkStart w:id="1070" w:name="_Toc29804566"/>
      <w:bookmarkStart w:id="1071" w:name="_Toc36548136"/>
      <w:bookmarkStart w:id="1072" w:name="_Toc37253354"/>
      <w:bookmarkStart w:id="1073" w:name="_Toc37253686"/>
      <w:bookmarkStart w:id="1074" w:name="_Toc37321455"/>
      <w:bookmarkStart w:id="1075" w:name="_Toc37322640"/>
      <w:r w:rsidRPr="005B5DDF">
        <w:rPr>
          <w:rFonts w:eastAsia="Malgun Gothic"/>
        </w:rPr>
        <w:t>For intra-band contiguous CA, A-MPR for CA_NS_202 shall be 2.0 dB.</w:t>
      </w:r>
    </w:p>
    <w:p w14:paraId="6D6E4FF7" w14:textId="77777777" w:rsidR="007D3330" w:rsidRPr="007513A5" w:rsidRDefault="007D3330" w:rsidP="00257DEF">
      <w:pPr>
        <w:pStyle w:val="Heading5"/>
        <w:rPr>
          <w:sz w:val="24"/>
        </w:rPr>
      </w:pPr>
      <w:bookmarkStart w:id="1076" w:name="_Toc45889508"/>
      <w:bookmarkStart w:id="1077" w:name="_Toc52203699"/>
      <w:r w:rsidRPr="007513A5">
        <w:rPr>
          <w:sz w:val="24"/>
        </w:rPr>
        <w:t>6.2A.3.3.4</w:t>
      </w:r>
      <w:r w:rsidRPr="007513A5">
        <w:rPr>
          <w:sz w:val="24"/>
        </w:rPr>
        <w:tab/>
        <w:t>A-MPR for CA_NS_202 for power class 4</w:t>
      </w:r>
      <w:bookmarkEnd w:id="1069"/>
      <w:bookmarkEnd w:id="1070"/>
      <w:bookmarkEnd w:id="1071"/>
      <w:bookmarkEnd w:id="1072"/>
      <w:bookmarkEnd w:id="1073"/>
      <w:bookmarkEnd w:id="1074"/>
      <w:bookmarkEnd w:id="1075"/>
      <w:bookmarkEnd w:id="1076"/>
      <w:bookmarkEnd w:id="1077"/>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1078" w:name="_Toc21339350"/>
      <w:bookmarkStart w:id="1079" w:name="_Toc29804567"/>
      <w:bookmarkStart w:id="1080" w:name="_Toc36548137"/>
      <w:bookmarkStart w:id="1081" w:name="_Toc37253355"/>
      <w:bookmarkStart w:id="1082" w:name="_Toc37253687"/>
      <w:bookmarkStart w:id="1083" w:name="_Toc37321456"/>
      <w:bookmarkStart w:id="1084" w:name="_Toc37322641"/>
      <w:bookmarkStart w:id="1085" w:name="_Toc45889509"/>
      <w:bookmarkStart w:id="1086" w:name="_Toc52203700"/>
      <w:r w:rsidRPr="007513A5">
        <w:lastRenderedPageBreak/>
        <w:t>6.2A.4</w:t>
      </w:r>
      <w:r w:rsidRPr="007513A5">
        <w:tab/>
        <w:t>Configured transmitted power for CA</w:t>
      </w:r>
      <w:bookmarkEnd w:id="1078"/>
      <w:bookmarkEnd w:id="1079"/>
      <w:bookmarkEnd w:id="1080"/>
      <w:bookmarkEnd w:id="1081"/>
      <w:bookmarkEnd w:id="1082"/>
      <w:bookmarkEnd w:id="1083"/>
      <w:bookmarkEnd w:id="1084"/>
      <w:bookmarkEnd w:id="1085"/>
      <w:bookmarkEnd w:id="1086"/>
    </w:p>
    <w:p w14:paraId="70AADDCF" w14:textId="6E0A363C" w:rsidR="00136452" w:rsidRPr="002A2CB6" w:rsidRDefault="00136452" w:rsidP="00136452">
      <w:bookmarkStart w:id="1087"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subclause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 xml:space="preserve">f </w:t>
      </w:r>
      <w:r w:rsidRPr="002A2CB6">
        <w:t>of serving cell</w:t>
      </w:r>
      <w:r>
        <w:t>’s</w:t>
      </w:r>
      <w:r w:rsidRPr="002A2CB6">
        <w:t xml:space="preserve"> </w:t>
      </w:r>
      <w:r w:rsidRPr="002A2CB6">
        <w:rPr>
          <w:i/>
        </w:rPr>
        <w:t>c</w:t>
      </w:r>
      <w:r>
        <w:rPr>
          <w:i/>
        </w:rPr>
        <w:t>(i)</w:t>
      </w:r>
      <w:r w:rsidRPr="002A2CB6">
        <w:t xml:space="preserve"> with non-zero granted power in the respective reference point</w:t>
      </w:r>
      <w:r>
        <w:t>s</w:t>
      </w:r>
      <w:r w:rsidRPr="002A2CB6">
        <w:t>.</w:t>
      </w:r>
      <w:r>
        <w:t xml:space="preserve"> </w:t>
      </w:r>
    </w:p>
    <w:bookmarkEnd w:id="1087"/>
    <w:p w14:paraId="660C409D" w14:textId="18CF9569" w:rsidR="00136452" w:rsidRPr="002A2CB6" w:rsidRDefault="00136452" w:rsidP="00136452">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7F17AEF5" w14:textId="6EA38920" w:rsidR="00136452" w:rsidRPr="002A2CB6" w:rsidRDefault="00136452" w:rsidP="00136452">
      <w:bookmarkStart w:id="1088"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088"/>
    <w:p w14:paraId="55EA321E" w14:textId="504A0ACB"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00B033E8">
        <w:t xml:space="preserve"> </w:t>
      </w:r>
      <w:r w:rsidR="00B033E8" w:rsidRPr="00372656">
        <w:t xml:space="preserve"> </w:t>
      </w:r>
      <w:r w:rsidR="00B033E8" w:rsidRPr="00257DEF">
        <w:t>+ ΔMB</w:t>
      </w:r>
      <w:r w:rsidR="00B033E8" w:rsidRPr="00257DEF">
        <w:rPr>
          <w:vertAlign w:val="subscript"/>
        </w:rPr>
        <w:t>P,n</w:t>
      </w:r>
      <w:r w:rsidRPr="007513A5">
        <w:t>,</w:t>
      </w:r>
      <w:r w:rsidR="00B033E8">
        <w:t xml:space="preserve"> </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FDE2CD2" w14:textId="64261FCC" w:rsidR="00136452" w:rsidRDefault="00136452" w:rsidP="00136452">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00B033E8" w:rsidRPr="00257DEF">
        <w:t>, EIRP</w:t>
      </w:r>
      <w:r w:rsidR="00B033E8" w:rsidRPr="00257DEF">
        <w:rPr>
          <w:vertAlign w:val="subscript"/>
        </w:rPr>
        <w:t>max</w:t>
      </w:r>
      <w:r w:rsidR="00B033E8" w:rsidRPr="00257DEF">
        <w:t xml:space="preserve"> the applicable maximum EIRP as specified in sub-clause 6.2A.1, MPR as specified in sub-clause 6.2A.2, A-MPR as specified in sub-clause 6.2A.3, ΔMB</w:t>
      </w:r>
      <w:r w:rsidR="00B033E8" w:rsidRPr="00257DEF">
        <w:rPr>
          <w:vertAlign w:val="subscript"/>
        </w:rPr>
        <w:t>P,n</w:t>
      </w:r>
      <w:r w:rsidR="00B033E8" w:rsidRPr="00257DEF">
        <w:t xml:space="preserve"> the peak EIRP relaxation as specified in </w:t>
      </w:r>
      <w:r w:rsidR="00B033E8">
        <w:t>clause</w:t>
      </w:r>
      <w:r w:rsidR="00B033E8" w:rsidRPr="00257DEF">
        <w:t xml:space="preserve"> 6.2.1</w:t>
      </w:r>
      <w:r w:rsidR="00B033E8">
        <w:t xml:space="preserve">, </w:t>
      </w:r>
      <w:r w:rsidR="00B033E8" w:rsidRPr="00257DEF">
        <w:t>P-MPR the power management term for the UE as described in 6.2.4 and TRP</w:t>
      </w:r>
      <w:r w:rsidR="00B033E8" w:rsidRPr="00257DEF">
        <w:rPr>
          <w:vertAlign w:val="subscript"/>
        </w:rPr>
        <w:t>max</w:t>
      </w:r>
      <w:r w:rsidR="00B033E8" w:rsidRPr="00257DEF">
        <w:t xml:space="preserve"> the maximum TRP for the UE power class as specified in sub-clause 6.2A.1.</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6875FC85" w14:textId="259EB22C" w:rsidR="00136452" w:rsidRDefault="00C300D3" w:rsidP="00136452">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11656850" w14:textId="68166FFA" w:rsidR="00136452" w:rsidRPr="002A2CB6" w:rsidRDefault="00136452" w:rsidP="00136452">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serving cell </w:t>
      </w:r>
      <w:r w:rsidRPr="00A962E8">
        <w:rPr>
          <w:i/>
          <w:iCs/>
        </w:rPr>
        <w:t>c</w:t>
      </w:r>
      <w:r>
        <w:t>.</w:t>
      </w:r>
    </w:p>
    <w:p w14:paraId="411700E9" w14:textId="3DCDA830" w:rsidR="00B07CA1" w:rsidRPr="007513A5" w:rsidRDefault="00B07CA1" w:rsidP="00136452">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089" w:name="_Toc21339351"/>
      <w:bookmarkStart w:id="1090" w:name="_Toc29804568"/>
      <w:bookmarkStart w:id="1091" w:name="_Toc36548138"/>
      <w:bookmarkStart w:id="1092" w:name="_Toc37253356"/>
      <w:bookmarkStart w:id="1093" w:name="_Toc37253688"/>
      <w:bookmarkStart w:id="1094" w:name="_Toc37321457"/>
      <w:bookmarkStart w:id="1095" w:name="_Toc37322642"/>
      <w:bookmarkStart w:id="1096" w:name="_Toc45889510"/>
      <w:bookmarkStart w:id="1097" w:name="_Toc52203701"/>
      <w:bookmarkEnd w:id="924"/>
      <w:r w:rsidRPr="007513A5">
        <w:t>6.2D</w:t>
      </w:r>
      <w:r w:rsidRPr="007513A5">
        <w:tab/>
        <w:t xml:space="preserve">Transmitter power for </w:t>
      </w:r>
      <w:r w:rsidR="00820DA4" w:rsidRPr="007513A5">
        <w:t>UL MIMO</w:t>
      </w:r>
      <w:bookmarkEnd w:id="1089"/>
      <w:bookmarkEnd w:id="1090"/>
      <w:bookmarkEnd w:id="1091"/>
      <w:bookmarkEnd w:id="1092"/>
      <w:bookmarkEnd w:id="1093"/>
      <w:bookmarkEnd w:id="1094"/>
      <w:bookmarkEnd w:id="1095"/>
      <w:bookmarkEnd w:id="1096"/>
      <w:bookmarkEnd w:id="1097"/>
    </w:p>
    <w:p w14:paraId="2713B746" w14:textId="4A5B2787" w:rsidR="00676D92" w:rsidRPr="007513A5" w:rsidRDefault="00676D92" w:rsidP="00676D92">
      <w:pPr>
        <w:pStyle w:val="Heading3"/>
      </w:pPr>
      <w:bookmarkStart w:id="1098" w:name="_Toc21339352"/>
      <w:bookmarkStart w:id="1099" w:name="_Toc29804569"/>
      <w:bookmarkStart w:id="1100" w:name="_Toc36548139"/>
      <w:bookmarkStart w:id="1101" w:name="_Toc37253357"/>
      <w:bookmarkStart w:id="1102" w:name="_Toc37253689"/>
      <w:bookmarkStart w:id="1103" w:name="_Toc37321458"/>
      <w:bookmarkStart w:id="1104" w:name="_Toc37322643"/>
      <w:bookmarkStart w:id="1105" w:name="_Toc45889511"/>
      <w:bookmarkStart w:id="1106" w:name="_Toc52203702"/>
      <w:r w:rsidRPr="007513A5">
        <w:t>6.2D.1</w:t>
      </w:r>
      <w:r w:rsidRPr="007513A5">
        <w:tab/>
        <w:t xml:space="preserve">UE maximum output power for </w:t>
      </w:r>
      <w:r w:rsidR="00820DA4" w:rsidRPr="007513A5">
        <w:t>UL MIMO</w:t>
      </w:r>
      <w:bookmarkEnd w:id="1098"/>
      <w:bookmarkEnd w:id="1099"/>
      <w:bookmarkEnd w:id="1100"/>
      <w:bookmarkEnd w:id="1101"/>
      <w:bookmarkEnd w:id="1102"/>
      <w:bookmarkEnd w:id="1103"/>
      <w:bookmarkEnd w:id="1104"/>
      <w:bookmarkEnd w:id="1105"/>
      <w:bookmarkEnd w:id="1106"/>
    </w:p>
    <w:p w14:paraId="2B8C74E6" w14:textId="7D898C8B" w:rsidR="0036240C" w:rsidRPr="007513A5" w:rsidRDefault="0036240C" w:rsidP="0036240C">
      <w:pPr>
        <w:pStyle w:val="Heading4"/>
      </w:pPr>
      <w:bookmarkStart w:id="1107" w:name="_Toc21339353"/>
      <w:bookmarkStart w:id="1108" w:name="_Toc29804570"/>
      <w:bookmarkStart w:id="1109" w:name="_Toc36548140"/>
      <w:bookmarkStart w:id="1110" w:name="_Toc37253358"/>
      <w:bookmarkStart w:id="1111" w:name="_Toc37253690"/>
      <w:bookmarkStart w:id="1112" w:name="_Toc37321459"/>
      <w:bookmarkStart w:id="1113" w:name="_Toc37322644"/>
      <w:bookmarkStart w:id="1114" w:name="_Toc45889512"/>
      <w:bookmarkStart w:id="1115" w:name="_Toc52203703"/>
      <w:r w:rsidRPr="007513A5">
        <w:t>6.2D.1.1</w:t>
      </w:r>
      <w:r w:rsidRPr="007513A5">
        <w:tab/>
        <w:t xml:space="preserve">UE maximum output power for </w:t>
      </w:r>
      <w:r w:rsidR="00820DA4" w:rsidRPr="007513A5">
        <w:t>UL MIMO</w:t>
      </w:r>
      <w:r w:rsidRPr="007513A5">
        <w:t xml:space="preserve"> for power class 1</w:t>
      </w:r>
      <w:bookmarkEnd w:id="1107"/>
      <w:bookmarkEnd w:id="1108"/>
      <w:bookmarkEnd w:id="1109"/>
      <w:bookmarkEnd w:id="1110"/>
      <w:bookmarkEnd w:id="1111"/>
      <w:bookmarkEnd w:id="1112"/>
      <w:bookmarkEnd w:id="1113"/>
      <w:bookmarkEnd w:id="1114"/>
      <w:bookmarkEnd w:id="1115"/>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lastRenderedPageBreak/>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116" w:name="_Hlk4399347"/>
      <w:r w:rsidRPr="007513A5">
        <w:t>Table 6.2</w:t>
      </w:r>
      <w:r w:rsidRPr="007513A5">
        <w:rPr>
          <w:rFonts w:hint="eastAsia"/>
          <w:lang w:eastAsia="zh-CN"/>
        </w:rPr>
        <w:t>D</w:t>
      </w:r>
      <w:r w:rsidRPr="007513A5">
        <w:t>.1.1-</w:t>
      </w:r>
      <w:bookmarkEnd w:id="1116"/>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117" w:name="_Toc21339354"/>
      <w:bookmarkStart w:id="1118" w:name="_Toc29804571"/>
      <w:bookmarkStart w:id="1119" w:name="_Toc36548141"/>
      <w:bookmarkStart w:id="1120" w:name="_Toc37253359"/>
      <w:bookmarkStart w:id="1121" w:name="_Toc37253691"/>
      <w:bookmarkStart w:id="1122" w:name="_Toc37321460"/>
      <w:bookmarkStart w:id="1123" w:name="_Toc37322645"/>
      <w:bookmarkStart w:id="1124" w:name="_Toc45889513"/>
      <w:bookmarkStart w:id="1125" w:name="_Toc52203704"/>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117"/>
      <w:bookmarkEnd w:id="1118"/>
      <w:bookmarkEnd w:id="1119"/>
      <w:bookmarkEnd w:id="1120"/>
      <w:bookmarkEnd w:id="1121"/>
      <w:bookmarkEnd w:id="1122"/>
      <w:bookmarkEnd w:id="1123"/>
      <w:bookmarkEnd w:id="1124"/>
      <w:bookmarkEnd w:id="1125"/>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lastRenderedPageBreak/>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126" w:name="_Toc21339355"/>
      <w:bookmarkStart w:id="1127" w:name="_Toc29804572"/>
      <w:bookmarkStart w:id="1128" w:name="_Toc36548142"/>
      <w:bookmarkStart w:id="1129" w:name="_Toc37253360"/>
      <w:bookmarkStart w:id="1130" w:name="_Toc37253692"/>
      <w:bookmarkStart w:id="1131" w:name="_Toc37321461"/>
      <w:bookmarkStart w:id="1132" w:name="_Toc37322646"/>
      <w:bookmarkStart w:id="1133" w:name="_Toc45889514"/>
      <w:bookmarkStart w:id="1134" w:name="_Toc52203705"/>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126"/>
      <w:bookmarkEnd w:id="1127"/>
      <w:bookmarkEnd w:id="1128"/>
      <w:bookmarkEnd w:id="1129"/>
      <w:bookmarkEnd w:id="1130"/>
      <w:bookmarkEnd w:id="1131"/>
      <w:bookmarkEnd w:id="1132"/>
      <w:bookmarkEnd w:id="1133"/>
      <w:bookmarkEnd w:id="1134"/>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lastRenderedPageBreak/>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135" w:name="_Toc21339356"/>
      <w:bookmarkStart w:id="1136" w:name="_Toc29804573"/>
      <w:bookmarkStart w:id="1137" w:name="_Toc36548143"/>
      <w:bookmarkStart w:id="1138" w:name="_Toc37253361"/>
      <w:bookmarkStart w:id="1139" w:name="_Toc37253693"/>
      <w:bookmarkStart w:id="1140" w:name="_Toc37321462"/>
      <w:bookmarkStart w:id="1141" w:name="_Toc37322647"/>
      <w:bookmarkStart w:id="1142" w:name="_Toc45889515"/>
      <w:bookmarkStart w:id="1143" w:name="_Toc52203706"/>
      <w:r w:rsidRPr="007513A5">
        <w:t>6.2D.1.4</w:t>
      </w:r>
      <w:r w:rsidRPr="007513A5">
        <w:tab/>
        <w:t xml:space="preserve">UE maximum output power for </w:t>
      </w:r>
      <w:r w:rsidR="00820DA4" w:rsidRPr="007513A5">
        <w:t>UL MIMO</w:t>
      </w:r>
      <w:r w:rsidRPr="007513A5">
        <w:t xml:space="preserve"> for power class 4</w:t>
      </w:r>
      <w:bookmarkEnd w:id="1135"/>
      <w:bookmarkEnd w:id="1136"/>
      <w:bookmarkEnd w:id="1137"/>
      <w:bookmarkEnd w:id="1138"/>
      <w:bookmarkEnd w:id="1139"/>
      <w:bookmarkEnd w:id="1140"/>
      <w:bookmarkEnd w:id="1141"/>
      <w:bookmarkEnd w:id="1142"/>
      <w:bookmarkEnd w:id="1143"/>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144" w:name="_Toc21339357"/>
      <w:bookmarkStart w:id="1145" w:name="_Toc29804574"/>
      <w:bookmarkStart w:id="1146" w:name="_Toc36548144"/>
      <w:bookmarkStart w:id="1147" w:name="_Toc37253362"/>
      <w:bookmarkStart w:id="1148" w:name="_Toc37253694"/>
      <w:bookmarkStart w:id="1149" w:name="_Toc37321463"/>
      <w:bookmarkStart w:id="1150" w:name="_Toc37322648"/>
      <w:bookmarkStart w:id="1151" w:name="_Toc45889516"/>
      <w:bookmarkStart w:id="1152" w:name="_Toc52203707"/>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144"/>
      <w:bookmarkEnd w:id="1145"/>
      <w:bookmarkEnd w:id="1146"/>
      <w:bookmarkEnd w:id="1147"/>
      <w:bookmarkEnd w:id="1148"/>
      <w:bookmarkEnd w:id="1149"/>
      <w:bookmarkEnd w:id="1150"/>
      <w:bookmarkEnd w:id="1151"/>
      <w:bookmarkEnd w:id="1152"/>
    </w:p>
    <w:p w14:paraId="444577C7" w14:textId="0796760F" w:rsidR="00827049" w:rsidRPr="007513A5" w:rsidRDefault="00827049" w:rsidP="00827049">
      <w:pPr>
        <w:pStyle w:val="Heading4"/>
        <w:rPr>
          <w:lang w:eastAsia="ko-KR"/>
        </w:rPr>
      </w:pPr>
      <w:bookmarkStart w:id="1153" w:name="_Toc21339358"/>
      <w:bookmarkStart w:id="1154" w:name="_Toc29804575"/>
      <w:bookmarkStart w:id="1155" w:name="_Toc36548145"/>
      <w:bookmarkStart w:id="1156" w:name="_Toc37253363"/>
      <w:bookmarkStart w:id="1157" w:name="_Toc37253695"/>
      <w:bookmarkStart w:id="1158" w:name="_Toc37321464"/>
      <w:bookmarkStart w:id="1159" w:name="_Toc37322649"/>
      <w:bookmarkStart w:id="1160" w:name="_Toc45889517"/>
      <w:bookmarkStart w:id="1161" w:name="_Toc52203708"/>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153"/>
      <w:bookmarkEnd w:id="1154"/>
      <w:bookmarkEnd w:id="1155"/>
      <w:bookmarkEnd w:id="1156"/>
      <w:bookmarkEnd w:id="1157"/>
      <w:bookmarkEnd w:id="1158"/>
      <w:bookmarkEnd w:id="1159"/>
      <w:bookmarkEnd w:id="1160"/>
      <w:bookmarkEnd w:id="1161"/>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162" w:name="_Toc21339359"/>
      <w:bookmarkStart w:id="1163" w:name="_Toc29804576"/>
      <w:bookmarkStart w:id="1164" w:name="_Toc36548146"/>
      <w:bookmarkStart w:id="1165" w:name="_Toc37253364"/>
      <w:bookmarkStart w:id="1166" w:name="_Toc37253696"/>
      <w:bookmarkStart w:id="1167" w:name="_Toc37321465"/>
      <w:bookmarkStart w:id="1168" w:name="_Toc37322650"/>
      <w:bookmarkStart w:id="1169" w:name="_Toc45889518"/>
      <w:bookmarkStart w:id="1170" w:name="_Toc52203709"/>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162"/>
      <w:bookmarkEnd w:id="1163"/>
      <w:bookmarkEnd w:id="1164"/>
      <w:bookmarkEnd w:id="1165"/>
      <w:bookmarkEnd w:id="1166"/>
      <w:bookmarkEnd w:id="1167"/>
      <w:bookmarkEnd w:id="1168"/>
      <w:bookmarkEnd w:id="1169"/>
      <w:bookmarkEnd w:id="1170"/>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171" w:name="_Toc21339360"/>
      <w:bookmarkStart w:id="1172" w:name="_Toc29804577"/>
      <w:bookmarkStart w:id="1173" w:name="_Toc36548147"/>
      <w:bookmarkStart w:id="1174" w:name="_Toc37253365"/>
      <w:bookmarkStart w:id="1175" w:name="_Toc37253697"/>
      <w:bookmarkStart w:id="1176" w:name="_Toc37321466"/>
      <w:bookmarkStart w:id="1177" w:name="_Toc37322651"/>
      <w:bookmarkStart w:id="1178" w:name="_Toc45889519"/>
      <w:bookmarkStart w:id="1179" w:name="_Toc52203710"/>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171"/>
      <w:bookmarkEnd w:id="1172"/>
      <w:bookmarkEnd w:id="1173"/>
      <w:bookmarkEnd w:id="1174"/>
      <w:bookmarkEnd w:id="1175"/>
      <w:bookmarkEnd w:id="1176"/>
      <w:bookmarkEnd w:id="1177"/>
      <w:bookmarkEnd w:id="1178"/>
      <w:bookmarkEnd w:id="1179"/>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180" w:name="_Toc21339361"/>
      <w:bookmarkStart w:id="1181" w:name="_Toc29804578"/>
      <w:bookmarkStart w:id="1182" w:name="_Toc36548148"/>
      <w:bookmarkStart w:id="1183" w:name="_Toc37253366"/>
      <w:bookmarkStart w:id="1184" w:name="_Toc37253698"/>
      <w:bookmarkStart w:id="1185" w:name="_Toc37321467"/>
      <w:bookmarkStart w:id="1186" w:name="_Toc37322652"/>
      <w:bookmarkStart w:id="1187" w:name="_Toc45889520"/>
      <w:bookmarkStart w:id="1188" w:name="_Toc52203711"/>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180"/>
      <w:bookmarkEnd w:id="1181"/>
      <w:bookmarkEnd w:id="1182"/>
      <w:bookmarkEnd w:id="1183"/>
      <w:bookmarkEnd w:id="1184"/>
      <w:bookmarkEnd w:id="1185"/>
      <w:bookmarkEnd w:id="1186"/>
      <w:bookmarkEnd w:id="1187"/>
      <w:bookmarkEnd w:id="1188"/>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189" w:name="_Toc21339362"/>
      <w:bookmarkStart w:id="1190" w:name="_Toc29804579"/>
      <w:bookmarkStart w:id="1191" w:name="_Toc36548149"/>
      <w:bookmarkStart w:id="1192" w:name="_Toc37253367"/>
      <w:bookmarkStart w:id="1193" w:name="_Toc37253699"/>
      <w:bookmarkStart w:id="1194" w:name="_Toc37321468"/>
      <w:bookmarkStart w:id="1195" w:name="_Toc37322653"/>
      <w:bookmarkStart w:id="1196" w:name="_Toc45889521"/>
      <w:bookmarkStart w:id="1197" w:name="_Toc52203712"/>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189"/>
      <w:bookmarkEnd w:id="1190"/>
      <w:bookmarkEnd w:id="1191"/>
      <w:bookmarkEnd w:id="1192"/>
      <w:bookmarkEnd w:id="1193"/>
      <w:bookmarkEnd w:id="1194"/>
      <w:bookmarkEnd w:id="1195"/>
      <w:bookmarkEnd w:id="1196"/>
      <w:bookmarkEnd w:id="1197"/>
    </w:p>
    <w:p w14:paraId="5EF44853" w14:textId="263A0822" w:rsidR="00827049" w:rsidRPr="007513A5" w:rsidRDefault="00827049" w:rsidP="00827049">
      <w:pPr>
        <w:pStyle w:val="Heading4"/>
        <w:rPr>
          <w:lang w:eastAsia="ko-KR"/>
        </w:rPr>
      </w:pPr>
      <w:bookmarkStart w:id="1198" w:name="_Toc21339363"/>
      <w:bookmarkStart w:id="1199" w:name="_Toc29804580"/>
      <w:bookmarkStart w:id="1200" w:name="_Toc36548150"/>
      <w:bookmarkStart w:id="1201" w:name="_Toc37253368"/>
      <w:bookmarkStart w:id="1202" w:name="_Toc37253700"/>
      <w:bookmarkStart w:id="1203" w:name="_Toc37321469"/>
      <w:bookmarkStart w:id="1204" w:name="_Toc37322654"/>
      <w:bookmarkStart w:id="1205" w:name="_Toc45889522"/>
      <w:bookmarkStart w:id="1206" w:name="_Toc52203713"/>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198"/>
      <w:bookmarkEnd w:id="1199"/>
      <w:bookmarkEnd w:id="1200"/>
      <w:bookmarkEnd w:id="1201"/>
      <w:bookmarkEnd w:id="1202"/>
      <w:bookmarkEnd w:id="1203"/>
      <w:bookmarkEnd w:id="1204"/>
      <w:bookmarkEnd w:id="1205"/>
      <w:bookmarkEnd w:id="1206"/>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207" w:name="_Toc21339364"/>
      <w:bookmarkStart w:id="1208" w:name="_Toc29804581"/>
      <w:bookmarkStart w:id="1209" w:name="_Toc36548151"/>
      <w:bookmarkStart w:id="1210" w:name="_Toc37253369"/>
      <w:bookmarkStart w:id="1211" w:name="_Toc37253701"/>
      <w:bookmarkStart w:id="1212" w:name="_Toc37321470"/>
      <w:bookmarkStart w:id="1213" w:name="_Toc37322655"/>
      <w:bookmarkStart w:id="1214" w:name="_Toc45889523"/>
      <w:bookmarkStart w:id="1215" w:name="_Toc52203714"/>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207"/>
      <w:bookmarkEnd w:id="1208"/>
      <w:bookmarkEnd w:id="1209"/>
      <w:bookmarkEnd w:id="1210"/>
      <w:bookmarkEnd w:id="1211"/>
      <w:bookmarkEnd w:id="1212"/>
      <w:bookmarkEnd w:id="1213"/>
      <w:bookmarkEnd w:id="1214"/>
      <w:bookmarkEnd w:id="1215"/>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216" w:name="_Toc21339365"/>
      <w:bookmarkStart w:id="1217" w:name="_Toc29804582"/>
      <w:bookmarkStart w:id="1218" w:name="_Toc36548152"/>
      <w:bookmarkStart w:id="1219" w:name="_Toc37253370"/>
      <w:bookmarkStart w:id="1220" w:name="_Toc37253702"/>
      <w:bookmarkStart w:id="1221" w:name="_Toc37321471"/>
      <w:bookmarkStart w:id="1222" w:name="_Toc37322656"/>
      <w:bookmarkStart w:id="1223" w:name="_Toc45889524"/>
      <w:bookmarkStart w:id="1224" w:name="_Toc52203715"/>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216"/>
      <w:bookmarkEnd w:id="1217"/>
      <w:bookmarkEnd w:id="1218"/>
      <w:bookmarkEnd w:id="1219"/>
      <w:bookmarkEnd w:id="1220"/>
      <w:bookmarkEnd w:id="1221"/>
      <w:bookmarkEnd w:id="1222"/>
      <w:bookmarkEnd w:id="1223"/>
      <w:bookmarkEnd w:id="1224"/>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225" w:name="_Toc21339366"/>
      <w:bookmarkStart w:id="1226" w:name="_Toc29804583"/>
      <w:bookmarkStart w:id="1227" w:name="_Toc36548153"/>
      <w:bookmarkStart w:id="1228" w:name="_Toc37253371"/>
      <w:bookmarkStart w:id="1229" w:name="_Toc37253703"/>
      <w:bookmarkStart w:id="1230" w:name="_Toc37321472"/>
      <w:bookmarkStart w:id="1231" w:name="_Toc37322657"/>
      <w:bookmarkStart w:id="1232" w:name="_Toc45889525"/>
      <w:bookmarkStart w:id="1233" w:name="_Toc52203716"/>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225"/>
      <w:bookmarkEnd w:id="1226"/>
      <w:bookmarkEnd w:id="1227"/>
      <w:bookmarkEnd w:id="1228"/>
      <w:bookmarkEnd w:id="1229"/>
      <w:bookmarkEnd w:id="1230"/>
      <w:bookmarkEnd w:id="1231"/>
      <w:bookmarkEnd w:id="1232"/>
      <w:bookmarkEnd w:id="1233"/>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234" w:name="_Toc21339367"/>
      <w:bookmarkStart w:id="1235" w:name="_Toc29804584"/>
      <w:bookmarkStart w:id="1236" w:name="_Toc36548154"/>
      <w:bookmarkStart w:id="1237" w:name="_Toc37253372"/>
      <w:bookmarkStart w:id="1238" w:name="_Toc37253704"/>
      <w:bookmarkStart w:id="1239" w:name="_Toc37321473"/>
      <w:bookmarkStart w:id="1240" w:name="_Toc37322658"/>
      <w:bookmarkStart w:id="1241" w:name="_Toc45889526"/>
      <w:bookmarkStart w:id="1242" w:name="_Toc52203717"/>
      <w:r w:rsidRPr="007513A5">
        <w:t>6.2</w:t>
      </w:r>
      <w:r w:rsidR="00B53ED9" w:rsidRPr="007513A5">
        <w:t>D.</w:t>
      </w:r>
      <w:r w:rsidRPr="007513A5">
        <w:t>4</w:t>
      </w:r>
      <w:r w:rsidRPr="007513A5">
        <w:tab/>
        <w:t xml:space="preserve">Configured transmitted power for </w:t>
      </w:r>
      <w:r w:rsidR="00820DA4" w:rsidRPr="007513A5">
        <w:t>UL MIMO</w:t>
      </w:r>
      <w:bookmarkEnd w:id="1234"/>
      <w:bookmarkEnd w:id="1235"/>
      <w:bookmarkEnd w:id="1236"/>
      <w:bookmarkEnd w:id="1237"/>
      <w:bookmarkEnd w:id="1238"/>
      <w:bookmarkEnd w:id="1239"/>
      <w:bookmarkEnd w:id="1240"/>
      <w:bookmarkEnd w:id="1241"/>
      <w:bookmarkEnd w:id="1242"/>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243" w:name="_Toc21339368"/>
      <w:bookmarkStart w:id="1244" w:name="_Toc29804585"/>
      <w:bookmarkStart w:id="1245" w:name="_Toc36548155"/>
      <w:bookmarkStart w:id="1246" w:name="_Toc37253373"/>
      <w:bookmarkStart w:id="1247" w:name="_Toc37253705"/>
      <w:bookmarkStart w:id="1248" w:name="_Toc37321474"/>
      <w:bookmarkStart w:id="1249" w:name="_Toc37322659"/>
      <w:bookmarkStart w:id="1250" w:name="_Toc45889527"/>
      <w:bookmarkStart w:id="1251" w:name="_Toc52203718"/>
      <w:r w:rsidRPr="007513A5">
        <w:t>6.3</w:t>
      </w:r>
      <w:r w:rsidRPr="007513A5">
        <w:tab/>
        <w:t>Output power dynamics</w:t>
      </w:r>
      <w:bookmarkEnd w:id="1243"/>
      <w:bookmarkEnd w:id="1244"/>
      <w:bookmarkEnd w:id="1245"/>
      <w:bookmarkEnd w:id="1246"/>
      <w:bookmarkEnd w:id="1247"/>
      <w:bookmarkEnd w:id="1248"/>
      <w:bookmarkEnd w:id="1249"/>
      <w:bookmarkEnd w:id="1250"/>
      <w:bookmarkEnd w:id="1251"/>
    </w:p>
    <w:p w14:paraId="2CEA5B42" w14:textId="5A638411" w:rsidR="00044CC7" w:rsidRPr="007513A5" w:rsidRDefault="00044CC7" w:rsidP="008D5287">
      <w:pPr>
        <w:pStyle w:val="Heading3"/>
      </w:pPr>
      <w:bookmarkStart w:id="1252" w:name="_Toc21339369"/>
      <w:bookmarkStart w:id="1253" w:name="_Toc29804586"/>
      <w:bookmarkStart w:id="1254" w:name="_Toc36548156"/>
      <w:bookmarkStart w:id="1255" w:name="_Toc37253374"/>
      <w:bookmarkStart w:id="1256" w:name="_Toc37253706"/>
      <w:bookmarkStart w:id="1257" w:name="_Toc37321475"/>
      <w:bookmarkStart w:id="1258" w:name="_Toc37322660"/>
      <w:bookmarkStart w:id="1259" w:name="_Toc45889528"/>
      <w:bookmarkStart w:id="1260" w:name="_Toc52203719"/>
      <w:r w:rsidRPr="007513A5">
        <w:t>6.3.1</w:t>
      </w:r>
      <w:r w:rsidRPr="007513A5">
        <w:tab/>
        <w:t>Minimum output power</w:t>
      </w:r>
      <w:bookmarkEnd w:id="1252"/>
      <w:bookmarkEnd w:id="1253"/>
      <w:bookmarkEnd w:id="1254"/>
      <w:bookmarkEnd w:id="1255"/>
      <w:bookmarkEnd w:id="1256"/>
      <w:bookmarkEnd w:id="1257"/>
      <w:bookmarkEnd w:id="1258"/>
      <w:bookmarkEnd w:id="1259"/>
      <w:bookmarkEnd w:id="1260"/>
    </w:p>
    <w:p w14:paraId="36CE5A8A" w14:textId="69168726" w:rsidR="006D48DF" w:rsidRPr="007513A5" w:rsidRDefault="006D48DF" w:rsidP="00617B38">
      <w:pPr>
        <w:pStyle w:val="Heading4"/>
      </w:pPr>
      <w:bookmarkStart w:id="1261" w:name="_Toc21339370"/>
      <w:bookmarkStart w:id="1262" w:name="_Toc29804587"/>
      <w:bookmarkStart w:id="1263" w:name="_Toc36548157"/>
      <w:bookmarkStart w:id="1264" w:name="_Toc37253375"/>
      <w:bookmarkStart w:id="1265" w:name="_Toc37253707"/>
      <w:bookmarkStart w:id="1266" w:name="_Toc37321476"/>
      <w:bookmarkStart w:id="1267" w:name="_Toc37322661"/>
      <w:bookmarkStart w:id="1268" w:name="_Toc45889529"/>
      <w:bookmarkStart w:id="1269" w:name="_Toc52203720"/>
      <w:r w:rsidRPr="007513A5">
        <w:t>6.3.1.0</w:t>
      </w:r>
      <w:r w:rsidRPr="007513A5">
        <w:tab/>
        <w:t>General</w:t>
      </w:r>
      <w:bookmarkEnd w:id="1261"/>
      <w:bookmarkEnd w:id="1262"/>
      <w:bookmarkEnd w:id="1263"/>
      <w:bookmarkEnd w:id="1264"/>
      <w:bookmarkEnd w:id="1265"/>
      <w:bookmarkEnd w:id="1266"/>
      <w:bookmarkEnd w:id="1267"/>
      <w:bookmarkEnd w:id="1268"/>
      <w:bookmarkEnd w:id="1269"/>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pPr>
        <w:rPr>
          <w:ins w:id="1270" w:author="CR0245" w:date="2020-09-10T14:07:00Z"/>
        </w:rPr>
      </w:pPr>
      <w:bookmarkStart w:id="1271" w:name="_Toc21339371"/>
      <w:bookmarkStart w:id="1272" w:name="_Toc29804588"/>
      <w:bookmarkStart w:id="1273" w:name="_Toc36548158"/>
      <w:bookmarkStart w:id="1274" w:name="_Toc37253376"/>
      <w:bookmarkStart w:id="1275" w:name="_Toc37253708"/>
      <w:bookmarkStart w:id="1276" w:name="_Toc37321477"/>
      <w:bookmarkStart w:id="1277" w:name="_Toc37322662"/>
      <w:bookmarkStart w:id="1278" w:name="_Toc45889530"/>
      <w:ins w:id="1279" w:author="CR0245" w:date="2020-09-10T14:07:00Z">
        <w:r>
          <w:t>The minimum output power is defined as the mean power in at least one sub frame (1ms).</w:t>
        </w:r>
      </w:ins>
    </w:p>
    <w:p w14:paraId="7E4EBAE2" w14:textId="77777777" w:rsidR="00863209" w:rsidRPr="007513A5" w:rsidRDefault="00863209" w:rsidP="00863209">
      <w:pPr>
        <w:pStyle w:val="Heading4"/>
      </w:pPr>
      <w:bookmarkStart w:id="1280" w:name="_Toc52203721"/>
      <w:r w:rsidRPr="007513A5">
        <w:lastRenderedPageBreak/>
        <w:t>6.3.1.1</w:t>
      </w:r>
      <w:r w:rsidRPr="007513A5">
        <w:tab/>
        <w:t>Minimum output power for power class 1</w:t>
      </w:r>
      <w:bookmarkEnd w:id="1271"/>
      <w:bookmarkEnd w:id="1272"/>
      <w:bookmarkEnd w:id="1273"/>
      <w:bookmarkEnd w:id="1274"/>
      <w:bookmarkEnd w:id="1275"/>
      <w:bookmarkEnd w:id="1276"/>
      <w:bookmarkEnd w:id="1277"/>
      <w:bookmarkEnd w:id="1278"/>
      <w:bookmarkEnd w:id="1280"/>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08C6DD3D" w:rsidR="008A1F7D" w:rsidRPr="007513A5" w:rsidRDefault="008A1F7D" w:rsidP="008A1F7D">
            <w:pPr>
              <w:pStyle w:val="TAC"/>
              <w:rPr>
                <w:rFonts w:eastAsia="Times New Roman"/>
              </w:rPr>
            </w:pPr>
            <w:r w:rsidRPr="00BB17FC">
              <w:rPr>
                <w:rFonts w:hint="eastAsia"/>
              </w:rPr>
              <w:t>47.</w:t>
            </w:r>
            <w:del w:id="1281" w:author="CR0217" w:date="2020-09-10T14:06:00Z">
              <w:r w:rsidRPr="00BB17FC" w:rsidDel="003E3BD5">
                <w:rPr>
                  <w:rFonts w:hint="eastAsia"/>
                </w:rPr>
                <w:delText>52</w:delText>
              </w:r>
            </w:del>
            <w:ins w:id="1282" w:author="CR0217" w:date="2020-09-10T14:06:00Z">
              <w:r>
                <w:rPr>
                  <w:rFonts w:eastAsia="MS Mincho" w:hint="eastAsia"/>
                  <w:lang w:eastAsia="ja-JP"/>
                </w:rPr>
                <w:t>58</w:t>
              </w:r>
            </w:ins>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78D276C" w:rsidR="008A1F7D" w:rsidRPr="007513A5" w:rsidRDefault="008A1F7D" w:rsidP="008A1F7D">
            <w:pPr>
              <w:pStyle w:val="TAC"/>
              <w:rPr>
                <w:rFonts w:eastAsia="Times New Roman"/>
              </w:rPr>
            </w:pPr>
            <w:r w:rsidRPr="00BB17FC">
              <w:rPr>
                <w:rFonts w:hint="eastAsia"/>
              </w:rPr>
              <w:t>95.</w:t>
            </w:r>
            <w:del w:id="1283" w:author="CR0217" w:date="2020-09-10T14:06:00Z">
              <w:r w:rsidRPr="00BB17FC" w:rsidDel="003E3BD5">
                <w:rPr>
                  <w:rFonts w:hint="eastAsia"/>
                </w:rPr>
                <w:delText>04</w:delText>
              </w:r>
            </w:del>
            <w:ins w:id="1284" w:author="CR0217" w:date="2020-09-10T14:06:00Z">
              <w:r>
                <w:rPr>
                  <w:rFonts w:eastAsia="MS Mincho" w:hint="eastAsia"/>
                  <w:lang w:eastAsia="ja-JP"/>
                </w:rPr>
                <w:t>16</w:t>
              </w:r>
            </w:ins>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41038967" w:rsidR="008A1F7D" w:rsidRPr="007513A5" w:rsidRDefault="008A1F7D" w:rsidP="008A1F7D">
            <w:pPr>
              <w:pStyle w:val="TAC"/>
              <w:rPr>
                <w:rFonts w:eastAsia="Times New Roman"/>
              </w:rPr>
            </w:pPr>
            <w:r w:rsidRPr="00BB17FC">
              <w:rPr>
                <w:rFonts w:hint="eastAsia"/>
              </w:rPr>
              <w:t>190.</w:t>
            </w:r>
            <w:del w:id="1285" w:author="CR0217" w:date="2020-09-10T14:06:00Z">
              <w:r w:rsidRPr="00BB17FC" w:rsidDel="003E3BD5">
                <w:rPr>
                  <w:rFonts w:hint="eastAsia"/>
                </w:rPr>
                <w:delText>08</w:delText>
              </w:r>
            </w:del>
            <w:ins w:id="1286" w:author="CR0217" w:date="2020-09-10T14:06:00Z">
              <w:r>
                <w:rPr>
                  <w:rFonts w:eastAsia="MS Mincho" w:hint="eastAsia"/>
                  <w:lang w:eastAsia="ja-JP"/>
                </w:rPr>
                <w:t>20</w:t>
              </w:r>
            </w:ins>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0458A016" w:rsidR="008A1F7D" w:rsidRPr="007513A5" w:rsidRDefault="008A1F7D" w:rsidP="008A1F7D">
            <w:pPr>
              <w:pStyle w:val="TAC"/>
            </w:pPr>
            <w:r w:rsidRPr="00BB17FC">
              <w:rPr>
                <w:rFonts w:hint="eastAsia"/>
              </w:rPr>
              <w:t>380.</w:t>
            </w:r>
            <w:del w:id="1287" w:author="CR0217" w:date="2020-09-10T14:06:00Z">
              <w:r w:rsidRPr="00BB17FC" w:rsidDel="003E3BD5">
                <w:rPr>
                  <w:rFonts w:hint="eastAsia"/>
                </w:rPr>
                <w:delText>16</w:delText>
              </w:r>
            </w:del>
            <w:ins w:id="1288" w:author="CR0217" w:date="2020-09-10T14:06:00Z">
              <w:r>
                <w:rPr>
                  <w:rFonts w:eastAsia="MS Mincho" w:hint="eastAsia"/>
                  <w:lang w:eastAsia="ja-JP"/>
                </w:rPr>
                <w:t>28</w:t>
              </w:r>
            </w:ins>
          </w:p>
        </w:tc>
      </w:tr>
    </w:tbl>
    <w:p w14:paraId="3897F8D4" w14:textId="77777777" w:rsidR="00AA43A2" w:rsidRPr="007513A5" w:rsidRDefault="00AA43A2"/>
    <w:p w14:paraId="3931AE17" w14:textId="77777777" w:rsidR="00AA43A2" w:rsidRPr="007513A5" w:rsidRDefault="00863209">
      <w:pPr>
        <w:pStyle w:val="Heading4"/>
      </w:pPr>
      <w:bookmarkStart w:id="1289" w:name="_Toc21339372"/>
      <w:bookmarkStart w:id="1290" w:name="_Toc29804589"/>
      <w:bookmarkStart w:id="1291" w:name="_Toc36548159"/>
      <w:bookmarkStart w:id="1292" w:name="_Toc37253377"/>
      <w:bookmarkStart w:id="1293" w:name="_Toc37253709"/>
      <w:bookmarkStart w:id="1294" w:name="_Toc37321478"/>
      <w:bookmarkStart w:id="1295" w:name="_Toc37322663"/>
      <w:bookmarkStart w:id="1296" w:name="_Toc45889531"/>
      <w:bookmarkStart w:id="1297" w:name="_Toc52203722"/>
      <w:r w:rsidRPr="007513A5">
        <w:t>6.3.1.2</w:t>
      </w:r>
      <w:r w:rsidRPr="007513A5">
        <w:tab/>
        <w:t>Minimum output power for power class 2, 3, and 4</w:t>
      </w:r>
      <w:bookmarkEnd w:id="1289"/>
      <w:bookmarkEnd w:id="1290"/>
      <w:bookmarkEnd w:id="1291"/>
      <w:bookmarkEnd w:id="1292"/>
      <w:bookmarkEnd w:id="1293"/>
      <w:bookmarkEnd w:id="1294"/>
      <w:bookmarkEnd w:id="1295"/>
      <w:bookmarkEnd w:id="1296"/>
      <w:bookmarkEnd w:id="1297"/>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2625718E" w:rsidR="008A1F7D" w:rsidRPr="007513A5" w:rsidRDefault="008A1F7D" w:rsidP="008A1F7D">
            <w:pPr>
              <w:pStyle w:val="TAC"/>
              <w:rPr>
                <w:rFonts w:eastAsia="MS Mincho"/>
              </w:rPr>
            </w:pPr>
            <w:r w:rsidRPr="00BB17FC">
              <w:t>47.</w:t>
            </w:r>
            <w:del w:id="1298" w:author="CR0217" w:date="2020-09-10T14:06:00Z">
              <w:r w:rsidRPr="00BB17FC" w:rsidDel="00CA6963">
                <w:delText>52</w:delText>
              </w:r>
            </w:del>
            <w:ins w:id="1299" w:author="CR0217" w:date="2020-09-10T14:06:00Z">
              <w:r>
                <w:rPr>
                  <w:rFonts w:eastAsia="MS Mincho" w:hint="eastAsia"/>
                  <w:lang w:eastAsia="ja-JP"/>
                </w:rPr>
                <w:t>58</w:t>
              </w:r>
            </w:ins>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6BFFD701" w:rsidR="008A1F7D" w:rsidRPr="007513A5" w:rsidRDefault="008A1F7D" w:rsidP="008A1F7D">
            <w:pPr>
              <w:pStyle w:val="TAC"/>
              <w:rPr>
                <w:rFonts w:eastAsia="MS Mincho"/>
              </w:rPr>
            </w:pPr>
            <w:r w:rsidRPr="007513A5">
              <w:rPr>
                <w:rFonts w:eastAsia="MS Mincho"/>
              </w:rPr>
              <w:t>9</w:t>
            </w:r>
            <w:r w:rsidRPr="00BB17FC">
              <w:t>5.</w:t>
            </w:r>
            <w:del w:id="1300" w:author="CR0217" w:date="2020-09-10T14:06:00Z">
              <w:r w:rsidRPr="00BB17FC" w:rsidDel="00CA6963">
                <w:delText>04</w:delText>
              </w:r>
            </w:del>
            <w:ins w:id="1301" w:author="CR0217" w:date="2020-09-10T14:06:00Z">
              <w:r>
                <w:rPr>
                  <w:rFonts w:eastAsia="MS Mincho" w:hint="eastAsia"/>
                  <w:lang w:eastAsia="ja-JP"/>
                </w:rPr>
                <w:t>16</w:t>
              </w:r>
            </w:ins>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581F387" w:rsidR="008A1F7D" w:rsidRPr="007513A5" w:rsidRDefault="008A1F7D" w:rsidP="008A1F7D">
            <w:pPr>
              <w:pStyle w:val="TAC"/>
              <w:rPr>
                <w:rFonts w:eastAsia="MS Mincho"/>
              </w:rPr>
            </w:pPr>
            <w:r w:rsidRPr="007513A5">
              <w:rPr>
                <w:rFonts w:eastAsia="MS Mincho"/>
              </w:rPr>
              <w:t>1</w:t>
            </w:r>
            <w:r w:rsidRPr="00BB17FC">
              <w:t>90.</w:t>
            </w:r>
            <w:del w:id="1302" w:author="CR0217" w:date="2020-09-10T14:06:00Z">
              <w:r w:rsidRPr="00BB17FC" w:rsidDel="00CA6963">
                <w:delText>0</w:delText>
              </w:r>
              <w:r w:rsidRPr="007513A5" w:rsidDel="00CA6963">
                <w:rPr>
                  <w:rFonts w:eastAsia="MS Mincho"/>
                </w:rPr>
                <w:delText>8</w:delText>
              </w:r>
            </w:del>
            <w:ins w:id="1303" w:author="CR0217" w:date="2020-09-10T14:06:00Z">
              <w:r>
                <w:rPr>
                  <w:rFonts w:eastAsia="MS Mincho" w:hint="eastAsia"/>
                  <w:lang w:eastAsia="ja-JP"/>
                </w:rPr>
                <w:t>20</w:t>
              </w:r>
            </w:ins>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611DCD76" w:rsidR="008A1F7D" w:rsidRPr="007513A5" w:rsidRDefault="008A1F7D" w:rsidP="008A1F7D">
            <w:pPr>
              <w:pStyle w:val="TAC"/>
              <w:rPr>
                <w:rFonts w:eastAsia="MS Mincho"/>
              </w:rPr>
            </w:pPr>
            <w:r w:rsidRPr="00BB17FC">
              <w:t>380.</w:t>
            </w:r>
            <w:del w:id="1304" w:author="CR0217" w:date="2020-09-10T14:06:00Z">
              <w:r w:rsidRPr="00BB17FC" w:rsidDel="00CA6963">
                <w:delText>16</w:delText>
              </w:r>
            </w:del>
            <w:ins w:id="1305" w:author="CR0217" w:date="2020-09-10T14:06:00Z">
              <w:r>
                <w:rPr>
                  <w:rFonts w:eastAsia="MS Mincho" w:hint="eastAsia"/>
                  <w:lang w:eastAsia="ja-JP"/>
                </w:rPr>
                <w:t>28</w:t>
              </w:r>
            </w:ins>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306" w:name="_Toc21339373"/>
      <w:bookmarkStart w:id="1307" w:name="_Toc29804590"/>
      <w:bookmarkStart w:id="1308" w:name="_Toc36548160"/>
      <w:bookmarkStart w:id="1309" w:name="_Toc37253378"/>
      <w:bookmarkStart w:id="1310" w:name="_Toc37253710"/>
      <w:bookmarkStart w:id="1311" w:name="_Toc37321479"/>
      <w:bookmarkStart w:id="1312" w:name="_Toc37322664"/>
      <w:bookmarkStart w:id="1313" w:name="_Toc45889532"/>
      <w:bookmarkStart w:id="1314" w:name="_Toc52203723"/>
      <w:r w:rsidRPr="007513A5">
        <w:t>6.3.2</w:t>
      </w:r>
      <w:r w:rsidRPr="007513A5">
        <w:tab/>
        <w:t>Transmit OFF power</w:t>
      </w:r>
      <w:bookmarkEnd w:id="1306"/>
      <w:bookmarkEnd w:id="1307"/>
      <w:bookmarkEnd w:id="1308"/>
      <w:bookmarkEnd w:id="1309"/>
      <w:bookmarkEnd w:id="1310"/>
      <w:bookmarkEnd w:id="1311"/>
      <w:bookmarkEnd w:id="1312"/>
      <w:bookmarkEnd w:id="1313"/>
      <w:bookmarkEnd w:id="1314"/>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4A9DA2A0" w:rsidR="008A1F7D" w:rsidRPr="007513A5" w:rsidRDefault="008A1F7D" w:rsidP="008A1F7D">
            <w:pPr>
              <w:pStyle w:val="TAC"/>
              <w:rPr>
                <w:rFonts w:eastAsia="MS Mincho"/>
              </w:rPr>
            </w:pPr>
            <w:r w:rsidRPr="00BB17FC">
              <w:rPr>
                <w:rFonts w:hint="eastAsia"/>
              </w:rPr>
              <w:t>47.</w:t>
            </w:r>
            <w:del w:id="1315" w:author="CR0217" w:date="2020-09-10T14:06:00Z">
              <w:r w:rsidRPr="00BB17FC" w:rsidDel="00CA6963">
                <w:rPr>
                  <w:rFonts w:hint="eastAsia"/>
                </w:rPr>
                <w:delText>52</w:delText>
              </w:r>
              <w:r w:rsidRPr="007513A5" w:rsidDel="00CA6963">
                <w:rPr>
                  <w:rFonts w:eastAsia="MS Mincho"/>
                </w:rPr>
                <w:delText xml:space="preserve"> </w:delText>
              </w:r>
            </w:del>
            <w:ins w:id="1316" w:author="CR0217" w:date="2020-09-10T14:06:00Z">
              <w:r>
                <w:rPr>
                  <w:rFonts w:eastAsia="MS Mincho" w:hint="eastAsia"/>
                  <w:lang w:eastAsia="ja-JP"/>
                </w:rPr>
                <w:t>58</w:t>
              </w:r>
              <w:r w:rsidRPr="007513A5">
                <w:rPr>
                  <w:rFonts w:eastAsia="MS Mincho"/>
                </w:rPr>
                <w:t xml:space="preserve"> </w:t>
              </w:r>
            </w:ins>
            <w:r w:rsidRPr="007513A5">
              <w:rPr>
                <w:rFonts w:eastAsia="MS Mincho"/>
              </w:rPr>
              <w:t>MHz</w:t>
            </w:r>
          </w:p>
        </w:tc>
        <w:tc>
          <w:tcPr>
            <w:tcW w:w="1501" w:type="dxa"/>
            <w:tcBorders>
              <w:top w:val="single" w:sz="4" w:space="0" w:color="auto"/>
              <w:left w:val="single" w:sz="4" w:space="0" w:color="auto"/>
              <w:bottom w:val="single" w:sz="4" w:space="0" w:color="auto"/>
              <w:right w:val="single" w:sz="4" w:space="0" w:color="auto"/>
            </w:tcBorders>
          </w:tcPr>
          <w:p w14:paraId="35847C2A" w14:textId="44A71E5E" w:rsidR="008A1F7D" w:rsidRPr="007513A5" w:rsidRDefault="008A1F7D" w:rsidP="008A1F7D">
            <w:pPr>
              <w:pStyle w:val="TAC"/>
              <w:rPr>
                <w:rFonts w:eastAsia="MS Mincho"/>
              </w:rPr>
            </w:pPr>
            <w:r w:rsidRPr="007513A5">
              <w:rPr>
                <w:rFonts w:eastAsia="MS Mincho" w:hint="eastAsia"/>
              </w:rPr>
              <w:t>9</w:t>
            </w:r>
            <w:r w:rsidRPr="00BB17FC">
              <w:rPr>
                <w:rFonts w:hint="eastAsia"/>
              </w:rPr>
              <w:t>5.</w:t>
            </w:r>
            <w:del w:id="1317" w:author="CR0217" w:date="2020-09-10T14:06:00Z">
              <w:r w:rsidRPr="00BB17FC" w:rsidDel="00CA6963">
                <w:rPr>
                  <w:rFonts w:hint="eastAsia"/>
                </w:rPr>
                <w:delText>04</w:delText>
              </w:r>
              <w:r w:rsidRPr="007513A5" w:rsidDel="00CA6963">
                <w:rPr>
                  <w:rFonts w:eastAsia="MS Mincho"/>
                </w:rPr>
                <w:delText xml:space="preserve"> </w:delText>
              </w:r>
            </w:del>
            <w:ins w:id="1318" w:author="CR0217" w:date="2020-09-10T14:06:00Z">
              <w:r>
                <w:rPr>
                  <w:rFonts w:eastAsia="MS Mincho" w:hint="eastAsia"/>
                  <w:lang w:eastAsia="ja-JP"/>
                </w:rPr>
                <w:t>16</w:t>
              </w:r>
              <w:r w:rsidRPr="007513A5">
                <w:rPr>
                  <w:rFonts w:eastAsia="MS Mincho"/>
                </w:rPr>
                <w:t xml:space="preserve"> </w:t>
              </w:r>
            </w:ins>
            <w:r w:rsidRPr="007513A5">
              <w:rPr>
                <w:rFonts w:eastAsia="MS Mincho"/>
              </w:rPr>
              <w:t>MHz</w:t>
            </w:r>
          </w:p>
        </w:tc>
        <w:tc>
          <w:tcPr>
            <w:tcW w:w="1501" w:type="dxa"/>
            <w:tcBorders>
              <w:top w:val="single" w:sz="4" w:space="0" w:color="auto"/>
              <w:left w:val="single" w:sz="4" w:space="0" w:color="auto"/>
              <w:bottom w:val="single" w:sz="4" w:space="0" w:color="auto"/>
              <w:right w:val="single" w:sz="4" w:space="0" w:color="auto"/>
            </w:tcBorders>
          </w:tcPr>
          <w:p w14:paraId="369C1620" w14:textId="1BE97292" w:rsidR="008A1F7D" w:rsidRPr="007513A5" w:rsidRDefault="008A1F7D" w:rsidP="008A1F7D">
            <w:pPr>
              <w:pStyle w:val="TAC"/>
              <w:rPr>
                <w:rFonts w:eastAsia="MS Mincho"/>
              </w:rPr>
            </w:pPr>
            <w:r w:rsidRPr="007513A5">
              <w:rPr>
                <w:rFonts w:eastAsia="MS Mincho" w:hint="eastAsia"/>
              </w:rPr>
              <w:t>1</w:t>
            </w:r>
            <w:r w:rsidRPr="00BB17FC">
              <w:rPr>
                <w:rFonts w:hint="eastAsia"/>
              </w:rPr>
              <w:t>90.</w:t>
            </w:r>
            <w:del w:id="1319" w:author="CR0217" w:date="2020-09-10T14:06:00Z">
              <w:r w:rsidRPr="00BB17FC" w:rsidDel="00CA6963">
                <w:rPr>
                  <w:rFonts w:hint="eastAsia"/>
                </w:rPr>
                <w:delText>0</w:delText>
              </w:r>
              <w:r w:rsidRPr="007513A5" w:rsidDel="00CA6963">
                <w:rPr>
                  <w:rFonts w:eastAsia="MS Mincho" w:hint="eastAsia"/>
                </w:rPr>
                <w:delText>8</w:delText>
              </w:r>
              <w:r w:rsidRPr="007513A5" w:rsidDel="00CA6963">
                <w:rPr>
                  <w:rFonts w:eastAsia="MS Mincho"/>
                </w:rPr>
                <w:delText xml:space="preserve"> </w:delText>
              </w:r>
            </w:del>
            <w:ins w:id="1320" w:author="CR0217" w:date="2020-09-10T14:06:00Z">
              <w:r>
                <w:rPr>
                  <w:rFonts w:eastAsia="MS Mincho" w:hint="eastAsia"/>
                  <w:lang w:eastAsia="ja-JP"/>
                </w:rPr>
                <w:t>20</w:t>
              </w:r>
              <w:r w:rsidRPr="007513A5">
                <w:rPr>
                  <w:rFonts w:eastAsia="MS Mincho"/>
                </w:rPr>
                <w:t xml:space="preserve"> </w:t>
              </w:r>
            </w:ins>
            <w:r w:rsidRPr="007513A5">
              <w:rPr>
                <w:rFonts w:eastAsia="MS Mincho"/>
              </w:rPr>
              <w:t>MHz</w:t>
            </w:r>
          </w:p>
        </w:tc>
        <w:tc>
          <w:tcPr>
            <w:tcW w:w="1502" w:type="dxa"/>
            <w:tcBorders>
              <w:top w:val="single" w:sz="4" w:space="0" w:color="auto"/>
              <w:left w:val="single" w:sz="4" w:space="0" w:color="auto"/>
              <w:bottom w:val="single" w:sz="4" w:space="0" w:color="auto"/>
              <w:right w:val="single" w:sz="4" w:space="0" w:color="auto"/>
            </w:tcBorders>
          </w:tcPr>
          <w:p w14:paraId="1D098C50" w14:textId="6B8CCF12" w:rsidR="008A1F7D" w:rsidRPr="007513A5" w:rsidRDefault="008A1F7D" w:rsidP="008A1F7D">
            <w:pPr>
              <w:pStyle w:val="TAC"/>
              <w:rPr>
                <w:rFonts w:eastAsia="MS Mincho"/>
              </w:rPr>
            </w:pPr>
            <w:r w:rsidRPr="00BB17FC">
              <w:rPr>
                <w:rFonts w:hint="eastAsia"/>
              </w:rPr>
              <w:t>380.</w:t>
            </w:r>
            <w:del w:id="1321" w:author="CR0217" w:date="2020-09-10T14:06:00Z">
              <w:r w:rsidRPr="00BB17FC" w:rsidDel="00CA6963">
                <w:rPr>
                  <w:rFonts w:hint="eastAsia"/>
                </w:rPr>
                <w:delText>16</w:delText>
              </w:r>
              <w:r w:rsidRPr="007513A5" w:rsidDel="00CA6963">
                <w:rPr>
                  <w:rFonts w:eastAsia="MS Mincho"/>
                </w:rPr>
                <w:delText xml:space="preserve"> </w:delText>
              </w:r>
            </w:del>
            <w:ins w:id="1322" w:author="CR0217" w:date="2020-09-10T14:06:00Z">
              <w:r>
                <w:rPr>
                  <w:rFonts w:eastAsia="MS Mincho" w:hint="eastAsia"/>
                  <w:lang w:eastAsia="ja-JP"/>
                </w:rPr>
                <w:t>28</w:t>
              </w:r>
              <w:r w:rsidRPr="007513A5">
                <w:rPr>
                  <w:rFonts w:eastAsia="MS Mincho"/>
                </w:rPr>
                <w:t xml:space="preserve"> </w:t>
              </w:r>
            </w:ins>
            <w:r w:rsidRPr="007513A5">
              <w:rPr>
                <w:rFonts w:eastAsia="MS Mincho"/>
              </w:rPr>
              <w:t>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323" w:name="_Toc21339374"/>
      <w:bookmarkStart w:id="1324" w:name="_Toc29804591"/>
      <w:bookmarkStart w:id="1325" w:name="_Toc36548161"/>
      <w:bookmarkStart w:id="1326" w:name="_Toc37253379"/>
      <w:bookmarkStart w:id="1327" w:name="_Toc37253711"/>
      <w:bookmarkStart w:id="1328" w:name="_Toc37321480"/>
      <w:bookmarkStart w:id="1329" w:name="_Toc37322665"/>
      <w:bookmarkStart w:id="1330" w:name="_Toc45889533"/>
      <w:bookmarkStart w:id="1331" w:name="_Toc52203724"/>
      <w:r w:rsidRPr="007513A5">
        <w:t>6.3.3</w:t>
      </w:r>
      <w:r w:rsidRPr="007513A5">
        <w:tab/>
        <w:t>Transmit ON/OFF time mask</w:t>
      </w:r>
      <w:bookmarkEnd w:id="1323"/>
      <w:bookmarkEnd w:id="1324"/>
      <w:bookmarkEnd w:id="1325"/>
      <w:bookmarkEnd w:id="1326"/>
      <w:bookmarkEnd w:id="1327"/>
      <w:bookmarkEnd w:id="1328"/>
      <w:bookmarkEnd w:id="1329"/>
      <w:bookmarkEnd w:id="1330"/>
      <w:bookmarkEnd w:id="1331"/>
    </w:p>
    <w:p w14:paraId="0833AEE9" w14:textId="77777777" w:rsidR="00044CC7" w:rsidRPr="007513A5" w:rsidRDefault="00044CC7" w:rsidP="008D5287">
      <w:pPr>
        <w:pStyle w:val="Heading4"/>
      </w:pPr>
      <w:bookmarkStart w:id="1332" w:name="_Toc21339375"/>
      <w:bookmarkStart w:id="1333" w:name="_Toc29804592"/>
      <w:bookmarkStart w:id="1334" w:name="_Toc36548162"/>
      <w:bookmarkStart w:id="1335" w:name="_Toc37253380"/>
      <w:bookmarkStart w:id="1336" w:name="_Toc37253712"/>
      <w:bookmarkStart w:id="1337" w:name="_Toc37321481"/>
      <w:bookmarkStart w:id="1338" w:name="_Toc37322666"/>
      <w:bookmarkStart w:id="1339" w:name="_Toc45889534"/>
      <w:bookmarkStart w:id="1340" w:name="_Toc52203725"/>
      <w:r w:rsidRPr="007513A5">
        <w:t>6.3.3.1</w:t>
      </w:r>
      <w:r w:rsidRPr="007513A5">
        <w:tab/>
        <w:t>General</w:t>
      </w:r>
      <w:bookmarkEnd w:id="1332"/>
      <w:bookmarkEnd w:id="1333"/>
      <w:bookmarkEnd w:id="1334"/>
      <w:bookmarkEnd w:id="1335"/>
      <w:bookmarkEnd w:id="1336"/>
      <w:bookmarkEnd w:id="1337"/>
      <w:bookmarkEnd w:id="1338"/>
      <w:bookmarkEnd w:id="1339"/>
      <w:bookmarkEnd w:id="1340"/>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56A2AEC9" w:rsidR="00AA43A2" w:rsidRPr="007513A5" w:rsidRDefault="00D72788" w:rsidP="001656C9">
      <w:pPr>
        <w:pStyle w:val="B10"/>
      </w:pPr>
      <w:r w:rsidRPr="007513A5">
        <w:t>-</w:t>
      </w:r>
      <w:ins w:id="1341" w:author="MCC" w:date="2020-09-30T10:43:00Z">
        <w:r w:rsidR="001656C9">
          <w:tab/>
        </w:r>
      </w:ins>
      <w:r w:rsidRPr="007513A5">
        <w:t>A slot transmission is a Type A transmission.</w:t>
      </w:r>
    </w:p>
    <w:p w14:paraId="392C7BF5" w14:textId="3379DA58" w:rsidR="00AA43A2" w:rsidRPr="007513A5" w:rsidRDefault="00D72788" w:rsidP="001656C9">
      <w:pPr>
        <w:pStyle w:val="B10"/>
        <w:pPrChange w:id="1342" w:author="MCC" w:date="2020-09-30T10:43:00Z">
          <w:pPr>
            <w:pStyle w:val="B10"/>
          </w:pPr>
        </w:pPrChange>
      </w:pPr>
      <w:r w:rsidRPr="007513A5">
        <w:t>-</w:t>
      </w:r>
      <w:ins w:id="1343" w:author="MCC" w:date="2020-09-30T10:43:00Z">
        <w:r w:rsidR="001656C9">
          <w:tab/>
        </w:r>
      </w:ins>
      <w:r w:rsidRPr="007513A5">
        <w:t>A long subslot transmission is a Type B transmission with more than 2 symbols.</w:t>
      </w:r>
    </w:p>
    <w:p w14:paraId="7A9C3FFD" w14:textId="26661DEF" w:rsidR="00AA43A2" w:rsidRPr="007513A5" w:rsidRDefault="00D72788" w:rsidP="001656C9">
      <w:pPr>
        <w:pStyle w:val="B10"/>
      </w:pPr>
      <w:r w:rsidRPr="007513A5">
        <w:t>-</w:t>
      </w:r>
      <w:ins w:id="1344" w:author="MCC" w:date="2020-09-30T10:43:00Z">
        <w:r w:rsidR="001656C9">
          <w:tab/>
        </w:r>
      </w:ins>
      <w:r w:rsidRPr="007513A5">
        <w:t>A short subslot transmission is a Type B transmission with 1 or 2 symbols.</w:t>
      </w:r>
    </w:p>
    <w:p w14:paraId="574FD2E1" w14:textId="77777777" w:rsidR="00044CC7" w:rsidRPr="007513A5" w:rsidRDefault="00044CC7" w:rsidP="008D5287">
      <w:pPr>
        <w:pStyle w:val="Heading4"/>
      </w:pPr>
      <w:bookmarkStart w:id="1345" w:name="_Toc21339376"/>
      <w:bookmarkStart w:id="1346" w:name="_Toc29804593"/>
      <w:bookmarkStart w:id="1347" w:name="_Toc36548163"/>
      <w:bookmarkStart w:id="1348" w:name="_Toc37253381"/>
      <w:bookmarkStart w:id="1349" w:name="_Toc37253713"/>
      <w:bookmarkStart w:id="1350" w:name="_Toc37321482"/>
      <w:bookmarkStart w:id="1351" w:name="_Toc37322667"/>
      <w:bookmarkStart w:id="1352" w:name="_Toc45889535"/>
      <w:bookmarkStart w:id="1353" w:name="_Toc52203726"/>
      <w:r w:rsidRPr="007513A5">
        <w:t>6.3.3.2</w:t>
      </w:r>
      <w:r w:rsidRPr="007513A5">
        <w:tab/>
        <w:t>General ON/OFF time mask</w:t>
      </w:r>
      <w:bookmarkEnd w:id="1345"/>
      <w:bookmarkEnd w:id="1346"/>
      <w:bookmarkEnd w:id="1347"/>
      <w:bookmarkEnd w:id="1348"/>
      <w:bookmarkEnd w:id="1349"/>
      <w:bookmarkEnd w:id="1350"/>
      <w:bookmarkEnd w:id="1351"/>
      <w:bookmarkEnd w:id="1352"/>
      <w:bookmarkEnd w:id="1353"/>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354" w:name="_Toc21339377"/>
      <w:bookmarkStart w:id="1355" w:name="_Toc29804594"/>
      <w:bookmarkStart w:id="1356" w:name="_Toc36548164"/>
      <w:bookmarkStart w:id="1357" w:name="_Toc37253382"/>
      <w:bookmarkStart w:id="1358" w:name="_Toc37253714"/>
      <w:bookmarkStart w:id="1359" w:name="_Toc37321483"/>
      <w:bookmarkStart w:id="1360" w:name="_Toc37322668"/>
      <w:bookmarkStart w:id="1361" w:name="_Toc45889536"/>
      <w:bookmarkStart w:id="1362" w:name="_Toc52203727"/>
      <w:r w:rsidRPr="007513A5">
        <w:t>6.3.3.3</w:t>
      </w:r>
      <w:r w:rsidRPr="007513A5">
        <w:tab/>
        <w:t xml:space="preserve">Transmit power time mask for slot </w:t>
      </w:r>
      <w:r w:rsidR="006E0B68" w:rsidRPr="007513A5">
        <w:t xml:space="preserve">and short or long subslot </w:t>
      </w:r>
      <w:r w:rsidRPr="007513A5">
        <w:t>boundaries</w:t>
      </w:r>
      <w:bookmarkEnd w:id="1354"/>
      <w:bookmarkEnd w:id="1355"/>
      <w:bookmarkEnd w:id="1356"/>
      <w:bookmarkEnd w:id="1357"/>
      <w:bookmarkEnd w:id="1358"/>
      <w:bookmarkEnd w:id="1359"/>
      <w:bookmarkEnd w:id="1360"/>
      <w:bookmarkEnd w:id="1361"/>
      <w:bookmarkEnd w:id="1362"/>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1363" w:name="_Toc21339378"/>
      <w:bookmarkStart w:id="1364" w:name="_Toc29804595"/>
      <w:bookmarkStart w:id="1365" w:name="_Toc36548165"/>
      <w:bookmarkStart w:id="1366" w:name="_Toc37253383"/>
      <w:bookmarkStart w:id="1367" w:name="_Toc37253715"/>
      <w:bookmarkStart w:id="1368" w:name="_Toc37321484"/>
      <w:bookmarkStart w:id="1369" w:name="_Toc37322669"/>
      <w:bookmarkStart w:id="1370" w:name="_Toc45889537"/>
      <w:bookmarkStart w:id="1371" w:name="_Toc52203728"/>
      <w:r w:rsidRPr="007513A5">
        <w:t>6.3.3.4</w:t>
      </w:r>
      <w:r w:rsidRPr="007513A5">
        <w:tab/>
        <w:t>PRACH time mask</w:t>
      </w:r>
      <w:bookmarkEnd w:id="1363"/>
      <w:bookmarkEnd w:id="1364"/>
      <w:bookmarkEnd w:id="1365"/>
      <w:bookmarkEnd w:id="1366"/>
      <w:bookmarkEnd w:id="1367"/>
      <w:bookmarkEnd w:id="1368"/>
      <w:bookmarkEnd w:id="1369"/>
      <w:bookmarkEnd w:id="1370"/>
      <w:bookmarkEnd w:id="137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372" w:name="_Toc21339379"/>
      <w:bookmarkStart w:id="1373" w:name="_Toc29804596"/>
      <w:bookmarkStart w:id="1374" w:name="_Toc36548166"/>
      <w:bookmarkStart w:id="1375" w:name="_Toc37253384"/>
      <w:bookmarkStart w:id="1376" w:name="_Toc37253716"/>
      <w:bookmarkStart w:id="1377" w:name="_Toc37321485"/>
      <w:bookmarkStart w:id="1378" w:name="_Toc37322670"/>
      <w:bookmarkStart w:id="1379" w:name="_Toc45889538"/>
      <w:bookmarkStart w:id="1380" w:name="_Toc52203729"/>
      <w:r w:rsidRPr="007513A5">
        <w:t>6.3.3.5</w:t>
      </w:r>
      <w:r w:rsidRPr="007513A5">
        <w:tab/>
      </w:r>
      <w:r w:rsidR="00516BBB" w:rsidRPr="007513A5">
        <w:t>Void</w:t>
      </w:r>
      <w:bookmarkEnd w:id="1372"/>
      <w:bookmarkEnd w:id="1373"/>
      <w:bookmarkEnd w:id="1374"/>
      <w:bookmarkEnd w:id="1375"/>
      <w:bookmarkEnd w:id="1376"/>
      <w:bookmarkEnd w:id="1377"/>
      <w:bookmarkEnd w:id="1378"/>
      <w:bookmarkEnd w:id="1379"/>
      <w:bookmarkEnd w:id="1380"/>
    </w:p>
    <w:p w14:paraId="32510143" w14:textId="77777777" w:rsidR="00044CC7" w:rsidRPr="007513A5" w:rsidRDefault="00044CC7" w:rsidP="008D5287">
      <w:pPr>
        <w:pStyle w:val="Heading4"/>
      </w:pPr>
      <w:bookmarkStart w:id="1381" w:name="_Toc21339380"/>
      <w:bookmarkStart w:id="1382" w:name="_Toc29804597"/>
      <w:bookmarkStart w:id="1383" w:name="_Toc36548167"/>
      <w:bookmarkStart w:id="1384" w:name="_Toc37253385"/>
      <w:bookmarkStart w:id="1385" w:name="_Toc37253717"/>
      <w:bookmarkStart w:id="1386" w:name="_Toc37321486"/>
      <w:bookmarkStart w:id="1387" w:name="_Toc37322671"/>
      <w:bookmarkStart w:id="1388" w:name="_Toc45889539"/>
      <w:bookmarkStart w:id="1389" w:name="_Toc52203730"/>
      <w:r w:rsidRPr="007513A5">
        <w:t>6.3.3.6</w:t>
      </w:r>
      <w:r w:rsidRPr="007513A5">
        <w:tab/>
        <w:t>SRS time mask</w:t>
      </w:r>
      <w:bookmarkEnd w:id="1381"/>
      <w:bookmarkEnd w:id="1382"/>
      <w:bookmarkEnd w:id="1383"/>
      <w:bookmarkEnd w:id="1384"/>
      <w:bookmarkEnd w:id="1385"/>
      <w:bookmarkEnd w:id="1386"/>
      <w:bookmarkEnd w:id="1387"/>
      <w:bookmarkEnd w:id="1388"/>
      <w:bookmarkEnd w:id="1389"/>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390" w:name="_Toc21339381"/>
      <w:bookmarkStart w:id="1391" w:name="_Toc29804598"/>
      <w:bookmarkStart w:id="1392" w:name="_Toc36548168"/>
      <w:bookmarkStart w:id="1393" w:name="_Toc37253386"/>
      <w:bookmarkStart w:id="1394" w:name="_Toc37253718"/>
      <w:bookmarkStart w:id="1395" w:name="_Toc37321487"/>
      <w:bookmarkStart w:id="1396" w:name="_Toc37322672"/>
      <w:bookmarkStart w:id="1397" w:name="_Toc45889540"/>
      <w:bookmarkStart w:id="1398" w:name="_Toc52203731"/>
      <w:r w:rsidRPr="007513A5">
        <w:lastRenderedPageBreak/>
        <w:t>6.3.3.7</w:t>
      </w:r>
      <w:r w:rsidRPr="007513A5">
        <w:tab/>
        <w:t>PUSCH-PUCCH and PUSCH-SRS time masks</w:t>
      </w:r>
      <w:bookmarkEnd w:id="1390"/>
      <w:bookmarkEnd w:id="1391"/>
      <w:bookmarkEnd w:id="1392"/>
      <w:bookmarkEnd w:id="1393"/>
      <w:bookmarkEnd w:id="1394"/>
      <w:bookmarkEnd w:id="1395"/>
      <w:bookmarkEnd w:id="1396"/>
      <w:bookmarkEnd w:id="1397"/>
      <w:bookmarkEnd w:id="1398"/>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399" w:name="_Toc21339382"/>
      <w:bookmarkStart w:id="1400" w:name="_Toc29804599"/>
      <w:bookmarkStart w:id="1401" w:name="_Toc36548169"/>
      <w:bookmarkStart w:id="1402" w:name="_Toc37253387"/>
      <w:bookmarkStart w:id="1403" w:name="_Toc37253719"/>
      <w:bookmarkStart w:id="1404" w:name="_Toc37321488"/>
      <w:bookmarkStart w:id="1405" w:name="_Toc37322673"/>
      <w:bookmarkStart w:id="1406" w:name="_Toc45889541"/>
      <w:bookmarkStart w:id="1407" w:name="_Toc52203732"/>
      <w:r w:rsidRPr="007513A5">
        <w:t>6.3.3.8</w:t>
      </w:r>
      <w:r w:rsidRPr="007513A5">
        <w:tab/>
        <w:t>Transmit power time mask for consecutive slot or long subslot transmission and short subslot transmission boundaries</w:t>
      </w:r>
      <w:bookmarkEnd w:id="1399"/>
      <w:bookmarkEnd w:id="1400"/>
      <w:bookmarkEnd w:id="1401"/>
      <w:bookmarkEnd w:id="1402"/>
      <w:bookmarkEnd w:id="1403"/>
      <w:bookmarkEnd w:id="1404"/>
      <w:bookmarkEnd w:id="1405"/>
      <w:bookmarkEnd w:id="1406"/>
      <w:bookmarkEnd w:id="140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408" w:name="_Toc21339383"/>
      <w:bookmarkStart w:id="1409" w:name="_Toc29804600"/>
      <w:bookmarkStart w:id="1410" w:name="_Toc36548170"/>
      <w:bookmarkStart w:id="1411" w:name="_Toc37253388"/>
      <w:bookmarkStart w:id="1412" w:name="_Toc37253720"/>
      <w:bookmarkStart w:id="1413" w:name="_Toc37321489"/>
      <w:bookmarkStart w:id="1414" w:name="_Toc37322674"/>
      <w:bookmarkStart w:id="1415" w:name="_Toc45889542"/>
      <w:bookmarkStart w:id="1416" w:name="_Toc52203733"/>
      <w:r w:rsidRPr="007513A5">
        <w:t>6.3.3.9</w:t>
      </w:r>
      <w:r w:rsidRPr="007513A5">
        <w:tab/>
        <w:t>Transmit power time mask for consecutive short subslot transmissions boundaries</w:t>
      </w:r>
      <w:bookmarkEnd w:id="1408"/>
      <w:bookmarkEnd w:id="1409"/>
      <w:bookmarkEnd w:id="1410"/>
      <w:bookmarkEnd w:id="1411"/>
      <w:bookmarkEnd w:id="1412"/>
      <w:bookmarkEnd w:id="1413"/>
      <w:bookmarkEnd w:id="1414"/>
      <w:bookmarkEnd w:id="1415"/>
      <w:bookmarkEnd w:id="1416"/>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417" w:name="_Toc21339384"/>
      <w:bookmarkStart w:id="1418" w:name="_Toc29804601"/>
      <w:bookmarkStart w:id="1419" w:name="_Toc36548171"/>
      <w:bookmarkStart w:id="1420" w:name="_Toc37253389"/>
      <w:bookmarkStart w:id="1421" w:name="_Toc37253721"/>
      <w:bookmarkStart w:id="1422" w:name="_Toc37321490"/>
      <w:bookmarkStart w:id="1423" w:name="_Toc37322675"/>
      <w:bookmarkStart w:id="1424" w:name="_Toc45889543"/>
      <w:bookmarkStart w:id="1425" w:name="_Toc52203734"/>
      <w:r w:rsidRPr="007513A5">
        <w:t>6.3.4</w:t>
      </w:r>
      <w:r w:rsidRPr="007513A5">
        <w:tab/>
        <w:t>Power control</w:t>
      </w:r>
      <w:bookmarkEnd w:id="1417"/>
      <w:bookmarkEnd w:id="1418"/>
      <w:bookmarkEnd w:id="1419"/>
      <w:bookmarkEnd w:id="1420"/>
      <w:bookmarkEnd w:id="1421"/>
      <w:bookmarkEnd w:id="1422"/>
      <w:bookmarkEnd w:id="1423"/>
      <w:bookmarkEnd w:id="1424"/>
      <w:bookmarkEnd w:id="1425"/>
    </w:p>
    <w:p w14:paraId="3C48ECBE" w14:textId="77777777" w:rsidR="00AA43A2" w:rsidRPr="007513A5" w:rsidRDefault="0093622D">
      <w:pPr>
        <w:pStyle w:val="Heading4"/>
      </w:pPr>
      <w:bookmarkStart w:id="1426" w:name="_Toc21339385"/>
      <w:bookmarkStart w:id="1427" w:name="_Toc29804602"/>
      <w:bookmarkStart w:id="1428" w:name="_Toc36548172"/>
      <w:bookmarkStart w:id="1429" w:name="_Toc37253390"/>
      <w:bookmarkStart w:id="1430" w:name="_Toc37253722"/>
      <w:bookmarkStart w:id="1431" w:name="_Toc37321491"/>
      <w:bookmarkStart w:id="1432" w:name="_Toc37322676"/>
      <w:bookmarkStart w:id="1433" w:name="_Toc45889544"/>
      <w:bookmarkStart w:id="1434" w:name="_Toc52203735"/>
      <w:r w:rsidRPr="007513A5">
        <w:t>6.3.4.1</w:t>
      </w:r>
      <w:r w:rsidRPr="007513A5">
        <w:tab/>
        <w:t>General</w:t>
      </w:r>
      <w:bookmarkEnd w:id="1426"/>
      <w:bookmarkEnd w:id="1427"/>
      <w:bookmarkEnd w:id="1428"/>
      <w:bookmarkEnd w:id="1429"/>
      <w:bookmarkEnd w:id="1430"/>
      <w:bookmarkEnd w:id="1431"/>
      <w:bookmarkEnd w:id="1432"/>
      <w:bookmarkEnd w:id="1433"/>
      <w:bookmarkEnd w:id="1434"/>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435" w:name="_Toc21339386"/>
      <w:bookmarkStart w:id="1436" w:name="_Toc29804603"/>
      <w:bookmarkStart w:id="1437" w:name="_Toc36548173"/>
      <w:bookmarkStart w:id="1438" w:name="_Toc37253391"/>
      <w:bookmarkStart w:id="1439" w:name="_Toc37253723"/>
      <w:bookmarkStart w:id="1440" w:name="_Toc37321492"/>
      <w:bookmarkStart w:id="1441" w:name="_Toc37322677"/>
      <w:bookmarkStart w:id="1442" w:name="_Toc45889545"/>
      <w:bookmarkStart w:id="1443" w:name="_Toc52203736"/>
      <w:r w:rsidRPr="007513A5">
        <w:t>6.3.4.2</w:t>
      </w:r>
      <w:r w:rsidRPr="007513A5">
        <w:tab/>
        <w:t>Absolute power tolerance</w:t>
      </w:r>
      <w:bookmarkEnd w:id="1435"/>
      <w:bookmarkEnd w:id="1436"/>
      <w:bookmarkEnd w:id="1437"/>
      <w:bookmarkEnd w:id="1438"/>
      <w:bookmarkEnd w:id="1439"/>
      <w:bookmarkEnd w:id="1440"/>
      <w:bookmarkEnd w:id="1441"/>
      <w:bookmarkEnd w:id="1442"/>
      <w:bookmarkEnd w:id="1443"/>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444" w:name="_Toc21339387"/>
      <w:bookmarkStart w:id="1445" w:name="_Toc29804604"/>
      <w:bookmarkStart w:id="1446" w:name="_Toc36548174"/>
      <w:bookmarkStart w:id="1447" w:name="_Toc37253392"/>
      <w:bookmarkStart w:id="1448" w:name="_Toc37253724"/>
      <w:bookmarkStart w:id="1449" w:name="_Toc37321493"/>
      <w:bookmarkStart w:id="1450" w:name="_Toc37322678"/>
      <w:bookmarkStart w:id="1451" w:name="_Toc45889546"/>
      <w:bookmarkStart w:id="1452" w:name="_Toc52203737"/>
      <w:r w:rsidRPr="007513A5">
        <w:lastRenderedPageBreak/>
        <w:t>6.3.4.3</w:t>
      </w:r>
      <w:r w:rsidRPr="007513A5">
        <w:tab/>
        <w:t>Relative power tolerance</w:t>
      </w:r>
      <w:bookmarkEnd w:id="1444"/>
      <w:bookmarkEnd w:id="1445"/>
      <w:bookmarkEnd w:id="1446"/>
      <w:bookmarkEnd w:id="1447"/>
      <w:bookmarkEnd w:id="1448"/>
      <w:bookmarkEnd w:id="1449"/>
      <w:bookmarkEnd w:id="1450"/>
      <w:bookmarkEnd w:id="1451"/>
      <w:bookmarkEnd w:id="1452"/>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453" w:name="_Toc21339388"/>
      <w:bookmarkStart w:id="1454" w:name="_Toc29804605"/>
      <w:bookmarkStart w:id="1455" w:name="_Toc36548175"/>
      <w:bookmarkStart w:id="1456" w:name="_Toc37253393"/>
      <w:bookmarkStart w:id="1457" w:name="_Toc37253725"/>
      <w:bookmarkStart w:id="1458" w:name="_Toc37321494"/>
      <w:bookmarkStart w:id="1459" w:name="_Toc37322679"/>
      <w:bookmarkStart w:id="1460" w:name="_Toc45889547"/>
      <w:bookmarkStart w:id="1461" w:name="_Toc52203738"/>
      <w:r w:rsidRPr="007513A5">
        <w:t>6.3.4.4</w:t>
      </w:r>
      <w:r w:rsidRPr="007513A5">
        <w:tab/>
        <w:t>Aggregate power tolerance</w:t>
      </w:r>
      <w:bookmarkEnd w:id="1453"/>
      <w:bookmarkEnd w:id="1454"/>
      <w:bookmarkEnd w:id="1455"/>
      <w:bookmarkEnd w:id="1456"/>
      <w:bookmarkEnd w:id="1457"/>
      <w:bookmarkEnd w:id="1458"/>
      <w:bookmarkEnd w:id="1459"/>
      <w:bookmarkEnd w:id="1460"/>
      <w:bookmarkEnd w:id="146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462" w:name="_Toc21339389"/>
      <w:bookmarkStart w:id="1463" w:name="_Toc29804606"/>
      <w:bookmarkStart w:id="1464" w:name="_Toc36548176"/>
      <w:bookmarkStart w:id="1465" w:name="_Toc37253394"/>
      <w:bookmarkStart w:id="1466" w:name="_Toc37253726"/>
      <w:bookmarkStart w:id="1467" w:name="_Toc37321495"/>
      <w:bookmarkStart w:id="1468" w:name="_Toc37322680"/>
      <w:bookmarkStart w:id="1469" w:name="_Toc45889548"/>
      <w:bookmarkStart w:id="1470" w:name="_Toc52203739"/>
      <w:r w:rsidRPr="007513A5">
        <w:t>6.3A</w:t>
      </w:r>
      <w:r w:rsidRPr="007513A5">
        <w:tab/>
        <w:t>Output power dynamics for CA</w:t>
      </w:r>
      <w:bookmarkEnd w:id="1462"/>
      <w:bookmarkEnd w:id="1463"/>
      <w:bookmarkEnd w:id="1464"/>
      <w:bookmarkEnd w:id="1465"/>
      <w:bookmarkEnd w:id="1466"/>
      <w:bookmarkEnd w:id="1467"/>
      <w:bookmarkEnd w:id="1468"/>
      <w:bookmarkEnd w:id="1469"/>
      <w:bookmarkEnd w:id="1470"/>
    </w:p>
    <w:p w14:paraId="02333B18" w14:textId="6B2A9B93" w:rsidR="003342A1" w:rsidRPr="007513A5" w:rsidRDefault="003342A1" w:rsidP="003342A1">
      <w:pPr>
        <w:pStyle w:val="Heading3"/>
      </w:pPr>
      <w:bookmarkStart w:id="1471" w:name="_Toc21339390"/>
      <w:bookmarkStart w:id="1472" w:name="_Toc29804607"/>
      <w:bookmarkStart w:id="1473" w:name="_Toc36548177"/>
      <w:bookmarkStart w:id="1474" w:name="_Toc37253395"/>
      <w:bookmarkStart w:id="1475" w:name="_Toc37253727"/>
      <w:bookmarkStart w:id="1476" w:name="_Toc37321496"/>
      <w:bookmarkStart w:id="1477" w:name="_Toc37322681"/>
      <w:bookmarkStart w:id="1478" w:name="_Toc45889549"/>
      <w:bookmarkStart w:id="1479" w:name="_Toc52203740"/>
      <w:r w:rsidRPr="007513A5">
        <w:t>6.3A.1</w:t>
      </w:r>
      <w:r w:rsidRPr="007513A5">
        <w:tab/>
        <w:t>Minimum output power for CA</w:t>
      </w:r>
      <w:bookmarkEnd w:id="1471"/>
      <w:bookmarkEnd w:id="1472"/>
      <w:bookmarkEnd w:id="1473"/>
      <w:bookmarkEnd w:id="1474"/>
      <w:bookmarkEnd w:id="1475"/>
      <w:bookmarkEnd w:id="1476"/>
      <w:bookmarkEnd w:id="1477"/>
      <w:bookmarkEnd w:id="1478"/>
      <w:bookmarkEnd w:id="1479"/>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480" w:name="_Toc21339391"/>
      <w:bookmarkStart w:id="1481" w:name="_Toc29804608"/>
      <w:bookmarkStart w:id="1482" w:name="_Toc36548178"/>
      <w:bookmarkStart w:id="1483" w:name="_Toc37253396"/>
      <w:bookmarkStart w:id="1484" w:name="_Toc37253728"/>
      <w:bookmarkStart w:id="1485" w:name="_Toc37321497"/>
      <w:bookmarkStart w:id="1486" w:name="_Toc37322682"/>
      <w:bookmarkStart w:id="1487" w:name="_Toc45889550"/>
      <w:bookmarkStart w:id="1488" w:name="_Toc52203741"/>
      <w:r w:rsidRPr="007513A5">
        <w:t>6.3A.1.0</w:t>
      </w:r>
      <w:r w:rsidRPr="007513A5">
        <w:tab/>
        <w:t>General</w:t>
      </w:r>
      <w:bookmarkEnd w:id="1480"/>
      <w:bookmarkEnd w:id="1481"/>
      <w:bookmarkEnd w:id="1482"/>
      <w:bookmarkEnd w:id="1483"/>
      <w:bookmarkEnd w:id="1484"/>
      <w:bookmarkEnd w:id="1485"/>
      <w:bookmarkEnd w:id="1486"/>
      <w:bookmarkEnd w:id="1487"/>
      <w:bookmarkEnd w:id="1488"/>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489" w:name="_Hlk44328878"/>
      <w:bookmarkStart w:id="1490" w:name="_Hlk52203504"/>
      <w:bookmarkStart w:id="1491" w:name="_Toc21339392"/>
      <w:bookmarkStart w:id="1492" w:name="_Toc29804609"/>
      <w:bookmarkStart w:id="1493" w:name="_Toc36548179"/>
      <w:bookmarkStart w:id="1494" w:name="_Toc37253397"/>
      <w:bookmarkStart w:id="1495" w:name="_Toc37253729"/>
      <w:bookmarkStart w:id="1496" w:name="_Toc37321498"/>
      <w:bookmarkStart w:id="1497" w:name="_Toc37322683"/>
      <w:bookmarkStart w:id="1498" w:name="_Toc45889551"/>
      <w:ins w:id="1499" w:author="CR0245" w:date="2020-09-10T14:07:00Z">
        <w:r>
          <w:t xml:space="preserve">The minimum output power is defined as the mean power in at least </w:t>
        </w:r>
        <w:bookmarkEnd w:id="1489"/>
        <w:r>
          <w:t>one sub frame (1ms).</w:t>
        </w:r>
      </w:ins>
      <w:bookmarkEnd w:id="1490"/>
    </w:p>
    <w:p w14:paraId="1FF88AE4" w14:textId="77777777" w:rsidR="006D48DF" w:rsidRPr="007513A5" w:rsidRDefault="006D48DF" w:rsidP="00617B38">
      <w:pPr>
        <w:pStyle w:val="Heading4"/>
      </w:pPr>
      <w:bookmarkStart w:id="1500" w:name="_Toc52203742"/>
      <w:r w:rsidRPr="007513A5">
        <w:t>6.3A.1.1</w:t>
      </w:r>
      <w:r w:rsidRPr="007513A5">
        <w:tab/>
        <w:t>Minimum output power for power class 1</w:t>
      </w:r>
      <w:bookmarkEnd w:id="1491"/>
      <w:bookmarkEnd w:id="1492"/>
      <w:bookmarkEnd w:id="1493"/>
      <w:bookmarkEnd w:id="1494"/>
      <w:bookmarkEnd w:id="1495"/>
      <w:bookmarkEnd w:id="1496"/>
      <w:bookmarkEnd w:id="1497"/>
      <w:bookmarkEnd w:id="1498"/>
      <w:bookmarkEnd w:id="1500"/>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40106B00" w:rsidR="008A1F7D" w:rsidRPr="007513A5" w:rsidRDefault="008A1F7D" w:rsidP="008A1F7D">
            <w:pPr>
              <w:pStyle w:val="TAC"/>
            </w:pPr>
            <w:r w:rsidRPr="00BB17FC">
              <w:t>47.</w:t>
            </w:r>
            <w:del w:id="1501" w:author="CR0217" w:date="2020-09-10T14:06:00Z">
              <w:r w:rsidRPr="00BB17FC" w:rsidDel="00CA6963">
                <w:delText>52</w:delText>
              </w:r>
            </w:del>
            <w:ins w:id="1502" w:author="CR0217" w:date="2020-09-10T14:06:00Z">
              <w:r>
                <w:rPr>
                  <w:rFonts w:eastAsia="MS Mincho" w:hint="eastAsia"/>
                  <w:lang w:eastAsia="ja-JP"/>
                </w:rPr>
                <w:t>58</w:t>
              </w:r>
            </w:ins>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17C2E3D9" w:rsidR="008A1F7D" w:rsidRPr="007513A5" w:rsidRDefault="008A1F7D" w:rsidP="008A1F7D">
            <w:pPr>
              <w:pStyle w:val="TAC"/>
            </w:pPr>
            <w:r w:rsidRPr="00BB17FC">
              <w:t>95.</w:t>
            </w:r>
            <w:del w:id="1503" w:author="CR0217" w:date="2020-09-10T14:06:00Z">
              <w:r w:rsidRPr="00BB17FC" w:rsidDel="00CA6963">
                <w:delText>04</w:delText>
              </w:r>
            </w:del>
            <w:ins w:id="1504" w:author="CR0217" w:date="2020-09-10T14:06:00Z">
              <w:r>
                <w:rPr>
                  <w:rFonts w:eastAsia="MS Mincho" w:hint="eastAsia"/>
                  <w:lang w:eastAsia="ja-JP"/>
                </w:rPr>
                <w:t>16</w:t>
              </w:r>
            </w:ins>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1B81CC8F" w:rsidR="008A1F7D" w:rsidRPr="007513A5" w:rsidRDefault="008A1F7D" w:rsidP="008A1F7D">
            <w:pPr>
              <w:pStyle w:val="TAC"/>
            </w:pPr>
            <w:r w:rsidRPr="00BB17FC">
              <w:t>190.</w:t>
            </w:r>
            <w:del w:id="1505" w:author="CR0217" w:date="2020-09-10T14:06:00Z">
              <w:r w:rsidRPr="00BB17FC" w:rsidDel="00CA6963">
                <w:delText>08</w:delText>
              </w:r>
            </w:del>
            <w:ins w:id="1506" w:author="CR0217" w:date="2020-09-10T14:06:00Z">
              <w:r>
                <w:rPr>
                  <w:rFonts w:eastAsia="MS Mincho" w:hint="eastAsia"/>
                  <w:lang w:eastAsia="ja-JP"/>
                </w:rPr>
                <w:t>20</w:t>
              </w:r>
            </w:ins>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2883C98C" w:rsidR="008A1F7D" w:rsidRPr="007513A5" w:rsidRDefault="008A1F7D" w:rsidP="008A1F7D">
            <w:pPr>
              <w:pStyle w:val="TAC"/>
            </w:pPr>
            <w:r w:rsidRPr="00BB17FC">
              <w:t>380.</w:t>
            </w:r>
            <w:del w:id="1507" w:author="CR0217" w:date="2020-09-10T14:06:00Z">
              <w:r w:rsidRPr="00BB17FC" w:rsidDel="00CA6963">
                <w:delText>16</w:delText>
              </w:r>
            </w:del>
            <w:ins w:id="1508" w:author="CR0217" w:date="2020-09-10T14:06:00Z">
              <w:r>
                <w:rPr>
                  <w:rFonts w:eastAsia="MS Mincho" w:hint="eastAsia"/>
                  <w:lang w:eastAsia="ja-JP"/>
                </w:rPr>
                <w:t>28</w:t>
              </w:r>
            </w:ins>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509" w:name="_Toc21339393"/>
      <w:bookmarkStart w:id="1510" w:name="_Toc29804610"/>
      <w:bookmarkStart w:id="1511" w:name="_Toc36548180"/>
      <w:bookmarkStart w:id="1512" w:name="_Toc37253398"/>
      <w:bookmarkStart w:id="1513" w:name="_Toc37253730"/>
      <w:bookmarkStart w:id="1514" w:name="_Toc37321499"/>
      <w:bookmarkStart w:id="1515" w:name="_Toc37322684"/>
      <w:bookmarkStart w:id="1516" w:name="_Toc45889552"/>
      <w:bookmarkStart w:id="1517" w:name="_Toc52203743"/>
      <w:r w:rsidRPr="007513A5">
        <w:t>6.3A.1.2</w:t>
      </w:r>
      <w:r w:rsidRPr="007513A5">
        <w:tab/>
        <w:t>Minimum output power for power class 2, 3, and 4</w:t>
      </w:r>
      <w:bookmarkEnd w:id="1509"/>
      <w:bookmarkEnd w:id="1510"/>
      <w:bookmarkEnd w:id="1511"/>
      <w:bookmarkEnd w:id="1512"/>
      <w:bookmarkEnd w:id="1513"/>
      <w:bookmarkEnd w:id="1514"/>
      <w:bookmarkEnd w:id="1515"/>
      <w:bookmarkEnd w:id="1516"/>
      <w:bookmarkEnd w:id="1517"/>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6DA05788" w:rsidR="008A1F7D" w:rsidRPr="007513A5" w:rsidRDefault="008A1F7D" w:rsidP="008A1F7D">
            <w:pPr>
              <w:pStyle w:val="TAC"/>
            </w:pPr>
            <w:r w:rsidRPr="00BB17FC">
              <w:rPr>
                <w:rFonts w:hint="eastAsia"/>
              </w:rPr>
              <w:t>47.</w:t>
            </w:r>
            <w:del w:id="1518" w:author="CR0217" w:date="2020-09-10T14:06:00Z">
              <w:r w:rsidRPr="00BB17FC" w:rsidDel="00CA6963">
                <w:rPr>
                  <w:rFonts w:hint="eastAsia"/>
                </w:rPr>
                <w:delText>52</w:delText>
              </w:r>
            </w:del>
            <w:ins w:id="1519" w:author="CR0217" w:date="2020-09-10T14:06:00Z">
              <w:r>
                <w:rPr>
                  <w:rFonts w:eastAsia="MS Mincho" w:hint="eastAsia"/>
                  <w:lang w:eastAsia="ja-JP"/>
                </w:rPr>
                <w:t>58</w:t>
              </w:r>
            </w:ins>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45AD2B26" w:rsidR="008A1F7D" w:rsidRPr="007513A5" w:rsidRDefault="008A1F7D" w:rsidP="008A1F7D">
            <w:pPr>
              <w:pStyle w:val="TAC"/>
            </w:pPr>
            <w:r w:rsidRPr="00BB17FC">
              <w:rPr>
                <w:rFonts w:hint="eastAsia"/>
              </w:rPr>
              <w:t>95.</w:t>
            </w:r>
            <w:del w:id="1520" w:author="CR0217" w:date="2020-09-10T14:06:00Z">
              <w:r w:rsidRPr="00BB17FC" w:rsidDel="00CA6963">
                <w:rPr>
                  <w:rFonts w:hint="eastAsia"/>
                </w:rPr>
                <w:delText>04</w:delText>
              </w:r>
            </w:del>
            <w:ins w:id="1521" w:author="CR0217" w:date="2020-09-10T14:06:00Z">
              <w:r>
                <w:rPr>
                  <w:rFonts w:eastAsia="MS Mincho" w:hint="eastAsia"/>
                  <w:lang w:eastAsia="ja-JP"/>
                </w:rPr>
                <w:t>16</w:t>
              </w:r>
            </w:ins>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520F0693" w:rsidR="008A1F7D" w:rsidRPr="007513A5" w:rsidRDefault="008A1F7D" w:rsidP="008A1F7D">
            <w:pPr>
              <w:pStyle w:val="TAC"/>
            </w:pPr>
            <w:r w:rsidRPr="00BB17FC">
              <w:rPr>
                <w:rFonts w:hint="eastAsia"/>
              </w:rPr>
              <w:t>190.</w:t>
            </w:r>
            <w:del w:id="1522" w:author="CR0217" w:date="2020-09-10T14:06:00Z">
              <w:r w:rsidRPr="00BB17FC" w:rsidDel="00CA6963">
                <w:rPr>
                  <w:rFonts w:hint="eastAsia"/>
                </w:rPr>
                <w:delText>08</w:delText>
              </w:r>
            </w:del>
            <w:ins w:id="1523" w:author="CR0217" w:date="2020-09-10T14:06:00Z">
              <w:r>
                <w:rPr>
                  <w:rFonts w:eastAsia="MS Mincho" w:hint="eastAsia"/>
                  <w:lang w:eastAsia="ja-JP"/>
                </w:rPr>
                <w:t>20</w:t>
              </w:r>
            </w:ins>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21C681B1" w:rsidR="008A1F7D" w:rsidRPr="007513A5" w:rsidRDefault="008A1F7D" w:rsidP="008A1F7D">
            <w:pPr>
              <w:pStyle w:val="TAC"/>
            </w:pPr>
            <w:r w:rsidRPr="00BB17FC">
              <w:rPr>
                <w:rFonts w:hint="eastAsia"/>
              </w:rPr>
              <w:t>380.</w:t>
            </w:r>
            <w:del w:id="1524" w:author="CR0217" w:date="2020-09-10T14:06:00Z">
              <w:r w:rsidRPr="00BB17FC" w:rsidDel="00CA6963">
                <w:rPr>
                  <w:rFonts w:hint="eastAsia"/>
                </w:rPr>
                <w:delText>16</w:delText>
              </w:r>
            </w:del>
            <w:ins w:id="1525" w:author="CR0217" w:date="2020-09-10T14:06:00Z">
              <w:r>
                <w:rPr>
                  <w:rFonts w:eastAsia="MS Mincho" w:hint="eastAsia"/>
                  <w:lang w:eastAsia="ja-JP"/>
                </w:rPr>
                <w:t>28</w:t>
              </w:r>
            </w:ins>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526" w:name="_Toc21339394"/>
      <w:bookmarkStart w:id="1527" w:name="_Toc29804611"/>
      <w:bookmarkStart w:id="1528" w:name="_Toc36548181"/>
      <w:bookmarkStart w:id="1529" w:name="_Toc37253399"/>
      <w:bookmarkStart w:id="1530" w:name="_Toc37253731"/>
      <w:bookmarkStart w:id="1531" w:name="_Toc37321500"/>
      <w:bookmarkStart w:id="1532" w:name="_Toc37322685"/>
      <w:bookmarkStart w:id="1533" w:name="_Toc45889553"/>
      <w:bookmarkStart w:id="1534" w:name="_Toc52203744"/>
      <w:r w:rsidRPr="007513A5">
        <w:lastRenderedPageBreak/>
        <w:t>6.3A.2</w:t>
      </w:r>
      <w:r w:rsidRPr="007513A5">
        <w:tab/>
        <w:t>Transmit OFF power for CA</w:t>
      </w:r>
      <w:bookmarkEnd w:id="1526"/>
      <w:bookmarkEnd w:id="1527"/>
      <w:bookmarkEnd w:id="1528"/>
      <w:bookmarkEnd w:id="1529"/>
      <w:bookmarkEnd w:id="1530"/>
      <w:bookmarkEnd w:id="1531"/>
      <w:bookmarkEnd w:id="1532"/>
      <w:bookmarkEnd w:id="1533"/>
      <w:bookmarkEnd w:id="1534"/>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6D789937" w:rsidR="008A1F7D" w:rsidRPr="007513A5" w:rsidRDefault="008A1F7D" w:rsidP="008A1F7D">
            <w:pPr>
              <w:pStyle w:val="TAC"/>
            </w:pPr>
            <w:r w:rsidRPr="00BB17FC">
              <w:rPr>
                <w:rFonts w:hint="eastAsia"/>
              </w:rPr>
              <w:t>47.</w:t>
            </w:r>
            <w:del w:id="1535" w:author="CR0217" w:date="2020-09-10T14:06:00Z">
              <w:r w:rsidRPr="00BB17FC" w:rsidDel="00CA6963">
                <w:rPr>
                  <w:rFonts w:hint="eastAsia"/>
                </w:rPr>
                <w:delText>52</w:delText>
              </w:r>
              <w:r w:rsidRPr="00BB17FC" w:rsidDel="00CA6963">
                <w:delText xml:space="preserve"> </w:delText>
              </w:r>
            </w:del>
            <w:ins w:id="1536" w:author="CR0217" w:date="2020-09-10T14:06:00Z">
              <w:r>
                <w:rPr>
                  <w:rFonts w:eastAsia="MS Mincho" w:hint="eastAsia"/>
                  <w:lang w:eastAsia="ja-JP"/>
                </w:rPr>
                <w:t>58</w:t>
              </w:r>
              <w:r w:rsidRPr="00BB17FC">
                <w:t xml:space="preserve"> </w:t>
              </w:r>
            </w:ins>
            <w:r w:rsidRPr="00BB17FC">
              <w:t>MHz</w:t>
            </w:r>
          </w:p>
        </w:tc>
        <w:tc>
          <w:tcPr>
            <w:tcW w:w="1501" w:type="dxa"/>
            <w:tcBorders>
              <w:top w:val="single" w:sz="4" w:space="0" w:color="auto"/>
              <w:left w:val="single" w:sz="4" w:space="0" w:color="auto"/>
              <w:bottom w:val="single" w:sz="4" w:space="0" w:color="auto"/>
              <w:right w:val="single" w:sz="4" w:space="0" w:color="auto"/>
            </w:tcBorders>
          </w:tcPr>
          <w:p w14:paraId="4324344F" w14:textId="3A4E9EB9" w:rsidR="008A1F7D" w:rsidRPr="007513A5" w:rsidRDefault="008A1F7D" w:rsidP="008A1F7D">
            <w:pPr>
              <w:pStyle w:val="TAC"/>
            </w:pPr>
            <w:r w:rsidRPr="00BB17FC">
              <w:rPr>
                <w:rFonts w:hint="eastAsia"/>
              </w:rPr>
              <w:t>95.</w:t>
            </w:r>
            <w:del w:id="1537" w:author="CR0217" w:date="2020-09-10T14:06:00Z">
              <w:r w:rsidRPr="00BB17FC" w:rsidDel="00CA6963">
                <w:rPr>
                  <w:rFonts w:hint="eastAsia"/>
                </w:rPr>
                <w:delText>04</w:delText>
              </w:r>
              <w:r w:rsidRPr="00BB17FC" w:rsidDel="00CA6963">
                <w:delText xml:space="preserve"> </w:delText>
              </w:r>
            </w:del>
            <w:ins w:id="1538" w:author="CR0217" w:date="2020-09-10T14:06:00Z">
              <w:r>
                <w:rPr>
                  <w:rFonts w:eastAsia="MS Mincho" w:hint="eastAsia"/>
                  <w:lang w:eastAsia="ja-JP"/>
                </w:rPr>
                <w:t>16</w:t>
              </w:r>
              <w:r w:rsidRPr="00BB17FC">
                <w:t xml:space="preserve"> </w:t>
              </w:r>
            </w:ins>
            <w:r w:rsidRPr="00BB17FC">
              <w:t>MHz</w:t>
            </w:r>
          </w:p>
        </w:tc>
        <w:tc>
          <w:tcPr>
            <w:tcW w:w="1501" w:type="dxa"/>
            <w:tcBorders>
              <w:top w:val="single" w:sz="4" w:space="0" w:color="auto"/>
              <w:left w:val="single" w:sz="4" w:space="0" w:color="auto"/>
              <w:bottom w:val="single" w:sz="4" w:space="0" w:color="auto"/>
              <w:right w:val="single" w:sz="4" w:space="0" w:color="auto"/>
            </w:tcBorders>
          </w:tcPr>
          <w:p w14:paraId="5EF79CEE" w14:textId="3032533C" w:rsidR="008A1F7D" w:rsidRPr="007513A5" w:rsidRDefault="008A1F7D" w:rsidP="008A1F7D">
            <w:pPr>
              <w:pStyle w:val="TAC"/>
            </w:pPr>
            <w:r w:rsidRPr="00BB17FC">
              <w:rPr>
                <w:rFonts w:hint="eastAsia"/>
              </w:rPr>
              <w:t>190.</w:t>
            </w:r>
            <w:del w:id="1539" w:author="CR0217" w:date="2020-09-10T14:06:00Z">
              <w:r w:rsidRPr="00BB17FC" w:rsidDel="00CA6963">
                <w:rPr>
                  <w:rFonts w:hint="eastAsia"/>
                </w:rPr>
                <w:delText>08</w:delText>
              </w:r>
              <w:r w:rsidRPr="00BB17FC" w:rsidDel="00CA6963">
                <w:delText xml:space="preserve"> </w:delText>
              </w:r>
            </w:del>
            <w:ins w:id="1540" w:author="CR0217" w:date="2020-09-10T14:06:00Z">
              <w:r>
                <w:rPr>
                  <w:rFonts w:eastAsia="MS Mincho" w:hint="eastAsia"/>
                  <w:lang w:eastAsia="ja-JP"/>
                </w:rPr>
                <w:t>20</w:t>
              </w:r>
              <w:r w:rsidRPr="00BB17FC">
                <w:t xml:space="preserve"> </w:t>
              </w:r>
            </w:ins>
            <w:r w:rsidRPr="00BB17FC">
              <w:t>MHz</w:t>
            </w:r>
          </w:p>
        </w:tc>
        <w:tc>
          <w:tcPr>
            <w:tcW w:w="1502" w:type="dxa"/>
            <w:tcBorders>
              <w:top w:val="single" w:sz="4" w:space="0" w:color="auto"/>
              <w:left w:val="single" w:sz="4" w:space="0" w:color="auto"/>
              <w:bottom w:val="single" w:sz="4" w:space="0" w:color="auto"/>
              <w:right w:val="single" w:sz="4" w:space="0" w:color="auto"/>
            </w:tcBorders>
          </w:tcPr>
          <w:p w14:paraId="5C4C3552" w14:textId="1A475638" w:rsidR="008A1F7D" w:rsidRPr="007513A5" w:rsidRDefault="008A1F7D" w:rsidP="008A1F7D">
            <w:pPr>
              <w:pStyle w:val="TAC"/>
            </w:pPr>
            <w:r w:rsidRPr="00BB17FC">
              <w:rPr>
                <w:rFonts w:hint="eastAsia"/>
              </w:rPr>
              <w:t>380.</w:t>
            </w:r>
            <w:del w:id="1541" w:author="CR0217" w:date="2020-09-10T14:06:00Z">
              <w:r w:rsidRPr="00BB17FC" w:rsidDel="00CA6963">
                <w:rPr>
                  <w:rFonts w:hint="eastAsia"/>
                </w:rPr>
                <w:delText>16</w:delText>
              </w:r>
              <w:r w:rsidRPr="00BB17FC" w:rsidDel="00CA6963">
                <w:delText xml:space="preserve"> </w:delText>
              </w:r>
            </w:del>
            <w:ins w:id="1542" w:author="CR0217" w:date="2020-09-10T14:06:00Z">
              <w:r>
                <w:rPr>
                  <w:rFonts w:eastAsia="MS Mincho" w:hint="eastAsia"/>
                  <w:lang w:eastAsia="ja-JP"/>
                </w:rPr>
                <w:t>28</w:t>
              </w:r>
              <w:r w:rsidRPr="00BB17FC">
                <w:t xml:space="preserve"> </w:t>
              </w:r>
            </w:ins>
            <w:r w:rsidRPr="00BB17FC">
              <w:t>MHz</w:t>
            </w:r>
          </w:p>
        </w:tc>
      </w:tr>
    </w:tbl>
    <w:p w14:paraId="74300901" w14:textId="77777777" w:rsidR="00AA43A2" w:rsidRPr="007513A5" w:rsidRDefault="00AA43A2"/>
    <w:p w14:paraId="71D652B0" w14:textId="77777777" w:rsidR="002B5D40" w:rsidRPr="007513A5" w:rsidRDefault="002B5D40" w:rsidP="002B5D40">
      <w:pPr>
        <w:pStyle w:val="Heading3"/>
      </w:pPr>
      <w:bookmarkStart w:id="1543" w:name="_Toc21339395"/>
      <w:bookmarkStart w:id="1544" w:name="_Toc29804612"/>
      <w:bookmarkStart w:id="1545" w:name="_Toc36548182"/>
      <w:bookmarkStart w:id="1546" w:name="_Toc37253400"/>
      <w:bookmarkStart w:id="1547" w:name="_Toc37253732"/>
      <w:bookmarkStart w:id="1548" w:name="_Toc37321501"/>
      <w:bookmarkStart w:id="1549" w:name="_Toc37322686"/>
      <w:bookmarkStart w:id="1550" w:name="_Toc45889554"/>
      <w:bookmarkStart w:id="1551" w:name="_Toc52203745"/>
      <w:r w:rsidRPr="007513A5">
        <w:t>6.3A.3</w:t>
      </w:r>
      <w:r w:rsidRPr="007513A5">
        <w:tab/>
        <w:t>Transmit ON/OFF time mask for CA</w:t>
      </w:r>
      <w:bookmarkEnd w:id="1543"/>
      <w:bookmarkEnd w:id="1544"/>
      <w:bookmarkEnd w:id="1545"/>
      <w:bookmarkEnd w:id="1546"/>
      <w:bookmarkEnd w:id="1547"/>
      <w:bookmarkEnd w:id="1548"/>
      <w:bookmarkEnd w:id="1549"/>
      <w:bookmarkEnd w:id="1550"/>
      <w:bookmarkEnd w:id="1551"/>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552" w:name="_Toc21339396"/>
      <w:bookmarkStart w:id="1553" w:name="_Toc29804613"/>
      <w:bookmarkStart w:id="1554" w:name="_Toc36548183"/>
      <w:bookmarkStart w:id="1555" w:name="_Toc37253401"/>
      <w:bookmarkStart w:id="1556" w:name="_Toc37253733"/>
      <w:bookmarkStart w:id="1557" w:name="_Toc37321502"/>
      <w:bookmarkStart w:id="1558" w:name="_Toc37322687"/>
      <w:bookmarkStart w:id="1559" w:name="_Toc45889555"/>
      <w:bookmarkStart w:id="1560" w:name="_Toc52203746"/>
      <w:r w:rsidRPr="007513A5">
        <w:t>6.3A.4</w:t>
      </w:r>
      <w:r w:rsidRPr="007513A5">
        <w:tab/>
        <w:t>Power control for CA</w:t>
      </w:r>
      <w:bookmarkEnd w:id="1552"/>
      <w:bookmarkEnd w:id="1553"/>
      <w:bookmarkEnd w:id="1554"/>
      <w:bookmarkEnd w:id="1555"/>
      <w:bookmarkEnd w:id="1556"/>
      <w:bookmarkEnd w:id="1557"/>
      <w:bookmarkEnd w:id="1558"/>
      <w:bookmarkEnd w:id="1559"/>
      <w:bookmarkEnd w:id="1560"/>
    </w:p>
    <w:p w14:paraId="57BFEFD4" w14:textId="77777777" w:rsidR="00376A09" w:rsidRPr="007513A5" w:rsidRDefault="00376A09" w:rsidP="00376A09">
      <w:pPr>
        <w:pStyle w:val="Heading4"/>
        <w:rPr>
          <w:rFonts w:eastAsia="Malgun Gothic"/>
        </w:rPr>
      </w:pPr>
      <w:bookmarkStart w:id="1561" w:name="_Toc21339397"/>
      <w:bookmarkStart w:id="1562" w:name="_Toc29804614"/>
      <w:bookmarkStart w:id="1563" w:name="_Toc36548184"/>
      <w:bookmarkStart w:id="1564" w:name="_Toc37253402"/>
      <w:bookmarkStart w:id="1565" w:name="_Toc37253734"/>
      <w:bookmarkStart w:id="1566" w:name="_Toc37321503"/>
      <w:bookmarkStart w:id="1567" w:name="_Toc37322688"/>
      <w:bookmarkStart w:id="1568" w:name="_Toc45889556"/>
      <w:bookmarkStart w:id="1569" w:name="_Toc52203747"/>
      <w:r w:rsidRPr="007513A5">
        <w:rPr>
          <w:rFonts w:eastAsia="Malgun Gothic"/>
        </w:rPr>
        <w:t>6.3A.4.1</w:t>
      </w:r>
      <w:r w:rsidRPr="007513A5">
        <w:rPr>
          <w:rFonts w:eastAsia="Malgun Gothic"/>
        </w:rPr>
        <w:tab/>
        <w:t>General</w:t>
      </w:r>
      <w:bookmarkEnd w:id="1561"/>
      <w:bookmarkEnd w:id="1562"/>
      <w:bookmarkEnd w:id="1563"/>
      <w:bookmarkEnd w:id="1564"/>
      <w:bookmarkEnd w:id="1565"/>
      <w:bookmarkEnd w:id="1566"/>
      <w:bookmarkEnd w:id="1567"/>
      <w:bookmarkEnd w:id="1568"/>
      <w:bookmarkEnd w:id="1569"/>
    </w:p>
    <w:p w14:paraId="796084E2" w14:textId="58E1C2A7" w:rsidR="00376A09" w:rsidRPr="007513A5" w:rsidRDefault="00376A09" w:rsidP="00376A09">
      <w:pPr>
        <w:rPr>
          <w:rFonts w:eastAsia="Malgun Gothic"/>
        </w:rPr>
      </w:pPr>
      <w:bookmarkStart w:id="1570"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570"/>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571" w:name="_Toc21339398"/>
      <w:bookmarkStart w:id="1572" w:name="_Toc29804615"/>
      <w:bookmarkStart w:id="1573" w:name="_Toc36548185"/>
      <w:bookmarkStart w:id="1574" w:name="_Toc37253403"/>
      <w:bookmarkStart w:id="1575" w:name="_Toc37253735"/>
      <w:bookmarkStart w:id="1576" w:name="_Toc37321504"/>
      <w:bookmarkStart w:id="1577" w:name="_Toc37322689"/>
      <w:bookmarkStart w:id="1578" w:name="_Toc45889557"/>
      <w:bookmarkStart w:id="1579" w:name="_Toc52203748"/>
      <w:r w:rsidRPr="007513A5">
        <w:t>6.3D</w:t>
      </w:r>
      <w:r w:rsidRPr="007513A5">
        <w:tab/>
        <w:t xml:space="preserve">Output power dynamics for </w:t>
      </w:r>
      <w:r w:rsidR="00820DA4" w:rsidRPr="007513A5">
        <w:t>UL MIMO</w:t>
      </w:r>
      <w:bookmarkEnd w:id="1571"/>
      <w:bookmarkEnd w:id="1572"/>
      <w:bookmarkEnd w:id="1573"/>
      <w:bookmarkEnd w:id="1574"/>
      <w:bookmarkEnd w:id="1575"/>
      <w:bookmarkEnd w:id="1576"/>
      <w:bookmarkEnd w:id="1577"/>
      <w:bookmarkEnd w:id="1578"/>
      <w:bookmarkEnd w:id="1579"/>
    </w:p>
    <w:p w14:paraId="4AB868E0" w14:textId="475D5BB5" w:rsidR="00AA43A2" w:rsidRPr="007513A5" w:rsidRDefault="00350A5C">
      <w:pPr>
        <w:pStyle w:val="Heading3"/>
      </w:pPr>
      <w:bookmarkStart w:id="1580" w:name="_Toc21339399"/>
      <w:bookmarkStart w:id="1581" w:name="_Toc29804616"/>
      <w:bookmarkStart w:id="1582" w:name="_Toc36548186"/>
      <w:bookmarkStart w:id="1583" w:name="_Toc37253404"/>
      <w:bookmarkStart w:id="1584" w:name="_Toc37253736"/>
      <w:bookmarkStart w:id="1585" w:name="_Toc37321505"/>
      <w:bookmarkStart w:id="1586" w:name="_Toc37322690"/>
      <w:bookmarkStart w:id="1587" w:name="_Toc45889558"/>
      <w:bookmarkStart w:id="1588" w:name="_Toc52203749"/>
      <w:r w:rsidRPr="007513A5">
        <w:t>6.3D.1</w:t>
      </w:r>
      <w:r w:rsidR="00E536BB" w:rsidRPr="007513A5">
        <w:tab/>
      </w:r>
      <w:r w:rsidRPr="007513A5">
        <w:t xml:space="preserve">Minimum output power for </w:t>
      </w:r>
      <w:r w:rsidR="00820DA4" w:rsidRPr="007513A5">
        <w:t>UL MIMO</w:t>
      </w:r>
      <w:bookmarkEnd w:id="1580"/>
      <w:bookmarkEnd w:id="1581"/>
      <w:bookmarkEnd w:id="1582"/>
      <w:bookmarkEnd w:id="1583"/>
      <w:bookmarkEnd w:id="1584"/>
      <w:bookmarkEnd w:id="1585"/>
      <w:bookmarkEnd w:id="1586"/>
      <w:bookmarkEnd w:id="1587"/>
      <w:bookmarkEnd w:id="1588"/>
    </w:p>
    <w:p w14:paraId="7569A65B" w14:textId="77777777" w:rsidR="00280137" w:rsidRDefault="00280137" w:rsidP="00280137">
      <w:pPr>
        <w:pStyle w:val="Heading4"/>
        <w:rPr>
          <w:ins w:id="1589" w:author="CR0245" w:date="2020-09-10T14:07:00Z"/>
        </w:rPr>
      </w:pPr>
      <w:bookmarkStart w:id="1590" w:name="_Toc52203750"/>
      <w:bookmarkStart w:id="1591" w:name="_Toc21339400"/>
      <w:bookmarkStart w:id="1592" w:name="_Toc29804617"/>
      <w:bookmarkStart w:id="1593" w:name="_Toc36548187"/>
      <w:bookmarkStart w:id="1594" w:name="_Toc37253405"/>
      <w:bookmarkStart w:id="1595" w:name="_Toc37253737"/>
      <w:bookmarkStart w:id="1596" w:name="_Toc37321506"/>
      <w:bookmarkStart w:id="1597" w:name="_Toc37322691"/>
      <w:bookmarkStart w:id="1598" w:name="_Toc45889559"/>
      <w:ins w:id="1599" w:author="CR0245" w:date="2020-09-10T14:07:00Z">
        <w:r>
          <w:t>6.3D.1.0</w:t>
        </w:r>
        <w:r>
          <w:tab/>
          <w:t>General</w:t>
        </w:r>
        <w:bookmarkEnd w:id="1590"/>
      </w:ins>
    </w:p>
    <w:p w14:paraId="711FF42E" w14:textId="77777777" w:rsidR="00280137" w:rsidRDefault="00280137" w:rsidP="00280137">
      <w:pPr>
        <w:rPr>
          <w:ins w:id="1600" w:author="CR0245" w:date="2020-09-10T14:07:00Z"/>
        </w:rPr>
      </w:pPr>
      <w:ins w:id="1601" w:author="CR0245" w:date="2020-09-10T14:07:00Z">
        <w:r>
          <w:t>The minimum output power is defined as the mean power in at least one sub frame (1ms).</w:t>
        </w:r>
      </w:ins>
    </w:p>
    <w:p w14:paraId="3098678A" w14:textId="4451671E" w:rsidR="00827049" w:rsidRPr="007513A5" w:rsidRDefault="00827049" w:rsidP="00827049">
      <w:pPr>
        <w:pStyle w:val="Heading4"/>
        <w:rPr>
          <w:lang w:eastAsia="ko-KR"/>
        </w:rPr>
      </w:pPr>
      <w:bookmarkStart w:id="1602" w:name="_Toc5220375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591"/>
      <w:bookmarkEnd w:id="1592"/>
      <w:bookmarkEnd w:id="1593"/>
      <w:bookmarkEnd w:id="1594"/>
      <w:bookmarkEnd w:id="1595"/>
      <w:bookmarkEnd w:id="1596"/>
      <w:bookmarkEnd w:id="1597"/>
      <w:bookmarkEnd w:id="1598"/>
      <w:bookmarkEnd w:id="1602"/>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603" w:name="_Toc21339401"/>
      <w:bookmarkStart w:id="1604" w:name="_Toc29804618"/>
      <w:bookmarkStart w:id="1605" w:name="_Toc36548188"/>
      <w:bookmarkStart w:id="1606" w:name="_Toc37253406"/>
      <w:bookmarkStart w:id="1607" w:name="_Toc37253738"/>
      <w:bookmarkStart w:id="1608" w:name="_Toc37321507"/>
      <w:bookmarkStart w:id="1609" w:name="_Toc37322692"/>
      <w:bookmarkStart w:id="1610" w:name="_Toc45889560"/>
      <w:bookmarkStart w:id="1611" w:name="_Toc5220375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603"/>
      <w:bookmarkEnd w:id="1604"/>
      <w:bookmarkEnd w:id="1605"/>
      <w:bookmarkEnd w:id="1606"/>
      <w:bookmarkEnd w:id="1607"/>
      <w:bookmarkEnd w:id="1608"/>
      <w:bookmarkEnd w:id="1609"/>
      <w:bookmarkEnd w:id="1610"/>
      <w:bookmarkEnd w:id="1611"/>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612" w:name="_Toc21339402"/>
      <w:bookmarkStart w:id="1613" w:name="_Toc29804619"/>
      <w:bookmarkStart w:id="1614" w:name="_Toc36548189"/>
      <w:bookmarkStart w:id="1615" w:name="_Toc37253407"/>
      <w:bookmarkStart w:id="1616" w:name="_Toc37253739"/>
      <w:bookmarkStart w:id="1617" w:name="_Toc37321508"/>
      <w:bookmarkStart w:id="1618" w:name="_Toc37322693"/>
      <w:bookmarkStart w:id="1619" w:name="_Toc45889561"/>
      <w:bookmarkStart w:id="1620" w:name="_Toc52203753"/>
      <w:r w:rsidRPr="007513A5">
        <w:t>6.3D.2</w:t>
      </w:r>
      <w:r w:rsidR="00E536BB" w:rsidRPr="007513A5">
        <w:tab/>
      </w:r>
      <w:r w:rsidRPr="007513A5">
        <w:t xml:space="preserve">Transmit OFF power for </w:t>
      </w:r>
      <w:r w:rsidR="00820DA4" w:rsidRPr="007513A5">
        <w:t>UL MIMO</w:t>
      </w:r>
      <w:bookmarkEnd w:id="1612"/>
      <w:bookmarkEnd w:id="1613"/>
      <w:bookmarkEnd w:id="1614"/>
      <w:bookmarkEnd w:id="1615"/>
      <w:bookmarkEnd w:id="1616"/>
      <w:bookmarkEnd w:id="1617"/>
      <w:bookmarkEnd w:id="1618"/>
      <w:bookmarkEnd w:id="1619"/>
      <w:bookmarkEnd w:id="1620"/>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621" w:name="_Toc21339403"/>
      <w:bookmarkStart w:id="1622" w:name="_Toc29804620"/>
      <w:bookmarkStart w:id="1623" w:name="_Toc36548190"/>
      <w:bookmarkStart w:id="1624" w:name="_Toc37253408"/>
      <w:bookmarkStart w:id="1625" w:name="_Toc37253740"/>
      <w:bookmarkStart w:id="1626" w:name="_Toc37321509"/>
      <w:bookmarkStart w:id="1627" w:name="_Toc37322694"/>
      <w:bookmarkStart w:id="1628" w:name="_Toc45889562"/>
      <w:bookmarkStart w:id="1629" w:name="_Toc52203754"/>
      <w:r w:rsidRPr="007513A5">
        <w:t>6.3D.3</w:t>
      </w:r>
      <w:r w:rsidRPr="007513A5">
        <w:tab/>
        <w:t xml:space="preserve">Transmit ON/OFF time mask for </w:t>
      </w:r>
      <w:r w:rsidR="00820DA4" w:rsidRPr="007513A5">
        <w:t>UL MIMO</w:t>
      </w:r>
      <w:bookmarkEnd w:id="1621"/>
      <w:bookmarkEnd w:id="1622"/>
      <w:bookmarkEnd w:id="1623"/>
      <w:bookmarkEnd w:id="1624"/>
      <w:bookmarkEnd w:id="1625"/>
      <w:bookmarkEnd w:id="1626"/>
      <w:bookmarkEnd w:id="1627"/>
      <w:bookmarkEnd w:id="1628"/>
      <w:bookmarkEnd w:id="1629"/>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630" w:name="_Toc21339404"/>
      <w:bookmarkStart w:id="1631" w:name="_Toc29804621"/>
      <w:bookmarkStart w:id="1632" w:name="_Toc36548191"/>
      <w:bookmarkStart w:id="1633" w:name="_Toc37253409"/>
      <w:bookmarkStart w:id="1634" w:name="_Toc37253741"/>
      <w:bookmarkStart w:id="1635" w:name="_Toc37321510"/>
      <w:bookmarkStart w:id="1636" w:name="_Toc37322695"/>
      <w:bookmarkStart w:id="1637" w:name="_Toc45889563"/>
      <w:bookmarkStart w:id="1638" w:name="_Toc52203755"/>
      <w:r w:rsidRPr="007513A5">
        <w:t>6.4</w:t>
      </w:r>
      <w:r w:rsidRPr="007513A5">
        <w:tab/>
        <w:t>Transmit signal quality</w:t>
      </w:r>
      <w:bookmarkEnd w:id="1630"/>
      <w:bookmarkEnd w:id="1631"/>
      <w:bookmarkEnd w:id="1632"/>
      <w:bookmarkEnd w:id="1633"/>
      <w:bookmarkEnd w:id="1634"/>
      <w:bookmarkEnd w:id="1635"/>
      <w:bookmarkEnd w:id="1636"/>
      <w:bookmarkEnd w:id="1637"/>
      <w:bookmarkEnd w:id="1638"/>
    </w:p>
    <w:p w14:paraId="3A3EF3E3" w14:textId="77777777" w:rsidR="00044CC7" w:rsidRPr="007513A5" w:rsidRDefault="00044CC7" w:rsidP="008D5287">
      <w:pPr>
        <w:pStyle w:val="Heading3"/>
      </w:pPr>
      <w:bookmarkStart w:id="1639" w:name="_Toc21339405"/>
      <w:bookmarkStart w:id="1640" w:name="_Toc29804622"/>
      <w:bookmarkStart w:id="1641" w:name="_Toc36548192"/>
      <w:bookmarkStart w:id="1642" w:name="_Toc37253410"/>
      <w:bookmarkStart w:id="1643" w:name="_Toc37253742"/>
      <w:bookmarkStart w:id="1644" w:name="_Toc37321511"/>
      <w:bookmarkStart w:id="1645" w:name="_Toc37322696"/>
      <w:bookmarkStart w:id="1646" w:name="_Toc45889564"/>
      <w:bookmarkStart w:id="1647" w:name="_Toc52203756"/>
      <w:r w:rsidRPr="007513A5">
        <w:t>6.4.1</w:t>
      </w:r>
      <w:r w:rsidRPr="007513A5">
        <w:tab/>
        <w:t>Frequency Error</w:t>
      </w:r>
      <w:bookmarkEnd w:id="1639"/>
      <w:bookmarkEnd w:id="1640"/>
      <w:bookmarkEnd w:id="1641"/>
      <w:bookmarkEnd w:id="1642"/>
      <w:bookmarkEnd w:id="1643"/>
      <w:bookmarkEnd w:id="1644"/>
      <w:bookmarkEnd w:id="1645"/>
      <w:bookmarkEnd w:id="1646"/>
      <w:bookmarkEnd w:id="1647"/>
    </w:p>
    <w:p w14:paraId="061684CE" w14:textId="4A7A1003" w:rsidR="00B01E15" w:rsidRPr="007513A5" w:rsidRDefault="00B01E15" w:rsidP="00B01E15">
      <w:bookmarkStart w:id="1648"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649" w:name="_Toc29804623"/>
      <w:bookmarkStart w:id="1650" w:name="_Toc36548193"/>
      <w:bookmarkStart w:id="1651" w:name="_Toc37253411"/>
      <w:bookmarkStart w:id="1652" w:name="_Toc37253743"/>
      <w:bookmarkStart w:id="1653" w:name="_Toc37321512"/>
      <w:bookmarkStart w:id="1654" w:name="_Toc37322697"/>
      <w:bookmarkStart w:id="1655" w:name="_Toc45889565"/>
      <w:bookmarkStart w:id="1656" w:name="_Toc52203757"/>
      <w:r w:rsidRPr="007513A5">
        <w:lastRenderedPageBreak/>
        <w:t>6.4.2</w:t>
      </w:r>
      <w:r w:rsidRPr="007513A5">
        <w:tab/>
        <w:t>Transmit modulation quality</w:t>
      </w:r>
      <w:bookmarkEnd w:id="1648"/>
      <w:bookmarkEnd w:id="1649"/>
      <w:bookmarkEnd w:id="1650"/>
      <w:bookmarkEnd w:id="1651"/>
      <w:bookmarkEnd w:id="1652"/>
      <w:bookmarkEnd w:id="1653"/>
      <w:bookmarkEnd w:id="1654"/>
      <w:bookmarkEnd w:id="1655"/>
      <w:bookmarkEnd w:id="1656"/>
    </w:p>
    <w:p w14:paraId="00E8DC78" w14:textId="77777777" w:rsidR="004A4E95" w:rsidRPr="007513A5" w:rsidRDefault="004A4E95" w:rsidP="00315E79">
      <w:pPr>
        <w:pStyle w:val="Heading4"/>
      </w:pPr>
      <w:bookmarkStart w:id="1657" w:name="_Toc21339407"/>
      <w:bookmarkStart w:id="1658" w:name="_Toc29804624"/>
      <w:bookmarkStart w:id="1659" w:name="_Toc36548194"/>
      <w:bookmarkStart w:id="1660" w:name="_Toc37253412"/>
      <w:bookmarkStart w:id="1661" w:name="_Toc37253744"/>
      <w:bookmarkStart w:id="1662" w:name="_Toc37321513"/>
      <w:bookmarkStart w:id="1663" w:name="_Toc37322698"/>
      <w:bookmarkStart w:id="1664" w:name="_Toc45889566"/>
      <w:bookmarkStart w:id="1665" w:name="_Toc52203758"/>
      <w:r w:rsidRPr="007513A5">
        <w:t>6.4.2.0</w:t>
      </w:r>
      <w:r w:rsidRPr="007513A5">
        <w:tab/>
        <w:t>General</w:t>
      </w:r>
      <w:bookmarkEnd w:id="1657"/>
      <w:bookmarkEnd w:id="1658"/>
      <w:bookmarkEnd w:id="1659"/>
      <w:bookmarkEnd w:id="1660"/>
      <w:bookmarkEnd w:id="1661"/>
      <w:bookmarkEnd w:id="1662"/>
      <w:bookmarkEnd w:id="1663"/>
      <w:bookmarkEnd w:id="1664"/>
      <w:bookmarkEnd w:id="1665"/>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666"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666"/>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667" w:name="_Toc21339408"/>
      <w:bookmarkStart w:id="1668" w:name="_Toc29804625"/>
      <w:bookmarkStart w:id="1669" w:name="_Toc36548195"/>
      <w:bookmarkStart w:id="1670" w:name="_Toc37253413"/>
      <w:bookmarkStart w:id="1671" w:name="_Toc37253745"/>
      <w:bookmarkStart w:id="1672" w:name="_Toc37321514"/>
      <w:bookmarkStart w:id="1673" w:name="_Toc37322699"/>
      <w:bookmarkStart w:id="1674" w:name="_Toc45889567"/>
      <w:bookmarkStart w:id="1675" w:name="_Toc52203759"/>
      <w:r w:rsidRPr="007513A5">
        <w:t>6.4.2.1</w:t>
      </w:r>
      <w:r w:rsidR="00E536BB" w:rsidRPr="007513A5">
        <w:tab/>
      </w:r>
      <w:r w:rsidRPr="007513A5">
        <w:t>Error vector magnitude</w:t>
      </w:r>
      <w:bookmarkEnd w:id="1667"/>
      <w:bookmarkEnd w:id="1668"/>
      <w:bookmarkEnd w:id="1669"/>
      <w:bookmarkEnd w:id="1670"/>
      <w:bookmarkEnd w:id="1671"/>
      <w:bookmarkEnd w:id="1672"/>
      <w:bookmarkEnd w:id="1673"/>
      <w:bookmarkEnd w:id="1674"/>
      <w:bookmarkEnd w:id="1675"/>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676" w:name="_Toc21339409"/>
      <w:bookmarkStart w:id="1677" w:name="_Toc29804626"/>
      <w:bookmarkStart w:id="1678" w:name="_Toc36548196"/>
      <w:bookmarkStart w:id="1679" w:name="_Toc37253414"/>
      <w:bookmarkStart w:id="1680" w:name="_Toc37253746"/>
      <w:bookmarkStart w:id="1681" w:name="_Toc37321515"/>
      <w:bookmarkStart w:id="1682" w:name="_Toc37322700"/>
      <w:bookmarkStart w:id="1683" w:name="_Toc45889568"/>
      <w:bookmarkStart w:id="1684" w:name="_Toc52203760"/>
      <w:r w:rsidRPr="007513A5">
        <w:t>6.4.2.2</w:t>
      </w:r>
      <w:r w:rsidRPr="007513A5">
        <w:tab/>
        <w:t>Carrier leakage</w:t>
      </w:r>
      <w:bookmarkEnd w:id="1676"/>
      <w:bookmarkEnd w:id="1677"/>
      <w:bookmarkEnd w:id="1678"/>
      <w:bookmarkEnd w:id="1679"/>
      <w:bookmarkEnd w:id="1680"/>
      <w:bookmarkEnd w:id="1681"/>
      <w:bookmarkEnd w:id="1682"/>
      <w:bookmarkEnd w:id="1683"/>
      <w:bookmarkEnd w:id="1684"/>
    </w:p>
    <w:p w14:paraId="46E92082" w14:textId="77777777" w:rsidR="004A4E95" w:rsidRPr="007513A5" w:rsidRDefault="004A4E95" w:rsidP="004A4E95">
      <w:pPr>
        <w:pStyle w:val="Heading5"/>
      </w:pPr>
      <w:bookmarkStart w:id="1685" w:name="_Toc21339410"/>
      <w:bookmarkStart w:id="1686" w:name="_Toc29804627"/>
      <w:bookmarkStart w:id="1687" w:name="_Toc36548197"/>
      <w:bookmarkStart w:id="1688" w:name="_Toc37253415"/>
      <w:bookmarkStart w:id="1689" w:name="_Toc37253747"/>
      <w:bookmarkStart w:id="1690" w:name="_Toc37321516"/>
      <w:bookmarkStart w:id="1691" w:name="_Toc37322701"/>
      <w:bookmarkStart w:id="1692" w:name="_Toc45889569"/>
      <w:bookmarkStart w:id="1693" w:name="_Toc52203761"/>
      <w:r w:rsidRPr="007513A5">
        <w:t>6.4.2.2.1</w:t>
      </w:r>
      <w:r w:rsidRPr="007513A5">
        <w:tab/>
        <w:t>General</w:t>
      </w:r>
      <w:bookmarkEnd w:id="1685"/>
      <w:bookmarkEnd w:id="1686"/>
      <w:bookmarkEnd w:id="1687"/>
      <w:bookmarkEnd w:id="1688"/>
      <w:bookmarkEnd w:id="1689"/>
      <w:bookmarkEnd w:id="1690"/>
      <w:bookmarkEnd w:id="1691"/>
      <w:bookmarkEnd w:id="1692"/>
      <w:bookmarkEnd w:id="1693"/>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694" w:name="_Toc21339411"/>
      <w:bookmarkStart w:id="1695" w:name="_Toc29804628"/>
      <w:bookmarkStart w:id="1696" w:name="_Toc36548198"/>
      <w:bookmarkStart w:id="1697" w:name="_Toc37253416"/>
      <w:bookmarkStart w:id="1698" w:name="_Toc37253748"/>
      <w:bookmarkStart w:id="1699" w:name="_Toc37321517"/>
      <w:bookmarkStart w:id="1700" w:name="_Toc37322702"/>
      <w:bookmarkStart w:id="1701" w:name="_Toc45889570"/>
      <w:bookmarkStart w:id="1702" w:name="_Toc52203762"/>
      <w:r w:rsidRPr="007513A5">
        <w:t>6.4.2.2.2</w:t>
      </w:r>
      <w:r w:rsidRPr="007513A5">
        <w:tab/>
        <w:t>Carrier leakage for power class 1</w:t>
      </w:r>
      <w:bookmarkEnd w:id="1694"/>
      <w:bookmarkEnd w:id="1695"/>
      <w:bookmarkEnd w:id="1696"/>
      <w:bookmarkEnd w:id="1697"/>
      <w:bookmarkEnd w:id="1698"/>
      <w:bookmarkEnd w:id="1699"/>
      <w:bookmarkEnd w:id="1700"/>
      <w:bookmarkEnd w:id="1701"/>
      <w:bookmarkEnd w:id="1702"/>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703" w:name="_Toc21339412"/>
      <w:bookmarkStart w:id="1704" w:name="_Toc29804629"/>
      <w:bookmarkStart w:id="1705" w:name="_Toc36548199"/>
      <w:bookmarkStart w:id="1706" w:name="_Toc37253417"/>
      <w:bookmarkStart w:id="1707" w:name="_Toc37253749"/>
      <w:bookmarkStart w:id="1708" w:name="_Toc37321518"/>
      <w:bookmarkStart w:id="1709" w:name="_Toc37322703"/>
      <w:bookmarkStart w:id="1710" w:name="_Toc45889571"/>
      <w:bookmarkStart w:id="1711" w:name="_Toc52203763"/>
      <w:r w:rsidRPr="007513A5">
        <w:t>6.4.2.2.3</w:t>
      </w:r>
      <w:r w:rsidRPr="007513A5">
        <w:tab/>
        <w:t>Carrier leakage for power class 2</w:t>
      </w:r>
      <w:bookmarkEnd w:id="1703"/>
      <w:bookmarkEnd w:id="1704"/>
      <w:bookmarkEnd w:id="1705"/>
      <w:bookmarkEnd w:id="1706"/>
      <w:bookmarkEnd w:id="1707"/>
      <w:bookmarkEnd w:id="1708"/>
      <w:bookmarkEnd w:id="1709"/>
      <w:bookmarkEnd w:id="1710"/>
      <w:bookmarkEnd w:id="1711"/>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712" w:name="_Toc21339413"/>
      <w:bookmarkStart w:id="1713" w:name="_Toc29804630"/>
      <w:bookmarkStart w:id="1714" w:name="_Toc36548200"/>
      <w:bookmarkStart w:id="1715" w:name="_Toc37253418"/>
      <w:bookmarkStart w:id="1716" w:name="_Toc37253750"/>
      <w:bookmarkStart w:id="1717" w:name="_Toc37321519"/>
      <w:bookmarkStart w:id="1718" w:name="_Toc37322704"/>
      <w:bookmarkStart w:id="1719" w:name="_Toc45889572"/>
      <w:bookmarkStart w:id="1720" w:name="_Toc52203764"/>
      <w:r w:rsidRPr="007513A5">
        <w:t>6.4.2.2.4</w:t>
      </w:r>
      <w:r w:rsidRPr="007513A5">
        <w:tab/>
        <w:t>Carrier leakage for power class 3</w:t>
      </w:r>
      <w:bookmarkEnd w:id="1712"/>
      <w:bookmarkEnd w:id="1713"/>
      <w:bookmarkEnd w:id="1714"/>
      <w:bookmarkEnd w:id="1715"/>
      <w:bookmarkEnd w:id="1716"/>
      <w:bookmarkEnd w:id="1717"/>
      <w:bookmarkEnd w:id="1718"/>
      <w:bookmarkEnd w:id="1719"/>
      <w:bookmarkEnd w:id="1720"/>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721" w:name="_Toc21339414"/>
      <w:bookmarkStart w:id="1722" w:name="_Toc29804631"/>
      <w:bookmarkStart w:id="1723" w:name="_Toc36548201"/>
      <w:bookmarkStart w:id="1724" w:name="_Toc37253419"/>
      <w:bookmarkStart w:id="1725" w:name="_Toc37253751"/>
      <w:bookmarkStart w:id="1726" w:name="_Toc37321520"/>
      <w:bookmarkStart w:id="1727" w:name="_Toc37322705"/>
      <w:bookmarkStart w:id="1728" w:name="_Toc45889573"/>
      <w:bookmarkStart w:id="1729" w:name="_Toc52203765"/>
      <w:r w:rsidRPr="007513A5">
        <w:lastRenderedPageBreak/>
        <w:t>6.4.2.2.5</w:t>
      </w:r>
      <w:r w:rsidRPr="007513A5">
        <w:tab/>
        <w:t>Carrier leakage for power class 4</w:t>
      </w:r>
      <w:bookmarkEnd w:id="1721"/>
      <w:bookmarkEnd w:id="1722"/>
      <w:bookmarkEnd w:id="1723"/>
      <w:bookmarkEnd w:id="1724"/>
      <w:bookmarkEnd w:id="1725"/>
      <w:bookmarkEnd w:id="1726"/>
      <w:bookmarkEnd w:id="1727"/>
      <w:bookmarkEnd w:id="1728"/>
      <w:bookmarkEnd w:id="172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730" w:name="_Toc21339415"/>
      <w:bookmarkStart w:id="1731" w:name="_Toc29804632"/>
      <w:bookmarkStart w:id="1732" w:name="_Toc36548202"/>
      <w:bookmarkStart w:id="1733" w:name="_Toc37253420"/>
      <w:bookmarkStart w:id="1734" w:name="_Toc37253752"/>
      <w:bookmarkStart w:id="1735" w:name="_Toc37321521"/>
      <w:bookmarkStart w:id="1736" w:name="_Toc37322706"/>
      <w:bookmarkStart w:id="1737" w:name="_Toc45889574"/>
      <w:bookmarkStart w:id="1738" w:name="_Toc52203766"/>
      <w:r w:rsidRPr="007513A5">
        <w:t>6.4.2.3</w:t>
      </w:r>
      <w:r w:rsidRPr="007513A5">
        <w:tab/>
        <w:t>In-band emissions</w:t>
      </w:r>
      <w:bookmarkEnd w:id="1730"/>
      <w:bookmarkEnd w:id="1731"/>
      <w:bookmarkEnd w:id="1732"/>
      <w:bookmarkEnd w:id="1733"/>
      <w:bookmarkEnd w:id="1734"/>
      <w:bookmarkEnd w:id="1735"/>
      <w:bookmarkEnd w:id="1736"/>
      <w:bookmarkEnd w:id="1737"/>
      <w:bookmarkEnd w:id="1738"/>
    </w:p>
    <w:p w14:paraId="6D8D5D21" w14:textId="77777777" w:rsidR="004A4E95" w:rsidRPr="007513A5" w:rsidRDefault="004A4E95" w:rsidP="00315E79">
      <w:pPr>
        <w:pStyle w:val="Heading5"/>
      </w:pPr>
      <w:bookmarkStart w:id="1739" w:name="_Toc21339416"/>
      <w:bookmarkStart w:id="1740" w:name="_Toc29804633"/>
      <w:bookmarkStart w:id="1741" w:name="_Toc36548203"/>
      <w:bookmarkStart w:id="1742" w:name="_Toc37253421"/>
      <w:bookmarkStart w:id="1743" w:name="_Toc37253753"/>
      <w:bookmarkStart w:id="1744" w:name="_Toc37321522"/>
      <w:bookmarkStart w:id="1745" w:name="_Toc37322707"/>
      <w:bookmarkStart w:id="1746" w:name="_Toc45889575"/>
      <w:bookmarkStart w:id="1747" w:name="_Toc52203767"/>
      <w:r w:rsidRPr="007513A5">
        <w:t>6.4.2.3.1</w:t>
      </w:r>
      <w:r w:rsidRPr="007513A5">
        <w:tab/>
        <w:t>General</w:t>
      </w:r>
      <w:bookmarkEnd w:id="1739"/>
      <w:bookmarkEnd w:id="1740"/>
      <w:bookmarkEnd w:id="1741"/>
      <w:bookmarkEnd w:id="1742"/>
      <w:bookmarkEnd w:id="1743"/>
      <w:bookmarkEnd w:id="1744"/>
      <w:bookmarkEnd w:id="1745"/>
      <w:bookmarkEnd w:id="1746"/>
      <w:bookmarkEnd w:id="1747"/>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748" w:name="_Toc21339417"/>
      <w:bookmarkStart w:id="1749" w:name="_Toc29804634"/>
      <w:bookmarkStart w:id="1750" w:name="_Toc36548204"/>
      <w:bookmarkStart w:id="1751" w:name="_Toc37253422"/>
      <w:bookmarkStart w:id="1752" w:name="_Toc37253754"/>
      <w:bookmarkStart w:id="1753" w:name="_Toc37321523"/>
      <w:bookmarkStart w:id="1754" w:name="_Toc37322708"/>
      <w:bookmarkStart w:id="1755" w:name="_Toc45889576"/>
      <w:bookmarkStart w:id="1756" w:name="_Toc52203768"/>
      <w:r w:rsidRPr="007513A5">
        <w:t>6.4.2.3.2</w:t>
      </w:r>
      <w:r w:rsidRPr="007513A5">
        <w:tab/>
        <w:t>In-band emissions for power class 1</w:t>
      </w:r>
      <w:bookmarkEnd w:id="1748"/>
      <w:bookmarkEnd w:id="1749"/>
      <w:bookmarkEnd w:id="1750"/>
      <w:bookmarkEnd w:id="1751"/>
      <w:bookmarkEnd w:id="1752"/>
      <w:bookmarkEnd w:id="1753"/>
      <w:bookmarkEnd w:id="1754"/>
      <w:bookmarkEnd w:id="1755"/>
      <w:bookmarkEnd w:id="1756"/>
    </w:p>
    <w:p w14:paraId="6855927E" w14:textId="3DDB740C" w:rsidR="004A4E95" w:rsidRPr="007513A5" w:rsidRDefault="004A4E95" w:rsidP="004A4E95">
      <w:pPr>
        <w:rPr>
          <w:rFonts w:cs="v5.0.0"/>
        </w:rPr>
      </w:pPr>
      <w:bookmarkStart w:id="1757"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757"/>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C300D3" w:rsidP="00B65937">
            <w:pPr>
              <w:pStyle w:val="TAC"/>
              <w:rPr>
                <w:ins w:id="1758" w:author="CR0223" w:date="2020-09-10T14:06:00Z"/>
                <w:rFonts w:cs="Arial"/>
                <w:lang w:eastAsia="ko-KR"/>
              </w:rPr>
            </w:pPr>
            <m:oMathPara>
              <m:oMath>
                <m:func>
                  <m:funcPr>
                    <m:ctrlPr>
                      <w:ins w:id="1759" w:author="CR0223" w:date="2020-09-10T14:06:00Z">
                        <w:rPr>
                          <w:rFonts w:ascii="Cambria Math" w:hAnsi="Cambria Math"/>
                          <w:i/>
                        </w:rPr>
                      </w:ins>
                    </m:ctrlPr>
                  </m:funcPr>
                  <m:fName>
                    <m:r>
                      <w:ins w:id="1760" w:author="CR0223" w:date="2020-09-10T14:06:00Z">
                        <w:rPr>
                          <w:rFonts w:ascii="Cambria Math" w:hAnsi="Cambria Math"/>
                        </w:rPr>
                        <m:t>max</m:t>
                      </w:ins>
                    </m:r>
                  </m:fName>
                  <m:e>
                    <m:d>
                      <m:dPr>
                        <m:begChr m:val="["/>
                        <m:endChr m:val="]"/>
                        <m:ctrlPr>
                          <w:ins w:id="1761" w:author="CR0223" w:date="2020-09-10T14:06:00Z">
                            <w:rPr>
                              <w:rFonts w:ascii="Cambria Math" w:hAnsi="Cambria Math"/>
                            </w:rPr>
                          </w:ins>
                        </m:ctrlPr>
                      </m:dPr>
                      <m:e>
                        <m:eqArr>
                          <m:eqArrPr>
                            <m:ctrlPr>
                              <w:ins w:id="1762" w:author="CR0223" w:date="2020-09-10T14:06:00Z">
                                <w:rPr>
                                  <w:rFonts w:ascii="Cambria Math" w:hAnsi="Cambria Math"/>
                                </w:rPr>
                              </w:ins>
                            </m:ctrlPr>
                          </m:eqArrPr>
                          <m:e>
                            <m:r>
                              <w:ins w:id="1763" w:author="CR0223" w:date="2020-09-10T14:06:00Z">
                                <m:rPr>
                                  <m:sty m:val="p"/>
                                </m:rPr>
                                <w:rPr>
                                  <w:rFonts w:ascii="Cambria Math" w:hAnsi="Cambria Math"/>
                                </w:rPr>
                                <m:t>-25 -10.</m:t>
                              </w:ins>
                            </m:r>
                            <m:sSub>
                              <m:sSubPr>
                                <m:ctrlPr>
                                  <w:ins w:id="1764" w:author="CR0223" w:date="2020-09-10T14:06:00Z">
                                    <w:rPr>
                                      <w:rFonts w:ascii="Cambria Math" w:hAnsi="Cambria Math"/>
                                    </w:rPr>
                                  </w:ins>
                                </m:ctrlPr>
                              </m:sSubPr>
                              <m:e>
                                <m:r>
                                  <w:ins w:id="1765" w:author="CR0223" w:date="2020-09-10T14:06:00Z">
                                    <m:rPr>
                                      <m:sty m:val="p"/>
                                    </m:rPr>
                                    <w:rPr>
                                      <w:rFonts w:ascii="Cambria Math" w:hAnsi="Cambria Math"/>
                                    </w:rPr>
                                    <m:t>log</m:t>
                                  </w:ins>
                                </m:r>
                              </m:e>
                              <m:sub>
                                <m:r>
                                  <w:ins w:id="1766" w:author="CR0223" w:date="2020-09-10T14:06:00Z">
                                    <w:rPr>
                                      <w:rFonts w:ascii="Cambria Math" w:hAnsi="Cambria Math"/>
                                    </w:rPr>
                                    <m:t>10</m:t>
                                  </w:ins>
                                </m:r>
                              </m:sub>
                            </m:sSub>
                            <m:d>
                              <m:dPr>
                                <m:ctrlPr>
                                  <w:ins w:id="1767" w:author="CR0223" w:date="2020-09-10T14:06:00Z">
                                    <w:rPr>
                                      <w:rFonts w:ascii="Cambria Math" w:hAnsi="Cambria Math"/>
                                    </w:rPr>
                                  </w:ins>
                                </m:ctrlPr>
                              </m:dPr>
                              <m:e>
                                <m:f>
                                  <m:fPr>
                                    <m:ctrlPr>
                                      <w:ins w:id="1768" w:author="CR0223" w:date="2020-09-10T14:06:00Z">
                                        <w:rPr>
                                          <w:rFonts w:ascii="Cambria Math" w:hAnsi="Cambria Math"/>
                                        </w:rPr>
                                      </w:ins>
                                    </m:ctrlPr>
                                  </m:fPr>
                                  <m:num>
                                    <m:sSub>
                                      <m:sSubPr>
                                        <m:ctrlPr>
                                          <w:ins w:id="1769" w:author="CR0223" w:date="2020-09-10T14:06:00Z">
                                            <w:rPr>
                                              <w:rFonts w:ascii="Cambria Math" w:hAnsi="Cambria Math"/>
                                            </w:rPr>
                                          </w:ins>
                                        </m:ctrlPr>
                                      </m:sSubPr>
                                      <m:e>
                                        <m:r>
                                          <w:ins w:id="1770" w:author="CR0223" w:date="2020-09-10T14:06:00Z">
                                            <m:rPr>
                                              <m:sty m:val="p"/>
                                            </m:rPr>
                                            <w:rPr>
                                              <w:rFonts w:ascii="Cambria Math" w:hAnsi="Cambria Math"/>
                                            </w:rPr>
                                            <m:t>N</m:t>
                                          </w:ins>
                                        </m:r>
                                      </m:e>
                                      <m:sub>
                                        <m:r>
                                          <w:ins w:id="1771" w:author="CR0223" w:date="2020-09-10T14:06:00Z">
                                            <w:rPr>
                                              <w:rFonts w:ascii="Cambria Math" w:hAnsi="Cambria Math"/>
                                            </w:rPr>
                                            <m:t>RB</m:t>
                                          </w:ins>
                                        </m:r>
                                      </m:sub>
                                    </m:sSub>
                                  </m:num>
                                  <m:den>
                                    <m:sSub>
                                      <m:sSubPr>
                                        <m:ctrlPr>
                                          <w:ins w:id="1772" w:author="CR0223" w:date="2020-09-10T14:06:00Z">
                                            <w:rPr>
                                              <w:rFonts w:ascii="Cambria Math" w:hAnsi="Cambria Math"/>
                                              <w:vertAlign w:val="subscript"/>
                                            </w:rPr>
                                          </w:ins>
                                        </m:ctrlPr>
                                      </m:sSubPr>
                                      <m:e>
                                        <m:r>
                                          <w:ins w:id="1773" w:author="CR0223" w:date="2020-09-10T14:06:00Z">
                                            <m:rPr>
                                              <m:sty m:val="p"/>
                                            </m:rPr>
                                            <w:rPr>
                                              <w:rFonts w:ascii="Cambria Math" w:hAnsi="Cambria Math"/>
                                              <w:vertAlign w:val="subscript"/>
                                            </w:rPr>
                                            <m:t>L</m:t>
                                          </w:ins>
                                        </m:r>
                                      </m:e>
                                      <m:sub>
                                        <m:r>
                                          <w:ins w:id="1774" w:author="CR0223" w:date="2020-09-10T14:06:00Z">
                                            <w:rPr>
                                              <w:rFonts w:ascii="Cambria Math" w:hAnsi="Cambria Math"/>
                                              <w:vertAlign w:val="subscript"/>
                                            </w:rPr>
                                            <m:t>CRB</m:t>
                                          </w:ins>
                                        </m:r>
                                      </m:sub>
                                    </m:sSub>
                                  </m:den>
                                </m:f>
                              </m:e>
                            </m:d>
                            <m:r>
                              <w:ins w:id="1775" w:author="CR0223" w:date="2020-09-10T14:06:00Z">
                                <m:rPr>
                                  <m:sty m:val="p"/>
                                </m:rPr>
                                <w:rPr>
                                  <w:rFonts w:ascii="Cambria Math" w:hAnsi="Cambria Math"/>
                                </w:rPr>
                                <m:t xml:space="preserve">,  </m:t>
                              </w:ins>
                            </m:r>
                            <m:ctrlPr>
                              <w:ins w:id="1776" w:author="CR0223" w:date="2020-09-10T14:06:00Z">
                                <w:rPr>
                                  <w:rFonts w:ascii="Cambria Math" w:hAnsi="Cambria Math"/>
                                  <w:i/>
                                  <w:vertAlign w:val="subscript"/>
                                </w:rPr>
                              </w:ins>
                            </m:ctrlPr>
                          </m:e>
                          <m:e>
                            <m:r>
                              <w:ins w:id="1777" w:author="CR0223" w:date="2020-09-10T14:06:00Z">
                                <m:rPr>
                                  <m:sty m:val="p"/>
                                </m:rPr>
                                <w:rPr>
                                  <w:rFonts w:ascii="Cambria Math" w:hAnsi="Cambria Math"/>
                                </w:rPr>
                                <m:t>20.</m:t>
                              </w:ins>
                            </m:r>
                            <m:sSub>
                              <m:sSubPr>
                                <m:ctrlPr>
                                  <w:ins w:id="1778" w:author="CR0223" w:date="2020-09-10T14:06:00Z">
                                    <w:rPr>
                                      <w:rFonts w:ascii="Cambria Math" w:hAnsi="Cambria Math"/>
                                    </w:rPr>
                                  </w:ins>
                                </m:ctrlPr>
                              </m:sSubPr>
                              <m:e>
                                <m:r>
                                  <w:ins w:id="1779" w:author="CR0223" w:date="2020-09-10T14:06:00Z">
                                    <m:rPr>
                                      <m:sty m:val="p"/>
                                    </m:rPr>
                                    <w:rPr>
                                      <w:rFonts w:ascii="Cambria Math" w:hAnsi="Cambria Math"/>
                                    </w:rPr>
                                    <m:t>log</m:t>
                                  </w:ins>
                                </m:r>
                              </m:e>
                              <m:sub>
                                <m:r>
                                  <w:ins w:id="1780" w:author="CR0223" w:date="2020-09-10T14:06:00Z">
                                    <w:rPr>
                                      <w:rFonts w:ascii="Cambria Math" w:hAnsi="Cambria Math"/>
                                    </w:rPr>
                                    <m:t>10</m:t>
                                  </w:ins>
                                </m:r>
                              </m:sub>
                            </m:sSub>
                            <m:d>
                              <m:dPr>
                                <m:ctrlPr>
                                  <w:ins w:id="1781" w:author="CR0223" w:date="2020-09-10T14:06:00Z">
                                    <w:rPr>
                                      <w:rFonts w:ascii="Cambria Math" w:hAnsi="Cambria Math"/>
                                    </w:rPr>
                                  </w:ins>
                                </m:ctrlPr>
                              </m:dPr>
                              <m:e>
                                <m:r>
                                  <w:ins w:id="1782" w:author="CR0223" w:date="2020-09-10T14:06:00Z">
                                    <m:rPr>
                                      <m:sty m:val="p"/>
                                    </m:rPr>
                                    <w:rPr>
                                      <w:rFonts w:ascii="Cambria Math" w:hAnsi="Cambria Math"/>
                                    </w:rPr>
                                    <m:t>EVM</m:t>
                                  </w:ins>
                                </m:r>
                              </m:e>
                            </m:d>
                            <m:r>
                              <w:ins w:id="1783" w:author="CR0223" w:date="2020-09-10T14:06:00Z">
                                <w:rPr>
                                  <w:rFonts w:ascii="Cambria Math" w:hAnsi="Cambria Math"/>
                                </w:rPr>
                                <m:t>- 5.</m:t>
                              </w:ins>
                            </m:r>
                            <m:f>
                              <m:fPr>
                                <m:ctrlPr>
                                  <w:ins w:id="1784" w:author="CR0223" w:date="2020-09-10T14:06:00Z">
                                    <w:rPr>
                                      <w:rFonts w:ascii="Cambria Math" w:hAnsi="Cambria Math"/>
                                      <w:i/>
                                    </w:rPr>
                                  </w:ins>
                                </m:ctrlPr>
                              </m:fPr>
                              <m:num>
                                <m:d>
                                  <m:dPr>
                                    <m:ctrlPr>
                                      <w:ins w:id="1785" w:author="CR0223" w:date="2020-09-10T14:06:00Z">
                                        <w:rPr>
                                          <w:rFonts w:ascii="Cambria Math" w:hAnsi="Cambria Math"/>
                                          <w:i/>
                                        </w:rPr>
                                      </w:ins>
                                    </m:ctrlPr>
                                  </m:dPr>
                                  <m:e>
                                    <m:sSub>
                                      <m:sSubPr>
                                        <m:ctrlPr>
                                          <w:ins w:id="1786" w:author="CR0223" w:date="2020-09-10T14:06:00Z">
                                            <w:rPr>
                                              <w:rFonts w:ascii="Cambria Math" w:hAnsi="Cambria Math"/>
                                              <w:i/>
                                            </w:rPr>
                                          </w:ins>
                                        </m:ctrlPr>
                                      </m:sSubPr>
                                      <m:e>
                                        <m:r>
                                          <w:ins w:id="1787" w:author="CR0223" w:date="2020-09-10T14:06:00Z">
                                            <w:rPr>
                                              <w:rFonts w:ascii="Cambria Math" w:hAnsi="Cambria Math"/>
                                            </w:rPr>
                                            <m:t>|∆</m:t>
                                          </w:ins>
                                        </m:r>
                                      </m:e>
                                      <m:sub>
                                        <m:r>
                                          <w:ins w:id="1788" w:author="CR0223" w:date="2020-09-10T14:06:00Z">
                                            <w:rPr>
                                              <w:rFonts w:ascii="Cambria Math" w:hAnsi="Cambria Math"/>
                                            </w:rPr>
                                            <m:t>RB</m:t>
                                          </w:ins>
                                        </m:r>
                                      </m:sub>
                                    </m:sSub>
                                  </m:e>
                                  <m:e>
                                    <m:r>
                                      <w:ins w:id="1789" w:author="CR0223" w:date="2020-09-10T14:06:00Z">
                                        <w:rPr>
                                          <w:rFonts w:ascii="Cambria Math" w:hAnsi="Cambria Math"/>
                                        </w:rPr>
                                        <m:t>-1</m:t>
                                      </w:ins>
                                    </m:r>
                                  </m:e>
                                </m:d>
                              </m:num>
                              <m:den>
                                <m:sSub>
                                  <m:sSubPr>
                                    <m:ctrlPr>
                                      <w:ins w:id="1790" w:author="CR0223" w:date="2020-09-10T14:06:00Z">
                                        <w:rPr>
                                          <w:rFonts w:ascii="Cambria Math" w:hAnsi="Cambria Math"/>
                                          <w:vertAlign w:val="subscript"/>
                                        </w:rPr>
                                      </w:ins>
                                    </m:ctrlPr>
                                  </m:sSubPr>
                                  <m:e>
                                    <m:r>
                                      <w:ins w:id="1791" w:author="CR0223" w:date="2020-09-10T14:06:00Z">
                                        <m:rPr>
                                          <m:sty m:val="p"/>
                                        </m:rPr>
                                        <w:rPr>
                                          <w:rFonts w:ascii="Cambria Math" w:hAnsi="Cambria Math"/>
                                          <w:vertAlign w:val="subscript"/>
                                        </w:rPr>
                                        <m:t>L</m:t>
                                      </w:ins>
                                    </m:r>
                                  </m:e>
                                  <m:sub>
                                    <m:r>
                                      <w:ins w:id="1792" w:author="CR0223" w:date="2020-09-10T14:06:00Z">
                                        <w:rPr>
                                          <w:rFonts w:ascii="Cambria Math" w:hAnsi="Cambria Math"/>
                                          <w:vertAlign w:val="subscript"/>
                                        </w:rPr>
                                        <m:t>CRB</m:t>
                                      </w:ins>
                                    </m:r>
                                  </m:sub>
                                </m:sSub>
                              </m:den>
                            </m:f>
                            <m:r>
                              <w:ins w:id="1793" w:author="CR0223" w:date="2020-09-10T14:06:00Z">
                                <w:rPr>
                                  <w:rFonts w:ascii="Cambria Math" w:hAnsi="Cambria Math"/>
                                  <w:vertAlign w:val="subscript"/>
                                </w:rPr>
                                <m:t>,</m:t>
                              </w:ins>
                            </m:r>
                            <m:ctrlPr>
                              <w:ins w:id="1794" w:author="CR0223" w:date="2020-09-10T14:06:00Z">
                                <w:rPr>
                                  <w:rFonts w:ascii="Cambria Math" w:eastAsia="Cambria Math" w:hAnsi="Cambria Math" w:cs="Cambria Math"/>
                                  <w:i/>
                                  <w:vertAlign w:val="subscript"/>
                                </w:rPr>
                              </w:ins>
                            </m:ctrlPr>
                          </m:e>
                          <m:e>
                            <m:r>
                              <w:ins w:id="1795" w:author="CR0223" w:date="2020-09-10T14:06:00Z">
                                <w:rPr>
                                  <w:rFonts w:ascii="Cambria Math" w:hAnsi="Cambria Math"/>
                                  <w:vertAlign w:val="subscript"/>
                                </w:rPr>
                                <m:t xml:space="preserve"> -55.1dBm</m:t>
                              </w:ins>
                            </m:r>
                            <m:r>
                              <w:ins w:id="1796" w:author="CR0223" w:date="2020-09-10T14:06:00Z">
                                <w:rPr>
                                  <w:rFonts w:ascii="Cambria Math" w:hAnsi="Cambria Math"/>
                                </w:rPr>
                                <m:t>-</m:t>
                              </w:ins>
                            </m:r>
                            <m:acc>
                              <m:accPr>
                                <m:chr m:val="̅"/>
                                <m:ctrlPr>
                                  <w:ins w:id="1797" w:author="CR0223" w:date="2020-09-10T14:06:00Z">
                                    <w:rPr>
                                      <w:rFonts w:ascii="Cambria Math" w:hAnsi="Cambria Math"/>
                                      <w:i/>
                                    </w:rPr>
                                  </w:ins>
                                </m:ctrlPr>
                              </m:accPr>
                              <m:e>
                                <m:sSub>
                                  <m:sSubPr>
                                    <m:ctrlPr>
                                      <w:ins w:id="1798" w:author="CR0223" w:date="2020-09-10T14:06:00Z">
                                        <w:rPr>
                                          <w:rFonts w:ascii="Cambria Math" w:hAnsi="Cambria Math"/>
                                          <w:i/>
                                        </w:rPr>
                                      </w:ins>
                                    </m:ctrlPr>
                                  </m:sSubPr>
                                  <m:e>
                                    <m:r>
                                      <w:ins w:id="1799" w:author="CR0223" w:date="2020-09-10T14:06:00Z">
                                        <w:rPr>
                                          <w:rFonts w:ascii="Cambria Math" w:hAnsi="Cambria Math"/>
                                        </w:rPr>
                                        <m:t>P</m:t>
                                      </w:ins>
                                    </m:r>
                                  </m:e>
                                  <m:sub>
                                    <m:r>
                                      <w:ins w:id="1800" w:author="CR0223" w:date="2020-09-10T14:06:00Z">
                                        <w:rPr>
                                          <w:rFonts w:ascii="Cambria Math" w:hAnsi="Cambria Math"/>
                                        </w:rPr>
                                        <m:t>RB</m:t>
                                      </w:ins>
                                    </m:r>
                                  </m:sub>
                                </m:sSub>
                              </m:e>
                            </m:acc>
                            <m:ctrlPr>
                              <w:ins w:id="1801" w:author="CR0223" w:date="2020-09-10T14:06:00Z">
                                <w:rPr>
                                  <w:rFonts w:ascii="Cambria Math" w:hAnsi="Cambria Math"/>
                                  <w:i/>
                                </w:rPr>
                              </w:ins>
                            </m:ctrlPr>
                          </m:e>
                        </m:eqArr>
                      </m:e>
                    </m:d>
                  </m:e>
                </m:func>
              </m:oMath>
            </m:oMathPara>
          </w:p>
          <w:p w14:paraId="42D2E81D" w14:textId="7424321F" w:rsidR="004A4E95" w:rsidRPr="007513A5" w:rsidDel="00B65937" w:rsidRDefault="004A4E95" w:rsidP="005C668F">
            <w:pPr>
              <w:pStyle w:val="TAC"/>
              <w:rPr>
                <w:del w:id="1802" w:author="CR0223" w:date="2020-09-28T15:06:00Z"/>
                <w:rFonts w:cs="Arial"/>
                <w:lang w:eastAsia="ko-KR"/>
              </w:rPr>
            </w:pPr>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77777777"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del w:id="1803" w:author="CR0223" w:date="2020-09-10T14:06:00Z">
              <w:r w:rsidDel="00892706">
                <w:rPr>
                  <w:i/>
                  <w:iCs/>
                </w:rPr>
                <w:delText>P</w:delText>
              </w:r>
              <w:r w:rsidDel="00892706">
                <w:rPr>
                  <w:i/>
                  <w:iCs/>
                  <w:position w:val="-5"/>
                  <w:vertAlign w:val="subscript"/>
                </w:rPr>
                <w:delText>RB</w:delText>
              </w:r>
            </w:del>
            <w:ins w:id="1804"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rPr>
                <w:i/>
                <w:iCs/>
                <w:position w:val="-5"/>
                <w:vertAlign w:val="subscript"/>
              </w:rPr>
              <w:t xml:space="preserve"> </w:t>
            </w:r>
            <w:r>
              <w:t xml:space="preserve">- 25 dB) and the power sum of all limit values (General, IQ Image or Carrier leakage) that apply. </w:t>
            </w:r>
            <w:del w:id="1805" w:author="CR0223" w:date="2020-09-10T14:06:00Z">
              <w:r w:rsidDel="00892706">
                <w:rPr>
                  <w:i/>
                  <w:iCs/>
                </w:rPr>
                <w:delText>P</w:delText>
              </w:r>
              <w:r w:rsidDel="00892706">
                <w:rPr>
                  <w:i/>
                  <w:iCs/>
                  <w:position w:val="-5"/>
                  <w:vertAlign w:val="subscript"/>
                </w:rPr>
                <w:delText>RB</w:delText>
              </w:r>
              <w:r w:rsidDel="00892706">
                <w:rPr>
                  <w:i/>
                  <w:iCs/>
                </w:rPr>
                <w:delText xml:space="preserve"> </w:delText>
              </w:r>
            </w:del>
            <w:ins w:id="1806"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807" w:name="_Toc21339418"/>
      <w:bookmarkStart w:id="1808" w:name="_Toc29804635"/>
      <w:bookmarkStart w:id="1809" w:name="_Toc36548205"/>
      <w:bookmarkStart w:id="1810" w:name="_Toc37253423"/>
      <w:bookmarkStart w:id="1811" w:name="_Toc37253755"/>
      <w:bookmarkStart w:id="1812" w:name="_Toc37321524"/>
      <w:bookmarkStart w:id="1813" w:name="_Toc37322709"/>
      <w:bookmarkStart w:id="1814" w:name="_Toc45889577"/>
      <w:bookmarkStart w:id="1815" w:name="_Toc52203769"/>
      <w:r w:rsidRPr="007513A5">
        <w:t>6.4.2.3.3</w:t>
      </w:r>
      <w:r w:rsidRPr="007513A5">
        <w:tab/>
      </w:r>
      <w:r w:rsidRPr="007513A5">
        <w:rPr>
          <w:rFonts w:eastAsia="Malgun Gothic"/>
          <w:sz w:val="24"/>
        </w:rPr>
        <w:t>In-band emissions for power class 2</w:t>
      </w:r>
      <w:bookmarkEnd w:id="1807"/>
      <w:bookmarkEnd w:id="1808"/>
      <w:bookmarkEnd w:id="1809"/>
      <w:bookmarkEnd w:id="1810"/>
      <w:bookmarkEnd w:id="1811"/>
      <w:bookmarkEnd w:id="1812"/>
      <w:bookmarkEnd w:id="1813"/>
      <w:bookmarkEnd w:id="1814"/>
      <w:bookmarkEnd w:id="1815"/>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C300D3" w:rsidP="00B65937">
            <w:pPr>
              <w:pStyle w:val="TAC"/>
              <w:rPr>
                <w:ins w:id="1816" w:author="CR0223" w:date="2020-09-10T14:06:00Z"/>
                <w:rFonts w:cs="Arial"/>
                <w:lang w:eastAsia="ko-KR"/>
              </w:rPr>
            </w:pPr>
            <m:oMathPara>
              <m:oMath>
                <m:func>
                  <m:funcPr>
                    <m:ctrlPr>
                      <w:ins w:id="1817" w:author="CR0223" w:date="2020-09-10T14:06:00Z">
                        <w:rPr>
                          <w:rFonts w:ascii="Cambria Math" w:hAnsi="Cambria Math"/>
                          <w:i/>
                        </w:rPr>
                      </w:ins>
                    </m:ctrlPr>
                  </m:funcPr>
                  <m:fName>
                    <m:r>
                      <w:ins w:id="1818" w:author="CR0223" w:date="2020-09-10T14:06:00Z">
                        <w:rPr>
                          <w:rFonts w:ascii="Cambria Math" w:hAnsi="Cambria Math"/>
                        </w:rPr>
                        <m:t>max</m:t>
                      </w:ins>
                    </m:r>
                  </m:fName>
                  <m:e>
                    <m:d>
                      <m:dPr>
                        <m:begChr m:val="["/>
                        <m:endChr m:val="]"/>
                        <m:ctrlPr>
                          <w:ins w:id="1819" w:author="CR0223" w:date="2020-09-10T14:06:00Z">
                            <w:rPr>
                              <w:rFonts w:ascii="Cambria Math" w:hAnsi="Cambria Math"/>
                            </w:rPr>
                          </w:ins>
                        </m:ctrlPr>
                      </m:dPr>
                      <m:e>
                        <m:eqArr>
                          <m:eqArrPr>
                            <m:ctrlPr>
                              <w:ins w:id="1820" w:author="CR0223" w:date="2020-09-10T14:06:00Z">
                                <w:rPr>
                                  <w:rFonts w:ascii="Cambria Math" w:hAnsi="Cambria Math"/>
                                </w:rPr>
                              </w:ins>
                            </m:ctrlPr>
                          </m:eqArrPr>
                          <m:e>
                            <m:r>
                              <w:ins w:id="1821" w:author="CR0223" w:date="2020-09-10T14:06:00Z">
                                <m:rPr>
                                  <m:sty m:val="p"/>
                                </m:rPr>
                                <w:rPr>
                                  <w:rFonts w:ascii="Cambria Math" w:hAnsi="Cambria Math"/>
                                </w:rPr>
                                <m:t>-25 -10.</m:t>
                              </w:ins>
                            </m:r>
                            <m:sSub>
                              <m:sSubPr>
                                <m:ctrlPr>
                                  <w:ins w:id="1822" w:author="CR0223" w:date="2020-09-10T14:06:00Z">
                                    <w:rPr>
                                      <w:rFonts w:ascii="Cambria Math" w:hAnsi="Cambria Math"/>
                                    </w:rPr>
                                  </w:ins>
                                </m:ctrlPr>
                              </m:sSubPr>
                              <m:e>
                                <m:r>
                                  <w:ins w:id="1823" w:author="CR0223" w:date="2020-09-10T14:06:00Z">
                                    <m:rPr>
                                      <m:sty m:val="p"/>
                                    </m:rPr>
                                    <w:rPr>
                                      <w:rFonts w:ascii="Cambria Math" w:hAnsi="Cambria Math"/>
                                    </w:rPr>
                                    <m:t>log</m:t>
                                  </w:ins>
                                </m:r>
                              </m:e>
                              <m:sub>
                                <m:r>
                                  <w:ins w:id="1824" w:author="CR0223" w:date="2020-09-10T14:06:00Z">
                                    <w:rPr>
                                      <w:rFonts w:ascii="Cambria Math" w:hAnsi="Cambria Math"/>
                                    </w:rPr>
                                    <m:t>10</m:t>
                                  </w:ins>
                                </m:r>
                              </m:sub>
                            </m:sSub>
                            <m:d>
                              <m:dPr>
                                <m:ctrlPr>
                                  <w:ins w:id="1825" w:author="CR0223" w:date="2020-09-10T14:06:00Z">
                                    <w:rPr>
                                      <w:rFonts w:ascii="Cambria Math" w:hAnsi="Cambria Math"/>
                                    </w:rPr>
                                  </w:ins>
                                </m:ctrlPr>
                              </m:dPr>
                              <m:e>
                                <m:f>
                                  <m:fPr>
                                    <m:ctrlPr>
                                      <w:ins w:id="1826" w:author="CR0223" w:date="2020-09-10T14:06:00Z">
                                        <w:rPr>
                                          <w:rFonts w:ascii="Cambria Math" w:hAnsi="Cambria Math"/>
                                        </w:rPr>
                                      </w:ins>
                                    </m:ctrlPr>
                                  </m:fPr>
                                  <m:num>
                                    <m:sSub>
                                      <m:sSubPr>
                                        <m:ctrlPr>
                                          <w:ins w:id="1827" w:author="CR0223" w:date="2020-09-10T14:06:00Z">
                                            <w:rPr>
                                              <w:rFonts w:ascii="Cambria Math" w:hAnsi="Cambria Math"/>
                                            </w:rPr>
                                          </w:ins>
                                        </m:ctrlPr>
                                      </m:sSubPr>
                                      <m:e>
                                        <m:r>
                                          <w:ins w:id="1828" w:author="CR0223" w:date="2020-09-10T14:06:00Z">
                                            <m:rPr>
                                              <m:sty m:val="p"/>
                                            </m:rPr>
                                            <w:rPr>
                                              <w:rFonts w:ascii="Cambria Math" w:hAnsi="Cambria Math"/>
                                            </w:rPr>
                                            <m:t>N</m:t>
                                          </w:ins>
                                        </m:r>
                                      </m:e>
                                      <m:sub>
                                        <m:r>
                                          <w:ins w:id="1829" w:author="CR0223" w:date="2020-09-10T14:06:00Z">
                                            <w:rPr>
                                              <w:rFonts w:ascii="Cambria Math" w:hAnsi="Cambria Math"/>
                                            </w:rPr>
                                            <m:t>RB</m:t>
                                          </w:ins>
                                        </m:r>
                                      </m:sub>
                                    </m:sSub>
                                  </m:num>
                                  <m:den>
                                    <m:sSub>
                                      <m:sSubPr>
                                        <m:ctrlPr>
                                          <w:ins w:id="1830" w:author="CR0223" w:date="2020-09-10T14:06:00Z">
                                            <w:rPr>
                                              <w:rFonts w:ascii="Cambria Math" w:hAnsi="Cambria Math"/>
                                              <w:vertAlign w:val="subscript"/>
                                            </w:rPr>
                                          </w:ins>
                                        </m:ctrlPr>
                                      </m:sSubPr>
                                      <m:e>
                                        <m:r>
                                          <w:ins w:id="1831" w:author="CR0223" w:date="2020-09-10T14:06:00Z">
                                            <m:rPr>
                                              <m:sty m:val="p"/>
                                            </m:rPr>
                                            <w:rPr>
                                              <w:rFonts w:ascii="Cambria Math" w:hAnsi="Cambria Math"/>
                                              <w:vertAlign w:val="subscript"/>
                                            </w:rPr>
                                            <m:t>L</m:t>
                                          </w:ins>
                                        </m:r>
                                      </m:e>
                                      <m:sub>
                                        <m:r>
                                          <w:ins w:id="1832" w:author="CR0223" w:date="2020-09-10T14:06:00Z">
                                            <w:rPr>
                                              <w:rFonts w:ascii="Cambria Math" w:hAnsi="Cambria Math"/>
                                              <w:vertAlign w:val="subscript"/>
                                            </w:rPr>
                                            <m:t>CRB</m:t>
                                          </w:ins>
                                        </m:r>
                                      </m:sub>
                                    </m:sSub>
                                  </m:den>
                                </m:f>
                              </m:e>
                            </m:d>
                            <m:r>
                              <w:ins w:id="1833" w:author="CR0223" w:date="2020-09-10T14:06:00Z">
                                <m:rPr>
                                  <m:sty m:val="p"/>
                                </m:rPr>
                                <w:rPr>
                                  <w:rFonts w:ascii="Cambria Math" w:hAnsi="Cambria Math"/>
                                </w:rPr>
                                <m:t xml:space="preserve">,  </m:t>
                              </w:ins>
                            </m:r>
                            <m:ctrlPr>
                              <w:ins w:id="1834" w:author="CR0223" w:date="2020-09-10T14:06:00Z">
                                <w:rPr>
                                  <w:rFonts w:ascii="Cambria Math" w:hAnsi="Cambria Math"/>
                                  <w:i/>
                                  <w:vertAlign w:val="subscript"/>
                                </w:rPr>
                              </w:ins>
                            </m:ctrlPr>
                          </m:e>
                          <m:e>
                            <m:r>
                              <w:ins w:id="1835" w:author="CR0223" w:date="2020-09-10T14:06:00Z">
                                <m:rPr>
                                  <m:sty m:val="p"/>
                                </m:rPr>
                                <w:rPr>
                                  <w:rFonts w:ascii="Cambria Math" w:hAnsi="Cambria Math"/>
                                </w:rPr>
                                <m:t>20.</m:t>
                              </w:ins>
                            </m:r>
                            <m:sSub>
                              <m:sSubPr>
                                <m:ctrlPr>
                                  <w:ins w:id="1836" w:author="CR0223" w:date="2020-09-10T14:06:00Z">
                                    <w:rPr>
                                      <w:rFonts w:ascii="Cambria Math" w:hAnsi="Cambria Math"/>
                                    </w:rPr>
                                  </w:ins>
                                </m:ctrlPr>
                              </m:sSubPr>
                              <m:e>
                                <m:r>
                                  <w:ins w:id="1837" w:author="CR0223" w:date="2020-09-10T14:06:00Z">
                                    <m:rPr>
                                      <m:sty m:val="p"/>
                                    </m:rPr>
                                    <w:rPr>
                                      <w:rFonts w:ascii="Cambria Math" w:hAnsi="Cambria Math"/>
                                    </w:rPr>
                                    <m:t>log</m:t>
                                  </w:ins>
                                </m:r>
                              </m:e>
                              <m:sub>
                                <m:r>
                                  <w:ins w:id="1838" w:author="CR0223" w:date="2020-09-10T14:06:00Z">
                                    <w:rPr>
                                      <w:rFonts w:ascii="Cambria Math" w:hAnsi="Cambria Math"/>
                                    </w:rPr>
                                    <m:t>10</m:t>
                                  </w:ins>
                                </m:r>
                              </m:sub>
                            </m:sSub>
                            <m:d>
                              <m:dPr>
                                <m:ctrlPr>
                                  <w:ins w:id="1839" w:author="CR0223" w:date="2020-09-10T14:06:00Z">
                                    <w:rPr>
                                      <w:rFonts w:ascii="Cambria Math" w:hAnsi="Cambria Math"/>
                                    </w:rPr>
                                  </w:ins>
                                </m:ctrlPr>
                              </m:dPr>
                              <m:e>
                                <m:r>
                                  <w:ins w:id="1840" w:author="CR0223" w:date="2020-09-10T14:06:00Z">
                                    <m:rPr>
                                      <m:sty m:val="p"/>
                                    </m:rPr>
                                    <w:rPr>
                                      <w:rFonts w:ascii="Cambria Math" w:hAnsi="Cambria Math"/>
                                    </w:rPr>
                                    <m:t>EVM</m:t>
                                  </w:ins>
                                </m:r>
                              </m:e>
                            </m:d>
                            <m:r>
                              <w:ins w:id="1841" w:author="CR0223" w:date="2020-09-10T14:06:00Z">
                                <w:rPr>
                                  <w:rFonts w:ascii="Cambria Math" w:hAnsi="Cambria Math"/>
                                </w:rPr>
                                <m:t>- 5.</m:t>
                              </w:ins>
                            </m:r>
                            <m:f>
                              <m:fPr>
                                <m:ctrlPr>
                                  <w:ins w:id="1842" w:author="CR0223" w:date="2020-09-10T14:06:00Z">
                                    <w:rPr>
                                      <w:rFonts w:ascii="Cambria Math" w:hAnsi="Cambria Math"/>
                                      <w:i/>
                                    </w:rPr>
                                  </w:ins>
                                </m:ctrlPr>
                              </m:fPr>
                              <m:num>
                                <m:d>
                                  <m:dPr>
                                    <m:ctrlPr>
                                      <w:ins w:id="1843" w:author="CR0223" w:date="2020-09-10T14:06:00Z">
                                        <w:rPr>
                                          <w:rFonts w:ascii="Cambria Math" w:hAnsi="Cambria Math"/>
                                          <w:i/>
                                        </w:rPr>
                                      </w:ins>
                                    </m:ctrlPr>
                                  </m:dPr>
                                  <m:e>
                                    <m:sSub>
                                      <m:sSubPr>
                                        <m:ctrlPr>
                                          <w:ins w:id="1844" w:author="CR0223" w:date="2020-09-10T14:06:00Z">
                                            <w:rPr>
                                              <w:rFonts w:ascii="Cambria Math" w:hAnsi="Cambria Math"/>
                                              <w:i/>
                                            </w:rPr>
                                          </w:ins>
                                        </m:ctrlPr>
                                      </m:sSubPr>
                                      <m:e>
                                        <m:r>
                                          <w:ins w:id="1845" w:author="CR0223" w:date="2020-09-10T14:06:00Z">
                                            <w:rPr>
                                              <w:rFonts w:ascii="Cambria Math" w:hAnsi="Cambria Math"/>
                                            </w:rPr>
                                            <m:t>|∆</m:t>
                                          </w:ins>
                                        </m:r>
                                      </m:e>
                                      <m:sub>
                                        <m:r>
                                          <w:ins w:id="1846" w:author="CR0223" w:date="2020-09-10T14:06:00Z">
                                            <w:rPr>
                                              <w:rFonts w:ascii="Cambria Math" w:hAnsi="Cambria Math"/>
                                            </w:rPr>
                                            <m:t>RB</m:t>
                                          </w:ins>
                                        </m:r>
                                      </m:sub>
                                    </m:sSub>
                                  </m:e>
                                  <m:e>
                                    <m:r>
                                      <w:ins w:id="1847" w:author="CR0223" w:date="2020-09-10T14:06:00Z">
                                        <w:rPr>
                                          <w:rFonts w:ascii="Cambria Math" w:hAnsi="Cambria Math"/>
                                        </w:rPr>
                                        <m:t>-1</m:t>
                                      </w:ins>
                                    </m:r>
                                  </m:e>
                                </m:d>
                              </m:num>
                              <m:den>
                                <m:sSub>
                                  <m:sSubPr>
                                    <m:ctrlPr>
                                      <w:ins w:id="1848" w:author="CR0223" w:date="2020-09-10T14:06:00Z">
                                        <w:rPr>
                                          <w:rFonts w:ascii="Cambria Math" w:hAnsi="Cambria Math"/>
                                          <w:vertAlign w:val="subscript"/>
                                        </w:rPr>
                                      </w:ins>
                                    </m:ctrlPr>
                                  </m:sSubPr>
                                  <m:e>
                                    <m:r>
                                      <w:ins w:id="1849" w:author="CR0223" w:date="2020-09-10T14:06:00Z">
                                        <m:rPr>
                                          <m:sty m:val="p"/>
                                        </m:rPr>
                                        <w:rPr>
                                          <w:rFonts w:ascii="Cambria Math" w:hAnsi="Cambria Math"/>
                                          <w:vertAlign w:val="subscript"/>
                                        </w:rPr>
                                        <m:t>L</m:t>
                                      </w:ins>
                                    </m:r>
                                  </m:e>
                                  <m:sub>
                                    <m:r>
                                      <w:ins w:id="1850" w:author="CR0223" w:date="2020-09-10T14:06:00Z">
                                        <w:rPr>
                                          <w:rFonts w:ascii="Cambria Math" w:hAnsi="Cambria Math"/>
                                          <w:vertAlign w:val="subscript"/>
                                        </w:rPr>
                                        <m:t>CRB</m:t>
                                      </w:ins>
                                    </m:r>
                                  </m:sub>
                                </m:sSub>
                              </m:den>
                            </m:f>
                            <m:r>
                              <w:ins w:id="1851" w:author="CR0223" w:date="2020-09-10T14:06:00Z">
                                <w:rPr>
                                  <w:rFonts w:ascii="Cambria Math" w:hAnsi="Cambria Math"/>
                                  <w:vertAlign w:val="subscript"/>
                                </w:rPr>
                                <m:t>,</m:t>
                              </w:ins>
                            </m:r>
                            <m:ctrlPr>
                              <w:ins w:id="1852" w:author="CR0223" w:date="2020-09-10T14:06:00Z">
                                <w:rPr>
                                  <w:rFonts w:ascii="Cambria Math" w:eastAsia="Cambria Math" w:hAnsi="Cambria Math" w:cs="Cambria Math"/>
                                  <w:i/>
                                  <w:vertAlign w:val="subscript"/>
                                </w:rPr>
                              </w:ins>
                            </m:ctrlPr>
                          </m:e>
                          <m:e>
                            <m:r>
                              <w:ins w:id="1853" w:author="CR0223" w:date="2020-09-10T14:06:00Z">
                                <w:rPr>
                                  <w:rFonts w:ascii="Cambria Math" w:hAnsi="Cambria Math"/>
                                  <w:vertAlign w:val="subscript"/>
                                </w:rPr>
                                <m:t xml:space="preserve"> -55.1dBm</m:t>
                              </w:ins>
                            </m:r>
                            <m:r>
                              <w:ins w:id="1854" w:author="CR0223" w:date="2020-09-10T14:06:00Z">
                                <w:rPr>
                                  <w:rFonts w:ascii="Cambria Math" w:hAnsi="Cambria Math"/>
                                </w:rPr>
                                <m:t>-</m:t>
                              </w:ins>
                            </m:r>
                            <m:acc>
                              <m:accPr>
                                <m:chr m:val="̅"/>
                                <m:ctrlPr>
                                  <w:ins w:id="1855" w:author="CR0223" w:date="2020-09-10T14:06:00Z">
                                    <w:rPr>
                                      <w:rFonts w:ascii="Cambria Math" w:hAnsi="Cambria Math"/>
                                      <w:i/>
                                    </w:rPr>
                                  </w:ins>
                                </m:ctrlPr>
                              </m:accPr>
                              <m:e>
                                <m:sSub>
                                  <m:sSubPr>
                                    <m:ctrlPr>
                                      <w:ins w:id="1856" w:author="CR0223" w:date="2020-09-10T14:06:00Z">
                                        <w:rPr>
                                          <w:rFonts w:ascii="Cambria Math" w:hAnsi="Cambria Math"/>
                                          <w:i/>
                                        </w:rPr>
                                      </w:ins>
                                    </m:ctrlPr>
                                  </m:sSubPr>
                                  <m:e>
                                    <m:r>
                                      <w:ins w:id="1857" w:author="CR0223" w:date="2020-09-10T14:06:00Z">
                                        <w:rPr>
                                          <w:rFonts w:ascii="Cambria Math" w:hAnsi="Cambria Math"/>
                                        </w:rPr>
                                        <m:t>P</m:t>
                                      </w:ins>
                                    </m:r>
                                  </m:e>
                                  <m:sub>
                                    <m:r>
                                      <w:ins w:id="1858" w:author="CR0223" w:date="2020-09-10T14:06:00Z">
                                        <w:rPr>
                                          <w:rFonts w:ascii="Cambria Math" w:hAnsi="Cambria Math"/>
                                        </w:rPr>
                                        <m:t>RB</m:t>
                                      </w:ins>
                                    </m:r>
                                  </m:sub>
                                </m:sSub>
                              </m:e>
                            </m:acc>
                            <m:ctrlPr>
                              <w:ins w:id="1859" w:author="CR0223" w:date="2020-09-10T14:06:00Z">
                                <w:rPr>
                                  <w:rFonts w:ascii="Cambria Math" w:hAnsi="Cambria Math"/>
                                  <w:i/>
                                </w:rPr>
                              </w:ins>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7513A5" w:rsidRDefault="00AC0F5C" w:rsidP="0050707B">
            <w:pPr>
              <w:pStyle w:val="TAN"/>
              <w:rPr>
                <w:szCs w:val="18"/>
                <w:lang w:val="en-US"/>
              </w:rPr>
            </w:pPr>
            <w:r w:rsidRPr="007513A5">
              <w:lastRenderedPageBreak/>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860" w:name="_Toc21339419"/>
      <w:bookmarkStart w:id="1861" w:name="_Toc29804636"/>
      <w:bookmarkStart w:id="1862" w:name="_Toc36548206"/>
      <w:bookmarkStart w:id="1863" w:name="_Toc37253424"/>
      <w:bookmarkStart w:id="1864" w:name="_Toc37253756"/>
      <w:bookmarkStart w:id="1865" w:name="_Toc37321525"/>
      <w:bookmarkStart w:id="1866" w:name="_Toc37322710"/>
      <w:bookmarkStart w:id="1867" w:name="_Toc45889578"/>
      <w:bookmarkStart w:id="1868" w:name="_Toc52203770"/>
      <w:r w:rsidRPr="007513A5">
        <w:t>6.4.2.3.4</w:t>
      </w:r>
      <w:r w:rsidRPr="007513A5">
        <w:tab/>
      </w:r>
      <w:r w:rsidRPr="007513A5">
        <w:rPr>
          <w:rFonts w:eastAsia="Malgun Gothic"/>
          <w:sz w:val="24"/>
        </w:rPr>
        <w:t>In-band emissions for power class 3</w:t>
      </w:r>
      <w:bookmarkEnd w:id="1860"/>
      <w:bookmarkEnd w:id="1861"/>
      <w:bookmarkEnd w:id="1862"/>
      <w:bookmarkEnd w:id="1863"/>
      <w:bookmarkEnd w:id="1864"/>
      <w:bookmarkEnd w:id="1865"/>
      <w:bookmarkEnd w:id="1866"/>
      <w:bookmarkEnd w:id="1867"/>
      <w:bookmarkEnd w:id="1868"/>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EC4E26" w14:textId="77777777" w:rsidR="00B65937" w:rsidRPr="00746134" w:rsidDel="00D61C78" w:rsidRDefault="00C300D3">
            <w:pPr>
              <w:pStyle w:val="TAC"/>
              <w:rPr>
                <w:ins w:id="1869" w:author="CR0223" w:date="2020-09-28T15:07:00Z"/>
                <w:del w:id="1870" w:author="CR0223" w:date="2020-09-10T14:06:00Z"/>
                <w:rFonts w:eastAsia="Malgun Gothic" w:cs="Arial"/>
                <w:lang w:eastAsia="ko-KR"/>
              </w:rPr>
              <w:pPrChange w:id="1871" w:author="CR0223" w:date="2020-09-10T14:06:00Z">
                <w:pPr>
                  <w:keepNext/>
                  <w:keepLines/>
                  <w:spacing w:after="0"/>
                  <w:jc w:val="center"/>
                </w:pPr>
              </w:pPrChange>
            </w:pPr>
            <m:oMathPara>
              <m:oMath>
                <m:func>
                  <m:funcPr>
                    <m:ctrlPr>
                      <w:ins w:id="1872" w:author="CR0223" w:date="2020-09-28T15:07:00Z">
                        <w:rPr>
                          <w:rFonts w:ascii="Cambria Math" w:hAnsi="Cambria Math"/>
                          <w:i/>
                        </w:rPr>
                      </w:ins>
                    </m:ctrlPr>
                  </m:funcPr>
                  <m:fName>
                    <m:r>
                      <w:ins w:id="1873" w:author="CR0223" w:date="2020-09-28T15:07:00Z">
                        <w:rPr>
                          <w:rFonts w:ascii="Cambria Math" w:hAnsi="Cambria Math"/>
                        </w:rPr>
                        <m:t>max</m:t>
                      </w:ins>
                    </m:r>
                  </m:fName>
                  <m:e>
                    <m:d>
                      <m:dPr>
                        <m:begChr m:val="["/>
                        <m:endChr m:val="]"/>
                        <m:ctrlPr>
                          <w:ins w:id="1874" w:author="CR0223" w:date="2020-09-28T15:07:00Z">
                            <w:rPr>
                              <w:rFonts w:ascii="Cambria Math" w:hAnsi="Cambria Math"/>
                            </w:rPr>
                          </w:ins>
                        </m:ctrlPr>
                      </m:dPr>
                      <m:e>
                        <m:eqArr>
                          <m:eqArrPr>
                            <m:ctrlPr>
                              <w:ins w:id="1875" w:author="CR0223" w:date="2020-09-28T15:07:00Z">
                                <w:rPr>
                                  <w:rFonts w:ascii="Cambria Math" w:hAnsi="Cambria Math"/>
                                </w:rPr>
                              </w:ins>
                            </m:ctrlPr>
                          </m:eqArrPr>
                          <m:e>
                            <m:r>
                              <w:ins w:id="1876" w:author="CR0223" w:date="2020-09-28T15:07:00Z">
                                <m:rPr>
                                  <m:sty m:val="p"/>
                                </m:rPr>
                                <w:rPr>
                                  <w:rFonts w:ascii="Cambria Math" w:hAnsi="Cambria Math"/>
                                </w:rPr>
                                <m:t>-25 -10.</m:t>
                              </w:ins>
                            </m:r>
                            <m:sSub>
                              <m:sSubPr>
                                <m:ctrlPr>
                                  <w:ins w:id="1877" w:author="CR0223" w:date="2020-09-28T15:07:00Z">
                                    <w:rPr>
                                      <w:rFonts w:ascii="Cambria Math" w:hAnsi="Cambria Math"/>
                                    </w:rPr>
                                  </w:ins>
                                </m:ctrlPr>
                              </m:sSubPr>
                              <m:e>
                                <m:r>
                                  <w:ins w:id="1878" w:author="CR0223" w:date="2020-09-28T15:07:00Z">
                                    <m:rPr>
                                      <m:sty m:val="p"/>
                                    </m:rPr>
                                    <w:rPr>
                                      <w:rFonts w:ascii="Cambria Math" w:hAnsi="Cambria Math"/>
                                    </w:rPr>
                                    <m:t>log</m:t>
                                  </w:ins>
                                </m:r>
                              </m:e>
                              <m:sub>
                                <m:r>
                                  <w:ins w:id="1879" w:author="CR0223" w:date="2020-09-28T15:07:00Z">
                                    <w:rPr>
                                      <w:rFonts w:ascii="Cambria Math" w:hAnsi="Cambria Math"/>
                                    </w:rPr>
                                    <m:t>10</m:t>
                                  </w:ins>
                                </m:r>
                              </m:sub>
                            </m:sSub>
                            <m:d>
                              <m:dPr>
                                <m:ctrlPr>
                                  <w:ins w:id="1880" w:author="CR0223" w:date="2020-09-28T15:07:00Z">
                                    <w:rPr>
                                      <w:rFonts w:ascii="Cambria Math" w:hAnsi="Cambria Math"/>
                                    </w:rPr>
                                  </w:ins>
                                </m:ctrlPr>
                              </m:dPr>
                              <m:e>
                                <m:f>
                                  <m:fPr>
                                    <m:ctrlPr>
                                      <w:ins w:id="1881" w:author="CR0223" w:date="2020-09-28T15:07:00Z">
                                        <w:rPr>
                                          <w:rFonts w:ascii="Cambria Math" w:hAnsi="Cambria Math"/>
                                        </w:rPr>
                                      </w:ins>
                                    </m:ctrlPr>
                                  </m:fPr>
                                  <m:num>
                                    <m:sSub>
                                      <m:sSubPr>
                                        <m:ctrlPr>
                                          <w:ins w:id="1882" w:author="CR0223" w:date="2020-09-28T15:07:00Z">
                                            <w:rPr>
                                              <w:rFonts w:ascii="Cambria Math" w:hAnsi="Cambria Math"/>
                                            </w:rPr>
                                          </w:ins>
                                        </m:ctrlPr>
                                      </m:sSubPr>
                                      <m:e>
                                        <m:r>
                                          <w:ins w:id="1883" w:author="CR0223" w:date="2020-09-28T15:07:00Z">
                                            <m:rPr>
                                              <m:sty m:val="p"/>
                                            </m:rPr>
                                            <w:rPr>
                                              <w:rFonts w:ascii="Cambria Math" w:hAnsi="Cambria Math"/>
                                            </w:rPr>
                                            <m:t>N</m:t>
                                          </w:ins>
                                        </m:r>
                                      </m:e>
                                      <m:sub>
                                        <m:r>
                                          <w:ins w:id="1884" w:author="CR0223" w:date="2020-09-28T15:07:00Z">
                                            <w:rPr>
                                              <w:rFonts w:ascii="Cambria Math" w:hAnsi="Cambria Math"/>
                                            </w:rPr>
                                            <m:t>RB</m:t>
                                          </w:ins>
                                        </m:r>
                                      </m:sub>
                                    </m:sSub>
                                  </m:num>
                                  <m:den>
                                    <m:sSub>
                                      <m:sSubPr>
                                        <m:ctrlPr>
                                          <w:ins w:id="1885" w:author="CR0223" w:date="2020-09-28T15:07:00Z">
                                            <w:rPr>
                                              <w:rFonts w:ascii="Cambria Math" w:hAnsi="Cambria Math"/>
                                              <w:vertAlign w:val="subscript"/>
                                            </w:rPr>
                                          </w:ins>
                                        </m:ctrlPr>
                                      </m:sSubPr>
                                      <m:e>
                                        <m:r>
                                          <w:ins w:id="1886" w:author="CR0223" w:date="2020-09-28T15:07:00Z">
                                            <m:rPr>
                                              <m:sty m:val="p"/>
                                            </m:rPr>
                                            <w:rPr>
                                              <w:rFonts w:ascii="Cambria Math" w:hAnsi="Cambria Math"/>
                                              <w:vertAlign w:val="subscript"/>
                                            </w:rPr>
                                            <m:t>L</m:t>
                                          </w:ins>
                                        </m:r>
                                      </m:e>
                                      <m:sub>
                                        <m:r>
                                          <w:ins w:id="1887" w:author="CR0223" w:date="2020-09-28T15:07:00Z">
                                            <w:rPr>
                                              <w:rFonts w:ascii="Cambria Math" w:hAnsi="Cambria Math"/>
                                              <w:vertAlign w:val="subscript"/>
                                            </w:rPr>
                                            <m:t>CRB</m:t>
                                          </w:ins>
                                        </m:r>
                                      </m:sub>
                                    </m:sSub>
                                  </m:den>
                                </m:f>
                              </m:e>
                            </m:d>
                            <m:r>
                              <w:ins w:id="1888" w:author="CR0223" w:date="2020-09-28T15:07:00Z">
                                <m:rPr>
                                  <m:sty m:val="p"/>
                                </m:rPr>
                                <w:rPr>
                                  <w:rFonts w:ascii="Cambria Math" w:hAnsi="Cambria Math"/>
                                </w:rPr>
                                <m:t xml:space="preserve">,  </m:t>
                              </w:ins>
                            </m:r>
                            <m:ctrlPr>
                              <w:ins w:id="1889" w:author="CR0223" w:date="2020-09-28T15:07:00Z">
                                <w:rPr>
                                  <w:rFonts w:ascii="Cambria Math" w:hAnsi="Cambria Math"/>
                                  <w:i/>
                                  <w:vertAlign w:val="subscript"/>
                                </w:rPr>
                              </w:ins>
                            </m:ctrlPr>
                          </m:e>
                          <m:e>
                            <m:r>
                              <w:ins w:id="1890" w:author="CR0223" w:date="2020-09-28T15:07:00Z">
                                <m:rPr>
                                  <m:sty m:val="p"/>
                                </m:rPr>
                                <w:rPr>
                                  <w:rFonts w:ascii="Cambria Math" w:hAnsi="Cambria Math"/>
                                </w:rPr>
                                <m:t>20.</m:t>
                              </w:ins>
                            </m:r>
                            <m:sSub>
                              <m:sSubPr>
                                <m:ctrlPr>
                                  <w:ins w:id="1891" w:author="CR0223" w:date="2020-09-28T15:07:00Z">
                                    <w:rPr>
                                      <w:rFonts w:ascii="Cambria Math" w:hAnsi="Cambria Math"/>
                                    </w:rPr>
                                  </w:ins>
                                </m:ctrlPr>
                              </m:sSubPr>
                              <m:e>
                                <m:r>
                                  <w:ins w:id="1892" w:author="CR0223" w:date="2020-09-28T15:07:00Z">
                                    <m:rPr>
                                      <m:sty m:val="p"/>
                                    </m:rPr>
                                    <w:rPr>
                                      <w:rFonts w:ascii="Cambria Math" w:hAnsi="Cambria Math"/>
                                    </w:rPr>
                                    <m:t>log</m:t>
                                  </w:ins>
                                </m:r>
                              </m:e>
                              <m:sub>
                                <m:r>
                                  <w:ins w:id="1893" w:author="CR0223" w:date="2020-09-28T15:07:00Z">
                                    <w:rPr>
                                      <w:rFonts w:ascii="Cambria Math" w:hAnsi="Cambria Math"/>
                                    </w:rPr>
                                    <m:t>10</m:t>
                                  </w:ins>
                                </m:r>
                              </m:sub>
                            </m:sSub>
                            <m:d>
                              <m:dPr>
                                <m:ctrlPr>
                                  <w:ins w:id="1894" w:author="CR0223" w:date="2020-09-28T15:07:00Z">
                                    <w:rPr>
                                      <w:rFonts w:ascii="Cambria Math" w:hAnsi="Cambria Math"/>
                                    </w:rPr>
                                  </w:ins>
                                </m:ctrlPr>
                              </m:dPr>
                              <m:e>
                                <m:r>
                                  <w:ins w:id="1895" w:author="CR0223" w:date="2020-09-28T15:07:00Z">
                                    <m:rPr>
                                      <m:sty m:val="p"/>
                                    </m:rPr>
                                    <w:rPr>
                                      <w:rFonts w:ascii="Cambria Math" w:hAnsi="Cambria Math"/>
                                    </w:rPr>
                                    <m:t>EVM</m:t>
                                  </w:ins>
                                </m:r>
                              </m:e>
                            </m:d>
                            <m:r>
                              <w:ins w:id="1896" w:author="CR0223" w:date="2020-09-28T15:07:00Z">
                                <w:rPr>
                                  <w:rFonts w:ascii="Cambria Math" w:hAnsi="Cambria Math"/>
                                </w:rPr>
                                <m:t>- 5.</m:t>
                              </w:ins>
                            </m:r>
                            <m:f>
                              <m:fPr>
                                <m:ctrlPr>
                                  <w:ins w:id="1897" w:author="CR0223" w:date="2020-09-28T15:07:00Z">
                                    <w:rPr>
                                      <w:rFonts w:ascii="Cambria Math" w:hAnsi="Cambria Math"/>
                                      <w:i/>
                                    </w:rPr>
                                  </w:ins>
                                </m:ctrlPr>
                              </m:fPr>
                              <m:num>
                                <m:d>
                                  <m:dPr>
                                    <m:ctrlPr>
                                      <w:ins w:id="1898" w:author="CR0223" w:date="2020-09-28T15:07:00Z">
                                        <w:rPr>
                                          <w:rFonts w:ascii="Cambria Math" w:hAnsi="Cambria Math"/>
                                          <w:i/>
                                        </w:rPr>
                                      </w:ins>
                                    </m:ctrlPr>
                                  </m:dPr>
                                  <m:e>
                                    <m:sSub>
                                      <m:sSubPr>
                                        <m:ctrlPr>
                                          <w:ins w:id="1899" w:author="CR0223" w:date="2020-09-28T15:07:00Z">
                                            <w:rPr>
                                              <w:rFonts w:ascii="Cambria Math" w:hAnsi="Cambria Math"/>
                                              <w:i/>
                                            </w:rPr>
                                          </w:ins>
                                        </m:ctrlPr>
                                      </m:sSubPr>
                                      <m:e>
                                        <m:r>
                                          <w:ins w:id="1900" w:author="CR0223" w:date="2020-09-28T15:07:00Z">
                                            <w:rPr>
                                              <w:rFonts w:ascii="Cambria Math" w:hAnsi="Cambria Math"/>
                                            </w:rPr>
                                            <m:t>|∆</m:t>
                                          </w:ins>
                                        </m:r>
                                      </m:e>
                                      <m:sub>
                                        <m:r>
                                          <w:ins w:id="1901" w:author="CR0223" w:date="2020-09-28T15:07:00Z">
                                            <w:rPr>
                                              <w:rFonts w:ascii="Cambria Math" w:hAnsi="Cambria Math"/>
                                            </w:rPr>
                                            <m:t>RB</m:t>
                                          </w:ins>
                                        </m:r>
                                      </m:sub>
                                    </m:sSub>
                                  </m:e>
                                  <m:e>
                                    <m:r>
                                      <w:ins w:id="1902" w:author="CR0223" w:date="2020-09-28T15:07:00Z">
                                        <w:rPr>
                                          <w:rFonts w:ascii="Cambria Math" w:hAnsi="Cambria Math"/>
                                        </w:rPr>
                                        <m:t>-1</m:t>
                                      </w:ins>
                                    </m:r>
                                  </m:e>
                                </m:d>
                              </m:num>
                              <m:den>
                                <m:sSub>
                                  <m:sSubPr>
                                    <m:ctrlPr>
                                      <w:ins w:id="1903" w:author="CR0223" w:date="2020-09-28T15:07:00Z">
                                        <w:rPr>
                                          <w:rFonts w:ascii="Cambria Math" w:hAnsi="Cambria Math"/>
                                          <w:vertAlign w:val="subscript"/>
                                        </w:rPr>
                                      </w:ins>
                                    </m:ctrlPr>
                                  </m:sSubPr>
                                  <m:e>
                                    <m:r>
                                      <w:ins w:id="1904" w:author="CR0223" w:date="2020-09-28T15:07:00Z">
                                        <m:rPr>
                                          <m:sty m:val="p"/>
                                        </m:rPr>
                                        <w:rPr>
                                          <w:rFonts w:ascii="Cambria Math" w:hAnsi="Cambria Math"/>
                                          <w:vertAlign w:val="subscript"/>
                                        </w:rPr>
                                        <m:t>L</m:t>
                                      </w:ins>
                                    </m:r>
                                  </m:e>
                                  <m:sub>
                                    <m:r>
                                      <w:ins w:id="1905" w:author="CR0223" w:date="2020-09-28T15:07:00Z">
                                        <w:rPr>
                                          <w:rFonts w:ascii="Cambria Math" w:hAnsi="Cambria Math"/>
                                          <w:vertAlign w:val="subscript"/>
                                        </w:rPr>
                                        <m:t>CRB</m:t>
                                      </w:ins>
                                    </m:r>
                                  </m:sub>
                                </m:sSub>
                              </m:den>
                            </m:f>
                            <m:r>
                              <w:ins w:id="1906" w:author="CR0223" w:date="2020-09-28T15:07:00Z">
                                <w:rPr>
                                  <w:rFonts w:ascii="Cambria Math" w:hAnsi="Cambria Math"/>
                                  <w:vertAlign w:val="subscript"/>
                                </w:rPr>
                                <m:t>,</m:t>
                              </w:ins>
                            </m:r>
                            <m:ctrlPr>
                              <w:ins w:id="1907" w:author="CR0223" w:date="2020-09-28T15:07:00Z">
                                <w:rPr>
                                  <w:rFonts w:ascii="Cambria Math" w:eastAsia="Cambria Math" w:hAnsi="Cambria Math" w:cs="Cambria Math"/>
                                  <w:i/>
                                  <w:vertAlign w:val="subscript"/>
                                </w:rPr>
                              </w:ins>
                            </m:ctrlPr>
                          </m:e>
                          <m:e>
                            <m:r>
                              <w:ins w:id="1908" w:author="CR0223" w:date="2020-09-28T15:07:00Z">
                                <w:rPr>
                                  <w:rFonts w:ascii="Cambria Math" w:hAnsi="Cambria Math"/>
                                  <w:vertAlign w:val="subscript"/>
                                </w:rPr>
                                <m:t xml:space="preserve"> -55.1dBm</m:t>
                              </w:ins>
                            </m:r>
                            <m:r>
                              <w:ins w:id="1909" w:author="CR0223" w:date="2020-09-28T15:07:00Z">
                                <w:rPr>
                                  <w:rFonts w:ascii="Cambria Math" w:hAnsi="Cambria Math"/>
                                </w:rPr>
                                <m:t>-</m:t>
                              </w:ins>
                            </m:r>
                            <m:acc>
                              <m:accPr>
                                <m:chr m:val="̅"/>
                                <m:ctrlPr>
                                  <w:ins w:id="1910" w:author="CR0223" w:date="2020-09-28T15:07:00Z">
                                    <w:rPr>
                                      <w:rFonts w:ascii="Cambria Math" w:hAnsi="Cambria Math"/>
                                      <w:i/>
                                    </w:rPr>
                                  </w:ins>
                                </m:ctrlPr>
                              </m:accPr>
                              <m:e>
                                <m:sSub>
                                  <m:sSubPr>
                                    <m:ctrlPr>
                                      <w:ins w:id="1911" w:author="CR0223" w:date="2020-09-28T15:07:00Z">
                                        <w:rPr>
                                          <w:rFonts w:ascii="Cambria Math" w:hAnsi="Cambria Math"/>
                                          <w:i/>
                                        </w:rPr>
                                      </w:ins>
                                    </m:ctrlPr>
                                  </m:sSubPr>
                                  <m:e>
                                    <m:r>
                                      <w:ins w:id="1912" w:author="CR0223" w:date="2020-09-28T15:07:00Z">
                                        <w:rPr>
                                          <w:rFonts w:ascii="Cambria Math" w:hAnsi="Cambria Math"/>
                                        </w:rPr>
                                        <m:t>P</m:t>
                                      </w:ins>
                                    </m:r>
                                  </m:e>
                                  <m:sub>
                                    <m:r>
                                      <w:ins w:id="1913" w:author="CR0223" w:date="2020-09-28T15:07:00Z">
                                        <w:rPr>
                                          <w:rFonts w:ascii="Cambria Math" w:hAnsi="Cambria Math"/>
                                        </w:rPr>
                                        <m:t>RB</m:t>
                                      </w:ins>
                                    </m:r>
                                  </m:sub>
                                </m:sSub>
                              </m:e>
                            </m:acc>
                            <m:ctrlPr>
                              <w:ins w:id="1914" w:author="CR0223" w:date="2020-09-28T15:07:00Z">
                                <w:rPr>
                                  <w:rFonts w:ascii="Cambria Math" w:hAnsi="Cambria Math"/>
                                  <w:i/>
                                </w:rPr>
                              </w:ins>
                            </m:ctrlPr>
                          </m:e>
                        </m:eqArr>
                      </m:e>
                    </m:d>
                  </m:e>
                </m:func>
              </m:oMath>
            </m:oMathPara>
          </w:p>
          <w:p w14:paraId="4E1DC4C5" w14:textId="3466558A" w:rsidR="005C668F" w:rsidRPr="007513A5" w:rsidDel="00B65937" w:rsidRDefault="005C668F" w:rsidP="005C668F">
            <w:pPr>
              <w:keepNext/>
              <w:keepLines/>
              <w:spacing w:after="0"/>
              <w:jc w:val="center"/>
              <w:rPr>
                <w:del w:id="1915" w:author="CR0223" w:date="2020-09-28T15:07:00Z"/>
                <w:rFonts w:ascii="Arial" w:eastAsia="Malgun Gothic" w:hAnsi="Arial" w:cs="Arial"/>
                <w:sz w:val="18"/>
                <w:lang w:eastAsia="ko-KR"/>
              </w:rPr>
            </w:pPr>
          </w:p>
          <w:p w14:paraId="671288D7" w14:textId="77777777" w:rsidR="00044CC7" w:rsidRPr="007513A5" w:rsidRDefault="00044CC7" w:rsidP="008D5287">
            <w:pPr>
              <w:pStyle w:val="TAC"/>
              <w:rPr>
                <w:rFonts w:cs="Arial"/>
                <w:lang w:eastAsia="ko-KR"/>
              </w:rPr>
            </w:pPr>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7777777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del w:id="1916" w:author="CR0223" w:date="2020-09-10T14:06:00Z">
              <w:r w:rsidDel="00191776">
                <w:rPr>
                  <w:i/>
                  <w:iCs/>
                </w:rPr>
                <w:delText>P</w:delText>
              </w:r>
              <w:r w:rsidDel="00191776">
                <w:rPr>
                  <w:i/>
                  <w:iCs/>
                  <w:position w:val="-5"/>
                  <w:vertAlign w:val="subscript"/>
                </w:rPr>
                <w:delText xml:space="preserve">RB </w:delText>
              </w:r>
            </w:del>
            <w:ins w:id="1917"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1918"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1919"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920" w:name="_Toc21339420"/>
      <w:bookmarkStart w:id="1921" w:name="_Toc29804637"/>
      <w:bookmarkStart w:id="1922" w:name="_Toc36548207"/>
      <w:bookmarkStart w:id="1923" w:name="_Toc37253425"/>
      <w:bookmarkStart w:id="1924" w:name="_Toc37253757"/>
      <w:bookmarkStart w:id="1925" w:name="_Toc37321526"/>
      <w:bookmarkStart w:id="1926" w:name="_Toc37322711"/>
      <w:bookmarkStart w:id="1927" w:name="_Toc45889579"/>
      <w:bookmarkStart w:id="1928" w:name="_Toc52203771"/>
      <w:r w:rsidRPr="007513A5">
        <w:t>6.4.2.3.5</w:t>
      </w:r>
      <w:r w:rsidRPr="007513A5">
        <w:tab/>
      </w:r>
      <w:r w:rsidRPr="007513A5">
        <w:rPr>
          <w:rFonts w:eastAsia="Malgun Gothic"/>
          <w:sz w:val="24"/>
        </w:rPr>
        <w:t>In-band emissions for power class 4</w:t>
      </w:r>
      <w:bookmarkEnd w:id="1920"/>
      <w:bookmarkEnd w:id="1921"/>
      <w:bookmarkEnd w:id="1922"/>
      <w:bookmarkEnd w:id="1923"/>
      <w:bookmarkEnd w:id="1924"/>
      <w:bookmarkEnd w:id="1925"/>
      <w:bookmarkEnd w:id="1926"/>
      <w:bookmarkEnd w:id="1927"/>
      <w:bookmarkEnd w:id="1928"/>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8C7A54E" w14:textId="77777777" w:rsidR="00B06115" w:rsidRPr="00746134" w:rsidDel="00D61C78" w:rsidRDefault="00C300D3">
            <w:pPr>
              <w:pStyle w:val="TAC"/>
              <w:rPr>
                <w:del w:id="1929" w:author="CR0223" w:date="2020-09-10T14:06:00Z"/>
                <w:rFonts w:eastAsia="Malgun Gothic" w:cs="Arial"/>
                <w:lang w:eastAsia="ko-KR"/>
              </w:rPr>
              <w:pPrChange w:id="1930" w:author="CR0223" w:date="2020-09-10T14:06:00Z">
                <w:pPr>
                  <w:keepNext/>
                  <w:keepLines/>
                  <w:spacing w:after="0"/>
                  <w:jc w:val="center"/>
                </w:pPr>
              </w:pPrChange>
            </w:pPr>
            <m:oMathPara>
              <m:oMath>
                <m:func>
                  <m:funcPr>
                    <m:ctrlPr>
                      <w:ins w:id="1931" w:author="CR0223" w:date="2020-09-10T14:06:00Z">
                        <w:rPr>
                          <w:rFonts w:ascii="Cambria Math" w:hAnsi="Cambria Math"/>
                          <w:i/>
                        </w:rPr>
                      </w:ins>
                    </m:ctrlPr>
                  </m:funcPr>
                  <m:fName>
                    <m:r>
                      <w:ins w:id="1932" w:author="CR0223" w:date="2020-09-10T14:06:00Z">
                        <w:rPr>
                          <w:rFonts w:ascii="Cambria Math" w:hAnsi="Cambria Math"/>
                        </w:rPr>
                        <m:t>max</m:t>
                      </w:ins>
                    </m:r>
                  </m:fName>
                  <m:e>
                    <m:d>
                      <m:dPr>
                        <m:begChr m:val="["/>
                        <m:endChr m:val="]"/>
                        <m:ctrlPr>
                          <w:ins w:id="1933" w:author="CR0223" w:date="2020-09-10T14:06:00Z">
                            <w:rPr>
                              <w:rFonts w:ascii="Cambria Math" w:hAnsi="Cambria Math"/>
                            </w:rPr>
                          </w:ins>
                        </m:ctrlPr>
                      </m:dPr>
                      <m:e>
                        <m:eqArr>
                          <m:eqArrPr>
                            <m:ctrlPr>
                              <w:ins w:id="1934" w:author="CR0223" w:date="2020-09-10T14:06:00Z">
                                <w:rPr>
                                  <w:rFonts w:ascii="Cambria Math" w:hAnsi="Cambria Math"/>
                                </w:rPr>
                              </w:ins>
                            </m:ctrlPr>
                          </m:eqArrPr>
                          <m:e>
                            <m:r>
                              <w:ins w:id="1935" w:author="CR0223" w:date="2020-09-10T14:06:00Z">
                                <m:rPr>
                                  <m:sty m:val="p"/>
                                </m:rPr>
                                <w:rPr>
                                  <w:rFonts w:ascii="Cambria Math" w:hAnsi="Cambria Math"/>
                                </w:rPr>
                                <m:t>-25 -10.</m:t>
                              </w:ins>
                            </m:r>
                            <m:sSub>
                              <m:sSubPr>
                                <m:ctrlPr>
                                  <w:ins w:id="1936" w:author="CR0223" w:date="2020-09-10T14:06:00Z">
                                    <w:rPr>
                                      <w:rFonts w:ascii="Cambria Math" w:hAnsi="Cambria Math"/>
                                    </w:rPr>
                                  </w:ins>
                                </m:ctrlPr>
                              </m:sSubPr>
                              <m:e>
                                <m:r>
                                  <w:ins w:id="1937" w:author="CR0223" w:date="2020-09-10T14:06:00Z">
                                    <m:rPr>
                                      <m:sty m:val="p"/>
                                    </m:rPr>
                                    <w:rPr>
                                      <w:rFonts w:ascii="Cambria Math" w:hAnsi="Cambria Math"/>
                                    </w:rPr>
                                    <m:t>log</m:t>
                                  </w:ins>
                                </m:r>
                              </m:e>
                              <m:sub>
                                <m:r>
                                  <w:ins w:id="1938" w:author="CR0223" w:date="2020-09-10T14:06:00Z">
                                    <w:rPr>
                                      <w:rFonts w:ascii="Cambria Math" w:hAnsi="Cambria Math"/>
                                    </w:rPr>
                                    <m:t>10</m:t>
                                  </w:ins>
                                </m:r>
                              </m:sub>
                            </m:sSub>
                            <m:d>
                              <m:dPr>
                                <m:ctrlPr>
                                  <w:ins w:id="1939" w:author="CR0223" w:date="2020-09-10T14:06:00Z">
                                    <w:rPr>
                                      <w:rFonts w:ascii="Cambria Math" w:hAnsi="Cambria Math"/>
                                    </w:rPr>
                                  </w:ins>
                                </m:ctrlPr>
                              </m:dPr>
                              <m:e>
                                <m:f>
                                  <m:fPr>
                                    <m:ctrlPr>
                                      <w:ins w:id="1940" w:author="CR0223" w:date="2020-09-10T14:06:00Z">
                                        <w:rPr>
                                          <w:rFonts w:ascii="Cambria Math" w:hAnsi="Cambria Math"/>
                                        </w:rPr>
                                      </w:ins>
                                    </m:ctrlPr>
                                  </m:fPr>
                                  <m:num>
                                    <m:sSub>
                                      <m:sSubPr>
                                        <m:ctrlPr>
                                          <w:ins w:id="1941" w:author="CR0223" w:date="2020-09-10T14:06:00Z">
                                            <w:rPr>
                                              <w:rFonts w:ascii="Cambria Math" w:hAnsi="Cambria Math"/>
                                            </w:rPr>
                                          </w:ins>
                                        </m:ctrlPr>
                                      </m:sSubPr>
                                      <m:e>
                                        <m:r>
                                          <w:ins w:id="1942" w:author="CR0223" w:date="2020-09-10T14:06:00Z">
                                            <m:rPr>
                                              <m:sty m:val="p"/>
                                            </m:rPr>
                                            <w:rPr>
                                              <w:rFonts w:ascii="Cambria Math" w:hAnsi="Cambria Math"/>
                                            </w:rPr>
                                            <m:t>N</m:t>
                                          </w:ins>
                                        </m:r>
                                      </m:e>
                                      <m:sub>
                                        <m:r>
                                          <w:ins w:id="1943" w:author="CR0223" w:date="2020-09-10T14:06:00Z">
                                            <w:rPr>
                                              <w:rFonts w:ascii="Cambria Math" w:hAnsi="Cambria Math"/>
                                            </w:rPr>
                                            <m:t>RB</m:t>
                                          </w:ins>
                                        </m:r>
                                      </m:sub>
                                    </m:sSub>
                                  </m:num>
                                  <m:den>
                                    <m:sSub>
                                      <m:sSubPr>
                                        <m:ctrlPr>
                                          <w:ins w:id="1944" w:author="CR0223" w:date="2020-09-10T14:06:00Z">
                                            <w:rPr>
                                              <w:rFonts w:ascii="Cambria Math" w:hAnsi="Cambria Math"/>
                                              <w:vertAlign w:val="subscript"/>
                                            </w:rPr>
                                          </w:ins>
                                        </m:ctrlPr>
                                      </m:sSubPr>
                                      <m:e>
                                        <m:r>
                                          <w:ins w:id="1945" w:author="CR0223" w:date="2020-09-10T14:06:00Z">
                                            <m:rPr>
                                              <m:sty m:val="p"/>
                                            </m:rPr>
                                            <w:rPr>
                                              <w:rFonts w:ascii="Cambria Math" w:hAnsi="Cambria Math"/>
                                              <w:vertAlign w:val="subscript"/>
                                            </w:rPr>
                                            <m:t>L</m:t>
                                          </w:ins>
                                        </m:r>
                                      </m:e>
                                      <m:sub>
                                        <m:r>
                                          <w:ins w:id="1946" w:author="CR0223" w:date="2020-09-10T14:06:00Z">
                                            <w:rPr>
                                              <w:rFonts w:ascii="Cambria Math" w:hAnsi="Cambria Math"/>
                                              <w:vertAlign w:val="subscript"/>
                                            </w:rPr>
                                            <m:t>CRB</m:t>
                                          </w:ins>
                                        </m:r>
                                      </m:sub>
                                    </m:sSub>
                                  </m:den>
                                </m:f>
                              </m:e>
                            </m:d>
                            <m:r>
                              <w:ins w:id="1947" w:author="CR0223" w:date="2020-09-10T14:06:00Z">
                                <m:rPr>
                                  <m:sty m:val="p"/>
                                </m:rPr>
                                <w:rPr>
                                  <w:rFonts w:ascii="Cambria Math" w:hAnsi="Cambria Math"/>
                                </w:rPr>
                                <m:t xml:space="preserve">,  </m:t>
                              </w:ins>
                            </m:r>
                            <m:ctrlPr>
                              <w:ins w:id="1948" w:author="CR0223" w:date="2020-09-10T14:06:00Z">
                                <w:rPr>
                                  <w:rFonts w:ascii="Cambria Math" w:hAnsi="Cambria Math"/>
                                  <w:i/>
                                  <w:vertAlign w:val="subscript"/>
                                </w:rPr>
                              </w:ins>
                            </m:ctrlPr>
                          </m:e>
                          <m:e>
                            <m:r>
                              <w:ins w:id="1949" w:author="CR0223" w:date="2020-09-10T14:06:00Z">
                                <m:rPr>
                                  <m:sty m:val="p"/>
                                </m:rPr>
                                <w:rPr>
                                  <w:rFonts w:ascii="Cambria Math" w:hAnsi="Cambria Math"/>
                                </w:rPr>
                                <m:t>20.</m:t>
                              </w:ins>
                            </m:r>
                            <m:sSub>
                              <m:sSubPr>
                                <m:ctrlPr>
                                  <w:ins w:id="1950" w:author="CR0223" w:date="2020-09-10T14:06:00Z">
                                    <w:rPr>
                                      <w:rFonts w:ascii="Cambria Math" w:hAnsi="Cambria Math"/>
                                    </w:rPr>
                                  </w:ins>
                                </m:ctrlPr>
                              </m:sSubPr>
                              <m:e>
                                <m:r>
                                  <w:ins w:id="1951" w:author="CR0223" w:date="2020-09-10T14:06:00Z">
                                    <m:rPr>
                                      <m:sty m:val="p"/>
                                    </m:rPr>
                                    <w:rPr>
                                      <w:rFonts w:ascii="Cambria Math" w:hAnsi="Cambria Math"/>
                                    </w:rPr>
                                    <m:t>log</m:t>
                                  </w:ins>
                                </m:r>
                              </m:e>
                              <m:sub>
                                <m:r>
                                  <w:ins w:id="1952" w:author="CR0223" w:date="2020-09-10T14:06:00Z">
                                    <w:rPr>
                                      <w:rFonts w:ascii="Cambria Math" w:hAnsi="Cambria Math"/>
                                    </w:rPr>
                                    <m:t>10</m:t>
                                  </w:ins>
                                </m:r>
                              </m:sub>
                            </m:sSub>
                            <m:d>
                              <m:dPr>
                                <m:ctrlPr>
                                  <w:ins w:id="1953" w:author="CR0223" w:date="2020-09-10T14:06:00Z">
                                    <w:rPr>
                                      <w:rFonts w:ascii="Cambria Math" w:hAnsi="Cambria Math"/>
                                    </w:rPr>
                                  </w:ins>
                                </m:ctrlPr>
                              </m:dPr>
                              <m:e>
                                <m:r>
                                  <w:ins w:id="1954" w:author="CR0223" w:date="2020-09-10T14:06:00Z">
                                    <m:rPr>
                                      <m:sty m:val="p"/>
                                    </m:rPr>
                                    <w:rPr>
                                      <w:rFonts w:ascii="Cambria Math" w:hAnsi="Cambria Math"/>
                                    </w:rPr>
                                    <m:t>EVM</m:t>
                                  </w:ins>
                                </m:r>
                              </m:e>
                            </m:d>
                            <m:r>
                              <w:ins w:id="1955" w:author="CR0223" w:date="2020-09-10T14:06:00Z">
                                <w:rPr>
                                  <w:rFonts w:ascii="Cambria Math" w:hAnsi="Cambria Math"/>
                                </w:rPr>
                                <m:t>- 5.</m:t>
                              </w:ins>
                            </m:r>
                            <m:f>
                              <m:fPr>
                                <m:ctrlPr>
                                  <w:ins w:id="1956" w:author="CR0223" w:date="2020-09-10T14:06:00Z">
                                    <w:rPr>
                                      <w:rFonts w:ascii="Cambria Math" w:hAnsi="Cambria Math"/>
                                      <w:i/>
                                    </w:rPr>
                                  </w:ins>
                                </m:ctrlPr>
                              </m:fPr>
                              <m:num>
                                <m:d>
                                  <m:dPr>
                                    <m:ctrlPr>
                                      <w:ins w:id="1957" w:author="CR0223" w:date="2020-09-10T14:06:00Z">
                                        <w:rPr>
                                          <w:rFonts w:ascii="Cambria Math" w:hAnsi="Cambria Math"/>
                                          <w:i/>
                                        </w:rPr>
                                      </w:ins>
                                    </m:ctrlPr>
                                  </m:dPr>
                                  <m:e>
                                    <m:sSub>
                                      <m:sSubPr>
                                        <m:ctrlPr>
                                          <w:ins w:id="1958" w:author="CR0223" w:date="2020-09-10T14:06:00Z">
                                            <w:rPr>
                                              <w:rFonts w:ascii="Cambria Math" w:hAnsi="Cambria Math"/>
                                              <w:i/>
                                            </w:rPr>
                                          </w:ins>
                                        </m:ctrlPr>
                                      </m:sSubPr>
                                      <m:e>
                                        <m:r>
                                          <w:ins w:id="1959" w:author="CR0223" w:date="2020-09-10T14:06:00Z">
                                            <w:rPr>
                                              <w:rFonts w:ascii="Cambria Math" w:hAnsi="Cambria Math"/>
                                            </w:rPr>
                                            <m:t>|∆</m:t>
                                          </w:ins>
                                        </m:r>
                                      </m:e>
                                      <m:sub>
                                        <m:r>
                                          <w:ins w:id="1960" w:author="CR0223" w:date="2020-09-10T14:06:00Z">
                                            <w:rPr>
                                              <w:rFonts w:ascii="Cambria Math" w:hAnsi="Cambria Math"/>
                                            </w:rPr>
                                            <m:t>RB</m:t>
                                          </w:ins>
                                        </m:r>
                                      </m:sub>
                                    </m:sSub>
                                  </m:e>
                                  <m:e>
                                    <m:r>
                                      <w:ins w:id="1961" w:author="CR0223" w:date="2020-09-10T14:06:00Z">
                                        <w:rPr>
                                          <w:rFonts w:ascii="Cambria Math" w:hAnsi="Cambria Math"/>
                                        </w:rPr>
                                        <m:t>-1</m:t>
                                      </w:ins>
                                    </m:r>
                                  </m:e>
                                </m:d>
                              </m:num>
                              <m:den>
                                <m:sSub>
                                  <m:sSubPr>
                                    <m:ctrlPr>
                                      <w:ins w:id="1962" w:author="CR0223" w:date="2020-09-10T14:06:00Z">
                                        <w:rPr>
                                          <w:rFonts w:ascii="Cambria Math" w:hAnsi="Cambria Math"/>
                                          <w:vertAlign w:val="subscript"/>
                                        </w:rPr>
                                      </w:ins>
                                    </m:ctrlPr>
                                  </m:sSubPr>
                                  <m:e>
                                    <m:r>
                                      <w:ins w:id="1963" w:author="CR0223" w:date="2020-09-10T14:06:00Z">
                                        <m:rPr>
                                          <m:sty m:val="p"/>
                                        </m:rPr>
                                        <w:rPr>
                                          <w:rFonts w:ascii="Cambria Math" w:hAnsi="Cambria Math"/>
                                          <w:vertAlign w:val="subscript"/>
                                        </w:rPr>
                                        <m:t>L</m:t>
                                      </w:ins>
                                    </m:r>
                                  </m:e>
                                  <m:sub>
                                    <m:r>
                                      <w:ins w:id="1964" w:author="CR0223" w:date="2020-09-10T14:06:00Z">
                                        <w:rPr>
                                          <w:rFonts w:ascii="Cambria Math" w:hAnsi="Cambria Math"/>
                                          <w:vertAlign w:val="subscript"/>
                                        </w:rPr>
                                        <m:t>CRB</m:t>
                                      </w:ins>
                                    </m:r>
                                  </m:sub>
                                </m:sSub>
                              </m:den>
                            </m:f>
                            <m:r>
                              <w:ins w:id="1965" w:author="CR0223" w:date="2020-09-10T14:06:00Z">
                                <w:rPr>
                                  <w:rFonts w:ascii="Cambria Math" w:hAnsi="Cambria Math"/>
                                  <w:vertAlign w:val="subscript"/>
                                </w:rPr>
                                <m:t>,</m:t>
                              </w:ins>
                            </m:r>
                            <m:ctrlPr>
                              <w:ins w:id="1966" w:author="CR0223" w:date="2020-09-10T14:06:00Z">
                                <w:rPr>
                                  <w:rFonts w:ascii="Cambria Math" w:eastAsia="Cambria Math" w:hAnsi="Cambria Math" w:cs="Cambria Math"/>
                                  <w:i/>
                                  <w:vertAlign w:val="subscript"/>
                                </w:rPr>
                              </w:ins>
                            </m:ctrlPr>
                          </m:e>
                          <m:e>
                            <m:r>
                              <w:ins w:id="1967" w:author="CR0223" w:date="2020-09-10T14:06:00Z">
                                <w:rPr>
                                  <w:rFonts w:ascii="Cambria Math" w:hAnsi="Cambria Math"/>
                                  <w:vertAlign w:val="subscript"/>
                                </w:rPr>
                                <m:t xml:space="preserve"> -55.1dBm</m:t>
                              </w:ins>
                            </m:r>
                            <m:r>
                              <w:ins w:id="1968" w:author="CR0223" w:date="2020-09-10T14:06:00Z">
                                <w:rPr>
                                  <w:rFonts w:ascii="Cambria Math" w:hAnsi="Cambria Math"/>
                                </w:rPr>
                                <m:t>-</m:t>
                              </w:ins>
                            </m:r>
                            <m:acc>
                              <m:accPr>
                                <m:chr m:val="̅"/>
                                <m:ctrlPr>
                                  <w:ins w:id="1969" w:author="CR0223" w:date="2020-09-10T14:06:00Z">
                                    <w:rPr>
                                      <w:rFonts w:ascii="Cambria Math" w:hAnsi="Cambria Math"/>
                                      <w:i/>
                                    </w:rPr>
                                  </w:ins>
                                </m:ctrlPr>
                              </m:accPr>
                              <m:e>
                                <m:sSub>
                                  <m:sSubPr>
                                    <m:ctrlPr>
                                      <w:ins w:id="1970" w:author="CR0223" w:date="2020-09-10T14:06:00Z">
                                        <w:rPr>
                                          <w:rFonts w:ascii="Cambria Math" w:hAnsi="Cambria Math"/>
                                          <w:i/>
                                        </w:rPr>
                                      </w:ins>
                                    </m:ctrlPr>
                                  </m:sSubPr>
                                  <m:e>
                                    <m:r>
                                      <w:ins w:id="1971" w:author="CR0223" w:date="2020-09-10T14:06:00Z">
                                        <w:rPr>
                                          <w:rFonts w:ascii="Cambria Math" w:hAnsi="Cambria Math"/>
                                        </w:rPr>
                                        <m:t>P</m:t>
                                      </w:ins>
                                    </m:r>
                                  </m:e>
                                  <m:sub>
                                    <m:r>
                                      <w:ins w:id="1972" w:author="CR0223" w:date="2020-09-10T14:06:00Z">
                                        <w:rPr>
                                          <w:rFonts w:ascii="Cambria Math" w:hAnsi="Cambria Math"/>
                                        </w:rPr>
                                        <m:t>RB</m:t>
                                      </w:ins>
                                    </m:r>
                                  </m:sub>
                                </m:sSub>
                              </m:e>
                            </m:acc>
                            <m:ctrlPr>
                              <w:ins w:id="1973" w:author="CR0223" w:date="2020-09-10T14:06:00Z">
                                <w:rPr>
                                  <w:rFonts w:ascii="Cambria Math" w:hAnsi="Cambria Math"/>
                                  <w:i/>
                                </w:rPr>
                              </w:ins>
                            </m:ctrlPr>
                          </m:e>
                        </m:eqArr>
                      </m:e>
                    </m:d>
                  </m:e>
                </m:func>
              </m:oMath>
            </m:oMathPara>
          </w:p>
          <w:p w14:paraId="5E1D819E" w14:textId="77777777" w:rsidR="00B06115" w:rsidRPr="00191776" w:rsidRDefault="00B06115" w:rsidP="00B06115">
            <w:pPr>
              <w:pStyle w:val="TAC"/>
              <w:rPr>
                <w:rFonts w:cs="Arial"/>
                <w:lang w:eastAsia="ko-KR"/>
              </w:rPr>
            </w:pPr>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7777777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del w:id="1974" w:author="CR0223" w:date="2020-09-10T14:06:00Z">
              <w:r w:rsidDel="00191776">
                <w:rPr>
                  <w:i/>
                  <w:iCs/>
                </w:rPr>
                <w:delText>P</w:delText>
              </w:r>
              <w:r w:rsidDel="00191776">
                <w:rPr>
                  <w:i/>
                  <w:iCs/>
                  <w:position w:val="-5"/>
                  <w:vertAlign w:val="subscript"/>
                </w:rPr>
                <w:delText xml:space="preserve">RB </w:delText>
              </w:r>
            </w:del>
            <w:ins w:id="1975"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1976" w:author="CR0223" w:date="2020-09-10T14:06:00Z">
              <w:r w:rsidDel="00191776">
                <w:rPr>
                  <w:i/>
                  <w:iCs/>
                </w:rPr>
                <w:delText>P</w:delText>
              </w:r>
              <w:r w:rsidDel="00191776">
                <w:rPr>
                  <w:i/>
                  <w:iCs/>
                  <w:position w:val="-5"/>
                  <w:vertAlign w:val="subscript"/>
                </w:rPr>
                <w:delText>RB</w:delText>
              </w:r>
              <w:r w:rsidDel="00191776">
                <w:rPr>
                  <w:i/>
                  <w:iCs/>
                </w:rPr>
                <w:delText xml:space="preserve"> </w:delText>
              </w:r>
            </w:del>
            <w:r>
              <w:t>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977" w:name="_Toc21339421"/>
      <w:bookmarkStart w:id="1978" w:name="_Toc29804638"/>
      <w:bookmarkStart w:id="1979" w:name="_Toc36548208"/>
      <w:bookmarkStart w:id="1980" w:name="_Toc37253426"/>
      <w:bookmarkStart w:id="1981" w:name="_Toc37253758"/>
      <w:bookmarkStart w:id="1982" w:name="_Toc37321527"/>
      <w:bookmarkStart w:id="1983" w:name="_Toc37322712"/>
      <w:bookmarkStart w:id="1984" w:name="_Toc45889580"/>
      <w:bookmarkStart w:id="1985" w:name="_Toc52203772"/>
      <w:r w:rsidRPr="007513A5">
        <w:t>6.4.2.4</w:t>
      </w:r>
      <w:r w:rsidRPr="007513A5">
        <w:tab/>
        <w:t>EVM equalizer spectrum flatness</w:t>
      </w:r>
      <w:bookmarkEnd w:id="1977"/>
      <w:bookmarkEnd w:id="1978"/>
      <w:bookmarkEnd w:id="1979"/>
      <w:bookmarkEnd w:id="1980"/>
      <w:bookmarkEnd w:id="1981"/>
      <w:bookmarkEnd w:id="1982"/>
      <w:bookmarkEnd w:id="1983"/>
      <w:bookmarkEnd w:id="1984"/>
      <w:bookmarkEnd w:id="1985"/>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986" w:name="_Toc21339422"/>
      <w:bookmarkStart w:id="1987" w:name="_Toc29804639"/>
      <w:bookmarkStart w:id="1988" w:name="_Toc36548209"/>
      <w:bookmarkStart w:id="1989" w:name="_Toc37253427"/>
      <w:bookmarkStart w:id="1990" w:name="_Toc37253759"/>
      <w:bookmarkStart w:id="1991" w:name="_Toc37321528"/>
      <w:bookmarkStart w:id="1992" w:name="_Toc37322713"/>
      <w:bookmarkStart w:id="1993" w:name="_Toc45889581"/>
      <w:bookmarkStart w:id="1994" w:name="_Toc5220377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986"/>
      <w:bookmarkEnd w:id="1987"/>
      <w:bookmarkEnd w:id="1988"/>
      <w:bookmarkEnd w:id="1989"/>
      <w:bookmarkEnd w:id="1990"/>
      <w:bookmarkEnd w:id="1991"/>
      <w:bookmarkEnd w:id="1992"/>
      <w:bookmarkEnd w:id="1993"/>
      <w:bookmarkEnd w:id="1994"/>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995" w:name="_Toc21339423"/>
      <w:bookmarkStart w:id="1996" w:name="_Toc29804640"/>
      <w:bookmarkStart w:id="1997" w:name="_Toc36548210"/>
      <w:bookmarkStart w:id="1998" w:name="_Toc37253428"/>
      <w:bookmarkStart w:id="1999" w:name="_Toc37253760"/>
      <w:bookmarkStart w:id="2000" w:name="_Toc37321529"/>
      <w:bookmarkStart w:id="2001" w:name="_Toc37322714"/>
      <w:bookmarkStart w:id="2002" w:name="_Toc45889582"/>
      <w:bookmarkStart w:id="2003" w:name="_Toc52203774"/>
      <w:r w:rsidRPr="007513A5">
        <w:t>6.4A</w:t>
      </w:r>
      <w:r w:rsidRPr="007513A5">
        <w:tab/>
        <w:t>Transmit signal quality for CA</w:t>
      </w:r>
      <w:bookmarkEnd w:id="1995"/>
      <w:bookmarkEnd w:id="1996"/>
      <w:bookmarkEnd w:id="1997"/>
      <w:bookmarkEnd w:id="1998"/>
      <w:bookmarkEnd w:id="1999"/>
      <w:bookmarkEnd w:id="2000"/>
      <w:bookmarkEnd w:id="2001"/>
      <w:bookmarkEnd w:id="2002"/>
      <w:bookmarkEnd w:id="2003"/>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2004" w:name="_Toc21339424"/>
      <w:bookmarkStart w:id="2005" w:name="_Toc29804641"/>
      <w:bookmarkStart w:id="2006" w:name="_Toc36548211"/>
      <w:bookmarkStart w:id="2007" w:name="_Toc37253429"/>
      <w:bookmarkStart w:id="2008" w:name="_Toc37253761"/>
      <w:bookmarkStart w:id="2009" w:name="_Toc37321530"/>
      <w:bookmarkStart w:id="2010" w:name="_Toc37322715"/>
      <w:bookmarkStart w:id="2011" w:name="_Toc45889583"/>
      <w:bookmarkStart w:id="2012" w:name="_Toc52203775"/>
      <w:r w:rsidRPr="007513A5">
        <w:t>6.4A.1</w:t>
      </w:r>
      <w:r w:rsidRPr="007513A5">
        <w:tab/>
        <w:t>Frequency error</w:t>
      </w:r>
      <w:bookmarkEnd w:id="2004"/>
      <w:bookmarkEnd w:id="2005"/>
      <w:bookmarkEnd w:id="2006"/>
      <w:bookmarkEnd w:id="2007"/>
      <w:bookmarkEnd w:id="2008"/>
      <w:bookmarkEnd w:id="2009"/>
      <w:bookmarkEnd w:id="2010"/>
      <w:bookmarkEnd w:id="2011"/>
      <w:bookmarkEnd w:id="2012"/>
    </w:p>
    <w:p w14:paraId="750A1F01" w14:textId="69747518" w:rsidR="00DB25EA" w:rsidRPr="007513A5" w:rsidRDefault="00DB25EA" w:rsidP="00DB25EA">
      <w:bookmarkStart w:id="2013"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014" w:name="_Toc29804642"/>
      <w:bookmarkStart w:id="2015" w:name="_Toc36548212"/>
      <w:bookmarkStart w:id="2016" w:name="_Toc37253430"/>
      <w:bookmarkStart w:id="2017" w:name="_Toc37253762"/>
      <w:bookmarkStart w:id="2018" w:name="_Toc37321531"/>
      <w:bookmarkStart w:id="2019" w:name="_Toc37322716"/>
      <w:bookmarkStart w:id="2020" w:name="_Toc45889584"/>
      <w:bookmarkStart w:id="2021" w:name="_Toc52203776"/>
      <w:r w:rsidRPr="007513A5">
        <w:t>6.4A.2</w:t>
      </w:r>
      <w:r w:rsidRPr="007513A5">
        <w:tab/>
        <w:t>Transmit modulation quality</w:t>
      </w:r>
      <w:bookmarkEnd w:id="2013"/>
      <w:bookmarkEnd w:id="2014"/>
      <w:bookmarkEnd w:id="2015"/>
      <w:bookmarkEnd w:id="2016"/>
      <w:bookmarkEnd w:id="2017"/>
      <w:bookmarkEnd w:id="2018"/>
      <w:bookmarkEnd w:id="2019"/>
      <w:bookmarkEnd w:id="2020"/>
      <w:bookmarkEnd w:id="2021"/>
    </w:p>
    <w:p w14:paraId="71FF1047" w14:textId="77777777" w:rsidR="00001EE1" w:rsidRPr="007513A5" w:rsidRDefault="00001EE1" w:rsidP="00001EE1">
      <w:pPr>
        <w:pStyle w:val="Heading4"/>
      </w:pPr>
      <w:bookmarkStart w:id="2022" w:name="_Toc21339426"/>
      <w:bookmarkStart w:id="2023" w:name="_Toc29804643"/>
      <w:bookmarkStart w:id="2024" w:name="_Toc36548213"/>
      <w:bookmarkStart w:id="2025" w:name="_Toc37253431"/>
      <w:bookmarkStart w:id="2026" w:name="_Toc37253763"/>
      <w:bookmarkStart w:id="2027" w:name="_Toc37321532"/>
      <w:bookmarkStart w:id="2028" w:name="_Toc37322717"/>
      <w:bookmarkStart w:id="2029" w:name="_Toc45889585"/>
      <w:bookmarkStart w:id="2030" w:name="_Toc52203777"/>
      <w:r w:rsidRPr="007513A5">
        <w:t>6.4A.2.0</w:t>
      </w:r>
      <w:r w:rsidRPr="007513A5">
        <w:tab/>
        <w:t>General</w:t>
      </w:r>
      <w:bookmarkEnd w:id="2022"/>
      <w:bookmarkEnd w:id="2023"/>
      <w:bookmarkEnd w:id="2024"/>
      <w:bookmarkEnd w:id="2025"/>
      <w:bookmarkEnd w:id="2026"/>
      <w:bookmarkEnd w:id="2027"/>
      <w:bookmarkEnd w:id="2028"/>
      <w:bookmarkEnd w:id="2029"/>
      <w:bookmarkEnd w:id="2030"/>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031" w:name="_Toc21339427"/>
      <w:bookmarkStart w:id="2032" w:name="_Toc29804644"/>
      <w:bookmarkStart w:id="2033" w:name="_Toc36548214"/>
      <w:bookmarkStart w:id="2034" w:name="_Toc37253432"/>
      <w:bookmarkStart w:id="2035" w:name="_Toc37253764"/>
      <w:bookmarkStart w:id="2036" w:name="_Toc37321533"/>
      <w:bookmarkStart w:id="2037" w:name="_Toc37322718"/>
      <w:bookmarkStart w:id="2038" w:name="_Toc45889586"/>
      <w:bookmarkStart w:id="2039" w:name="_Toc52203778"/>
      <w:r w:rsidRPr="007513A5">
        <w:t>6.4A.2.1</w:t>
      </w:r>
      <w:r w:rsidRPr="007513A5">
        <w:tab/>
        <w:t>Error Vector magnitude</w:t>
      </w:r>
      <w:bookmarkEnd w:id="2031"/>
      <w:bookmarkEnd w:id="2032"/>
      <w:bookmarkEnd w:id="2033"/>
      <w:bookmarkEnd w:id="2034"/>
      <w:bookmarkEnd w:id="2035"/>
      <w:bookmarkEnd w:id="2036"/>
      <w:bookmarkEnd w:id="2037"/>
      <w:bookmarkEnd w:id="2038"/>
      <w:bookmarkEnd w:id="2039"/>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040" w:name="_Toc21339428"/>
      <w:bookmarkStart w:id="2041" w:name="_Toc29804645"/>
      <w:bookmarkStart w:id="2042" w:name="_Toc36548215"/>
      <w:bookmarkStart w:id="2043" w:name="_Toc37253433"/>
      <w:bookmarkStart w:id="2044" w:name="_Toc37253765"/>
      <w:bookmarkStart w:id="2045" w:name="_Toc37321534"/>
      <w:bookmarkStart w:id="2046" w:name="_Toc37322719"/>
      <w:bookmarkStart w:id="2047" w:name="_Toc45889587"/>
      <w:bookmarkStart w:id="2048" w:name="_Toc52203779"/>
      <w:r w:rsidRPr="007513A5">
        <w:t>6.4A.2.2</w:t>
      </w:r>
      <w:r w:rsidRPr="007513A5">
        <w:tab/>
        <w:t>Carrier leakage</w:t>
      </w:r>
      <w:bookmarkEnd w:id="2040"/>
      <w:bookmarkEnd w:id="2041"/>
      <w:bookmarkEnd w:id="2042"/>
      <w:bookmarkEnd w:id="2043"/>
      <w:bookmarkEnd w:id="2044"/>
      <w:bookmarkEnd w:id="2045"/>
      <w:bookmarkEnd w:id="2046"/>
      <w:bookmarkEnd w:id="2047"/>
      <w:bookmarkEnd w:id="2048"/>
    </w:p>
    <w:p w14:paraId="0F9422AD" w14:textId="77777777" w:rsidR="00001EE1" w:rsidRPr="007513A5" w:rsidRDefault="00001EE1" w:rsidP="00F16A7F">
      <w:pPr>
        <w:pStyle w:val="Heading5"/>
      </w:pPr>
      <w:bookmarkStart w:id="2049" w:name="_Toc21339429"/>
      <w:bookmarkStart w:id="2050" w:name="_Toc29804646"/>
      <w:bookmarkStart w:id="2051" w:name="_Toc36548216"/>
      <w:bookmarkStart w:id="2052" w:name="_Toc37253434"/>
      <w:bookmarkStart w:id="2053" w:name="_Toc37253766"/>
      <w:bookmarkStart w:id="2054" w:name="_Toc37321535"/>
      <w:bookmarkStart w:id="2055" w:name="_Toc37322720"/>
      <w:bookmarkStart w:id="2056" w:name="_Toc45889588"/>
      <w:bookmarkStart w:id="2057" w:name="_Toc52203780"/>
      <w:r w:rsidRPr="007513A5">
        <w:t>6.4A.2.2.1</w:t>
      </w:r>
      <w:r w:rsidRPr="007513A5">
        <w:tab/>
        <w:t>General</w:t>
      </w:r>
      <w:bookmarkEnd w:id="2049"/>
      <w:bookmarkEnd w:id="2050"/>
      <w:bookmarkEnd w:id="2051"/>
      <w:bookmarkEnd w:id="2052"/>
      <w:bookmarkEnd w:id="2053"/>
      <w:bookmarkEnd w:id="2054"/>
      <w:bookmarkEnd w:id="2055"/>
      <w:bookmarkEnd w:id="2056"/>
      <w:bookmarkEnd w:id="2057"/>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058" w:name="_Toc21339430"/>
      <w:bookmarkStart w:id="2059" w:name="_Toc29804647"/>
      <w:bookmarkStart w:id="2060" w:name="_Toc36548217"/>
      <w:bookmarkStart w:id="2061" w:name="_Toc37253435"/>
      <w:bookmarkStart w:id="2062" w:name="_Toc37253767"/>
      <w:bookmarkStart w:id="2063" w:name="_Toc37321536"/>
      <w:bookmarkStart w:id="2064" w:name="_Toc37322721"/>
      <w:bookmarkStart w:id="2065" w:name="_Toc45889589"/>
      <w:bookmarkStart w:id="2066" w:name="_Toc52203781"/>
      <w:r w:rsidRPr="007513A5">
        <w:t>6.4A.2.2.2</w:t>
      </w:r>
      <w:r w:rsidRPr="007513A5">
        <w:tab/>
        <w:t>Carrier leakage for power class 1</w:t>
      </w:r>
      <w:bookmarkEnd w:id="2058"/>
      <w:bookmarkEnd w:id="2059"/>
      <w:bookmarkEnd w:id="2060"/>
      <w:bookmarkEnd w:id="2061"/>
      <w:bookmarkEnd w:id="2062"/>
      <w:bookmarkEnd w:id="2063"/>
      <w:bookmarkEnd w:id="2064"/>
      <w:bookmarkEnd w:id="2065"/>
      <w:bookmarkEnd w:id="2066"/>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067" w:name="_Toc21339431"/>
      <w:bookmarkStart w:id="2068" w:name="_Toc29804648"/>
      <w:bookmarkStart w:id="2069" w:name="_Toc36548218"/>
      <w:bookmarkStart w:id="2070" w:name="_Toc37253436"/>
      <w:bookmarkStart w:id="2071" w:name="_Toc37253768"/>
      <w:bookmarkStart w:id="2072" w:name="_Toc37321537"/>
      <w:bookmarkStart w:id="2073" w:name="_Toc37322722"/>
      <w:bookmarkStart w:id="2074" w:name="_Toc45889590"/>
      <w:bookmarkStart w:id="2075" w:name="_Toc52203782"/>
      <w:r w:rsidRPr="007513A5">
        <w:t>6.4A.2.2.3</w:t>
      </w:r>
      <w:r w:rsidRPr="007513A5">
        <w:tab/>
        <w:t>Carrier leakage for power class 2</w:t>
      </w:r>
      <w:bookmarkEnd w:id="2067"/>
      <w:bookmarkEnd w:id="2068"/>
      <w:bookmarkEnd w:id="2069"/>
      <w:bookmarkEnd w:id="2070"/>
      <w:bookmarkEnd w:id="2071"/>
      <w:bookmarkEnd w:id="2072"/>
      <w:bookmarkEnd w:id="2073"/>
      <w:bookmarkEnd w:id="2074"/>
      <w:bookmarkEnd w:id="2075"/>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076" w:name="_Toc21339432"/>
      <w:bookmarkStart w:id="2077" w:name="_Toc29804649"/>
      <w:bookmarkStart w:id="2078" w:name="_Toc36548219"/>
      <w:bookmarkStart w:id="2079" w:name="_Toc37253437"/>
      <w:bookmarkStart w:id="2080" w:name="_Toc37253769"/>
      <w:bookmarkStart w:id="2081" w:name="_Toc37321538"/>
      <w:bookmarkStart w:id="2082" w:name="_Toc37322723"/>
      <w:bookmarkStart w:id="2083" w:name="_Toc45889591"/>
      <w:bookmarkStart w:id="2084" w:name="_Toc52203783"/>
      <w:r w:rsidRPr="007513A5">
        <w:t>6.4A.2.2.4</w:t>
      </w:r>
      <w:r w:rsidRPr="007513A5">
        <w:tab/>
        <w:t>Carrier leakage for power class 3</w:t>
      </w:r>
      <w:bookmarkEnd w:id="2076"/>
      <w:bookmarkEnd w:id="2077"/>
      <w:bookmarkEnd w:id="2078"/>
      <w:bookmarkEnd w:id="2079"/>
      <w:bookmarkEnd w:id="2080"/>
      <w:bookmarkEnd w:id="2081"/>
      <w:bookmarkEnd w:id="2082"/>
      <w:bookmarkEnd w:id="2083"/>
      <w:bookmarkEnd w:id="2084"/>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085" w:name="_Toc21339433"/>
      <w:bookmarkStart w:id="2086" w:name="_Toc29804650"/>
      <w:bookmarkStart w:id="2087" w:name="_Toc36548220"/>
      <w:bookmarkStart w:id="2088" w:name="_Toc37253438"/>
      <w:bookmarkStart w:id="2089" w:name="_Toc37253770"/>
      <w:bookmarkStart w:id="2090" w:name="_Toc37321539"/>
      <w:bookmarkStart w:id="2091" w:name="_Toc37322724"/>
      <w:bookmarkStart w:id="2092" w:name="_Toc45889592"/>
      <w:bookmarkStart w:id="2093" w:name="_Toc52203784"/>
      <w:r w:rsidRPr="007513A5">
        <w:lastRenderedPageBreak/>
        <w:t>6.4A.2.2.5</w:t>
      </w:r>
      <w:r w:rsidRPr="007513A5">
        <w:tab/>
        <w:t>Carrier leakage for power class 4</w:t>
      </w:r>
      <w:bookmarkEnd w:id="2085"/>
      <w:bookmarkEnd w:id="2086"/>
      <w:bookmarkEnd w:id="2087"/>
      <w:bookmarkEnd w:id="2088"/>
      <w:bookmarkEnd w:id="2089"/>
      <w:bookmarkEnd w:id="2090"/>
      <w:bookmarkEnd w:id="2091"/>
      <w:bookmarkEnd w:id="2092"/>
      <w:bookmarkEnd w:id="2093"/>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094" w:name="_Toc21339434"/>
      <w:bookmarkStart w:id="2095" w:name="_Toc29804651"/>
      <w:bookmarkStart w:id="2096" w:name="_Toc36548221"/>
      <w:bookmarkStart w:id="2097" w:name="_Toc37253439"/>
      <w:bookmarkStart w:id="2098" w:name="_Toc37253771"/>
      <w:bookmarkStart w:id="2099" w:name="_Toc37321540"/>
      <w:bookmarkStart w:id="2100" w:name="_Toc37322725"/>
      <w:bookmarkStart w:id="2101" w:name="_Toc45889593"/>
      <w:bookmarkStart w:id="2102" w:name="_Toc52203785"/>
      <w:r w:rsidRPr="007513A5">
        <w:t>6.4A.2.3</w:t>
      </w:r>
      <w:r w:rsidRPr="007513A5">
        <w:tab/>
        <w:t>Inband emissions</w:t>
      </w:r>
      <w:bookmarkEnd w:id="2094"/>
      <w:bookmarkEnd w:id="2095"/>
      <w:bookmarkEnd w:id="2096"/>
      <w:bookmarkEnd w:id="2097"/>
      <w:bookmarkEnd w:id="2098"/>
      <w:bookmarkEnd w:id="2099"/>
      <w:bookmarkEnd w:id="2100"/>
      <w:bookmarkEnd w:id="2101"/>
      <w:bookmarkEnd w:id="2102"/>
    </w:p>
    <w:p w14:paraId="3C871FBC" w14:textId="77777777" w:rsidR="003563A0" w:rsidRPr="007513A5" w:rsidRDefault="003563A0" w:rsidP="00F16A7F">
      <w:pPr>
        <w:pStyle w:val="Heading5"/>
      </w:pPr>
      <w:bookmarkStart w:id="2103" w:name="_Toc21339435"/>
      <w:bookmarkStart w:id="2104" w:name="_Toc29804652"/>
      <w:bookmarkStart w:id="2105" w:name="_Toc36548222"/>
      <w:bookmarkStart w:id="2106" w:name="_Toc37253440"/>
      <w:bookmarkStart w:id="2107" w:name="_Toc37253772"/>
      <w:bookmarkStart w:id="2108" w:name="_Toc37321541"/>
      <w:bookmarkStart w:id="2109" w:name="_Toc37322726"/>
      <w:bookmarkStart w:id="2110" w:name="_Toc45889594"/>
      <w:bookmarkStart w:id="2111" w:name="_Toc52203786"/>
      <w:r w:rsidRPr="007513A5">
        <w:t>6.4A.2.3.1</w:t>
      </w:r>
      <w:r w:rsidRPr="007513A5">
        <w:tab/>
        <w:t>General</w:t>
      </w:r>
      <w:bookmarkEnd w:id="2103"/>
      <w:bookmarkEnd w:id="2104"/>
      <w:bookmarkEnd w:id="2105"/>
      <w:bookmarkEnd w:id="2106"/>
      <w:bookmarkEnd w:id="2107"/>
      <w:bookmarkEnd w:id="2108"/>
      <w:bookmarkEnd w:id="2109"/>
      <w:bookmarkEnd w:id="2110"/>
      <w:bookmarkEnd w:id="2111"/>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112" w:name="_Toc21339436"/>
      <w:bookmarkStart w:id="2113" w:name="_Toc29804653"/>
      <w:bookmarkStart w:id="2114" w:name="_Toc36548223"/>
      <w:bookmarkStart w:id="2115" w:name="_Toc37253441"/>
      <w:bookmarkStart w:id="2116" w:name="_Toc37253773"/>
      <w:bookmarkStart w:id="2117" w:name="_Toc37321542"/>
      <w:bookmarkStart w:id="2118" w:name="_Toc37322727"/>
      <w:bookmarkStart w:id="2119" w:name="_Toc45889595"/>
      <w:bookmarkStart w:id="2120" w:name="_Toc52203787"/>
      <w:r w:rsidRPr="007513A5">
        <w:t>6.4A.2.3.2</w:t>
      </w:r>
      <w:r w:rsidRPr="007513A5">
        <w:tab/>
        <w:t>Inband emissions for power class 1</w:t>
      </w:r>
      <w:bookmarkEnd w:id="2112"/>
      <w:bookmarkEnd w:id="2113"/>
      <w:bookmarkEnd w:id="2114"/>
      <w:bookmarkEnd w:id="2115"/>
      <w:bookmarkEnd w:id="2116"/>
      <w:bookmarkEnd w:id="2117"/>
      <w:bookmarkEnd w:id="2118"/>
      <w:bookmarkEnd w:id="2119"/>
      <w:bookmarkEnd w:id="2120"/>
    </w:p>
    <w:p w14:paraId="6BC7F7F0" w14:textId="77777777" w:rsidR="00B06115" w:rsidRDefault="00B06115" w:rsidP="00B06115">
      <w:pPr>
        <w:rPr>
          <w:rFonts w:eastAsia="Malgun Gothic"/>
        </w:rPr>
      </w:pPr>
      <w:r>
        <w:t xml:space="preserve">The </w:t>
      </w:r>
      <w:del w:id="2121" w:author="CR0223" w:date="2020-09-10T14:06:00Z">
        <w:r w:rsidDel="00347570">
          <w:delText xml:space="preserve">relative </w:delText>
        </w:r>
      </w:del>
      <w:ins w:id="2122" w:author="CR0223" w:date="2020-09-10T14:06:00Z">
        <w:r>
          <w:rPr>
            <w:rFonts w:hint="eastAsia"/>
            <w:lang w:eastAsia="ja-JP"/>
          </w:rPr>
          <w:t>average of the</w:t>
        </w:r>
        <w:r>
          <w:t xml:space="preserve"> </w:t>
        </w:r>
      </w:ins>
      <w:r>
        <w:t xml:space="preserve">in-band emission </w:t>
      </w:r>
      <w:ins w:id="2123" w:author="CR0223" w:date="2020-09-10T14:06:00Z">
        <w:r w:rsidRPr="002A6ED2">
          <w:t>measurement over 10 sub-frames</w:t>
        </w:r>
        <w:r>
          <w:t xml:space="preserve"> </w:t>
        </w:r>
      </w:ins>
      <w:r>
        <w:t>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ins w:id="2124" w:author="CR0223" w:date="2020-09-10T14:06:00Z">
        <w:r w:rsidR="00B06115">
          <w:rPr>
            <w:rFonts w:hint="eastAsia"/>
            <w:lang w:eastAsia="zh-CN"/>
          </w:rPr>
          <w:t xml:space="preserve"> </w:t>
        </w:r>
      </w:ins>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C300D3" w:rsidP="00B06115">
            <w:pPr>
              <w:pStyle w:val="TAC"/>
              <w:rPr>
                <w:ins w:id="2125" w:author="CR0223" w:date="2020-09-10T14:06:00Z"/>
                <w:rFonts w:cs="Arial"/>
                <w:lang w:eastAsia="ko-KR"/>
              </w:rPr>
            </w:pPr>
            <m:oMathPara>
              <m:oMath>
                <m:func>
                  <m:funcPr>
                    <m:ctrlPr>
                      <w:ins w:id="2126" w:author="CR0223" w:date="2020-09-10T14:06:00Z">
                        <w:rPr>
                          <w:rFonts w:ascii="Cambria Math" w:hAnsi="Cambria Math"/>
                          <w:i/>
                        </w:rPr>
                      </w:ins>
                    </m:ctrlPr>
                  </m:funcPr>
                  <m:fName>
                    <m:r>
                      <w:ins w:id="2127" w:author="CR0223" w:date="2020-09-10T14:06:00Z">
                        <w:rPr>
                          <w:rFonts w:ascii="Cambria Math" w:hAnsi="Cambria Math"/>
                        </w:rPr>
                        <m:t>max</m:t>
                      </w:ins>
                    </m:r>
                  </m:fName>
                  <m:e>
                    <m:d>
                      <m:dPr>
                        <m:begChr m:val="["/>
                        <m:endChr m:val="]"/>
                        <m:ctrlPr>
                          <w:ins w:id="2128" w:author="CR0223" w:date="2020-09-10T14:06:00Z">
                            <w:rPr>
                              <w:rFonts w:ascii="Cambria Math" w:hAnsi="Cambria Math"/>
                            </w:rPr>
                          </w:ins>
                        </m:ctrlPr>
                      </m:dPr>
                      <m:e>
                        <m:eqArr>
                          <m:eqArrPr>
                            <m:ctrlPr>
                              <w:ins w:id="2129" w:author="CR0223" w:date="2020-09-10T14:06:00Z">
                                <w:rPr>
                                  <w:rFonts w:ascii="Cambria Math" w:hAnsi="Cambria Math"/>
                                </w:rPr>
                              </w:ins>
                            </m:ctrlPr>
                          </m:eqArrPr>
                          <m:e>
                            <m:r>
                              <w:ins w:id="2130" w:author="CR0223" w:date="2020-09-10T14:06:00Z">
                                <m:rPr>
                                  <m:sty m:val="p"/>
                                </m:rPr>
                                <w:rPr>
                                  <w:rFonts w:ascii="Cambria Math" w:hAnsi="Cambria Math"/>
                                </w:rPr>
                                <m:t>-25 -10.</m:t>
                              </w:ins>
                            </m:r>
                            <m:sSub>
                              <m:sSubPr>
                                <m:ctrlPr>
                                  <w:ins w:id="2131" w:author="CR0223" w:date="2020-09-10T14:06:00Z">
                                    <w:rPr>
                                      <w:rFonts w:ascii="Cambria Math" w:hAnsi="Cambria Math"/>
                                    </w:rPr>
                                  </w:ins>
                                </m:ctrlPr>
                              </m:sSubPr>
                              <m:e>
                                <m:r>
                                  <w:ins w:id="2132" w:author="CR0223" w:date="2020-09-10T14:06:00Z">
                                    <m:rPr>
                                      <m:sty m:val="p"/>
                                    </m:rPr>
                                    <w:rPr>
                                      <w:rFonts w:ascii="Cambria Math" w:hAnsi="Cambria Math"/>
                                    </w:rPr>
                                    <m:t>log</m:t>
                                  </w:ins>
                                </m:r>
                              </m:e>
                              <m:sub>
                                <m:r>
                                  <w:ins w:id="2133" w:author="CR0223" w:date="2020-09-10T14:06:00Z">
                                    <w:rPr>
                                      <w:rFonts w:ascii="Cambria Math" w:hAnsi="Cambria Math"/>
                                    </w:rPr>
                                    <m:t>10</m:t>
                                  </w:ins>
                                </m:r>
                              </m:sub>
                            </m:sSub>
                            <m:d>
                              <m:dPr>
                                <m:ctrlPr>
                                  <w:ins w:id="2134" w:author="CR0223" w:date="2020-09-10T14:06:00Z">
                                    <w:rPr>
                                      <w:rFonts w:ascii="Cambria Math" w:hAnsi="Cambria Math"/>
                                    </w:rPr>
                                  </w:ins>
                                </m:ctrlPr>
                              </m:dPr>
                              <m:e>
                                <m:f>
                                  <m:fPr>
                                    <m:ctrlPr>
                                      <w:ins w:id="2135" w:author="CR0223" w:date="2020-09-10T14:06:00Z">
                                        <w:rPr>
                                          <w:rFonts w:ascii="Cambria Math" w:hAnsi="Cambria Math"/>
                                        </w:rPr>
                                      </w:ins>
                                    </m:ctrlPr>
                                  </m:fPr>
                                  <m:num>
                                    <m:sSub>
                                      <m:sSubPr>
                                        <m:ctrlPr>
                                          <w:ins w:id="2136" w:author="CR0223" w:date="2020-09-10T14:06:00Z">
                                            <w:rPr>
                                              <w:rFonts w:ascii="Cambria Math" w:hAnsi="Cambria Math"/>
                                            </w:rPr>
                                          </w:ins>
                                        </m:ctrlPr>
                                      </m:sSubPr>
                                      <m:e>
                                        <m:r>
                                          <w:ins w:id="2137" w:author="CR0223" w:date="2020-09-10T14:06:00Z">
                                            <m:rPr>
                                              <m:sty m:val="p"/>
                                            </m:rPr>
                                            <w:rPr>
                                              <w:rFonts w:ascii="Cambria Math" w:hAnsi="Cambria Math"/>
                                            </w:rPr>
                                            <m:t>N</m:t>
                                          </w:ins>
                                        </m:r>
                                      </m:e>
                                      <m:sub>
                                        <m:r>
                                          <w:ins w:id="2138" w:author="CR0223" w:date="2020-09-10T14:06:00Z">
                                            <w:rPr>
                                              <w:rFonts w:ascii="Cambria Math" w:hAnsi="Cambria Math"/>
                                            </w:rPr>
                                            <m:t>RB</m:t>
                                          </w:ins>
                                        </m:r>
                                      </m:sub>
                                    </m:sSub>
                                  </m:num>
                                  <m:den>
                                    <m:sSub>
                                      <m:sSubPr>
                                        <m:ctrlPr>
                                          <w:ins w:id="2139" w:author="CR0223" w:date="2020-09-10T14:06:00Z">
                                            <w:rPr>
                                              <w:rFonts w:ascii="Cambria Math" w:hAnsi="Cambria Math"/>
                                              <w:vertAlign w:val="subscript"/>
                                            </w:rPr>
                                          </w:ins>
                                        </m:ctrlPr>
                                      </m:sSubPr>
                                      <m:e>
                                        <m:r>
                                          <w:ins w:id="2140" w:author="CR0223" w:date="2020-09-10T14:06:00Z">
                                            <m:rPr>
                                              <m:sty m:val="p"/>
                                            </m:rPr>
                                            <w:rPr>
                                              <w:rFonts w:ascii="Cambria Math" w:hAnsi="Cambria Math"/>
                                              <w:vertAlign w:val="subscript"/>
                                            </w:rPr>
                                            <m:t>L</m:t>
                                          </w:ins>
                                        </m:r>
                                      </m:e>
                                      <m:sub>
                                        <m:r>
                                          <w:ins w:id="2141" w:author="CR0223" w:date="2020-09-10T14:06:00Z">
                                            <w:rPr>
                                              <w:rFonts w:ascii="Cambria Math" w:hAnsi="Cambria Math"/>
                                              <w:vertAlign w:val="subscript"/>
                                            </w:rPr>
                                            <m:t>CRB</m:t>
                                          </w:ins>
                                        </m:r>
                                      </m:sub>
                                    </m:sSub>
                                  </m:den>
                                </m:f>
                              </m:e>
                            </m:d>
                            <m:r>
                              <w:ins w:id="2142" w:author="CR0223" w:date="2020-09-10T14:06:00Z">
                                <m:rPr>
                                  <m:sty m:val="p"/>
                                </m:rPr>
                                <w:rPr>
                                  <w:rFonts w:ascii="Cambria Math" w:hAnsi="Cambria Math"/>
                                </w:rPr>
                                <m:t xml:space="preserve">,  </m:t>
                              </w:ins>
                            </m:r>
                            <m:ctrlPr>
                              <w:ins w:id="2143" w:author="CR0223" w:date="2020-09-10T14:06:00Z">
                                <w:rPr>
                                  <w:rFonts w:ascii="Cambria Math" w:hAnsi="Cambria Math"/>
                                  <w:i/>
                                  <w:vertAlign w:val="subscript"/>
                                </w:rPr>
                              </w:ins>
                            </m:ctrlPr>
                          </m:e>
                          <m:e>
                            <m:r>
                              <w:ins w:id="2144" w:author="CR0223" w:date="2020-09-10T14:06:00Z">
                                <m:rPr>
                                  <m:sty m:val="p"/>
                                </m:rPr>
                                <w:rPr>
                                  <w:rFonts w:ascii="Cambria Math" w:hAnsi="Cambria Math"/>
                                </w:rPr>
                                <m:t>20.</m:t>
                              </w:ins>
                            </m:r>
                            <m:sSub>
                              <m:sSubPr>
                                <m:ctrlPr>
                                  <w:ins w:id="2145" w:author="CR0223" w:date="2020-09-10T14:06:00Z">
                                    <w:rPr>
                                      <w:rFonts w:ascii="Cambria Math" w:hAnsi="Cambria Math"/>
                                    </w:rPr>
                                  </w:ins>
                                </m:ctrlPr>
                              </m:sSubPr>
                              <m:e>
                                <m:r>
                                  <w:ins w:id="2146" w:author="CR0223" w:date="2020-09-10T14:06:00Z">
                                    <m:rPr>
                                      <m:sty m:val="p"/>
                                    </m:rPr>
                                    <w:rPr>
                                      <w:rFonts w:ascii="Cambria Math" w:hAnsi="Cambria Math"/>
                                    </w:rPr>
                                    <m:t>log</m:t>
                                  </w:ins>
                                </m:r>
                              </m:e>
                              <m:sub>
                                <m:r>
                                  <w:ins w:id="2147" w:author="CR0223" w:date="2020-09-10T14:06:00Z">
                                    <w:rPr>
                                      <w:rFonts w:ascii="Cambria Math" w:hAnsi="Cambria Math"/>
                                    </w:rPr>
                                    <m:t>10</m:t>
                                  </w:ins>
                                </m:r>
                              </m:sub>
                            </m:sSub>
                            <m:d>
                              <m:dPr>
                                <m:ctrlPr>
                                  <w:ins w:id="2148" w:author="CR0223" w:date="2020-09-10T14:06:00Z">
                                    <w:rPr>
                                      <w:rFonts w:ascii="Cambria Math" w:hAnsi="Cambria Math"/>
                                    </w:rPr>
                                  </w:ins>
                                </m:ctrlPr>
                              </m:dPr>
                              <m:e>
                                <m:r>
                                  <w:ins w:id="2149" w:author="CR0223" w:date="2020-09-10T14:06:00Z">
                                    <m:rPr>
                                      <m:sty m:val="p"/>
                                    </m:rPr>
                                    <w:rPr>
                                      <w:rFonts w:ascii="Cambria Math" w:hAnsi="Cambria Math"/>
                                    </w:rPr>
                                    <m:t>EVM</m:t>
                                  </w:ins>
                                </m:r>
                              </m:e>
                            </m:d>
                            <m:r>
                              <w:ins w:id="2150" w:author="CR0223" w:date="2020-09-10T14:06:00Z">
                                <w:rPr>
                                  <w:rFonts w:ascii="Cambria Math" w:hAnsi="Cambria Math"/>
                                </w:rPr>
                                <m:t>- 5.</m:t>
                              </w:ins>
                            </m:r>
                            <m:f>
                              <m:fPr>
                                <m:ctrlPr>
                                  <w:ins w:id="2151" w:author="CR0223" w:date="2020-09-10T14:06:00Z">
                                    <w:rPr>
                                      <w:rFonts w:ascii="Cambria Math" w:hAnsi="Cambria Math"/>
                                      <w:i/>
                                    </w:rPr>
                                  </w:ins>
                                </m:ctrlPr>
                              </m:fPr>
                              <m:num>
                                <m:d>
                                  <m:dPr>
                                    <m:ctrlPr>
                                      <w:ins w:id="2152" w:author="CR0223" w:date="2020-09-10T14:06:00Z">
                                        <w:rPr>
                                          <w:rFonts w:ascii="Cambria Math" w:hAnsi="Cambria Math"/>
                                          <w:i/>
                                        </w:rPr>
                                      </w:ins>
                                    </m:ctrlPr>
                                  </m:dPr>
                                  <m:e>
                                    <m:sSub>
                                      <m:sSubPr>
                                        <m:ctrlPr>
                                          <w:ins w:id="2153" w:author="CR0223" w:date="2020-09-10T14:06:00Z">
                                            <w:rPr>
                                              <w:rFonts w:ascii="Cambria Math" w:hAnsi="Cambria Math"/>
                                              <w:i/>
                                            </w:rPr>
                                          </w:ins>
                                        </m:ctrlPr>
                                      </m:sSubPr>
                                      <m:e>
                                        <m:r>
                                          <w:ins w:id="2154" w:author="CR0223" w:date="2020-09-10T14:06:00Z">
                                            <w:rPr>
                                              <w:rFonts w:ascii="Cambria Math" w:hAnsi="Cambria Math"/>
                                            </w:rPr>
                                            <m:t>|∆</m:t>
                                          </w:ins>
                                        </m:r>
                                      </m:e>
                                      <m:sub>
                                        <m:r>
                                          <w:ins w:id="2155" w:author="CR0223" w:date="2020-09-10T14:06:00Z">
                                            <w:rPr>
                                              <w:rFonts w:ascii="Cambria Math" w:hAnsi="Cambria Math"/>
                                            </w:rPr>
                                            <m:t>RB</m:t>
                                          </w:ins>
                                        </m:r>
                                      </m:sub>
                                    </m:sSub>
                                  </m:e>
                                  <m:e>
                                    <m:r>
                                      <w:ins w:id="2156" w:author="CR0223" w:date="2020-09-10T14:06:00Z">
                                        <w:rPr>
                                          <w:rFonts w:ascii="Cambria Math" w:hAnsi="Cambria Math"/>
                                        </w:rPr>
                                        <m:t>-1</m:t>
                                      </w:ins>
                                    </m:r>
                                  </m:e>
                                </m:d>
                              </m:num>
                              <m:den>
                                <m:sSub>
                                  <m:sSubPr>
                                    <m:ctrlPr>
                                      <w:ins w:id="2157" w:author="CR0223" w:date="2020-09-10T14:06:00Z">
                                        <w:rPr>
                                          <w:rFonts w:ascii="Cambria Math" w:hAnsi="Cambria Math"/>
                                          <w:vertAlign w:val="subscript"/>
                                        </w:rPr>
                                      </w:ins>
                                    </m:ctrlPr>
                                  </m:sSubPr>
                                  <m:e>
                                    <m:r>
                                      <w:ins w:id="2158" w:author="CR0223" w:date="2020-09-10T14:06:00Z">
                                        <m:rPr>
                                          <m:sty m:val="p"/>
                                        </m:rPr>
                                        <w:rPr>
                                          <w:rFonts w:ascii="Cambria Math" w:hAnsi="Cambria Math"/>
                                          <w:vertAlign w:val="subscript"/>
                                        </w:rPr>
                                        <m:t>L</m:t>
                                      </w:ins>
                                    </m:r>
                                  </m:e>
                                  <m:sub>
                                    <m:r>
                                      <w:ins w:id="2159" w:author="CR0223" w:date="2020-09-10T14:06:00Z">
                                        <w:rPr>
                                          <w:rFonts w:ascii="Cambria Math" w:hAnsi="Cambria Math"/>
                                          <w:vertAlign w:val="subscript"/>
                                        </w:rPr>
                                        <m:t>CRB</m:t>
                                      </w:ins>
                                    </m:r>
                                  </m:sub>
                                </m:sSub>
                              </m:den>
                            </m:f>
                            <m:r>
                              <w:ins w:id="2160" w:author="CR0223" w:date="2020-09-10T14:06:00Z">
                                <w:rPr>
                                  <w:rFonts w:ascii="Cambria Math" w:hAnsi="Cambria Math"/>
                                  <w:vertAlign w:val="subscript"/>
                                </w:rPr>
                                <m:t>,</m:t>
                              </w:ins>
                            </m:r>
                            <m:ctrlPr>
                              <w:ins w:id="2161" w:author="CR0223" w:date="2020-09-10T14:06:00Z">
                                <w:rPr>
                                  <w:rFonts w:ascii="Cambria Math" w:eastAsia="Cambria Math" w:hAnsi="Cambria Math" w:cs="Cambria Math"/>
                                  <w:i/>
                                  <w:vertAlign w:val="subscript"/>
                                </w:rPr>
                              </w:ins>
                            </m:ctrlPr>
                          </m:e>
                          <m:e>
                            <m:r>
                              <w:ins w:id="2162" w:author="CR0223" w:date="2020-09-10T14:06:00Z">
                                <w:rPr>
                                  <w:rFonts w:ascii="Cambria Math" w:hAnsi="Cambria Math"/>
                                  <w:vertAlign w:val="subscript"/>
                                </w:rPr>
                                <m:t xml:space="preserve"> -55.1dBm</m:t>
                              </w:ins>
                            </m:r>
                            <m:r>
                              <w:ins w:id="2163" w:author="CR0223" w:date="2020-09-10T14:06:00Z">
                                <w:rPr>
                                  <w:rFonts w:ascii="Cambria Math" w:hAnsi="Cambria Math"/>
                                </w:rPr>
                                <m:t>-</m:t>
                              </w:ins>
                            </m:r>
                            <m:acc>
                              <m:accPr>
                                <m:chr m:val="̅"/>
                                <m:ctrlPr>
                                  <w:ins w:id="2164" w:author="CR0223" w:date="2020-09-10T14:06:00Z">
                                    <w:rPr>
                                      <w:rFonts w:ascii="Cambria Math" w:hAnsi="Cambria Math"/>
                                      <w:i/>
                                    </w:rPr>
                                  </w:ins>
                                </m:ctrlPr>
                              </m:accPr>
                              <m:e>
                                <m:sSub>
                                  <m:sSubPr>
                                    <m:ctrlPr>
                                      <w:ins w:id="2165" w:author="CR0223" w:date="2020-09-10T14:06:00Z">
                                        <w:rPr>
                                          <w:rFonts w:ascii="Cambria Math" w:hAnsi="Cambria Math"/>
                                          <w:i/>
                                        </w:rPr>
                                      </w:ins>
                                    </m:ctrlPr>
                                  </m:sSubPr>
                                  <m:e>
                                    <m:r>
                                      <w:ins w:id="2166" w:author="CR0223" w:date="2020-09-10T14:06:00Z">
                                        <w:rPr>
                                          <w:rFonts w:ascii="Cambria Math" w:hAnsi="Cambria Math"/>
                                        </w:rPr>
                                        <m:t>P</m:t>
                                      </w:ins>
                                    </m:r>
                                  </m:e>
                                  <m:sub>
                                    <m:r>
                                      <w:ins w:id="2167" w:author="CR0223" w:date="2020-09-10T14:06:00Z">
                                        <w:rPr>
                                          <w:rFonts w:ascii="Cambria Math" w:hAnsi="Cambria Math"/>
                                        </w:rPr>
                                        <m:t>RB</m:t>
                                      </w:ins>
                                    </m:r>
                                  </m:sub>
                                </m:sSub>
                              </m:e>
                            </m:acc>
                            <m:ctrlPr>
                              <w:ins w:id="2168" w:author="CR0223" w:date="2020-09-10T14:06:00Z">
                                <w:rPr>
                                  <w:rFonts w:ascii="Cambria Math" w:hAnsi="Cambria Math"/>
                                  <w:i/>
                                </w:rPr>
                              </w:ins>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7777777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del w:id="2169" w:author="CR0223" w:date="2020-09-10T14:06:00Z">
              <w:r w:rsidDel="00191776">
                <w:rPr>
                  <w:i/>
                  <w:iCs/>
                </w:rPr>
                <w:delText>P</w:delText>
              </w:r>
              <w:r w:rsidDel="00191776">
                <w:rPr>
                  <w:i/>
                  <w:iCs/>
                  <w:position w:val="-5"/>
                  <w:vertAlign w:val="subscript"/>
                </w:rPr>
                <w:delText xml:space="preserve">RB </w:delText>
              </w:r>
            </w:del>
            <w:ins w:id="2170"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171"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172"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702C9620" w:rsidR="00B06115" w:rsidRDefault="00B06115" w:rsidP="00B06115">
            <w:pPr>
              <w:pStyle w:val="TAN"/>
              <w:rPr>
                <w:szCs w:val="18"/>
                <w:lang w:val="en-US"/>
              </w:rPr>
            </w:pPr>
            <w:r>
              <w:rPr>
                <w:szCs w:val="18"/>
              </w:rPr>
              <w:t>NOTE 9:</w:t>
            </w:r>
            <w:r>
              <w:rPr>
                <w:szCs w:val="18"/>
              </w:rPr>
              <w:tab/>
            </w:r>
            <w:del w:id="2173"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174"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175" w:name="_Toc21339437"/>
      <w:bookmarkStart w:id="2176" w:name="_Toc29804654"/>
      <w:bookmarkStart w:id="2177" w:name="_Toc36548224"/>
      <w:bookmarkStart w:id="2178" w:name="_Toc37253442"/>
      <w:bookmarkStart w:id="2179" w:name="_Toc37253774"/>
      <w:bookmarkStart w:id="2180" w:name="_Toc37321543"/>
      <w:bookmarkStart w:id="2181" w:name="_Toc37322728"/>
      <w:bookmarkStart w:id="2182" w:name="_Toc45889596"/>
      <w:bookmarkStart w:id="2183" w:name="_Toc52203788"/>
      <w:r w:rsidRPr="007513A5">
        <w:t>6.4A.2.3.3</w:t>
      </w:r>
      <w:r w:rsidRPr="007513A5">
        <w:tab/>
        <w:t>Inband emissions for power class 2</w:t>
      </w:r>
      <w:bookmarkEnd w:id="2175"/>
      <w:bookmarkEnd w:id="2176"/>
      <w:bookmarkEnd w:id="2177"/>
      <w:bookmarkEnd w:id="2178"/>
      <w:bookmarkEnd w:id="2179"/>
      <w:bookmarkEnd w:id="2180"/>
      <w:bookmarkEnd w:id="2181"/>
      <w:bookmarkEnd w:id="2182"/>
      <w:bookmarkEnd w:id="2183"/>
    </w:p>
    <w:p w14:paraId="7E6FBA5F" w14:textId="77777777" w:rsidR="00B06115" w:rsidRPr="00347570" w:rsidRDefault="00B06115" w:rsidP="00B06115">
      <w:pPr>
        <w:rPr>
          <w:rFonts w:eastAsia="MS Mincho"/>
          <w:lang w:eastAsia="zh-CN"/>
        </w:rPr>
      </w:pPr>
      <w:r>
        <w:t xml:space="preserve">The </w:t>
      </w:r>
      <w:ins w:id="2184" w:author="CR0223" w:date="2020-09-10T14:06:00Z">
        <w:r w:rsidRPr="002A6ED2">
          <w:t>average of the</w:t>
        </w:r>
      </w:ins>
      <w:del w:id="2185" w:author="CR0223" w:date="2020-09-10T14:06:00Z">
        <w:r w:rsidDel="00347570">
          <w:delText>relative</w:delText>
        </w:r>
      </w:del>
      <w:r>
        <w:t xml:space="preserve"> in-band emission </w:t>
      </w:r>
      <w:ins w:id="2186" w:author="CR0223" w:date="2020-09-10T14:06:00Z">
        <w:r w:rsidRPr="002A6ED2">
          <w:t>measurement over 10 sub-frames</w:t>
        </w:r>
        <w:r>
          <w:t xml:space="preserve"> </w:t>
        </w:r>
      </w:ins>
      <w:r>
        <w:t>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C300D3" w:rsidP="00B06115">
            <w:pPr>
              <w:pStyle w:val="TAC"/>
              <w:rPr>
                <w:ins w:id="2187" w:author="CR0223" w:date="2020-09-10T14:06:00Z"/>
                <w:rFonts w:cs="Arial"/>
                <w:lang w:eastAsia="ko-KR"/>
              </w:rPr>
            </w:pPr>
            <m:oMathPara>
              <m:oMath>
                <m:func>
                  <m:funcPr>
                    <m:ctrlPr>
                      <w:ins w:id="2188" w:author="CR0223" w:date="2020-09-10T14:06:00Z">
                        <w:rPr>
                          <w:rFonts w:ascii="Cambria Math" w:hAnsi="Cambria Math"/>
                          <w:i/>
                        </w:rPr>
                      </w:ins>
                    </m:ctrlPr>
                  </m:funcPr>
                  <m:fName>
                    <m:r>
                      <w:ins w:id="2189" w:author="CR0223" w:date="2020-09-10T14:06:00Z">
                        <w:rPr>
                          <w:rFonts w:ascii="Cambria Math" w:hAnsi="Cambria Math"/>
                        </w:rPr>
                        <m:t>max</m:t>
                      </w:ins>
                    </m:r>
                  </m:fName>
                  <m:e>
                    <m:d>
                      <m:dPr>
                        <m:begChr m:val="["/>
                        <m:endChr m:val="]"/>
                        <m:ctrlPr>
                          <w:ins w:id="2190" w:author="CR0223" w:date="2020-09-10T14:06:00Z">
                            <w:rPr>
                              <w:rFonts w:ascii="Cambria Math" w:hAnsi="Cambria Math"/>
                            </w:rPr>
                          </w:ins>
                        </m:ctrlPr>
                      </m:dPr>
                      <m:e>
                        <m:eqArr>
                          <m:eqArrPr>
                            <m:ctrlPr>
                              <w:ins w:id="2191" w:author="CR0223" w:date="2020-09-10T14:06:00Z">
                                <w:rPr>
                                  <w:rFonts w:ascii="Cambria Math" w:hAnsi="Cambria Math"/>
                                </w:rPr>
                              </w:ins>
                            </m:ctrlPr>
                          </m:eqArrPr>
                          <m:e>
                            <m:r>
                              <w:ins w:id="2192" w:author="CR0223" w:date="2020-09-10T14:06:00Z">
                                <m:rPr>
                                  <m:sty m:val="p"/>
                                </m:rPr>
                                <w:rPr>
                                  <w:rFonts w:ascii="Cambria Math" w:hAnsi="Cambria Math"/>
                                </w:rPr>
                                <m:t>-25 -10.</m:t>
                              </w:ins>
                            </m:r>
                            <m:sSub>
                              <m:sSubPr>
                                <m:ctrlPr>
                                  <w:ins w:id="2193" w:author="CR0223" w:date="2020-09-10T14:06:00Z">
                                    <w:rPr>
                                      <w:rFonts w:ascii="Cambria Math" w:hAnsi="Cambria Math"/>
                                    </w:rPr>
                                  </w:ins>
                                </m:ctrlPr>
                              </m:sSubPr>
                              <m:e>
                                <m:r>
                                  <w:ins w:id="2194" w:author="CR0223" w:date="2020-09-10T14:06:00Z">
                                    <m:rPr>
                                      <m:sty m:val="p"/>
                                    </m:rPr>
                                    <w:rPr>
                                      <w:rFonts w:ascii="Cambria Math" w:hAnsi="Cambria Math"/>
                                    </w:rPr>
                                    <m:t>log</m:t>
                                  </w:ins>
                                </m:r>
                              </m:e>
                              <m:sub>
                                <m:r>
                                  <w:ins w:id="2195" w:author="CR0223" w:date="2020-09-10T14:06:00Z">
                                    <w:rPr>
                                      <w:rFonts w:ascii="Cambria Math" w:hAnsi="Cambria Math"/>
                                    </w:rPr>
                                    <m:t>10</m:t>
                                  </w:ins>
                                </m:r>
                              </m:sub>
                            </m:sSub>
                            <m:d>
                              <m:dPr>
                                <m:ctrlPr>
                                  <w:ins w:id="2196" w:author="CR0223" w:date="2020-09-10T14:06:00Z">
                                    <w:rPr>
                                      <w:rFonts w:ascii="Cambria Math" w:hAnsi="Cambria Math"/>
                                    </w:rPr>
                                  </w:ins>
                                </m:ctrlPr>
                              </m:dPr>
                              <m:e>
                                <m:f>
                                  <m:fPr>
                                    <m:ctrlPr>
                                      <w:ins w:id="2197" w:author="CR0223" w:date="2020-09-10T14:06:00Z">
                                        <w:rPr>
                                          <w:rFonts w:ascii="Cambria Math" w:hAnsi="Cambria Math"/>
                                        </w:rPr>
                                      </w:ins>
                                    </m:ctrlPr>
                                  </m:fPr>
                                  <m:num>
                                    <m:sSub>
                                      <m:sSubPr>
                                        <m:ctrlPr>
                                          <w:ins w:id="2198" w:author="CR0223" w:date="2020-09-10T14:06:00Z">
                                            <w:rPr>
                                              <w:rFonts w:ascii="Cambria Math" w:hAnsi="Cambria Math"/>
                                            </w:rPr>
                                          </w:ins>
                                        </m:ctrlPr>
                                      </m:sSubPr>
                                      <m:e>
                                        <m:r>
                                          <w:ins w:id="2199" w:author="CR0223" w:date="2020-09-10T14:06:00Z">
                                            <m:rPr>
                                              <m:sty m:val="p"/>
                                            </m:rPr>
                                            <w:rPr>
                                              <w:rFonts w:ascii="Cambria Math" w:hAnsi="Cambria Math"/>
                                            </w:rPr>
                                            <m:t>N</m:t>
                                          </w:ins>
                                        </m:r>
                                      </m:e>
                                      <m:sub>
                                        <m:r>
                                          <w:ins w:id="2200" w:author="CR0223" w:date="2020-09-10T14:06:00Z">
                                            <w:rPr>
                                              <w:rFonts w:ascii="Cambria Math" w:hAnsi="Cambria Math"/>
                                            </w:rPr>
                                            <m:t>RB</m:t>
                                          </w:ins>
                                        </m:r>
                                      </m:sub>
                                    </m:sSub>
                                  </m:num>
                                  <m:den>
                                    <m:sSub>
                                      <m:sSubPr>
                                        <m:ctrlPr>
                                          <w:ins w:id="2201" w:author="CR0223" w:date="2020-09-10T14:06:00Z">
                                            <w:rPr>
                                              <w:rFonts w:ascii="Cambria Math" w:hAnsi="Cambria Math"/>
                                              <w:vertAlign w:val="subscript"/>
                                            </w:rPr>
                                          </w:ins>
                                        </m:ctrlPr>
                                      </m:sSubPr>
                                      <m:e>
                                        <m:r>
                                          <w:ins w:id="2202" w:author="CR0223" w:date="2020-09-10T14:06:00Z">
                                            <m:rPr>
                                              <m:sty m:val="p"/>
                                            </m:rPr>
                                            <w:rPr>
                                              <w:rFonts w:ascii="Cambria Math" w:hAnsi="Cambria Math"/>
                                              <w:vertAlign w:val="subscript"/>
                                            </w:rPr>
                                            <m:t>L</m:t>
                                          </w:ins>
                                        </m:r>
                                      </m:e>
                                      <m:sub>
                                        <m:r>
                                          <w:ins w:id="2203" w:author="CR0223" w:date="2020-09-10T14:06:00Z">
                                            <w:rPr>
                                              <w:rFonts w:ascii="Cambria Math" w:hAnsi="Cambria Math"/>
                                              <w:vertAlign w:val="subscript"/>
                                            </w:rPr>
                                            <m:t>CRB</m:t>
                                          </w:ins>
                                        </m:r>
                                      </m:sub>
                                    </m:sSub>
                                  </m:den>
                                </m:f>
                              </m:e>
                            </m:d>
                            <m:r>
                              <w:ins w:id="2204" w:author="CR0223" w:date="2020-09-10T14:06:00Z">
                                <m:rPr>
                                  <m:sty m:val="p"/>
                                </m:rPr>
                                <w:rPr>
                                  <w:rFonts w:ascii="Cambria Math" w:hAnsi="Cambria Math"/>
                                </w:rPr>
                                <m:t xml:space="preserve">,  </m:t>
                              </w:ins>
                            </m:r>
                            <m:ctrlPr>
                              <w:ins w:id="2205" w:author="CR0223" w:date="2020-09-10T14:06:00Z">
                                <w:rPr>
                                  <w:rFonts w:ascii="Cambria Math" w:hAnsi="Cambria Math"/>
                                  <w:i/>
                                  <w:vertAlign w:val="subscript"/>
                                </w:rPr>
                              </w:ins>
                            </m:ctrlPr>
                          </m:e>
                          <m:e>
                            <m:r>
                              <w:ins w:id="2206" w:author="CR0223" w:date="2020-09-10T14:06:00Z">
                                <m:rPr>
                                  <m:sty m:val="p"/>
                                </m:rPr>
                                <w:rPr>
                                  <w:rFonts w:ascii="Cambria Math" w:hAnsi="Cambria Math"/>
                                </w:rPr>
                                <m:t>20.</m:t>
                              </w:ins>
                            </m:r>
                            <m:sSub>
                              <m:sSubPr>
                                <m:ctrlPr>
                                  <w:ins w:id="2207" w:author="CR0223" w:date="2020-09-10T14:06:00Z">
                                    <w:rPr>
                                      <w:rFonts w:ascii="Cambria Math" w:hAnsi="Cambria Math"/>
                                    </w:rPr>
                                  </w:ins>
                                </m:ctrlPr>
                              </m:sSubPr>
                              <m:e>
                                <m:r>
                                  <w:ins w:id="2208" w:author="CR0223" w:date="2020-09-10T14:06:00Z">
                                    <m:rPr>
                                      <m:sty m:val="p"/>
                                    </m:rPr>
                                    <w:rPr>
                                      <w:rFonts w:ascii="Cambria Math" w:hAnsi="Cambria Math"/>
                                    </w:rPr>
                                    <m:t>log</m:t>
                                  </w:ins>
                                </m:r>
                              </m:e>
                              <m:sub>
                                <m:r>
                                  <w:ins w:id="2209" w:author="CR0223" w:date="2020-09-10T14:06:00Z">
                                    <w:rPr>
                                      <w:rFonts w:ascii="Cambria Math" w:hAnsi="Cambria Math"/>
                                    </w:rPr>
                                    <m:t>10</m:t>
                                  </w:ins>
                                </m:r>
                              </m:sub>
                            </m:sSub>
                            <m:d>
                              <m:dPr>
                                <m:ctrlPr>
                                  <w:ins w:id="2210" w:author="CR0223" w:date="2020-09-10T14:06:00Z">
                                    <w:rPr>
                                      <w:rFonts w:ascii="Cambria Math" w:hAnsi="Cambria Math"/>
                                    </w:rPr>
                                  </w:ins>
                                </m:ctrlPr>
                              </m:dPr>
                              <m:e>
                                <m:r>
                                  <w:ins w:id="2211" w:author="CR0223" w:date="2020-09-10T14:06:00Z">
                                    <m:rPr>
                                      <m:sty m:val="p"/>
                                    </m:rPr>
                                    <w:rPr>
                                      <w:rFonts w:ascii="Cambria Math" w:hAnsi="Cambria Math"/>
                                    </w:rPr>
                                    <m:t>EVM</m:t>
                                  </w:ins>
                                </m:r>
                              </m:e>
                            </m:d>
                            <m:r>
                              <w:ins w:id="2212" w:author="CR0223" w:date="2020-09-10T14:06:00Z">
                                <w:rPr>
                                  <w:rFonts w:ascii="Cambria Math" w:hAnsi="Cambria Math"/>
                                </w:rPr>
                                <m:t>- 5.</m:t>
                              </w:ins>
                            </m:r>
                            <m:f>
                              <m:fPr>
                                <m:ctrlPr>
                                  <w:ins w:id="2213" w:author="CR0223" w:date="2020-09-10T14:06:00Z">
                                    <w:rPr>
                                      <w:rFonts w:ascii="Cambria Math" w:hAnsi="Cambria Math"/>
                                      <w:i/>
                                    </w:rPr>
                                  </w:ins>
                                </m:ctrlPr>
                              </m:fPr>
                              <m:num>
                                <m:d>
                                  <m:dPr>
                                    <m:ctrlPr>
                                      <w:ins w:id="2214" w:author="CR0223" w:date="2020-09-10T14:06:00Z">
                                        <w:rPr>
                                          <w:rFonts w:ascii="Cambria Math" w:hAnsi="Cambria Math"/>
                                          <w:i/>
                                        </w:rPr>
                                      </w:ins>
                                    </m:ctrlPr>
                                  </m:dPr>
                                  <m:e>
                                    <m:sSub>
                                      <m:sSubPr>
                                        <m:ctrlPr>
                                          <w:ins w:id="2215" w:author="CR0223" w:date="2020-09-10T14:06:00Z">
                                            <w:rPr>
                                              <w:rFonts w:ascii="Cambria Math" w:hAnsi="Cambria Math"/>
                                              <w:i/>
                                            </w:rPr>
                                          </w:ins>
                                        </m:ctrlPr>
                                      </m:sSubPr>
                                      <m:e>
                                        <m:r>
                                          <w:ins w:id="2216" w:author="CR0223" w:date="2020-09-10T14:06:00Z">
                                            <w:rPr>
                                              <w:rFonts w:ascii="Cambria Math" w:hAnsi="Cambria Math"/>
                                            </w:rPr>
                                            <m:t>|∆</m:t>
                                          </w:ins>
                                        </m:r>
                                      </m:e>
                                      <m:sub>
                                        <m:r>
                                          <w:ins w:id="2217" w:author="CR0223" w:date="2020-09-10T14:06:00Z">
                                            <w:rPr>
                                              <w:rFonts w:ascii="Cambria Math" w:hAnsi="Cambria Math"/>
                                            </w:rPr>
                                            <m:t>RB</m:t>
                                          </w:ins>
                                        </m:r>
                                      </m:sub>
                                    </m:sSub>
                                  </m:e>
                                  <m:e>
                                    <m:r>
                                      <w:ins w:id="2218" w:author="CR0223" w:date="2020-09-10T14:06:00Z">
                                        <w:rPr>
                                          <w:rFonts w:ascii="Cambria Math" w:hAnsi="Cambria Math"/>
                                        </w:rPr>
                                        <m:t>-1</m:t>
                                      </w:ins>
                                    </m:r>
                                  </m:e>
                                </m:d>
                              </m:num>
                              <m:den>
                                <m:sSub>
                                  <m:sSubPr>
                                    <m:ctrlPr>
                                      <w:ins w:id="2219" w:author="CR0223" w:date="2020-09-10T14:06:00Z">
                                        <w:rPr>
                                          <w:rFonts w:ascii="Cambria Math" w:hAnsi="Cambria Math"/>
                                          <w:vertAlign w:val="subscript"/>
                                        </w:rPr>
                                      </w:ins>
                                    </m:ctrlPr>
                                  </m:sSubPr>
                                  <m:e>
                                    <m:r>
                                      <w:ins w:id="2220" w:author="CR0223" w:date="2020-09-10T14:06:00Z">
                                        <m:rPr>
                                          <m:sty m:val="p"/>
                                        </m:rPr>
                                        <w:rPr>
                                          <w:rFonts w:ascii="Cambria Math" w:hAnsi="Cambria Math"/>
                                          <w:vertAlign w:val="subscript"/>
                                        </w:rPr>
                                        <m:t>L</m:t>
                                      </w:ins>
                                    </m:r>
                                  </m:e>
                                  <m:sub>
                                    <m:r>
                                      <w:ins w:id="2221" w:author="CR0223" w:date="2020-09-10T14:06:00Z">
                                        <w:rPr>
                                          <w:rFonts w:ascii="Cambria Math" w:hAnsi="Cambria Math"/>
                                          <w:vertAlign w:val="subscript"/>
                                        </w:rPr>
                                        <m:t>CRB</m:t>
                                      </w:ins>
                                    </m:r>
                                  </m:sub>
                                </m:sSub>
                              </m:den>
                            </m:f>
                            <m:r>
                              <w:ins w:id="2222" w:author="CR0223" w:date="2020-09-10T14:06:00Z">
                                <w:rPr>
                                  <w:rFonts w:ascii="Cambria Math" w:hAnsi="Cambria Math"/>
                                  <w:vertAlign w:val="subscript"/>
                                </w:rPr>
                                <m:t>,</m:t>
                              </w:ins>
                            </m:r>
                            <m:ctrlPr>
                              <w:ins w:id="2223" w:author="CR0223" w:date="2020-09-10T14:06:00Z">
                                <w:rPr>
                                  <w:rFonts w:ascii="Cambria Math" w:eastAsia="Cambria Math" w:hAnsi="Cambria Math" w:cs="Cambria Math"/>
                                  <w:i/>
                                  <w:vertAlign w:val="subscript"/>
                                </w:rPr>
                              </w:ins>
                            </m:ctrlPr>
                          </m:e>
                          <m:e>
                            <m:r>
                              <w:ins w:id="2224" w:author="CR0223" w:date="2020-09-10T14:06:00Z">
                                <w:rPr>
                                  <w:rFonts w:ascii="Cambria Math" w:hAnsi="Cambria Math"/>
                                  <w:vertAlign w:val="subscript"/>
                                </w:rPr>
                                <m:t xml:space="preserve"> -55.1dBm</m:t>
                              </w:ins>
                            </m:r>
                            <m:r>
                              <w:ins w:id="2225" w:author="CR0223" w:date="2020-09-10T14:06:00Z">
                                <w:rPr>
                                  <w:rFonts w:ascii="Cambria Math" w:hAnsi="Cambria Math"/>
                                </w:rPr>
                                <m:t>-</m:t>
                              </w:ins>
                            </m:r>
                            <m:acc>
                              <m:accPr>
                                <m:chr m:val="̅"/>
                                <m:ctrlPr>
                                  <w:ins w:id="2226" w:author="CR0223" w:date="2020-09-10T14:06:00Z">
                                    <w:rPr>
                                      <w:rFonts w:ascii="Cambria Math" w:hAnsi="Cambria Math"/>
                                      <w:i/>
                                    </w:rPr>
                                  </w:ins>
                                </m:ctrlPr>
                              </m:accPr>
                              <m:e>
                                <m:sSub>
                                  <m:sSubPr>
                                    <m:ctrlPr>
                                      <w:ins w:id="2227" w:author="CR0223" w:date="2020-09-10T14:06:00Z">
                                        <w:rPr>
                                          <w:rFonts w:ascii="Cambria Math" w:hAnsi="Cambria Math"/>
                                          <w:i/>
                                        </w:rPr>
                                      </w:ins>
                                    </m:ctrlPr>
                                  </m:sSubPr>
                                  <m:e>
                                    <m:r>
                                      <w:ins w:id="2228" w:author="CR0223" w:date="2020-09-10T14:06:00Z">
                                        <w:rPr>
                                          <w:rFonts w:ascii="Cambria Math" w:hAnsi="Cambria Math"/>
                                        </w:rPr>
                                        <m:t>P</m:t>
                                      </w:ins>
                                    </m:r>
                                  </m:e>
                                  <m:sub>
                                    <m:r>
                                      <w:ins w:id="2229" w:author="CR0223" w:date="2020-09-10T14:06:00Z">
                                        <w:rPr>
                                          <w:rFonts w:ascii="Cambria Math" w:hAnsi="Cambria Math"/>
                                        </w:rPr>
                                        <m:t>RB</m:t>
                                      </w:ins>
                                    </m:r>
                                  </m:sub>
                                </m:sSub>
                              </m:e>
                            </m:acc>
                            <m:ctrlPr>
                              <w:ins w:id="2230" w:author="CR0223" w:date="2020-09-10T14:06:00Z">
                                <w:rPr>
                                  <w:rFonts w:ascii="Cambria Math" w:hAnsi="Cambria Math"/>
                                  <w:i/>
                                </w:rPr>
                              </w:ins>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77777777" w:rsidR="00B06115" w:rsidRPr="00191776" w:rsidRDefault="00B06115" w:rsidP="00B06115">
            <w:pPr>
              <w:pStyle w:val="TAN"/>
            </w:pPr>
            <w:r>
              <w:t>NOTE 1:</w:t>
            </w:r>
            <w:r>
              <w:tab/>
              <w:t>An in-band emissions combined limit is evaluated in each non-allocated RB. For each such RB, the minimum requirement is calculated as the higher of (</w:t>
            </w:r>
            <w:del w:id="2231" w:author="CR0223" w:date="2020-09-10T14:06:00Z">
              <w:r w:rsidDel="00191776">
                <w:rPr>
                  <w:i/>
                  <w:iCs/>
                </w:rPr>
                <w:delText>P</w:delText>
              </w:r>
              <w:r w:rsidDel="00191776">
                <w:rPr>
                  <w:i/>
                  <w:iCs/>
                  <w:position w:val="-5"/>
                  <w:vertAlign w:val="subscript"/>
                </w:rPr>
                <w:delText xml:space="preserve">RB </w:delText>
              </w:r>
            </w:del>
            <w:ins w:id="2232"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233"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234"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306A671A" w:rsidR="00B06115" w:rsidRDefault="00B06115" w:rsidP="00B06115">
            <w:pPr>
              <w:pStyle w:val="TAN"/>
              <w:rPr>
                <w:szCs w:val="18"/>
                <w:lang w:val="en-US"/>
              </w:rPr>
            </w:pPr>
            <w:r>
              <w:rPr>
                <w:szCs w:val="18"/>
              </w:rPr>
              <w:t>NOTE 9:</w:t>
            </w:r>
            <w:r>
              <w:rPr>
                <w:szCs w:val="18"/>
              </w:rPr>
              <w:tab/>
            </w:r>
            <w:del w:id="2235"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236"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237" w:name="_Toc21339438"/>
      <w:bookmarkStart w:id="2238" w:name="_Toc29804655"/>
      <w:bookmarkStart w:id="2239" w:name="_Toc36548225"/>
      <w:bookmarkStart w:id="2240" w:name="_Toc37253443"/>
      <w:bookmarkStart w:id="2241" w:name="_Toc37253775"/>
      <w:bookmarkStart w:id="2242" w:name="_Toc37321544"/>
      <w:bookmarkStart w:id="2243" w:name="_Toc37322729"/>
      <w:bookmarkStart w:id="2244" w:name="_Toc45889597"/>
      <w:bookmarkStart w:id="2245" w:name="_Toc52203789"/>
      <w:r w:rsidRPr="007513A5">
        <w:lastRenderedPageBreak/>
        <w:t>6.4A.2.3.4</w:t>
      </w:r>
      <w:r w:rsidRPr="007513A5">
        <w:tab/>
        <w:t>Inband emissions for power class 3</w:t>
      </w:r>
      <w:bookmarkEnd w:id="2237"/>
      <w:bookmarkEnd w:id="2238"/>
      <w:bookmarkEnd w:id="2239"/>
      <w:bookmarkEnd w:id="2240"/>
      <w:bookmarkEnd w:id="2241"/>
      <w:bookmarkEnd w:id="2242"/>
      <w:bookmarkEnd w:id="2243"/>
      <w:bookmarkEnd w:id="2244"/>
      <w:bookmarkEnd w:id="2245"/>
    </w:p>
    <w:p w14:paraId="36B18F9B" w14:textId="77777777" w:rsidR="00B06115" w:rsidRPr="00117372" w:rsidRDefault="00B06115" w:rsidP="00B06115">
      <w:pPr>
        <w:overflowPunct w:val="0"/>
        <w:autoSpaceDE w:val="0"/>
        <w:autoSpaceDN w:val="0"/>
        <w:adjustRightInd w:val="0"/>
        <w:textAlignment w:val="baseline"/>
        <w:rPr>
          <w:rFonts w:eastAsia="MS Mincho"/>
          <w:lang w:eastAsia="zh-CN"/>
        </w:rPr>
      </w:pPr>
      <w:r>
        <w:t xml:space="preserve">The </w:t>
      </w:r>
      <w:ins w:id="2246" w:author="CR0223" w:date="2020-09-10T14:06:00Z">
        <w:r w:rsidRPr="002A6ED2">
          <w:t>average of the</w:t>
        </w:r>
      </w:ins>
      <w:del w:id="2247" w:author="CR0223" w:date="2020-09-10T14:06:00Z">
        <w:r w:rsidDel="00117372">
          <w:delText>relative</w:delText>
        </w:r>
      </w:del>
      <w:r>
        <w:t xml:space="preserve"> in-band emission </w:t>
      </w:r>
      <w:ins w:id="2248" w:author="CR0223" w:date="2020-09-10T14:06:00Z">
        <w:r w:rsidRPr="002A6ED2">
          <w:t>measurement over 10 sub-frames</w:t>
        </w:r>
        <w:r>
          <w:t xml:space="preserve"> </w:t>
        </w:r>
      </w:ins>
      <w:r>
        <w:t>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C300D3" w:rsidP="00B06115">
            <w:pPr>
              <w:pStyle w:val="TAC"/>
              <w:rPr>
                <w:ins w:id="2249" w:author="CR0223" w:date="2020-09-10T14:06:00Z"/>
                <w:rFonts w:cs="Arial"/>
                <w:lang w:eastAsia="ko-KR"/>
              </w:rPr>
            </w:pPr>
            <m:oMathPara>
              <m:oMath>
                <m:func>
                  <m:funcPr>
                    <m:ctrlPr>
                      <w:ins w:id="2250" w:author="CR0223" w:date="2020-09-10T14:06:00Z">
                        <w:rPr>
                          <w:rFonts w:ascii="Cambria Math" w:hAnsi="Cambria Math"/>
                          <w:i/>
                        </w:rPr>
                      </w:ins>
                    </m:ctrlPr>
                  </m:funcPr>
                  <m:fName>
                    <m:r>
                      <w:ins w:id="2251" w:author="CR0223" w:date="2020-09-10T14:06:00Z">
                        <w:rPr>
                          <w:rFonts w:ascii="Cambria Math" w:hAnsi="Cambria Math"/>
                        </w:rPr>
                        <m:t>max</m:t>
                      </w:ins>
                    </m:r>
                  </m:fName>
                  <m:e>
                    <m:d>
                      <m:dPr>
                        <m:begChr m:val="["/>
                        <m:endChr m:val="]"/>
                        <m:ctrlPr>
                          <w:ins w:id="2252" w:author="CR0223" w:date="2020-09-10T14:06:00Z">
                            <w:rPr>
                              <w:rFonts w:ascii="Cambria Math" w:hAnsi="Cambria Math"/>
                            </w:rPr>
                          </w:ins>
                        </m:ctrlPr>
                      </m:dPr>
                      <m:e>
                        <m:eqArr>
                          <m:eqArrPr>
                            <m:ctrlPr>
                              <w:ins w:id="2253" w:author="CR0223" w:date="2020-09-10T14:06:00Z">
                                <w:rPr>
                                  <w:rFonts w:ascii="Cambria Math" w:hAnsi="Cambria Math"/>
                                </w:rPr>
                              </w:ins>
                            </m:ctrlPr>
                          </m:eqArrPr>
                          <m:e>
                            <m:r>
                              <w:ins w:id="2254" w:author="CR0223" w:date="2020-09-10T14:06:00Z">
                                <m:rPr>
                                  <m:sty m:val="p"/>
                                </m:rPr>
                                <w:rPr>
                                  <w:rFonts w:ascii="Cambria Math" w:hAnsi="Cambria Math"/>
                                </w:rPr>
                                <m:t>-25 -10.</m:t>
                              </w:ins>
                            </m:r>
                            <m:sSub>
                              <m:sSubPr>
                                <m:ctrlPr>
                                  <w:ins w:id="2255" w:author="CR0223" w:date="2020-09-10T14:06:00Z">
                                    <w:rPr>
                                      <w:rFonts w:ascii="Cambria Math" w:hAnsi="Cambria Math"/>
                                    </w:rPr>
                                  </w:ins>
                                </m:ctrlPr>
                              </m:sSubPr>
                              <m:e>
                                <m:r>
                                  <w:ins w:id="2256" w:author="CR0223" w:date="2020-09-10T14:06:00Z">
                                    <m:rPr>
                                      <m:sty m:val="p"/>
                                    </m:rPr>
                                    <w:rPr>
                                      <w:rFonts w:ascii="Cambria Math" w:hAnsi="Cambria Math"/>
                                    </w:rPr>
                                    <m:t>log</m:t>
                                  </w:ins>
                                </m:r>
                              </m:e>
                              <m:sub>
                                <m:r>
                                  <w:ins w:id="2257" w:author="CR0223" w:date="2020-09-10T14:06:00Z">
                                    <w:rPr>
                                      <w:rFonts w:ascii="Cambria Math" w:hAnsi="Cambria Math"/>
                                    </w:rPr>
                                    <m:t>10</m:t>
                                  </w:ins>
                                </m:r>
                              </m:sub>
                            </m:sSub>
                            <m:d>
                              <m:dPr>
                                <m:ctrlPr>
                                  <w:ins w:id="2258" w:author="CR0223" w:date="2020-09-10T14:06:00Z">
                                    <w:rPr>
                                      <w:rFonts w:ascii="Cambria Math" w:hAnsi="Cambria Math"/>
                                    </w:rPr>
                                  </w:ins>
                                </m:ctrlPr>
                              </m:dPr>
                              <m:e>
                                <m:f>
                                  <m:fPr>
                                    <m:ctrlPr>
                                      <w:ins w:id="2259" w:author="CR0223" w:date="2020-09-10T14:06:00Z">
                                        <w:rPr>
                                          <w:rFonts w:ascii="Cambria Math" w:hAnsi="Cambria Math"/>
                                        </w:rPr>
                                      </w:ins>
                                    </m:ctrlPr>
                                  </m:fPr>
                                  <m:num>
                                    <m:sSub>
                                      <m:sSubPr>
                                        <m:ctrlPr>
                                          <w:ins w:id="2260" w:author="CR0223" w:date="2020-09-10T14:06:00Z">
                                            <w:rPr>
                                              <w:rFonts w:ascii="Cambria Math" w:hAnsi="Cambria Math"/>
                                            </w:rPr>
                                          </w:ins>
                                        </m:ctrlPr>
                                      </m:sSubPr>
                                      <m:e>
                                        <m:r>
                                          <w:ins w:id="2261" w:author="CR0223" w:date="2020-09-10T14:06:00Z">
                                            <m:rPr>
                                              <m:sty m:val="p"/>
                                            </m:rPr>
                                            <w:rPr>
                                              <w:rFonts w:ascii="Cambria Math" w:hAnsi="Cambria Math"/>
                                            </w:rPr>
                                            <m:t>N</m:t>
                                          </w:ins>
                                        </m:r>
                                      </m:e>
                                      <m:sub>
                                        <m:r>
                                          <w:ins w:id="2262" w:author="CR0223" w:date="2020-09-10T14:06:00Z">
                                            <w:rPr>
                                              <w:rFonts w:ascii="Cambria Math" w:hAnsi="Cambria Math"/>
                                            </w:rPr>
                                            <m:t>RB</m:t>
                                          </w:ins>
                                        </m:r>
                                      </m:sub>
                                    </m:sSub>
                                  </m:num>
                                  <m:den>
                                    <m:sSub>
                                      <m:sSubPr>
                                        <m:ctrlPr>
                                          <w:ins w:id="2263" w:author="CR0223" w:date="2020-09-10T14:06:00Z">
                                            <w:rPr>
                                              <w:rFonts w:ascii="Cambria Math" w:hAnsi="Cambria Math"/>
                                              <w:vertAlign w:val="subscript"/>
                                            </w:rPr>
                                          </w:ins>
                                        </m:ctrlPr>
                                      </m:sSubPr>
                                      <m:e>
                                        <m:r>
                                          <w:ins w:id="2264" w:author="CR0223" w:date="2020-09-10T14:06:00Z">
                                            <m:rPr>
                                              <m:sty m:val="p"/>
                                            </m:rPr>
                                            <w:rPr>
                                              <w:rFonts w:ascii="Cambria Math" w:hAnsi="Cambria Math"/>
                                              <w:vertAlign w:val="subscript"/>
                                            </w:rPr>
                                            <m:t>L</m:t>
                                          </w:ins>
                                        </m:r>
                                      </m:e>
                                      <m:sub>
                                        <m:r>
                                          <w:ins w:id="2265" w:author="CR0223" w:date="2020-09-10T14:06:00Z">
                                            <w:rPr>
                                              <w:rFonts w:ascii="Cambria Math" w:hAnsi="Cambria Math"/>
                                              <w:vertAlign w:val="subscript"/>
                                            </w:rPr>
                                            <m:t>CRB</m:t>
                                          </w:ins>
                                        </m:r>
                                      </m:sub>
                                    </m:sSub>
                                  </m:den>
                                </m:f>
                              </m:e>
                            </m:d>
                            <m:r>
                              <w:ins w:id="2266" w:author="CR0223" w:date="2020-09-10T14:06:00Z">
                                <m:rPr>
                                  <m:sty m:val="p"/>
                                </m:rPr>
                                <w:rPr>
                                  <w:rFonts w:ascii="Cambria Math" w:hAnsi="Cambria Math"/>
                                </w:rPr>
                                <m:t xml:space="preserve">,  </m:t>
                              </w:ins>
                            </m:r>
                            <m:ctrlPr>
                              <w:ins w:id="2267" w:author="CR0223" w:date="2020-09-10T14:06:00Z">
                                <w:rPr>
                                  <w:rFonts w:ascii="Cambria Math" w:hAnsi="Cambria Math"/>
                                  <w:i/>
                                  <w:vertAlign w:val="subscript"/>
                                </w:rPr>
                              </w:ins>
                            </m:ctrlPr>
                          </m:e>
                          <m:e>
                            <m:r>
                              <w:ins w:id="2268" w:author="CR0223" w:date="2020-09-10T14:06:00Z">
                                <m:rPr>
                                  <m:sty m:val="p"/>
                                </m:rPr>
                                <w:rPr>
                                  <w:rFonts w:ascii="Cambria Math" w:hAnsi="Cambria Math"/>
                                </w:rPr>
                                <m:t>20.</m:t>
                              </w:ins>
                            </m:r>
                            <m:sSub>
                              <m:sSubPr>
                                <m:ctrlPr>
                                  <w:ins w:id="2269" w:author="CR0223" w:date="2020-09-10T14:06:00Z">
                                    <w:rPr>
                                      <w:rFonts w:ascii="Cambria Math" w:hAnsi="Cambria Math"/>
                                    </w:rPr>
                                  </w:ins>
                                </m:ctrlPr>
                              </m:sSubPr>
                              <m:e>
                                <m:r>
                                  <w:ins w:id="2270" w:author="CR0223" w:date="2020-09-10T14:06:00Z">
                                    <m:rPr>
                                      <m:sty m:val="p"/>
                                    </m:rPr>
                                    <w:rPr>
                                      <w:rFonts w:ascii="Cambria Math" w:hAnsi="Cambria Math"/>
                                    </w:rPr>
                                    <m:t>log</m:t>
                                  </w:ins>
                                </m:r>
                              </m:e>
                              <m:sub>
                                <m:r>
                                  <w:ins w:id="2271" w:author="CR0223" w:date="2020-09-10T14:06:00Z">
                                    <w:rPr>
                                      <w:rFonts w:ascii="Cambria Math" w:hAnsi="Cambria Math"/>
                                    </w:rPr>
                                    <m:t>10</m:t>
                                  </w:ins>
                                </m:r>
                              </m:sub>
                            </m:sSub>
                            <m:d>
                              <m:dPr>
                                <m:ctrlPr>
                                  <w:ins w:id="2272" w:author="CR0223" w:date="2020-09-10T14:06:00Z">
                                    <w:rPr>
                                      <w:rFonts w:ascii="Cambria Math" w:hAnsi="Cambria Math"/>
                                    </w:rPr>
                                  </w:ins>
                                </m:ctrlPr>
                              </m:dPr>
                              <m:e>
                                <m:r>
                                  <w:ins w:id="2273" w:author="CR0223" w:date="2020-09-10T14:06:00Z">
                                    <m:rPr>
                                      <m:sty m:val="p"/>
                                    </m:rPr>
                                    <w:rPr>
                                      <w:rFonts w:ascii="Cambria Math" w:hAnsi="Cambria Math"/>
                                    </w:rPr>
                                    <m:t>EVM</m:t>
                                  </w:ins>
                                </m:r>
                              </m:e>
                            </m:d>
                            <m:r>
                              <w:ins w:id="2274" w:author="CR0223" w:date="2020-09-10T14:06:00Z">
                                <w:rPr>
                                  <w:rFonts w:ascii="Cambria Math" w:hAnsi="Cambria Math"/>
                                </w:rPr>
                                <m:t>- 5.</m:t>
                              </w:ins>
                            </m:r>
                            <m:f>
                              <m:fPr>
                                <m:ctrlPr>
                                  <w:ins w:id="2275" w:author="CR0223" w:date="2020-09-10T14:06:00Z">
                                    <w:rPr>
                                      <w:rFonts w:ascii="Cambria Math" w:hAnsi="Cambria Math"/>
                                      <w:i/>
                                    </w:rPr>
                                  </w:ins>
                                </m:ctrlPr>
                              </m:fPr>
                              <m:num>
                                <m:d>
                                  <m:dPr>
                                    <m:ctrlPr>
                                      <w:ins w:id="2276" w:author="CR0223" w:date="2020-09-10T14:06:00Z">
                                        <w:rPr>
                                          <w:rFonts w:ascii="Cambria Math" w:hAnsi="Cambria Math"/>
                                          <w:i/>
                                        </w:rPr>
                                      </w:ins>
                                    </m:ctrlPr>
                                  </m:dPr>
                                  <m:e>
                                    <m:sSub>
                                      <m:sSubPr>
                                        <m:ctrlPr>
                                          <w:ins w:id="2277" w:author="CR0223" w:date="2020-09-10T14:06:00Z">
                                            <w:rPr>
                                              <w:rFonts w:ascii="Cambria Math" w:hAnsi="Cambria Math"/>
                                              <w:i/>
                                            </w:rPr>
                                          </w:ins>
                                        </m:ctrlPr>
                                      </m:sSubPr>
                                      <m:e>
                                        <m:r>
                                          <w:ins w:id="2278" w:author="CR0223" w:date="2020-09-10T14:06:00Z">
                                            <w:rPr>
                                              <w:rFonts w:ascii="Cambria Math" w:hAnsi="Cambria Math"/>
                                            </w:rPr>
                                            <m:t>|∆</m:t>
                                          </w:ins>
                                        </m:r>
                                      </m:e>
                                      <m:sub>
                                        <m:r>
                                          <w:ins w:id="2279" w:author="CR0223" w:date="2020-09-10T14:06:00Z">
                                            <w:rPr>
                                              <w:rFonts w:ascii="Cambria Math" w:hAnsi="Cambria Math"/>
                                            </w:rPr>
                                            <m:t>RB</m:t>
                                          </w:ins>
                                        </m:r>
                                      </m:sub>
                                    </m:sSub>
                                  </m:e>
                                  <m:e>
                                    <m:r>
                                      <w:ins w:id="2280" w:author="CR0223" w:date="2020-09-10T14:06:00Z">
                                        <w:rPr>
                                          <w:rFonts w:ascii="Cambria Math" w:hAnsi="Cambria Math"/>
                                        </w:rPr>
                                        <m:t>-1</m:t>
                                      </w:ins>
                                    </m:r>
                                  </m:e>
                                </m:d>
                              </m:num>
                              <m:den>
                                <m:sSub>
                                  <m:sSubPr>
                                    <m:ctrlPr>
                                      <w:ins w:id="2281" w:author="CR0223" w:date="2020-09-10T14:06:00Z">
                                        <w:rPr>
                                          <w:rFonts w:ascii="Cambria Math" w:hAnsi="Cambria Math"/>
                                          <w:vertAlign w:val="subscript"/>
                                        </w:rPr>
                                      </w:ins>
                                    </m:ctrlPr>
                                  </m:sSubPr>
                                  <m:e>
                                    <m:r>
                                      <w:ins w:id="2282" w:author="CR0223" w:date="2020-09-10T14:06:00Z">
                                        <m:rPr>
                                          <m:sty m:val="p"/>
                                        </m:rPr>
                                        <w:rPr>
                                          <w:rFonts w:ascii="Cambria Math" w:hAnsi="Cambria Math"/>
                                          <w:vertAlign w:val="subscript"/>
                                        </w:rPr>
                                        <m:t>L</m:t>
                                      </w:ins>
                                    </m:r>
                                  </m:e>
                                  <m:sub>
                                    <m:r>
                                      <w:ins w:id="2283" w:author="CR0223" w:date="2020-09-10T14:06:00Z">
                                        <w:rPr>
                                          <w:rFonts w:ascii="Cambria Math" w:hAnsi="Cambria Math"/>
                                          <w:vertAlign w:val="subscript"/>
                                        </w:rPr>
                                        <m:t>CRB</m:t>
                                      </w:ins>
                                    </m:r>
                                  </m:sub>
                                </m:sSub>
                              </m:den>
                            </m:f>
                            <m:r>
                              <w:ins w:id="2284" w:author="CR0223" w:date="2020-09-10T14:06:00Z">
                                <w:rPr>
                                  <w:rFonts w:ascii="Cambria Math" w:hAnsi="Cambria Math"/>
                                  <w:vertAlign w:val="subscript"/>
                                </w:rPr>
                                <m:t>,</m:t>
                              </w:ins>
                            </m:r>
                            <m:ctrlPr>
                              <w:ins w:id="2285" w:author="CR0223" w:date="2020-09-10T14:06:00Z">
                                <w:rPr>
                                  <w:rFonts w:ascii="Cambria Math" w:eastAsia="Cambria Math" w:hAnsi="Cambria Math" w:cs="Cambria Math"/>
                                  <w:i/>
                                  <w:vertAlign w:val="subscript"/>
                                </w:rPr>
                              </w:ins>
                            </m:ctrlPr>
                          </m:e>
                          <m:e>
                            <m:r>
                              <w:ins w:id="2286" w:author="CR0223" w:date="2020-09-10T14:06:00Z">
                                <w:rPr>
                                  <w:rFonts w:ascii="Cambria Math" w:hAnsi="Cambria Math"/>
                                  <w:vertAlign w:val="subscript"/>
                                </w:rPr>
                                <m:t xml:space="preserve"> -55.1dBm</m:t>
                              </w:ins>
                            </m:r>
                            <m:r>
                              <w:ins w:id="2287" w:author="CR0223" w:date="2020-09-10T14:06:00Z">
                                <w:rPr>
                                  <w:rFonts w:ascii="Cambria Math" w:hAnsi="Cambria Math"/>
                                </w:rPr>
                                <m:t>-</m:t>
                              </w:ins>
                            </m:r>
                            <m:acc>
                              <m:accPr>
                                <m:chr m:val="̅"/>
                                <m:ctrlPr>
                                  <w:ins w:id="2288" w:author="CR0223" w:date="2020-09-10T14:06:00Z">
                                    <w:rPr>
                                      <w:rFonts w:ascii="Cambria Math" w:hAnsi="Cambria Math"/>
                                      <w:i/>
                                    </w:rPr>
                                  </w:ins>
                                </m:ctrlPr>
                              </m:accPr>
                              <m:e>
                                <m:sSub>
                                  <m:sSubPr>
                                    <m:ctrlPr>
                                      <w:ins w:id="2289" w:author="CR0223" w:date="2020-09-10T14:06:00Z">
                                        <w:rPr>
                                          <w:rFonts w:ascii="Cambria Math" w:hAnsi="Cambria Math"/>
                                          <w:i/>
                                        </w:rPr>
                                      </w:ins>
                                    </m:ctrlPr>
                                  </m:sSubPr>
                                  <m:e>
                                    <m:r>
                                      <w:ins w:id="2290" w:author="CR0223" w:date="2020-09-10T14:06:00Z">
                                        <w:rPr>
                                          <w:rFonts w:ascii="Cambria Math" w:hAnsi="Cambria Math"/>
                                        </w:rPr>
                                        <m:t>P</m:t>
                                      </w:ins>
                                    </m:r>
                                  </m:e>
                                  <m:sub>
                                    <m:r>
                                      <w:ins w:id="2291" w:author="CR0223" w:date="2020-09-10T14:06:00Z">
                                        <w:rPr>
                                          <w:rFonts w:ascii="Cambria Math" w:hAnsi="Cambria Math"/>
                                        </w:rPr>
                                        <m:t>RB</m:t>
                                      </w:ins>
                                    </m:r>
                                  </m:sub>
                                </m:sSub>
                              </m:e>
                            </m:acc>
                            <m:ctrlPr>
                              <w:ins w:id="2292" w:author="CR0223" w:date="2020-09-10T14:06:00Z">
                                <w:rPr>
                                  <w:rFonts w:ascii="Cambria Math" w:hAnsi="Cambria Math"/>
                                  <w:i/>
                                </w:rPr>
                              </w:ins>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77777777" w:rsidR="00B06115" w:rsidRPr="00191776" w:rsidRDefault="00B06115" w:rsidP="00B06115">
            <w:pPr>
              <w:pStyle w:val="TAN"/>
            </w:pPr>
            <w:r>
              <w:t>NOTE 1:</w:t>
            </w:r>
            <w:r>
              <w:tab/>
              <w:t>An in-band emissions combined limit is evaluated in each non-allocated RB. For each such RB, the minimum requirement is calculated as the higher of (</w:t>
            </w:r>
            <w:del w:id="2293" w:author="CR0223" w:date="2020-09-10T14:06:00Z">
              <w:r w:rsidDel="00191776">
                <w:rPr>
                  <w:i/>
                  <w:iCs/>
                </w:rPr>
                <w:delText>P</w:delText>
              </w:r>
              <w:r w:rsidDel="00191776">
                <w:rPr>
                  <w:i/>
                  <w:iCs/>
                  <w:position w:val="-5"/>
                  <w:vertAlign w:val="subscript"/>
                </w:rPr>
                <w:delText xml:space="preserve">RB </w:delText>
              </w:r>
            </w:del>
            <w:ins w:id="2294"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295"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296"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60DA83BE" w:rsidR="00B06115" w:rsidRDefault="00B06115" w:rsidP="00B06115">
            <w:pPr>
              <w:pStyle w:val="TAN"/>
              <w:rPr>
                <w:szCs w:val="18"/>
                <w:lang w:val="en-US"/>
              </w:rPr>
            </w:pPr>
            <w:r>
              <w:rPr>
                <w:szCs w:val="18"/>
              </w:rPr>
              <w:t>NOTE 9:</w:t>
            </w:r>
            <w:r>
              <w:rPr>
                <w:szCs w:val="18"/>
              </w:rPr>
              <w:tab/>
            </w:r>
            <w:del w:id="2297"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298"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299" w:name="_Toc21339439"/>
      <w:bookmarkStart w:id="2300" w:name="_Toc29804656"/>
      <w:bookmarkStart w:id="2301" w:name="_Toc36548226"/>
      <w:bookmarkStart w:id="2302" w:name="_Toc37253444"/>
      <w:bookmarkStart w:id="2303" w:name="_Toc37253776"/>
      <w:bookmarkStart w:id="2304" w:name="_Toc37321545"/>
      <w:bookmarkStart w:id="2305" w:name="_Toc37322730"/>
      <w:bookmarkStart w:id="2306" w:name="_Toc45889598"/>
      <w:bookmarkStart w:id="2307" w:name="_Toc52203790"/>
      <w:r w:rsidRPr="007513A5">
        <w:t>6.4A.2.3.5</w:t>
      </w:r>
      <w:r w:rsidRPr="007513A5">
        <w:tab/>
        <w:t>Inband emissions for power class 4</w:t>
      </w:r>
      <w:bookmarkEnd w:id="2299"/>
      <w:bookmarkEnd w:id="2300"/>
      <w:bookmarkEnd w:id="2301"/>
      <w:bookmarkEnd w:id="2302"/>
      <w:bookmarkEnd w:id="2303"/>
      <w:bookmarkEnd w:id="2304"/>
      <w:bookmarkEnd w:id="2305"/>
      <w:bookmarkEnd w:id="2306"/>
      <w:bookmarkEnd w:id="2307"/>
    </w:p>
    <w:p w14:paraId="58C9A336" w14:textId="77777777" w:rsidR="00B06115" w:rsidRPr="00117372" w:rsidRDefault="00B06115" w:rsidP="00B06115">
      <w:pPr>
        <w:overflowPunct w:val="0"/>
        <w:autoSpaceDE w:val="0"/>
        <w:autoSpaceDN w:val="0"/>
        <w:adjustRightInd w:val="0"/>
        <w:textAlignment w:val="baseline"/>
        <w:rPr>
          <w:rFonts w:eastAsia="MS Mincho"/>
          <w:lang w:eastAsia="zh-CN"/>
        </w:rPr>
      </w:pPr>
      <w:r>
        <w:t xml:space="preserve">The </w:t>
      </w:r>
      <w:ins w:id="2308" w:author="CR0223" w:date="2020-09-10T14:06:00Z">
        <w:r w:rsidRPr="002A6ED2">
          <w:t>average of the</w:t>
        </w:r>
      </w:ins>
      <w:del w:id="2309" w:author="CR0223" w:date="2020-09-10T14:06:00Z">
        <w:r w:rsidDel="00117372">
          <w:delText>relative</w:delText>
        </w:r>
      </w:del>
      <w:r>
        <w:t xml:space="preserve"> in-band emission </w:t>
      </w:r>
      <w:ins w:id="2310" w:author="CR0223" w:date="2020-09-10T14:06:00Z">
        <w:r w:rsidRPr="002A6ED2">
          <w:t>measurement over 10 sub-frames</w:t>
        </w:r>
        <w:r>
          <w:t xml:space="preserve"> </w:t>
        </w:r>
      </w:ins>
      <w:r>
        <w:t>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C300D3" w:rsidP="00B06115">
            <w:pPr>
              <w:pStyle w:val="TAC"/>
              <w:rPr>
                <w:ins w:id="2311" w:author="CR0223" w:date="2020-09-10T14:06:00Z"/>
                <w:rFonts w:cs="Arial"/>
                <w:lang w:eastAsia="ko-KR"/>
              </w:rPr>
            </w:pPr>
            <m:oMathPara>
              <m:oMath>
                <m:func>
                  <m:funcPr>
                    <m:ctrlPr>
                      <w:ins w:id="2312" w:author="CR0223" w:date="2020-09-10T14:06:00Z">
                        <w:rPr>
                          <w:rFonts w:ascii="Cambria Math" w:hAnsi="Cambria Math"/>
                          <w:i/>
                        </w:rPr>
                      </w:ins>
                    </m:ctrlPr>
                  </m:funcPr>
                  <m:fName>
                    <m:r>
                      <w:ins w:id="2313" w:author="CR0223" w:date="2020-09-10T14:06:00Z">
                        <w:rPr>
                          <w:rFonts w:ascii="Cambria Math" w:hAnsi="Cambria Math"/>
                        </w:rPr>
                        <m:t>max</m:t>
                      </w:ins>
                    </m:r>
                  </m:fName>
                  <m:e>
                    <m:d>
                      <m:dPr>
                        <m:begChr m:val="["/>
                        <m:endChr m:val="]"/>
                        <m:ctrlPr>
                          <w:ins w:id="2314" w:author="CR0223" w:date="2020-09-10T14:06:00Z">
                            <w:rPr>
                              <w:rFonts w:ascii="Cambria Math" w:hAnsi="Cambria Math"/>
                            </w:rPr>
                          </w:ins>
                        </m:ctrlPr>
                      </m:dPr>
                      <m:e>
                        <m:eqArr>
                          <m:eqArrPr>
                            <m:ctrlPr>
                              <w:ins w:id="2315" w:author="CR0223" w:date="2020-09-10T14:06:00Z">
                                <w:rPr>
                                  <w:rFonts w:ascii="Cambria Math" w:hAnsi="Cambria Math"/>
                                </w:rPr>
                              </w:ins>
                            </m:ctrlPr>
                          </m:eqArrPr>
                          <m:e>
                            <m:r>
                              <w:ins w:id="2316" w:author="CR0223" w:date="2020-09-10T14:06:00Z">
                                <m:rPr>
                                  <m:sty m:val="p"/>
                                </m:rPr>
                                <w:rPr>
                                  <w:rFonts w:ascii="Cambria Math" w:hAnsi="Cambria Math"/>
                                </w:rPr>
                                <m:t>-25 -10.</m:t>
                              </w:ins>
                            </m:r>
                            <m:sSub>
                              <m:sSubPr>
                                <m:ctrlPr>
                                  <w:ins w:id="2317" w:author="CR0223" w:date="2020-09-10T14:06:00Z">
                                    <w:rPr>
                                      <w:rFonts w:ascii="Cambria Math" w:hAnsi="Cambria Math"/>
                                    </w:rPr>
                                  </w:ins>
                                </m:ctrlPr>
                              </m:sSubPr>
                              <m:e>
                                <m:r>
                                  <w:ins w:id="2318" w:author="CR0223" w:date="2020-09-10T14:06:00Z">
                                    <m:rPr>
                                      <m:sty m:val="p"/>
                                    </m:rPr>
                                    <w:rPr>
                                      <w:rFonts w:ascii="Cambria Math" w:hAnsi="Cambria Math"/>
                                    </w:rPr>
                                    <m:t>log</m:t>
                                  </w:ins>
                                </m:r>
                              </m:e>
                              <m:sub>
                                <m:r>
                                  <w:ins w:id="2319" w:author="CR0223" w:date="2020-09-10T14:06:00Z">
                                    <w:rPr>
                                      <w:rFonts w:ascii="Cambria Math" w:hAnsi="Cambria Math"/>
                                    </w:rPr>
                                    <m:t>10</m:t>
                                  </w:ins>
                                </m:r>
                              </m:sub>
                            </m:sSub>
                            <m:d>
                              <m:dPr>
                                <m:ctrlPr>
                                  <w:ins w:id="2320" w:author="CR0223" w:date="2020-09-10T14:06:00Z">
                                    <w:rPr>
                                      <w:rFonts w:ascii="Cambria Math" w:hAnsi="Cambria Math"/>
                                    </w:rPr>
                                  </w:ins>
                                </m:ctrlPr>
                              </m:dPr>
                              <m:e>
                                <m:f>
                                  <m:fPr>
                                    <m:ctrlPr>
                                      <w:ins w:id="2321" w:author="CR0223" w:date="2020-09-10T14:06:00Z">
                                        <w:rPr>
                                          <w:rFonts w:ascii="Cambria Math" w:hAnsi="Cambria Math"/>
                                        </w:rPr>
                                      </w:ins>
                                    </m:ctrlPr>
                                  </m:fPr>
                                  <m:num>
                                    <m:sSub>
                                      <m:sSubPr>
                                        <m:ctrlPr>
                                          <w:ins w:id="2322" w:author="CR0223" w:date="2020-09-10T14:06:00Z">
                                            <w:rPr>
                                              <w:rFonts w:ascii="Cambria Math" w:hAnsi="Cambria Math"/>
                                            </w:rPr>
                                          </w:ins>
                                        </m:ctrlPr>
                                      </m:sSubPr>
                                      <m:e>
                                        <m:r>
                                          <w:ins w:id="2323" w:author="CR0223" w:date="2020-09-10T14:06:00Z">
                                            <m:rPr>
                                              <m:sty m:val="p"/>
                                            </m:rPr>
                                            <w:rPr>
                                              <w:rFonts w:ascii="Cambria Math" w:hAnsi="Cambria Math"/>
                                            </w:rPr>
                                            <m:t>N</m:t>
                                          </w:ins>
                                        </m:r>
                                      </m:e>
                                      <m:sub>
                                        <m:r>
                                          <w:ins w:id="2324" w:author="CR0223" w:date="2020-09-10T14:06:00Z">
                                            <w:rPr>
                                              <w:rFonts w:ascii="Cambria Math" w:hAnsi="Cambria Math"/>
                                            </w:rPr>
                                            <m:t>RB</m:t>
                                          </w:ins>
                                        </m:r>
                                      </m:sub>
                                    </m:sSub>
                                  </m:num>
                                  <m:den>
                                    <m:sSub>
                                      <m:sSubPr>
                                        <m:ctrlPr>
                                          <w:ins w:id="2325" w:author="CR0223" w:date="2020-09-10T14:06:00Z">
                                            <w:rPr>
                                              <w:rFonts w:ascii="Cambria Math" w:hAnsi="Cambria Math"/>
                                              <w:vertAlign w:val="subscript"/>
                                            </w:rPr>
                                          </w:ins>
                                        </m:ctrlPr>
                                      </m:sSubPr>
                                      <m:e>
                                        <m:r>
                                          <w:ins w:id="2326" w:author="CR0223" w:date="2020-09-10T14:06:00Z">
                                            <m:rPr>
                                              <m:sty m:val="p"/>
                                            </m:rPr>
                                            <w:rPr>
                                              <w:rFonts w:ascii="Cambria Math" w:hAnsi="Cambria Math"/>
                                              <w:vertAlign w:val="subscript"/>
                                            </w:rPr>
                                            <m:t>L</m:t>
                                          </w:ins>
                                        </m:r>
                                      </m:e>
                                      <m:sub>
                                        <m:r>
                                          <w:ins w:id="2327" w:author="CR0223" w:date="2020-09-10T14:06:00Z">
                                            <w:rPr>
                                              <w:rFonts w:ascii="Cambria Math" w:hAnsi="Cambria Math"/>
                                              <w:vertAlign w:val="subscript"/>
                                            </w:rPr>
                                            <m:t>CRB</m:t>
                                          </w:ins>
                                        </m:r>
                                      </m:sub>
                                    </m:sSub>
                                  </m:den>
                                </m:f>
                              </m:e>
                            </m:d>
                            <m:r>
                              <w:ins w:id="2328" w:author="CR0223" w:date="2020-09-10T14:06:00Z">
                                <m:rPr>
                                  <m:sty m:val="p"/>
                                </m:rPr>
                                <w:rPr>
                                  <w:rFonts w:ascii="Cambria Math" w:hAnsi="Cambria Math"/>
                                </w:rPr>
                                <m:t xml:space="preserve">,  </m:t>
                              </w:ins>
                            </m:r>
                            <m:ctrlPr>
                              <w:ins w:id="2329" w:author="CR0223" w:date="2020-09-10T14:06:00Z">
                                <w:rPr>
                                  <w:rFonts w:ascii="Cambria Math" w:hAnsi="Cambria Math"/>
                                  <w:i/>
                                  <w:vertAlign w:val="subscript"/>
                                </w:rPr>
                              </w:ins>
                            </m:ctrlPr>
                          </m:e>
                          <m:e>
                            <m:r>
                              <w:ins w:id="2330" w:author="CR0223" w:date="2020-09-10T14:06:00Z">
                                <m:rPr>
                                  <m:sty m:val="p"/>
                                </m:rPr>
                                <w:rPr>
                                  <w:rFonts w:ascii="Cambria Math" w:hAnsi="Cambria Math"/>
                                </w:rPr>
                                <m:t>20.</m:t>
                              </w:ins>
                            </m:r>
                            <m:sSub>
                              <m:sSubPr>
                                <m:ctrlPr>
                                  <w:ins w:id="2331" w:author="CR0223" w:date="2020-09-10T14:06:00Z">
                                    <w:rPr>
                                      <w:rFonts w:ascii="Cambria Math" w:hAnsi="Cambria Math"/>
                                    </w:rPr>
                                  </w:ins>
                                </m:ctrlPr>
                              </m:sSubPr>
                              <m:e>
                                <m:r>
                                  <w:ins w:id="2332" w:author="CR0223" w:date="2020-09-10T14:06:00Z">
                                    <m:rPr>
                                      <m:sty m:val="p"/>
                                    </m:rPr>
                                    <w:rPr>
                                      <w:rFonts w:ascii="Cambria Math" w:hAnsi="Cambria Math"/>
                                    </w:rPr>
                                    <m:t>log</m:t>
                                  </w:ins>
                                </m:r>
                              </m:e>
                              <m:sub>
                                <m:r>
                                  <w:ins w:id="2333" w:author="CR0223" w:date="2020-09-10T14:06:00Z">
                                    <w:rPr>
                                      <w:rFonts w:ascii="Cambria Math" w:hAnsi="Cambria Math"/>
                                    </w:rPr>
                                    <m:t>10</m:t>
                                  </w:ins>
                                </m:r>
                              </m:sub>
                            </m:sSub>
                            <m:d>
                              <m:dPr>
                                <m:ctrlPr>
                                  <w:ins w:id="2334" w:author="CR0223" w:date="2020-09-10T14:06:00Z">
                                    <w:rPr>
                                      <w:rFonts w:ascii="Cambria Math" w:hAnsi="Cambria Math"/>
                                    </w:rPr>
                                  </w:ins>
                                </m:ctrlPr>
                              </m:dPr>
                              <m:e>
                                <m:r>
                                  <w:ins w:id="2335" w:author="CR0223" w:date="2020-09-10T14:06:00Z">
                                    <m:rPr>
                                      <m:sty m:val="p"/>
                                    </m:rPr>
                                    <w:rPr>
                                      <w:rFonts w:ascii="Cambria Math" w:hAnsi="Cambria Math"/>
                                    </w:rPr>
                                    <m:t>EVM</m:t>
                                  </w:ins>
                                </m:r>
                              </m:e>
                            </m:d>
                            <m:r>
                              <w:ins w:id="2336" w:author="CR0223" w:date="2020-09-10T14:06:00Z">
                                <w:rPr>
                                  <w:rFonts w:ascii="Cambria Math" w:hAnsi="Cambria Math"/>
                                </w:rPr>
                                <m:t>- 5.</m:t>
                              </w:ins>
                            </m:r>
                            <m:f>
                              <m:fPr>
                                <m:ctrlPr>
                                  <w:ins w:id="2337" w:author="CR0223" w:date="2020-09-10T14:06:00Z">
                                    <w:rPr>
                                      <w:rFonts w:ascii="Cambria Math" w:hAnsi="Cambria Math"/>
                                      <w:i/>
                                    </w:rPr>
                                  </w:ins>
                                </m:ctrlPr>
                              </m:fPr>
                              <m:num>
                                <m:d>
                                  <m:dPr>
                                    <m:ctrlPr>
                                      <w:ins w:id="2338" w:author="CR0223" w:date="2020-09-10T14:06:00Z">
                                        <w:rPr>
                                          <w:rFonts w:ascii="Cambria Math" w:hAnsi="Cambria Math"/>
                                          <w:i/>
                                        </w:rPr>
                                      </w:ins>
                                    </m:ctrlPr>
                                  </m:dPr>
                                  <m:e>
                                    <m:sSub>
                                      <m:sSubPr>
                                        <m:ctrlPr>
                                          <w:ins w:id="2339" w:author="CR0223" w:date="2020-09-10T14:06:00Z">
                                            <w:rPr>
                                              <w:rFonts w:ascii="Cambria Math" w:hAnsi="Cambria Math"/>
                                              <w:i/>
                                            </w:rPr>
                                          </w:ins>
                                        </m:ctrlPr>
                                      </m:sSubPr>
                                      <m:e>
                                        <m:r>
                                          <w:ins w:id="2340" w:author="CR0223" w:date="2020-09-10T14:06:00Z">
                                            <w:rPr>
                                              <w:rFonts w:ascii="Cambria Math" w:hAnsi="Cambria Math"/>
                                            </w:rPr>
                                            <m:t>|∆</m:t>
                                          </w:ins>
                                        </m:r>
                                      </m:e>
                                      <m:sub>
                                        <m:r>
                                          <w:ins w:id="2341" w:author="CR0223" w:date="2020-09-10T14:06:00Z">
                                            <w:rPr>
                                              <w:rFonts w:ascii="Cambria Math" w:hAnsi="Cambria Math"/>
                                            </w:rPr>
                                            <m:t>RB</m:t>
                                          </w:ins>
                                        </m:r>
                                      </m:sub>
                                    </m:sSub>
                                  </m:e>
                                  <m:e>
                                    <m:r>
                                      <w:ins w:id="2342" w:author="CR0223" w:date="2020-09-10T14:06:00Z">
                                        <w:rPr>
                                          <w:rFonts w:ascii="Cambria Math" w:hAnsi="Cambria Math"/>
                                        </w:rPr>
                                        <m:t>-1</m:t>
                                      </w:ins>
                                    </m:r>
                                  </m:e>
                                </m:d>
                              </m:num>
                              <m:den>
                                <m:sSub>
                                  <m:sSubPr>
                                    <m:ctrlPr>
                                      <w:ins w:id="2343" w:author="CR0223" w:date="2020-09-10T14:06:00Z">
                                        <w:rPr>
                                          <w:rFonts w:ascii="Cambria Math" w:hAnsi="Cambria Math"/>
                                          <w:vertAlign w:val="subscript"/>
                                        </w:rPr>
                                      </w:ins>
                                    </m:ctrlPr>
                                  </m:sSubPr>
                                  <m:e>
                                    <m:r>
                                      <w:ins w:id="2344" w:author="CR0223" w:date="2020-09-10T14:06:00Z">
                                        <m:rPr>
                                          <m:sty m:val="p"/>
                                        </m:rPr>
                                        <w:rPr>
                                          <w:rFonts w:ascii="Cambria Math" w:hAnsi="Cambria Math"/>
                                          <w:vertAlign w:val="subscript"/>
                                        </w:rPr>
                                        <m:t>L</m:t>
                                      </w:ins>
                                    </m:r>
                                  </m:e>
                                  <m:sub>
                                    <m:r>
                                      <w:ins w:id="2345" w:author="CR0223" w:date="2020-09-10T14:06:00Z">
                                        <w:rPr>
                                          <w:rFonts w:ascii="Cambria Math" w:hAnsi="Cambria Math"/>
                                          <w:vertAlign w:val="subscript"/>
                                        </w:rPr>
                                        <m:t>CRB</m:t>
                                      </w:ins>
                                    </m:r>
                                  </m:sub>
                                </m:sSub>
                              </m:den>
                            </m:f>
                            <m:r>
                              <w:ins w:id="2346" w:author="CR0223" w:date="2020-09-10T14:06:00Z">
                                <w:rPr>
                                  <w:rFonts w:ascii="Cambria Math" w:hAnsi="Cambria Math"/>
                                  <w:vertAlign w:val="subscript"/>
                                </w:rPr>
                                <m:t>,</m:t>
                              </w:ins>
                            </m:r>
                            <m:ctrlPr>
                              <w:ins w:id="2347" w:author="CR0223" w:date="2020-09-10T14:06:00Z">
                                <w:rPr>
                                  <w:rFonts w:ascii="Cambria Math" w:eastAsia="Cambria Math" w:hAnsi="Cambria Math" w:cs="Cambria Math"/>
                                  <w:i/>
                                  <w:vertAlign w:val="subscript"/>
                                </w:rPr>
                              </w:ins>
                            </m:ctrlPr>
                          </m:e>
                          <m:e>
                            <m:r>
                              <w:ins w:id="2348" w:author="CR0223" w:date="2020-09-10T14:06:00Z">
                                <w:rPr>
                                  <w:rFonts w:ascii="Cambria Math" w:hAnsi="Cambria Math"/>
                                  <w:vertAlign w:val="subscript"/>
                                </w:rPr>
                                <m:t xml:space="preserve"> -55.1dBm</m:t>
                              </w:ins>
                            </m:r>
                            <m:r>
                              <w:ins w:id="2349" w:author="CR0223" w:date="2020-09-10T14:06:00Z">
                                <w:rPr>
                                  <w:rFonts w:ascii="Cambria Math" w:hAnsi="Cambria Math"/>
                                </w:rPr>
                                <m:t>-</m:t>
                              </w:ins>
                            </m:r>
                            <m:acc>
                              <m:accPr>
                                <m:chr m:val="̅"/>
                                <m:ctrlPr>
                                  <w:ins w:id="2350" w:author="CR0223" w:date="2020-09-10T14:06:00Z">
                                    <w:rPr>
                                      <w:rFonts w:ascii="Cambria Math" w:hAnsi="Cambria Math"/>
                                      <w:i/>
                                    </w:rPr>
                                  </w:ins>
                                </m:ctrlPr>
                              </m:accPr>
                              <m:e>
                                <m:sSub>
                                  <m:sSubPr>
                                    <m:ctrlPr>
                                      <w:ins w:id="2351" w:author="CR0223" w:date="2020-09-10T14:06:00Z">
                                        <w:rPr>
                                          <w:rFonts w:ascii="Cambria Math" w:hAnsi="Cambria Math"/>
                                          <w:i/>
                                        </w:rPr>
                                      </w:ins>
                                    </m:ctrlPr>
                                  </m:sSubPr>
                                  <m:e>
                                    <m:r>
                                      <w:ins w:id="2352" w:author="CR0223" w:date="2020-09-10T14:06:00Z">
                                        <w:rPr>
                                          <w:rFonts w:ascii="Cambria Math" w:hAnsi="Cambria Math"/>
                                        </w:rPr>
                                        <m:t>P</m:t>
                                      </w:ins>
                                    </m:r>
                                  </m:e>
                                  <m:sub>
                                    <m:r>
                                      <w:ins w:id="2353" w:author="CR0223" w:date="2020-09-10T14:06:00Z">
                                        <w:rPr>
                                          <w:rFonts w:ascii="Cambria Math" w:hAnsi="Cambria Math"/>
                                        </w:rPr>
                                        <m:t>RB</m:t>
                                      </w:ins>
                                    </m:r>
                                  </m:sub>
                                </m:sSub>
                              </m:e>
                            </m:acc>
                            <m:ctrlPr>
                              <w:ins w:id="2354" w:author="CR0223" w:date="2020-09-10T14:06:00Z">
                                <w:rPr>
                                  <w:rFonts w:ascii="Cambria Math" w:hAnsi="Cambria Math"/>
                                  <w:i/>
                                </w:rPr>
                              </w:ins>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7777777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del w:id="2355" w:author="CR0223" w:date="2020-09-10T14:06:00Z">
              <w:r w:rsidDel="00191776">
                <w:rPr>
                  <w:i/>
                  <w:iCs/>
                </w:rPr>
                <w:delText>P</w:delText>
              </w:r>
              <w:r w:rsidDel="00191776">
                <w:rPr>
                  <w:i/>
                  <w:iCs/>
                  <w:position w:val="-5"/>
                  <w:vertAlign w:val="subscript"/>
                </w:rPr>
                <w:delText xml:space="preserve">RB </w:delText>
              </w:r>
            </w:del>
            <w:ins w:id="2356"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357"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358"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560E0B43" w:rsidR="00B06115" w:rsidRDefault="00B06115" w:rsidP="00B06115">
            <w:pPr>
              <w:pStyle w:val="TAN"/>
              <w:rPr>
                <w:szCs w:val="18"/>
                <w:lang w:val="en-US"/>
              </w:rPr>
            </w:pPr>
            <w:r>
              <w:rPr>
                <w:szCs w:val="18"/>
              </w:rPr>
              <w:t>NOTE 9:</w:t>
            </w:r>
            <w:r>
              <w:rPr>
                <w:szCs w:val="18"/>
              </w:rPr>
              <w:tab/>
            </w:r>
            <w:del w:id="2359"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360"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361" w:name="_Toc21339440"/>
      <w:bookmarkStart w:id="2362" w:name="_Toc29804657"/>
      <w:bookmarkStart w:id="2363" w:name="_Toc36548227"/>
      <w:bookmarkStart w:id="2364" w:name="_Toc37253445"/>
      <w:bookmarkStart w:id="2365" w:name="_Toc37253777"/>
      <w:bookmarkStart w:id="2366" w:name="_Toc37321546"/>
      <w:bookmarkStart w:id="2367" w:name="_Toc37322731"/>
      <w:bookmarkStart w:id="2368" w:name="_Toc45889599"/>
      <w:bookmarkStart w:id="2369" w:name="_Toc52203791"/>
      <w:r w:rsidRPr="007513A5">
        <w:t>6.4A.2.4</w:t>
      </w:r>
      <w:r w:rsidRPr="007513A5">
        <w:tab/>
        <w:t>EVM equalizer spectrum flatness</w:t>
      </w:r>
      <w:bookmarkEnd w:id="2361"/>
      <w:bookmarkEnd w:id="2362"/>
      <w:bookmarkEnd w:id="2363"/>
      <w:bookmarkEnd w:id="2364"/>
      <w:bookmarkEnd w:id="2365"/>
      <w:bookmarkEnd w:id="2366"/>
      <w:bookmarkEnd w:id="2367"/>
      <w:bookmarkEnd w:id="2368"/>
      <w:bookmarkEnd w:id="2369"/>
    </w:p>
    <w:p w14:paraId="61070866" w14:textId="0AFB52F9" w:rsidR="00AA43A2" w:rsidRPr="007513A5" w:rsidRDefault="001F4AD6" w:rsidP="00F16A7F">
      <w:pPr>
        <w:pStyle w:val="Heading2"/>
      </w:pPr>
      <w:bookmarkStart w:id="2370" w:name="_Toc21339441"/>
      <w:bookmarkStart w:id="2371" w:name="_Toc29804658"/>
      <w:bookmarkStart w:id="2372" w:name="_Toc36548228"/>
      <w:bookmarkStart w:id="2373" w:name="_Toc37253446"/>
      <w:bookmarkStart w:id="2374" w:name="_Toc37253778"/>
      <w:bookmarkStart w:id="2375" w:name="_Toc37321547"/>
      <w:bookmarkStart w:id="2376" w:name="_Toc37322732"/>
      <w:bookmarkStart w:id="2377" w:name="_Toc45889600"/>
      <w:bookmarkStart w:id="2378" w:name="_Toc52203792"/>
      <w:r w:rsidRPr="007513A5">
        <w:t>6.4D</w:t>
      </w:r>
      <w:r w:rsidRPr="007513A5">
        <w:tab/>
        <w:t xml:space="preserve">Transmit signal quality for </w:t>
      </w:r>
      <w:r w:rsidR="00820DA4" w:rsidRPr="007513A5">
        <w:t>UL MIMO</w:t>
      </w:r>
      <w:bookmarkEnd w:id="2370"/>
      <w:bookmarkEnd w:id="2371"/>
      <w:bookmarkEnd w:id="2372"/>
      <w:bookmarkEnd w:id="2373"/>
      <w:bookmarkEnd w:id="2374"/>
      <w:bookmarkEnd w:id="2375"/>
      <w:bookmarkEnd w:id="2376"/>
      <w:bookmarkEnd w:id="2377"/>
      <w:bookmarkEnd w:id="2378"/>
    </w:p>
    <w:p w14:paraId="65DA1E86" w14:textId="77777777" w:rsidR="008327EB" w:rsidRPr="007513A5" w:rsidRDefault="008327EB" w:rsidP="00F16A7F">
      <w:pPr>
        <w:pStyle w:val="Heading3"/>
      </w:pPr>
      <w:bookmarkStart w:id="2379" w:name="_Toc21339442"/>
      <w:bookmarkStart w:id="2380" w:name="_Toc29804659"/>
      <w:bookmarkStart w:id="2381" w:name="_Toc36548229"/>
      <w:bookmarkStart w:id="2382" w:name="_Toc37253447"/>
      <w:bookmarkStart w:id="2383" w:name="_Toc37253779"/>
      <w:bookmarkStart w:id="2384" w:name="_Toc37321548"/>
      <w:bookmarkStart w:id="2385" w:name="_Toc37322733"/>
      <w:bookmarkStart w:id="2386" w:name="_Toc45889601"/>
      <w:bookmarkStart w:id="2387" w:name="_Toc52203793"/>
      <w:r w:rsidRPr="007513A5">
        <w:t>6.4D.0</w:t>
      </w:r>
      <w:r w:rsidR="00E536BB" w:rsidRPr="007513A5">
        <w:tab/>
      </w:r>
      <w:r w:rsidRPr="007513A5">
        <w:t>General</w:t>
      </w:r>
      <w:bookmarkEnd w:id="2379"/>
      <w:bookmarkEnd w:id="2380"/>
      <w:bookmarkEnd w:id="2381"/>
      <w:bookmarkEnd w:id="2382"/>
      <w:bookmarkEnd w:id="2383"/>
      <w:bookmarkEnd w:id="2384"/>
      <w:bookmarkEnd w:id="2385"/>
      <w:bookmarkEnd w:id="2386"/>
      <w:bookmarkEnd w:id="2387"/>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388" w:name="_Toc21339443"/>
      <w:bookmarkStart w:id="2389" w:name="_Toc29804660"/>
      <w:bookmarkStart w:id="2390" w:name="_Toc36548230"/>
      <w:bookmarkStart w:id="2391" w:name="_Toc37253448"/>
      <w:bookmarkStart w:id="2392" w:name="_Toc37253780"/>
      <w:bookmarkStart w:id="2393" w:name="_Toc37321549"/>
      <w:bookmarkStart w:id="2394" w:name="_Toc37322734"/>
      <w:bookmarkStart w:id="2395" w:name="_Toc45889602"/>
      <w:bookmarkStart w:id="2396" w:name="_Toc52203794"/>
      <w:r w:rsidRPr="007513A5">
        <w:t>6.4D.1</w:t>
      </w:r>
      <w:r w:rsidRPr="007513A5">
        <w:tab/>
        <w:t xml:space="preserve">Frequency error for </w:t>
      </w:r>
      <w:r w:rsidR="00820DA4" w:rsidRPr="007513A5">
        <w:t>UL MIMO</w:t>
      </w:r>
      <w:bookmarkEnd w:id="2388"/>
      <w:bookmarkEnd w:id="2389"/>
      <w:bookmarkEnd w:id="2390"/>
      <w:bookmarkEnd w:id="2391"/>
      <w:bookmarkEnd w:id="2392"/>
      <w:bookmarkEnd w:id="2393"/>
      <w:bookmarkEnd w:id="2394"/>
      <w:bookmarkEnd w:id="2395"/>
      <w:bookmarkEnd w:id="2396"/>
    </w:p>
    <w:p w14:paraId="18277E22" w14:textId="25F134CC" w:rsidR="00220C32" w:rsidRPr="007513A5" w:rsidRDefault="00220C32" w:rsidP="00220C32">
      <w:bookmarkStart w:id="2397"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398" w:name="_Toc29804661"/>
      <w:bookmarkStart w:id="2399" w:name="_Toc36548231"/>
      <w:bookmarkStart w:id="2400" w:name="_Toc37253449"/>
      <w:bookmarkStart w:id="2401" w:name="_Toc37253781"/>
      <w:bookmarkStart w:id="2402" w:name="_Toc37321550"/>
      <w:bookmarkStart w:id="2403" w:name="_Toc37322735"/>
      <w:bookmarkStart w:id="2404" w:name="_Toc45889603"/>
      <w:bookmarkStart w:id="2405" w:name="_Toc52203795"/>
      <w:r w:rsidRPr="007513A5">
        <w:t>6.4D.2</w:t>
      </w:r>
      <w:r w:rsidRPr="007513A5">
        <w:tab/>
        <w:t xml:space="preserve">Transmit modulation quality for </w:t>
      </w:r>
      <w:r w:rsidR="00820DA4" w:rsidRPr="007513A5">
        <w:t>UL MIMO</w:t>
      </w:r>
      <w:bookmarkEnd w:id="2397"/>
      <w:bookmarkEnd w:id="2398"/>
      <w:bookmarkEnd w:id="2399"/>
      <w:bookmarkEnd w:id="2400"/>
      <w:bookmarkEnd w:id="2401"/>
      <w:bookmarkEnd w:id="2402"/>
      <w:bookmarkEnd w:id="2403"/>
      <w:bookmarkEnd w:id="2404"/>
      <w:bookmarkEnd w:id="2405"/>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ins w:id="2406" w:author="MCC" w:date="2020-09-30T10:44:00Z">
        <w:r>
          <w:tab/>
        </w:r>
      </w:ins>
      <w:r w:rsidR="008327EB" w:rsidRPr="007513A5">
        <w:t>Error Vector Magnitude (EVM) for the allocated resource blocks (RBs)</w:t>
      </w:r>
    </w:p>
    <w:p w14:paraId="31734862" w14:textId="2E986ECB" w:rsidR="008327EB" w:rsidRPr="007513A5" w:rsidRDefault="001656C9" w:rsidP="008327EB">
      <w:pPr>
        <w:pStyle w:val="B10"/>
      </w:pPr>
      <w:ins w:id="2407" w:author="MCC" w:date="2020-09-30T10:44:00Z">
        <w:r>
          <w:tab/>
        </w:r>
      </w:ins>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ins w:id="2408" w:author="MCC" w:date="2020-09-30T10:44:00Z">
        <w:r>
          <w:tab/>
        </w:r>
      </w:ins>
      <w:r w:rsidR="008327EB" w:rsidRPr="007513A5">
        <w:t>Carrier leakage (caused by IQ offset)</w:t>
      </w:r>
    </w:p>
    <w:p w14:paraId="42824250" w14:textId="16E6BC34" w:rsidR="00D77AC8" w:rsidRPr="007513A5" w:rsidRDefault="001656C9" w:rsidP="008327EB">
      <w:pPr>
        <w:pStyle w:val="B10"/>
      </w:pPr>
      <w:ins w:id="2409" w:author="MCC" w:date="2020-09-30T10:44:00Z">
        <w:r>
          <w:tab/>
        </w:r>
      </w:ins>
      <w:r w:rsidR="008327EB" w:rsidRPr="007513A5">
        <w:t>In-band emissions for the non-allocated RB</w:t>
      </w:r>
    </w:p>
    <w:p w14:paraId="076CF2A6" w14:textId="16AB1002" w:rsidR="00881150" w:rsidRPr="007513A5" w:rsidRDefault="00881150" w:rsidP="00881150">
      <w:pPr>
        <w:pStyle w:val="B10"/>
        <w:ind w:left="0" w:firstLine="0"/>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410" w:name="_Toc21339445"/>
      <w:bookmarkStart w:id="2411" w:name="_Toc29804662"/>
      <w:bookmarkStart w:id="2412" w:name="_Toc36548232"/>
      <w:bookmarkStart w:id="2413" w:name="_Toc37253450"/>
      <w:bookmarkStart w:id="2414" w:name="_Toc37253782"/>
      <w:bookmarkStart w:id="2415" w:name="_Toc37321551"/>
      <w:bookmarkStart w:id="2416" w:name="_Toc37322736"/>
      <w:bookmarkStart w:id="2417" w:name="_Toc45889604"/>
      <w:bookmarkStart w:id="2418" w:name="_Toc52203796"/>
      <w:r w:rsidRPr="007513A5">
        <w:t>6.4D.3</w:t>
      </w:r>
      <w:r w:rsidRPr="007513A5">
        <w:tab/>
        <w:t xml:space="preserve">Time alignment error for </w:t>
      </w:r>
      <w:r w:rsidR="00820DA4" w:rsidRPr="007513A5">
        <w:t>UL MIMO</w:t>
      </w:r>
      <w:bookmarkEnd w:id="2410"/>
      <w:bookmarkEnd w:id="2411"/>
      <w:bookmarkEnd w:id="2412"/>
      <w:bookmarkEnd w:id="2413"/>
      <w:bookmarkEnd w:id="2414"/>
      <w:bookmarkEnd w:id="2415"/>
      <w:bookmarkEnd w:id="2416"/>
      <w:bookmarkEnd w:id="2417"/>
      <w:bookmarkEnd w:id="2418"/>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419" w:name="_Toc21339446"/>
      <w:bookmarkStart w:id="2420" w:name="_Toc29804663"/>
      <w:bookmarkStart w:id="2421" w:name="_Toc36548233"/>
      <w:bookmarkStart w:id="2422" w:name="_Toc37253451"/>
      <w:bookmarkStart w:id="2423" w:name="_Toc37253783"/>
      <w:bookmarkStart w:id="2424" w:name="_Toc37321552"/>
      <w:bookmarkStart w:id="2425" w:name="_Toc37322737"/>
      <w:bookmarkStart w:id="2426" w:name="_Toc45889605"/>
      <w:bookmarkStart w:id="2427" w:name="_Toc52203797"/>
      <w:bookmarkStart w:id="2428" w:name="_Hlk528918230"/>
      <w:r w:rsidRPr="007513A5">
        <w:t>6.4D.4</w:t>
      </w:r>
      <w:r w:rsidRPr="007513A5">
        <w:tab/>
        <w:t>Requirements for coherent UL MIMO</w:t>
      </w:r>
      <w:bookmarkEnd w:id="2419"/>
      <w:bookmarkEnd w:id="2420"/>
      <w:bookmarkEnd w:id="2421"/>
      <w:bookmarkEnd w:id="2422"/>
      <w:bookmarkEnd w:id="2423"/>
      <w:bookmarkEnd w:id="2424"/>
      <w:bookmarkEnd w:id="2425"/>
      <w:bookmarkEnd w:id="2426"/>
      <w:bookmarkEnd w:id="2427"/>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429" w:name="_Toc21339447"/>
      <w:bookmarkStart w:id="2430" w:name="_Toc29804664"/>
      <w:bookmarkStart w:id="2431" w:name="_Toc36548234"/>
      <w:bookmarkStart w:id="2432" w:name="_Toc37253452"/>
      <w:bookmarkStart w:id="2433" w:name="_Toc37253784"/>
      <w:bookmarkStart w:id="2434" w:name="_Toc37321553"/>
      <w:bookmarkStart w:id="2435" w:name="_Toc37322738"/>
      <w:bookmarkStart w:id="2436" w:name="_Toc45889606"/>
      <w:bookmarkStart w:id="2437" w:name="_Toc52203798"/>
      <w:bookmarkEnd w:id="2428"/>
      <w:r w:rsidRPr="007513A5">
        <w:t>6.5</w:t>
      </w:r>
      <w:r w:rsidRPr="007513A5">
        <w:tab/>
        <w:t>Output RF spectrum emissions</w:t>
      </w:r>
      <w:bookmarkEnd w:id="2429"/>
      <w:bookmarkEnd w:id="2430"/>
      <w:bookmarkEnd w:id="2431"/>
      <w:bookmarkEnd w:id="2432"/>
      <w:bookmarkEnd w:id="2433"/>
      <w:bookmarkEnd w:id="2434"/>
      <w:bookmarkEnd w:id="2435"/>
      <w:bookmarkEnd w:id="2436"/>
      <w:bookmarkEnd w:id="2437"/>
    </w:p>
    <w:p w14:paraId="480FDEE1" w14:textId="77777777" w:rsidR="00044CC7" w:rsidRPr="007513A5" w:rsidRDefault="00044CC7" w:rsidP="008D5287">
      <w:pPr>
        <w:pStyle w:val="Heading3"/>
      </w:pPr>
      <w:bookmarkStart w:id="2438" w:name="_Toc21339448"/>
      <w:bookmarkStart w:id="2439" w:name="_Toc29804665"/>
      <w:bookmarkStart w:id="2440" w:name="_Toc36548235"/>
      <w:bookmarkStart w:id="2441" w:name="_Toc37253453"/>
      <w:bookmarkStart w:id="2442" w:name="_Toc37253785"/>
      <w:bookmarkStart w:id="2443" w:name="_Toc37321554"/>
      <w:bookmarkStart w:id="2444" w:name="_Toc37322739"/>
      <w:bookmarkStart w:id="2445" w:name="_Toc45889607"/>
      <w:bookmarkStart w:id="2446" w:name="_Toc52203799"/>
      <w:r w:rsidRPr="007513A5">
        <w:t>6.5.1</w:t>
      </w:r>
      <w:r w:rsidRPr="007513A5">
        <w:tab/>
        <w:t>Occupied bandwidth</w:t>
      </w:r>
      <w:bookmarkEnd w:id="2438"/>
      <w:bookmarkEnd w:id="2439"/>
      <w:bookmarkEnd w:id="2440"/>
      <w:bookmarkEnd w:id="2441"/>
      <w:bookmarkEnd w:id="2442"/>
      <w:bookmarkEnd w:id="2443"/>
      <w:bookmarkEnd w:id="2444"/>
      <w:bookmarkEnd w:id="2445"/>
      <w:bookmarkEnd w:id="2446"/>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447" w:name="_Toc21339449"/>
      <w:bookmarkStart w:id="2448" w:name="_Toc29804666"/>
      <w:bookmarkStart w:id="2449" w:name="_Toc36548236"/>
      <w:bookmarkStart w:id="2450" w:name="_Toc37253454"/>
      <w:bookmarkStart w:id="2451" w:name="_Toc37253786"/>
      <w:bookmarkStart w:id="2452" w:name="_Toc37321555"/>
      <w:bookmarkStart w:id="2453" w:name="_Toc37322740"/>
      <w:bookmarkStart w:id="2454" w:name="_Toc45889608"/>
      <w:bookmarkStart w:id="2455" w:name="_Toc52203800"/>
      <w:r w:rsidRPr="007513A5">
        <w:t>6.5.2</w:t>
      </w:r>
      <w:r w:rsidRPr="007513A5">
        <w:tab/>
        <w:t>Out of band emissions</w:t>
      </w:r>
      <w:bookmarkEnd w:id="2447"/>
      <w:bookmarkEnd w:id="2448"/>
      <w:bookmarkEnd w:id="2449"/>
      <w:bookmarkEnd w:id="2450"/>
      <w:bookmarkEnd w:id="2451"/>
      <w:bookmarkEnd w:id="2452"/>
      <w:bookmarkEnd w:id="2453"/>
      <w:bookmarkEnd w:id="2454"/>
      <w:bookmarkEnd w:id="2455"/>
    </w:p>
    <w:p w14:paraId="083C9070" w14:textId="77777777" w:rsidR="00AF79D5" w:rsidRPr="007513A5" w:rsidRDefault="00AF79D5" w:rsidP="00F16A7F">
      <w:pPr>
        <w:pStyle w:val="Heading4"/>
      </w:pPr>
      <w:bookmarkStart w:id="2456" w:name="_Toc21339450"/>
      <w:bookmarkStart w:id="2457" w:name="_Toc29804667"/>
      <w:bookmarkStart w:id="2458" w:name="_Toc36548237"/>
      <w:bookmarkStart w:id="2459" w:name="_Toc37253455"/>
      <w:bookmarkStart w:id="2460" w:name="_Toc37253787"/>
      <w:bookmarkStart w:id="2461" w:name="_Toc37321556"/>
      <w:bookmarkStart w:id="2462" w:name="_Toc37322741"/>
      <w:bookmarkStart w:id="2463" w:name="_Toc45889609"/>
      <w:bookmarkStart w:id="2464" w:name="_Toc52203801"/>
      <w:r w:rsidRPr="007513A5">
        <w:t>6.5.2.0</w:t>
      </w:r>
      <w:r w:rsidRPr="007513A5">
        <w:tab/>
        <w:t>General</w:t>
      </w:r>
      <w:bookmarkEnd w:id="2456"/>
      <w:bookmarkEnd w:id="2457"/>
      <w:bookmarkEnd w:id="2458"/>
      <w:bookmarkEnd w:id="2459"/>
      <w:bookmarkEnd w:id="2460"/>
      <w:bookmarkEnd w:id="2461"/>
      <w:bookmarkEnd w:id="2462"/>
      <w:bookmarkEnd w:id="2463"/>
      <w:bookmarkEnd w:id="2464"/>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465" w:name="_Toc21339451"/>
      <w:bookmarkStart w:id="2466" w:name="_Toc29804668"/>
      <w:bookmarkStart w:id="2467" w:name="_Toc36548238"/>
      <w:bookmarkStart w:id="2468" w:name="_Toc37253456"/>
      <w:bookmarkStart w:id="2469" w:name="_Toc37253788"/>
      <w:bookmarkStart w:id="2470" w:name="_Toc37321557"/>
      <w:bookmarkStart w:id="2471" w:name="_Toc37322742"/>
      <w:bookmarkStart w:id="2472" w:name="_Toc45889610"/>
      <w:bookmarkStart w:id="2473" w:name="_Toc52203802"/>
      <w:r w:rsidRPr="007513A5">
        <w:t>6.5.2.1</w:t>
      </w:r>
      <w:r w:rsidRPr="007513A5">
        <w:tab/>
        <w:t>Spectrum emission mask</w:t>
      </w:r>
      <w:bookmarkEnd w:id="2465"/>
      <w:bookmarkEnd w:id="2466"/>
      <w:bookmarkEnd w:id="2467"/>
      <w:bookmarkEnd w:id="2468"/>
      <w:bookmarkEnd w:id="2469"/>
      <w:bookmarkEnd w:id="2470"/>
      <w:bookmarkEnd w:id="2471"/>
      <w:bookmarkEnd w:id="2472"/>
      <w:bookmarkEnd w:id="2473"/>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474" w:name="_Toc21339452"/>
      <w:bookmarkStart w:id="2475" w:name="_Toc29804669"/>
      <w:bookmarkStart w:id="2476" w:name="_Toc36548239"/>
      <w:bookmarkStart w:id="2477" w:name="_Toc37253457"/>
      <w:bookmarkStart w:id="2478" w:name="_Toc37253789"/>
      <w:bookmarkStart w:id="2479" w:name="_Toc37321558"/>
      <w:bookmarkStart w:id="2480" w:name="_Toc37322743"/>
      <w:bookmarkStart w:id="2481" w:name="_Toc45889611"/>
      <w:bookmarkStart w:id="2482" w:name="_Toc52203803"/>
      <w:r w:rsidRPr="007513A5">
        <w:t>6.5.2.2</w:t>
      </w:r>
      <w:r w:rsidRPr="007513A5">
        <w:tab/>
      </w:r>
      <w:r w:rsidR="005D4345" w:rsidRPr="007513A5">
        <w:t>Void</w:t>
      </w:r>
      <w:bookmarkEnd w:id="2474"/>
      <w:bookmarkEnd w:id="2475"/>
      <w:bookmarkEnd w:id="2476"/>
      <w:bookmarkEnd w:id="2477"/>
      <w:bookmarkEnd w:id="2478"/>
      <w:bookmarkEnd w:id="2479"/>
      <w:bookmarkEnd w:id="2480"/>
      <w:bookmarkEnd w:id="2481"/>
      <w:bookmarkEnd w:id="2482"/>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483" w:name="_Toc21339453"/>
      <w:bookmarkStart w:id="2484" w:name="_Toc29804670"/>
      <w:bookmarkStart w:id="2485" w:name="_Toc36548240"/>
      <w:bookmarkStart w:id="2486" w:name="_Toc37253458"/>
      <w:bookmarkStart w:id="2487" w:name="_Toc37253790"/>
      <w:bookmarkStart w:id="2488" w:name="_Toc37321559"/>
      <w:bookmarkStart w:id="2489" w:name="_Toc37322744"/>
      <w:bookmarkStart w:id="2490" w:name="_Toc45889612"/>
      <w:bookmarkStart w:id="2491" w:name="_Toc5220380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483"/>
      <w:bookmarkEnd w:id="2484"/>
      <w:bookmarkEnd w:id="2485"/>
      <w:bookmarkEnd w:id="2486"/>
      <w:bookmarkEnd w:id="2487"/>
      <w:bookmarkEnd w:id="2488"/>
      <w:bookmarkEnd w:id="2489"/>
      <w:bookmarkEnd w:id="2490"/>
      <w:bookmarkEnd w:id="2491"/>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492" w:name="_Toc21339454"/>
      <w:bookmarkStart w:id="2493" w:name="_Toc29804671"/>
      <w:bookmarkStart w:id="2494" w:name="_Toc36548241"/>
      <w:bookmarkStart w:id="2495" w:name="_Toc37253459"/>
      <w:bookmarkStart w:id="2496" w:name="_Toc37253791"/>
      <w:bookmarkStart w:id="2497" w:name="_Toc37321560"/>
      <w:bookmarkStart w:id="2498" w:name="_Toc37322745"/>
      <w:bookmarkStart w:id="2499" w:name="_Toc45889613"/>
      <w:bookmarkStart w:id="2500" w:name="_Toc52203805"/>
      <w:r w:rsidRPr="007513A5">
        <w:t>6.5.3</w:t>
      </w:r>
      <w:r w:rsidRPr="007513A5">
        <w:tab/>
        <w:t>Spurious emissions</w:t>
      </w:r>
      <w:bookmarkEnd w:id="2492"/>
      <w:bookmarkEnd w:id="2493"/>
      <w:bookmarkEnd w:id="2494"/>
      <w:bookmarkEnd w:id="2495"/>
      <w:bookmarkEnd w:id="2496"/>
      <w:bookmarkEnd w:id="2497"/>
      <w:bookmarkEnd w:id="2498"/>
      <w:bookmarkEnd w:id="2499"/>
      <w:bookmarkEnd w:id="2500"/>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501" w:name="_Toc21339455"/>
      <w:bookmarkStart w:id="2502" w:name="_Toc29804672"/>
      <w:bookmarkStart w:id="2503" w:name="_Toc36548242"/>
      <w:bookmarkStart w:id="2504" w:name="_Toc37253460"/>
      <w:bookmarkStart w:id="2505" w:name="_Toc37253792"/>
      <w:bookmarkStart w:id="2506" w:name="_Toc37321561"/>
      <w:bookmarkStart w:id="2507" w:name="_Toc37322746"/>
      <w:bookmarkStart w:id="2508" w:name="_Toc45889614"/>
      <w:bookmarkStart w:id="2509" w:name="_Toc52203806"/>
      <w:r w:rsidRPr="007513A5">
        <w:lastRenderedPageBreak/>
        <w:t>6.5.3.1</w:t>
      </w:r>
      <w:r w:rsidRPr="007513A5">
        <w:tab/>
        <w:t>Spurious emission band UE co-existence</w:t>
      </w:r>
      <w:bookmarkEnd w:id="2501"/>
      <w:bookmarkEnd w:id="2502"/>
      <w:bookmarkEnd w:id="2503"/>
      <w:bookmarkEnd w:id="2504"/>
      <w:bookmarkEnd w:id="2505"/>
      <w:bookmarkEnd w:id="2506"/>
      <w:bookmarkEnd w:id="2507"/>
      <w:bookmarkEnd w:id="2508"/>
      <w:bookmarkEnd w:id="2509"/>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510"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510"/>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ins w:id="2511" w:author="CR0238">
              <w:r>
                <w:rPr>
                  <w:rFonts w:cs="Arial" w:hint="eastAsia"/>
                  <w:lang w:eastAsia="ja-JP"/>
                </w:rPr>
                <w:t>N</w:t>
              </w:r>
              <w:r>
                <w:rPr>
                  <w:rFonts w:cs="Arial"/>
                  <w:lang w:eastAsia="ja-JP"/>
                </w:rPr>
                <w:t>OTE</w:t>
              </w:r>
            </w:ins>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ins w:id="2512" w:author="CR0238"/>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ins w:id="2513" w:author="CR0238"/>
                <w:rFonts w:cs="Arial"/>
                <w:szCs w:val="16"/>
              </w:rPr>
            </w:pPr>
          </w:p>
        </w:tc>
      </w:tr>
      <w:tr w:rsidR="0036298E" w:rsidRPr="007513A5" w14:paraId="187A91A7" w14:textId="77777777" w:rsidTr="00564356">
        <w:trPr>
          <w:trHeight w:val="108"/>
          <w:jc w:val="center"/>
          <w:ins w:id="2514" w:author="CR0238"/>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ins w:id="2515" w:author="CR0238"/>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ins w:id="2516" w:author="CR0238"/>
                <w:rFonts w:cs="Arial"/>
                <w:szCs w:val="16"/>
              </w:rPr>
            </w:pPr>
            <w:ins w:id="2517" w:author="CR0238">
              <w:r w:rsidRPr="007513A5">
                <w:rPr>
                  <w:rFonts w:cs="Arial"/>
                  <w:szCs w:val="16"/>
                </w:rPr>
                <w:t>Frequency range</w:t>
              </w:r>
            </w:ins>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ins w:id="2518" w:author="CR0238"/>
                <w:rFonts w:cs="Arial"/>
                <w:szCs w:val="16"/>
                <w:lang w:eastAsia="ja-JP"/>
              </w:rPr>
            </w:pPr>
            <w:ins w:id="2519" w:author="CR0238">
              <w:r>
                <w:rPr>
                  <w:rFonts w:cs="Arial" w:hint="eastAsia"/>
                  <w:szCs w:val="16"/>
                  <w:lang w:eastAsia="ja-JP"/>
                </w:rPr>
                <w:t>2</w:t>
              </w:r>
              <w:r>
                <w:rPr>
                  <w:rFonts w:cs="Arial"/>
                  <w:szCs w:val="16"/>
                  <w:lang w:eastAsia="ja-JP"/>
                </w:rPr>
                <w:t>3600</w:t>
              </w:r>
            </w:ins>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ins w:id="2520" w:author="CR0238"/>
                <w:rFonts w:cs="Arial"/>
                <w:szCs w:val="16"/>
              </w:rPr>
            </w:pPr>
            <w:ins w:id="2521" w:author="CR0238">
              <w:r w:rsidRPr="007513A5">
                <w:rPr>
                  <w:rFonts w:cs="Arial"/>
                  <w:szCs w:val="16"/>
                </w:rPr>
                <w:t>-</w:t>
              </w:r>
            </w:ins>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ins w:id="2522" w:author="CR0238"/>
                <w:rFonts w:cs="Arial"/>
                <w:szCs w:val="16"/>
                <w:lang w:eastAsia="ja-JP"/>
              </w:rPr>
            </w:pPr>
            <w:ins w:id="2523" w:author="CR0238">
              <w:r>
                <w:rPr>
                  <w:rFonts w:cs="Arial" w:hint="eastAsia"/>
                  <w:szCs w:val="16"/>
                  <w:lang w:eastAsia="ja-JP"/>
                </w:rPr>
                <w:t>2</w:t>
              </w:r>
              <w:r>
                <w:rPr>
                  <w:rFonts w:cs="Arial"/>
                  <w:szCs w:val="16"/>
                  <w:lang w:eastAsia="ja-JP"/>
                </w:rPr>
                <w:t>4000</w:t>
              </w:r>
            </w:ins>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ins w:id="2524" w:author="CR0238"/>
                <w:rFonts w:cs="Arial"/>
                <w:szCs w:val="16"/>
                <w:lang w:eastAsia="ja-JP"/>
              </w:rPr>
            </w:pPr>
            <w:ins w:id="2525" w:author="CR0238">
              <w:r>
                <w:rPr>
                  <w:rFonts w:cs="Arial" w:hint="eastAsia"/>
                  <w:szCs w:val="16"/>
                  <w:lang w:eastAsia="ja-JP"/>
                </w:rPr>
                <w:t>1</w:t>
              </w:r>
            </w:ins>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ins w:id="2526" w:author="CR0238"/>
                <w:rFonts w:cs="Arial"/>
                <w:szCs w:val="16"/>
                <w:lang w:eastAsia="ja-JP"/>
              </w:rPr>
            </w:pPr>
            <w:ins w:id="2527" w:author="CR0238">
              <w:r>
                <w:rPr>
                  <w:rFonts w:cs="Arial" w:hint="eastAsia"/>
                  <w:szCs w:val="16"/>
                  <w:lang w:eastAsia="ja-JP"/>
                </w:rPr>
                <w:t>2</w:t>
              </w:r>
              <w:r>
                <w:rPr>
                  <w:rFonts w:cs="Arial"/>
                  <w:szCs w:val="16"/>
                  <w:lang w:eastAsia="ja-JP"/>
                </w:rPr>
                <w:t>00</w:t>
              </w:r>
            </w:ins>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ins w:id="2528" w:author="CR0238"/>
                <w:rFonts w:cs="Arial"/>
                <w:szCs w:val="16"/>
                <w:lang w:eastAsia="ja-JP"/>
              </w:rPr>
            </w:pPr>
            <w:ins w:id="2529" w:author="CR0238">
              <w:r>
                <w:rPr>
                  <w:rFonts w:cs="Arial" w:hint="eastAsia"/>
                  <w:szCs w:val="16"/>
                  <w:lang w:eastAsia="ja-JP"/>
                </w:rPr>
                <w:t>3</w:t>
              </w:r>
            </w:ins>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530"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530"/>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rPr>
                <w:ins w:id="2531" w:author="CR0238"/>
              </w:rPr>
            </w:pPr>
            <w:r w:rsidRPr="007513A5">
              <w:t>NOTE 2:</w:t>
            </w:r>
            <w:r w:rsidRPr="007513A5">
              <w:tab/>
              <w:t>Void</w:t>
            </w:r>
          </w:p>
          <w:p w14:paraId="55DF2E9D" w14:textId="77777777" w:rsidR="0036298E" w:rsidRPr="007513A5" w:rsidRDefault="0036298E" w:rsidP="00564356">
            <w:pPr>
              <w:pStyle w:val="TAN"/>
            </w:pPr>
            <w:ins w:id="2532" w:author="CR0238">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ins>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533" w:name="_Toc21339456"/>
      <w:bookmarkStart w:id="2534" w:name="_Toc29804673"/>
      <w:bookmarkStart w:id="2535" w:name="_Toc36548243"/>
      <w:bookmarkStart w:id="2536" w:name="_Toc37253461"/>
      <w:bookmarkStart w:id="2537" w:name="_Toc37253793"/>
      <w:bookmarkStart w:id="2538" w:name="_Toc37321562"/>
      <w:bookmarkStart w:id="2539" w:name="_Toc37322747"/>
      <w:bookmarkStart w:id="2540" w:name="_Toc45889615"/>
      <w:bookmarkStart w:id="2541" w:name="_Toc52203807"/>
      <w:r w:rsidRPr="007513A5">
        <w:t>6.5.3.2</w:t>
      </w:r>
      <w:r w:rsidRPr="007513A5">
        <w:tab/>
      </w:r>
      <w:r w:rsidRPr="007513A5">
        <w:rPr>
          <w:rFonts w:cs="Arial"/>
          <w:szCs w:val="24"/>
          <w:lang w:val="en-US" w:eastAsia="it-IT"/>
        </w:rPr>
        <w:t>Additional spurious emissions</w:t>
      </w:r>
      <w:bookmarkEnd w:id="2533"/>
      <w:bookmarkEnd w:id="2534"/>
      <w:bookmarkEnd w:id="2535"/>
      <w:bookmarkEnd w:id="2536"/>
      <w:bookmarkEnd w:id="2537"/>
      <w:bookmarkEnd w:id="2538"/>
      <w:bookmarkEnd w:id="2539"/>
      <w:bookmarkEnd w:id="2540"/>
      <w:bookmarkEnd w:id="2541"/>
    </w:p>
    <w:p w14:paraId="2DBA46F0" w14:textId="77777777" w:rsidR="004D1BB1" w:rsidRPr="007513A5" w:rsidRDefault="004D1BB1" w:rsidP="00315E79">
      <w:pPr>
        <w:pStyle w:val="Heading5"/>
        <w:rPr>
          <w:lang w:val="en-US" w:eastAsia="it-IT"/>
        </w:rPr>
      </w:pPr>
      <w:bookmarkStart w:id="2542" w:name="_Toc21339457"/>
      <w:bookmarkStart w:id="2543" w:name="_Toc29804674"/>
      <w:bookmarkStart w:id="2544" w:name="_Toc36548244"/>
      <w:bookmarkStart w:id="2545" w:name="_Toc37253462"/>
      <w:bookmarkStart w:id="2546" w:name="_Toc37253794"/>
      <w:bookmarkStart w:id="2547" w:name="_Toc37321563"/>
      <w:bookmarkStart w:id="2548" w:name="_Toc37322748"/>
      <w:bookmarkStart w:id="2549" w:name="_Toc45889616"/>
      <w:bookmarkStart w:id="2550" w:name="_Toc52203808"/>
      <w:r w:rsidRPr="007513A5">
        <w:t>6.5.3.2.1</w:t>
      </w:r>
      <w:r w:rsidRPr="007513A5">
        <w:tab/>
        <w:t>General</w:t>
      </w:r>
      <w:bookmarkEnd w:id="2542"/>
      <w:bookmarkEnd w:id="2543"/>
      <w:bookmarkEnd w:id="2544"/>
      <w:bookmarkEnd w:id="2545"/>
      <w:bookmarkEnd w:id="2546"/>
      <w:bookmarkEnd w:id="2547"/>
      <w:bookmarkEnd w:id="2548"/>
      <w:bookmarkEnd w:id="2549"/>
      <w:bookmarkEnd w:id="2550"/>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2551" w:name="_Toc21339458"/>
      <w:bookmarkStart w:id="2552" w:name="_Toc29804675"/>
      <w:bookmarkStart w:id="2553" w:name="_Toc36548245"/>
      <w:bookmarkStart w:id="2554" w:name="_Toc37253463"/>
      <w:bookmarkStart w:id="2555" w:name="_Toc37253795"/>
      <w:bookmarkStart w:id="2556" w:name="_Toc37321564"/>
      <w:bookmarkStart w:id="2557" w:name="_Toc37322749"/>
      <w:bookmarkStart w:id="2558" w:name="_Toc45889617"/>
      <w:bookmarkStart w:id="2559" w:name="_Toc52203809"/>
      <w:r w:rsidRPr="007513A5">
        <w:rPr>
          <w:lang w:val="en-US" w:eastAsia="it-IT"/>
        </w:rPr>
        <w:t>6.5.3.2.2</w:t>
      </w:r>
      <w:r w:rsidRPr="007513A5">
        <w:rPr>
          <w:lang w:val="en-US" w:eastAsia="it-IT"/>
        </w:rPr>
        <w:tab/>
        <w:t>Additional spurious emission requirements for NS_201</w:t>
      </w:r>
      <w:bookmarkEnd w:id="2551"/>
      <w:bookmarkEnd w:id="2552"/>
      <w:bookmarkEnd w:id="2553"/>
      <w:bookmarkEnd w:id="2554"/>
      <w:bookmarkEnd w:id="2555"/>
      <w:bookmarkEnd w:id="2556"/>
      <w:bookmarkEnd w:id="2557"/>
      <w:bookmarkEnd w:id="2558"/>
      <w:bookmarkEnd w:id="2559"/>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2560" w:name="_Toc21339459"/>
      <w:bookmarkStart w:id="2561" w:name="_Toc29804676"/>
      <w:bookmarkStart w:id="2562" w:name="_Toc36548246"/>
      <w:bookmarkStart w:id="2563" w:name="_Toc37253464"/>
      <w:bookmarkStart w:id="2564" w:name="_Toc37253796"/>
      <w:bookmarkStart w:id="2565" w:name="_Toc37321565"/>
      <w:bookmarkStart w:id="2566" w:name="_Toc37322750"/>
      <w:bookmarkStart w:id="2567" w:name="_Toc45889618"/>
      <w:bookmarkStart w:id="2568" w:name="_Toc52203810"/>
      <w:r w:rsidRPr="007513A5">
        <w:rPr>
          <w:sz w:val="24"/>
          <w:lang w:val="en-US" w:eastAsia="it-IT"/>
        </w:rPr>
        <w:t>6.5.3.2.3</w:t>
      </w:r>
      <w:r w:rsidRPr="007513A5">
        <w:rPr>
          <w:sz w:val="24"/>
          <w:lang w:val="en-US" w:eastAsia="it-IT"/>
        </w:rPr>
        <w:tab/>
        <w:t>Additional spurious emission requirements for NS_202</w:t>
      </w:r>
      <w:bookmarkEnd w:id="2560"/>
      <w:bookmarkEnd w:id="2561"/>
      <w:bookmarkEnd w:id="2562"/>
      <w:bookmarkEnd w:id="2563"/>
      <w:bookmarkEnd w:id="2564"/>
      <w:bookmarkEnd w:id="2565"/>
      <w:bookmarkEnd w:id="2566"/>
      <w:bookmarkEnd w:id="2567"/>
      <w:bookmarkEnd w:id="2568"/>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bl>
    <w:p w14:paraId="297608C6" w14:textId="77777777" w:rsidR="0060149D" w:rsidRPr="007513A5" w:rsidRDefault="0060149D" w:rsidP="009C33C8"/>
    <w:p w14:paraId="5F38386B" w14:textId="77777777" w:rsidR="00AA43A2" w:rsidRPr="007513A5" w:rsidRDefault="00727BE9">
      <w:pPr>
        <w:pStyle w:val="Heading2"/>
      </w:pPr>
      <w:bookmarkStart w:id="2569" w:name="_Toc21339460"/>
      <w:bookmarkStart w:id="2570" w:name="_Toc29804677"/>
      <w:bookmarkStart w:id="2571" w:name="_Toc36548247"/>
      <w:bookmarkStart w:id="2572" w:name="_Toc37253465"/>
      <w:bookmarkStart w:id="2573" w:name="_Toc37253797"/>
      <w:bookmarkStart w:id="2574" w:name="_Toc37321566"/>
      <w:bookmarkStart w:id="2575" w:name="_Toc37322751"/>
      <w:bookmarkStart w:id="2576" w:name="_Toc45889619"/>
      <w:bookmarkStart w:id="2577" w:name="_Toc52203811"/>
      <w:r w:rsidRPr="007513A5">
        <w:t>6.5</w:t>
      </w:r>
      <w:r w:rsidR="00E14715" w:rsidRPr="007513A5">
        <w:t>A</w:t>
      </w:r>
      <w:r w:rsidRPr="007513A5">
        <w:tab/>
        <w:t>Output RF spectrum emissions</w:t>
      </w:r>
      <w:r w:rsidR="00E14715" w:rsidRPr="007513A5">
        <w:t xml:space="preserve"> for CA</w:t>
      </w:r>
      <w:bookmarkEnd w:id="2569"/>
      <w:bookmarkEnd w:id="2570"/>
      <w:bookmarkEnd w:id="2571"/>
      <w:bookmarkEnd w:id="2572"/>
      <w:bookmarkEnd w:id="2573"/>
      <w:bookmarkEnd w:id="2574"/>
      <w:bookmarkEnd w:id="2575"/>
      <w:bookmarkEnd w:id="2576"/>
      <w:bookmarkEnd w:id="2577"/>
    </w:p>
    <w:p w14:paraId="0AD93864" w14:textId="77777777" w:rsidR="00AA43A2" w:rsidRPr="007513A5" w:rsidRDefault="00727BE9">
      <w:pPr>
        <w:pStyle w:val="Heading3"/>
      </w:pPr>
      <w:bookmarkStart w:id="2578" w:name="_Toc21339461"/>
      <w:bookmarkStart w:id="2579" w:name="_Toc29804678"/>
      <w:bookmarkStart w:id="2580" w:name="_Toc36548248"/>
      <w:bookmarkStart w:id="2581" w:name="_Toc37253466"/>
      <w:bookmarkStart w:id="2582" w:name="_Toc37253798"/>
      <w:bookmarkStart w:id="2583" w:name="_Toc37321567"/>
      <w:bookmarkStart w:id="2584" w:name="_Toc37322752"/>
      <w:bookmarkStart w:id="2585" w:name="_Toc45889620"/>
      <w:bookmarkStart w:id="2586" w:name="_Toc52203812"/>
      <w:r w:rsidRPr="007513A5">
        <w:t>6.5</w:t>
      </w:r>
      <w:r w:rsidR="00E14715" w:rsidRPr="007513A5">
        <w:t>A</w:t>
      </w:r>
      <w:r w:rsidRPr="007513A5">
        <w:t>.1</w:t>
      </w:r>
      <w:r w:rsidRPr="007513A5">
        <w:tab/>
        <w:t>Occupied bandwidth for CA</w:t>
      </w:r>
      <w:bookmarkEnd w:id="2578"/>
      <w:bookmarkEnd w:id="2579"/>
      <w:bookmarkEnd w:id="2580"/>
      <w:bookmarkEnd w:id="2581"/>
      <w:bookmarkEnd w:id="2582"/>
      <w:bookmarkEnd w:id="2583"/>
      <w:bookmarkEnd w:id="2584"/>
      <w:bookmarkEnd w:id="2585"/>
      <w:bookmarkEnd w:id="2586"/>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587" w:name="_Toc21339462"/>
      <w:bookmarkStart w:id="2588" w:name="_Toc29804679"/>
      <w:bookmarkStart w:id="2589" w:name="_Toc36548249"/>
      <w:bookmarkStart w:id="2590" w:name="_Toc37253467"/>
      <w:bookmarkStart w:id="2591" w:name="_Toc37253799"/>
      <w:bookmarkStart w:id="2592" w:name="_Toc37321568"/>
      <w:bookmarkStart w:id="2593" w:name="_Toc37322753"/>
      <w:bookmarkStart w:id="2594" w:name="_Toc45889621"/>
      <w:bookmarkStart w:id="2595" w:name="_Toc52203813"/>
      <w:r w:rsidRPr="007513A5">
        <w:t>6.5A.2</w:t>
      </w:r>
      <w:r w:rsidRPr="007513A5">
        <w:tab/>
        <w:t>Out of band emissions</w:t>
      </w:r>
      <w:bookmarkEnd w:id="2587"/>
      <w:bookmarkEnd w:id="2588"/>
      <w:bookmarkEnd w:id="2589"/>
      <w:bookmarkEnd w:id="2590"/>
      <w:bookmarkEnd w:id="2591"/>
      <w:bookmarkEnd w:id="2592"/>
      <w:bookmarkEnd w:id="2593"/>
      <w:bookmarkEnd w:id="2594"/>
      <w:bookmarkEnd w:id="2595"/>
    </w:p>
    <w:p w14:paraId="4F2E51DE" w14:textId="77777777" w:rsidR="00AA43A2" w:rsidRPr="007513A5" w:rsidRDefault="00593A69">
      <w:pPr>
        <w:pStyle w:val="Heading4"/>
      </w:pPr>
      <w:bookmarkStart w:id="2596" w:name="_Toc21339463"/>
      <w:bookmarkStart w:id="2597" w:name="_Toc29804680"/>
      <w:bookmarkStart w:id="2598" w:name="_Toc36548250"/>
      <w:bookmarkStart w:id="2599" w:name="_Toc37253468"/>
      <w:bookmarkStart w:id="2600" w:name="_Toc37253800"/>
      <w:bookmarkStart w:id="2601" w:name="_Toc37321569"/>
      <w:bookmarkStart w:id="2602" w:name="_Toc37322754"/>
      <w:bookmarkStart w:id="2603" w:name="_Toc45889622"/>
      <w:bookmarkStart w:id="2604" w:name="_Toc52203814"/>
      <w:r w:rsidRPr="007513A5">
        <w:t>6.5A.2.1</w:t>
      </w:r>
      <w:r w:rsidRPr="007513A5">
        <w:tab/>
        <w:t>Spectrum emission mask for CA</w:t>
      </w:r>
      <w:bookmarkEnd w:id="2596"/>
      <w:bookmarkEnd w:id="2597"/>
      <w:bookmarkEnd w:id="2598"/>
      <w:bookmarkEnd w:id="2599"/>
      <w:bookmarkEnd w:id="2600"/>
      <w:bookmarkEnd w:id="2601"/>
      <w:bookmarkEnd w:id="2602"/>
      <w:bookmarkEnd w:id="2603"/>
      <w:bookmarkEnd w:id="2604"/>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2605" w:name="_Toc21339464"/>
      <w:bookmarkStart w:id="2606" w:name="_Toc29804681"/>
      <w:bookmarkStart w:id="2607" w:name="_Toc36548251"/>
      <w:bookmarkStart w:id="2608" w:name="_Toc37253469"/>
      <w:bookmarkStart w:id="2609" w:name="_Toc37253801"/>
      <w:bookmarkStart w:id="2610" w:name="_Toc37321570"/>
      <w:bookmarkStart w:id="2611" w:name="_Toc37322755"/>
      <w:bookmarkStart w:id="2612" w:name="_Toc45889623"/>
      <w:bookmarkStart w:id="2613" w:name="_Toc52203815"/>
      <w:r w:rsidRPr="007513A5">
        <w:t>6.5A.2.3</w:t>
      </w:r>
      <w:r w:rsidRPr="007513A5">
        <w:tab/>
        <w:t>Adjacent channel leakage ratio for CA</w:t>
      </w:r>
      <w:bookmarkEnd w:id="2605"/>
      <w:bookmarkEnd w:id="2606"/>
      <w:bookmarkEnd w:id="2607"/>
      <w:bookmarkEnd w:id="2608"/>
      <w:bookmarkEnd w:id="2609"/>
      <w:bookmarkEnd w:id="2610"/>
      <w:bookmarkEnd w:id="2611"/>
      <w:bookmarkEnd w:id="2612"/>
      <w:bookmarkEnd w:id="2613"/>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614" w:name="_Toc21339465"/>
      <w:bookmarkStart w:id="2615" w:name="_Toc29804682"/>
      <w:bookmarkStart w:id="2616" w:name="_Toc36548252"/>
      <w:bookmarkStart w:id="2617" w:name="_Toc37253470"/>
      <w:bookmarkStart w:id="2618" w:name="_Toc37253802"/>
      <w:bookmarkStart w:id="2619" w:name="_Toc37321571"/>
      <w:bookmarkStart w:id="2620" w:name="_Toc37322756"/>
      <w:bookmarkStart w:id="2621" w:name="_Toc45889624"/>
      <w:bookmarkStart w:id="2622" w:name="_Toc52203816"/>
      <w:r w:rsidRPr="007513A5">
        <w:t>6.5</w:t>
      </w:r>
      <w:r w:rsidR="002469F1" w:rsidRPr="007513A5">
        <w:t>A</w:t>
      </w:r>
      <w:r w:rsidRPr="007513A5">
        <w:t>.3</w:t>
      </w:r>
      <w:r w:rsidRPr="007513A5">
        <w:tab/>
        <w:t>Spurious emissions for CA</w:t>
      </w:r>
      <w:bookmarkEnd w:id="2614"/>
      <w:bookmarkEnd w:id="2615"/>
      <w:bookmarkEnd w:id="2616"/>
      <w:bookmarkEnd w:id="2617"/>
      <w:bookmarkEnd w:id="2618"/>
      <w:bookmarkEnd w:id="2619"/>
      <w:bookmarkEnd w:id="2620"/>
      <w:bookmarkEnd w:id="2621"/>
      <w:bookmarkEnd w:id="2622"/>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2623" w:name="_Toc21339466"/>
      <w:bookmarkStart w:id="2624" w:name="_Toc29804683"/>
      <w:bookmarkStart w:id="2625" w:name="_Toc36548253"/>
      <w:bookmarkStart w:id="2626" w:name="_Toc37253471"/>
      <w:bookmarkStart w:id="2627" w:name="_Toc37253803"/>
      <w:bookmarkStart w:id="2628" w:name="_Toc37321572"/>
      <w:bookmarkStart w:id="2629" w:name="_Toc37322757"/>
      <w:bookmarkStart w:id="2630" w:name="_Toc45889625"/>
      <w:bookmarkStart w:id="2631" w:name="_Toc52203817"/>
      <w:r w:rsidRPr="007513A5">
        <w:t>6.5</w:t>
      </w:r>
      <w:r w:rsidR="002305A2" w:rsidRPr="007513A5">
        <w:t>A</w:t>
      </w:r>
      <w:r w:rsidRPr="007513A5">
        <w:t>.3.1</w:t>
      </w:r>
      <w:r w:rsidRPr="007513A5">
        <w:tab/>
        <w:t>Spurious emission band UE co-existence for CA</w:t>
      </w:r>
      <w:bookmarkEnd w:id="2623"/>
      <w:bookmarkEnd w:id="2624"/>
      <w:bookmarkEnd w:id="2625"/>
      <w:bookmarkEnd w:id="2626"/>
      <w:bookmarkEnd w:id="2627"/>
      <w:bookmarkEnd w:id="2628"/>
      <w:bookmarkEnd w:id="2629"/>
      <w:bookmarkEnd w:id="2630"/>
      <w:bookmarkEnd w:id="2631"/>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Change w:id="2632">
          <w:tblGrid>
            <w:gridCol w:w="1411"/>
            <w:gridCol w:w="2765"/>
            <w:gridCol w:w="782"/>
            <w:gridCol w:w="366"/>
            <w:gridCol w:w="783"/>
            <w:gridCol w:w="1148"/>
            <w:gridCol w:w="862"/>
            <w:gridCol w:w="943"/>
          </w:tblGrid>
        </w:tblGridChange>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564356">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2633" w:author="CR0238" w:date="2020-09-28T15:27:00Z">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08"/>
          <w:jc w:val="center"/>
          <w:ins w:id="2634" w:author="CR0238" w:date="2020-09-28T15:27:00Z"/>
          <w:trPrChange w:id="2635" w:author="CR0238" w:date="2020-09-28T15:27:00Z">
            <w:trPr>
              <w:trHeight w:val="108"/>
              <w:jc w:val="center"/>
            </w:trPr>
          </w:trPrChange>
        </w:trPr>
        <w:tc>
          <w:tcPr>
            <w:tcW w:w="1411" w:type="dxa"/>
            <w:vMerge/>
            <w:tcBorders>
              <w:left w:val="single" w:sz="4" w:space="0" w:color="auto"/>
              <w:right w:val="single" w:sz="6" w:space="0" w:color="auto"/>
            </w:tcBorders>
            <w:vAlign w:val="center"/>
            <w:tcPrChange w:id="2636" w:author="CR0238" w:date="2020-09-28T15:27:00Z">
              <w:tcPr>
                <w:tcW w:w="1411" w:type="dxa"/>
                <w:vMerge/>
                <w:tcBorders>
                  <w:left w:val="single" w:sz="4" w:space="0" w:color="auto"/>
                  <w:right w:val="single" w:sz="6" w:space="0" w:color="auto"/>
                </w:tcBorders>
                <w:vAlign w:val="center"/>
              </w:tcPr>
            </w:tcPrChange>
          </w:tcPr>
          <w:p w14:paraId="424AD50E" w14:textId="77777777" w:rsidR="0036298E" w:rsidRPr="00B033E8" w:rsidRDefault="0036298E" w:rsidP="0036298E">
            <w:pPr>
              <w:pStyle w:val="TAC"/>
              <w:rPr>
                <w:ins w:id="2637" w:author="CR0238" w:date="2020-09-28T15:27:00Z"/>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Change w:id="2638" w:author="CR0238" w:date="2020-09-28T15:27:00Z">
              <w:tcPr>
                <w:tcW w:w="2765" w:type="dxa"/>
                <w:tcBorders>
                  <w:top w:val="single" w:sz="6" w:space="0" w:color="auto"/>
                  <w:left w:val="single" w:sz="6" w:space="0" w:color="auto"/>
                  <w:bottom w:val="single" w:sz="6" w:space="0" w:color="auto"/>
                  <w:right w:val="single" w:sz="6" w:space="0" w:color="auto"/>
                </w:tcBorders>
                <w:vAlign w:val="center"/>
              </w:tcPr>
            </w:tcPrChange>
          </w:tcPr>
          <w:p w14:paraId="4BDC4B3C" w14:textId="020827A7" w:rsidR="0036298E" w:rsidRPr="007513A5" w:rsidRDefault="0036298E" w:rsidP="0036298E">
            <w:pPr>
              <w:pStyle w:val="TAL"/>
              <w:rPr>
                <w:ins w:id="2639" w:author="CR0238" w:date="2020-09-28T15:27:00Z"/>
                <w:rFonts w:cs="Arial"/>
                <w:szCs w:val="16"/>
              </w:rPr>
            </w:pPr>
            <w:ins w:id="2640" w:author="CR0238" w:date="2020-09-28T15:27:00Z">
              <w:r w:rsidRPr="007513A5">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vAlign w:val="center"/>
            <w:tcPrChange w:id="2641" w:author="CR0238" w:date="2020-09-28T15:27:00Z">
              <w:tcPr>
                <w:tcW w:w="782" w:type="dxa"/>
                <w:tcBorders>
                  <w:top w:val="single" w:sz="6" w:space="0" w:color="auto"/>
                  <w:left w:val="single" w:sz="6" w:space="0" w:color="auto"/>
                  <w:bottom w:val="single" w:sz="6" w:space="0" w:color="auto"/>
                  <w:right w:val="single" w:sz="6" w:space="0" w:color="auto"/>
                </w:tcBorders>
                <w:vAlign w:val="center"/>
              </w:tcPr>
            </w:tcPrChange>
          </w:tcPr>
          <w:p w14:paraId="5D3F0BC5" w14:textId="0DE5DF74" w:rsidR="0036298E" w:rsidRPr="007513A5" w:rsidRDefault="0036298E" w:rsidP="0036298E">
            <w:pPr>
              <w:pStyle w:val="TAR"/>
              <w:rPr>
                <w:ins w:id="2642" w:author="CR0238" w:date="2020-09-28T15:27:00Z"/>
                <w:rFonts w:cs="Arial"/>
                <w:szCs w:val="16"/>
              </w:rPr>
            </w:pPr>
            <w:ins w:id="2643" w:author="CR0238" w:date="2020-09-28T15:27:00Z">
              <w:r>
                <w:rPr>
                  <w:rFonts w:cs="Arial" w:hint="eastAsia"/>
                  <w:szCs w:val="16"/>
                  <w:lang w:eastAsia="ja-JP"/>
                </w:rPr>
                <w:t>2</w:t>
              </w:r>
              <w:r>
                <w:rPr>
                  <w:rFonts w:cs="Arial"/>
                  <w:szCs w:val="16"/>
                  <w:lang w:eastAsia="ja-JP"/>
                </w:rPr>
                <w:t>3600</w:t>
              </w:r>
            </w:ins>
          </w:p>
        </w:tc>
        <w:tc>
          <w:tcPr>
            <w:tcW w:w="366" w:type="dxa"/>
            <w:tcBorders>
              <w:top w:val="single" w:sz="6" w:space="0" w:color="auto"/>
              <w:left w:val="single" w:sz="6" w:space="0" w:color="auto"/>
              <w:bottom w:val="single" w:sz="6" w:space="0" w:color="auto"/>
              <w:right w:val="single" w:sz="6" w:space="0" w:color="auto"/>
            </w:tcBorders>
            <w:vAlign w:val="center"/>
            <w:tcPrChange w:id="2644" w:author="CR0238" w:date="2020-09-28T15:27:00Z">
              <w:tcPr>
                <w:tcW w:w="366" w:type="dxa"/>
                <w:tcBorders>
                  <w:top w:val="single" w:sz="6" w:space="0" w:color="auto"/>
                  <w:left w:val="single" w:sz="6" w:space="0" w:color="auto"/>
                  <w:bottom w:val="single" w:sz="6" w:space="0" w:color="auto"/>
                  <w:right w:val="single" w:sz="6" w:space="0" w:color="auto"/>
                </w:tcBorders>
                <w:vAlign w:val="center"/>
              </w:tcPr>
            </w:tcPrChange>
          </w:tcPr>
          <w:p w14:paraId="56B36FA3" w14:textId="46BA17F2" w:rsidR="0036298E" w:rsidRPr="007513A5" w:rsidRDefault="0036298E" w:rsidP="0036298E">
            <w:pPr>
              <w:pStyle w:val="TAC"/>
              <w:rPr>
                <w:ins w:id="2645" w:author="CR0238" w:date="2020-09-28T15:27:00Z"/>
                <w:rFonts w:cs="Arial"/>
                <w:szCs w:val="16"/>
              </w:rPr>
            </w:pPr>
            <w:ins w:id="2646" w:author="CR0238" w:date="2020-09-28T15:27:00Z">
              <w:r w:rsidRPr="007513A5">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Change w:id="2647" w:author="CR0238" w:date="2020-09-28T15:27:00Z">
              <w:tcPr>
                <w:tcW w:w="783" w:type="dxa"/>
                <w:tcBorders>
                  <w:top w:val="single" w:sz="6" w:space="0" w:color="auto"/>
                  <w:left w:val="single" w:sz="6" w:space="0" w:color="auto"/>
                  <w:bottom w:val="single" w:sz="6" w:space="0" w:color="auto"/>
                  <w:right w:val="single" w:sz="6" w:space="0" w:color="auto"/>
                </w:tcBorders>
                <w:vAlign w:val="center"/>
              </w:tcPr>
            </w:tcPrChange>
          </w:tcPr>
          <w:p w14:paraId="3CCEAFB5" w14:textId="6C356F3C" w:rsidR="0036298E" w:rsidRPr="007513A5" w:rsidRDefault="0036298E" w:rsidP="0036298E">
            <w:pPr>
              <w:pStyle w:val="TAL"/>
              <w:rPr>
                <w:ins w:id="2648" w:author="CR0238" w:date="2020-09-28T15:27:00Z"/>
                <w:rFonts w:cs="Arial"/>
                <w:szCs w:val="16"/>
              </w:rPr>
            </w:pPr>
            <w:ins w:id="2649" w:author="CR0238" w:date="2020-09-28T15:27:00Z">
              <w:r>
                <w:rPr>
                  <w:rFonts w:cs="Arial" w:hint="eastAsia"/>
                  <w:szCs w:val="16"/>
                  <w:lang w:eastAsia="ja-JP"/>
                </w:rPr>
                <w:t>2</w:t>
              </w:r>
              <w:r>
                <w:rPr>
                  <w:rFonts w:cs="Arial"/>
                  <w:szCs w:val="16"/>
                  <w:lang w:eastAsia="ja-JP"/>
                </w:rPr>
                <w:t>4000</w:t>
              </w:r>
            </w:ins>
          </w:p>
        </w:tc>
        <w:tc>
          <w:tcPr>
            <w:tcW w:w="1148" w:type="dxa"/>
            <w:tcBorders>
              <w:top w:val="single" w:sz="6" w:space="0" w:color="auto"/>
              <w:left w:val="single" w:sz="6" w:space="0" w:color="auto"/>
              <w:bottom w:val="single" w:sz="6" w:space="0" w:color="auto"/>
              <w:right w:val="single" w:sz="6" w:space="0" w:color="auto"/>
            </w:tcBorders>
            <w:vAlign w:val="center"/>
            <w:tcPrChange w:id="2650" w:author="CR0238" w:date="2020-09-28T15:27:00Z">
              <w:tcPr>
                <w:tcW w:w="1148" w:type="dxa"/>
                <w:tcBorders>
                  <w:top w:val="single" w:sz="6" w:space="0" w:color="auto"/>
                  <w:left w:val="single" w:sz="6" w:space="0" w:color="auto"/>
                  <w:bottom w:val="single" w:sz="6" w:space="0" w:color="auto"/>
                  <w:right w:val="single" w:sz="6" w:space="0" w:color="auto"/>
                </w:tcBorders>
                <w:vAlign w:val="center"/>
              </w:tcPr>
            </w:tcPrChange>
          </w:tcPr>
          <w:p w14:paraId="60379762" w14:textId="58F94635" w:rsidR="0036298E" w:rsidRPr="007513A5" w:rsidRDefault="0036298E" w:rsidP="0036298E">
            <w:pPr>
              <w:pStyle w:val="TAC"/>
              <w:rPr>
                <w:ins w:id="2651" w:author="CR0238" w:date="2020-09-28T15:27:00Z"/>
                <w:rFonts w:cs="Arial"/>
                <w:szCs w:val="16"/>
              </w:rPr>
            </w:pPr>
            <w:ins w:id="2652" w:author="CR0238" w:date="2020-09-28T15:27:00Z">
              <w:r>
                <w:rPr>
                  <w:rFonts w:cs="Arial" w:hint="eastAsia"/>
                  <w:szCs w:val="16"/>
                  <w:lang w:eastAsia="ja-JP"/>
                </w:rPr>
                <w:t>1</w:t>
              </w:r>
            </w:ins>
          </w:p>
        </w:tc>
        <w:tc>
          <w:tcPr>
            <w:tcW w:w="862" w:type="dxa"/>
            <w:tcBorders>
              <w:top w:val="single" w:sz="6" w:space="0" w:color="auto"/>
              <w:left w:val="single" w:sz="6" w:space="0" w:color="auto"/>
              <w:bottom w:val="single" w:sz="6" w:space="0" w:color="auto"/>
              <w:right w:val="single" w:sz="6" w:space="0" w:color="auto"/>
            </w:tcBorders>
            <w:noWrap/>
            <w:vAlign w:val="center"/>
            <w:tcPrChange w:id="2653" w:author="CR0238" w:date="2020-09-28T15:27:00Z">
              <w:tcPr>
                <w:tcW w:w="862" w:type="dxa"/>
                <w:tcBorders>
                  <w:top w:val="single" w:sz="6" w:space="0" w:color="auto"/>
                  <w:left w:val="single" w:sz="6" w:space="0" w:color="auto"/>
                  <w:bottom w:val="single" w:sz="6" w:space="0" w:color="auto"/>
                  <w:right w:val="single" w:sz="6" w:space="0" w:color="auto"/>
                </w:tcBorders>
                <w:noWrap/>
                <w:vAlign w:val="center"/>
              </w:tcPr>
            </w:tcPrChange>
          </w:tcPr>
          <w:p w14:paraId="4FB76244" w14:textId="6E07515E" w:rsidR="0036298E" w:rsidRPr="007513A5" w:rsidRDefault="0036298E" w:rsidP="0036298E">
            <w:pPr>
              <w:pStyle w:val="TAC"/>
              <w:rPr>
                <w:ins w:id="2654" w:author="CR0238" w:date="2020-09-28T15:27:00Z"/>
                <w:rFonts w:cs="Arial"/>
                <w:szCs w:val="16"/>
              </w:rPr>
            </w:pPr>
            <w:ins w:id="2655" w:author="CR0238" w:date="2020-09-28T15:27:00Z">
              <w:r>
                <w:rPr>
                  <w:rFonts w:cs="Arial" w:hint="eastAsia"/>
                  <w:szCs w:val="16"/>
                  <w:lang w:eastAsia="ja-JP"/>
                </w:rPr>
                <w:t>2</w:t>
              </w:r>
              <w:r>
                <w:rPr>
                  <w:rFonts w:cs="Arial"/>
                  <w:szCs w:val="16"/>
                  <w:lang w:eastAsia="ja-JP"/>
                </w:rPr>
                <w:t>00</w:t>
              </w:r>
            </w:ins>
          </w:p>
        </w:tc>
        <w:tc>
          <w:tcPr>
            <w:tcW w:w="943" w:type="dxa"/>
            <w:tcBorders>
              <w:top w:val="single" w:sz="6" w:space="0" w:color="auto"/>
              <w:left w:val="single" w:sz="6" w:space="0" w:color="auto"/>
              <w:bottom w:val="single" w:sz="6" w:space="0" w:color="auto"/>
              <w:right w:val="single" w:sz="4" w:space="0" w:color="auto"/>
            </w:tcBorders>
            <w:noWrap/>
            <w:tcPrChange w:id="2656" w:author="CR0238" w:date="2020-09-28T15:27:00Z">
              <w:tcPr>
                <w:tcW w:w="943" w:type="dxa"/>
                <w:tcBorders>
                  <w:top w:val="single" w:sz="6" w:space="0" w:color="auto"/>
                  <w:left w:val="single" w:sz="6" w:space="0" w:color="auto"/>
                  <w:bottom w:val="single" w:sz="6" w:space="0" w:color="auto"/>
                  <w:right w:val="single" w:sz="4" w:space="0" w:color="auto"/>
                </w:tcBorders>
                <w:noWrap/>
                <w:vAlign w:val="center"/>
              </w:tcPr>
            </w:tcPrChange>
          </w:tcPr>
          <w:p w14:paraId="4941B879" w14:textId="29C9757E" w:rsidR="0036298E" w:rsidRPr="007513A5" w:rsidRDefault="0036298E" w:rsidP="0036298E">
            <w:pPr>
              <w:pStyle w:val="TAC"/>
              <w:rPr>
                <w:ins w:id="2657" w:author="CR0238" w:date="2020-09-28T15:27:00Z"/>
                <w:rFonts w:cs="Arial"/>
                <w:szCs w:val="16"/>
              </w:rPr>
            </w:pPr>
            <w:ins w:id="2658" w:author="CR0238" w:date="2020-09-28T15:27:00Z">
              <w:r>
                <w:rPr>
                  <w:rFonts w:cs="Arial"/>
                  <w:szCs w:val="16"/>
                  <w:lang w:eastAsia="ja-JP"/>
                </w:rPr>
                <w:t>2</w:t>
              </w:r>
            </w:ins>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659" w:name="_Hlk9415938"/>
      <w:bookmarkStart w:id="2660" w:name="_Toc21339467"/>
      <w:bookmarkStart w:id="2661" w:name="_Toc29804684"/>
      <w:bookmarkStart w:id="2662" w:name="_Toc36548254"/>
      <w:bookmarkStart w:id="2663" w:name="_Toc37253472"/>
      <w:bookmarkStart w:id="2664" w:name="_Toc37253804"/>
      <w:bookmarkStart w:id="2665" w:name="_Toc37321573"/>
      <w:bookmarkStart w:id="2666" w:name="_Toc37322758"/>
      <w:bookmarkStart w:id="2667" w:name="_Toc45889626"/>
      <w:bookmarkStart w:id="2668" w:name="_Toc52203818"/>
      <w:r w:rsidRPr="007513A5">
        <w:lastRenderedPageBreak/>
        <w:t>6.5A.3.2</w:t>
      </w:r>
      <w:r w:rsidRPr="007513A5">
        <w:tab/>
        <w:t>Additional spurious emissions</w:t>
      </w:r>
      <w:bookmarkEnd w:id="2659"/>
      <w:bookmarkEnd w:id="2660"/>
      <w:bookmarkEnd w:id="2661"/>
      <w:bookmarkEnd w:id="2662"/>
      <w:bookmarkEnd w:id="2663"/>
      <w:bookmarkEnd w:id="2664"/>
      <w:bookmarkEnd w:id="2665"/>
      <w:bookmarkEnd w:id="2666"/>
      <w:bookmarkEnd w:id="2667"/>
      <w:bookmarkEnd w:id="2668"/>
    </w:p>
    <w:p w14:paraId="427C4A74" w14:textId="4B8E4CC2" w:rsidR="00FF7909" w:rsidRPr="007513A5" w:rsidRDefault="00FF7909" w:rsidP="00FF7909">
      <w:pPr>
        <w:pStyle w:val="Heading5"/>
        <w:rPr>
          <w:sz w:val="24"/>
        </w:rPr>
      </w:pPr>
      <w:bookmarkStart w:id="2669" w:name="_Toc21339468"/>
      <w:bookmarkStart w:id="2670" w:name="_Toc29804685"/>
      <w:bookmarkStart w:id="2671" w:name="_Toc36548255"/>
      <w:bookmarkStart w:id="2672" w:name="_Toc37253473"/>
      <w:bookmarkStart w:id="2673" w:name="_Toc37253805"/>
      <w:bookmarkStart w:id="2674" w:name="_Toc37321574"/>
      <w:bookmarkStart w:id="2675" w:name="_Toc37322759"/>
      <w:bookmarkStart w:id="2676" w:name="_Toc45889627"/>
      <w:bookmarkStart w:id="2677" w:name="_Toc52203819"/>
      <w:r w:rsidRPr="007513A5">
        <w:rPr>
          <w:sz w:val="24"/>
        </w:rPr>
        <w:t>6.5A.3.2.1</w:t>
      </w:r>
      <w:r w:rsidRPr="007513A5">
        <w:rPr>
          <w:sz w:val="24"/>
        </w:rPr>
        <w:tab/>
        <w:t>General</w:t>
      </w:r>
      <w:bookmarkEnd w:id="2669"/>
      <w:bookmarkEnd w:id="2670"/>
      <w:bookmarkEnd w:id="2671"/>
      <w:bookmarkEnd w:id="2672"/>
      <w:bookmarkEnd w:id="2673"/>
      <w:bookmarkEnd w:id="2674"/>
      <w:bookmarkEnd w:id="2675"/>
      <w:bookmarkEnd w:id="2676"/>
      <w:bookmarkEnd w:id="2677"/>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2678" w:name="_Toc21339469"/>
      <w:bookmarkStart w:id="2679" w:name="_Toc29804686"/>
      <w:bookmarkStart w:id="2680" w:name="_Toc36548256"/>
      <w:bookmarkStart w:id="2681" w:name="_Toc37253474"/>
      <w:bookmarkStart w:id="2682" w:name="_Toc37253806"/>
      <w:bookmarkStart w:id="2683" w:name="_Toc37321575"/>
      <w:bookmarkStart w:id="2684" w:name="_Toc37322760"/>
      <w:bookmarkStart w:id="2685" w:name="_Toc45889628"/>
      <w:bookmarkStart w:id="2686" w:name="_Toc52203820"/>
      <w:r w:rsidRPr="007513A5">
        <w:rPr>
          <w:sz w:val="24"/>
        </w:rPr>
        <w:t>6.5A.3.2.2</w:t>
      </w:r>
      <w:r w:rsidRPr="007513A5">
        <w:rPr>
          <w:sz w:val="24"/>
        </w:rPr>
        <w:tab/>
      </w:r>
      <w:r w:rsidRPr="007513A5">
        <w:rPr>
          <w:sz w:val="24"/>
          <w:lang w:val="en-US"/>
        </w:rPr>
        <w:t>Additional spurious emission requirements for CA_NS_201</w:t>
      </w:r>
      <w:bookmarkEnd w:id="2678"/>
      <w:bookmarkEnd w:id="2679"/>
      <w:bookmarkEnd w:id="2680"/>
      <w:bookmarkEnd w:id="2681"/>
      <w:bookmarkEnd w:id="2682"/>
      <w:bookmarkEnd w:id="2683"/>
      <w:bookmarkEnd w:id="2684"/>
      <w:bookmarkEnd w:id="2685"/>
      <w:bookmarkEnd w:id="2686"/>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2687" w:name="_Toc21339470"/>
      <w:bookmarkStart w:id="2688" w:name="_Toc29804687"/>
      <w:bookmarkStart w:id="2689" w:name="_Toc36548257"/>
      <w:bookmarkStart w:id="2690" w:name="_Toc37253475"/>
      <w:bookmarkStart w:id="2691" w:name="_Toc37253807"/>
      <w:bookmarkStart w:id="2692" w:name="_Toc37321576"/>
      <w:bookmarkStart w:id="2693" w:name="_Toc37322761"/>
      <w:bookmarkStart w:id="2694" w:name="_Toc45889629"/>
      <w:bookmarkStart w:id="2695" w:name="_Toc52203821"/>
      <w:r w:rsidRPr="007513A5">
        <w:rPr>
          <w:sz w:val="24"/>
        </w:rPr>
        <w:t>6.5A.3.2.3</w:t>
      </w:r>
      <w:r w:rsidRPr="007513A5">
        <w:rPr>
          <w:sz w:val="24"/>
        </w:rPr>
        <w:tab/>
      </w:r>
      <w:r w:rsidRPr="007513A5">
        <w:rPr>
          <w:sz w:val="24"/>
          <w:lang w:val="en-US"/>
        </w:rPr>
        <w:t>Additional spurious emission requirements for CA_NS_202</w:t>
      </w:r>
      <w:bookmarkEnd w:id="2687"/>
      <w:bookmarkEnd w:id="2688"/>
      <w:bookmarkEnd w:id="2689"/>
      <w:bookmarkEnd w:id="2690"/>
      <w:bookmarkEnd w:id="2691"/>
      <w:bookmarkEnd w:id="2692"/>
      <w:bookmarkEnd w:id="2693"/>
      <w:bookmarkEnd w:id="2694"/>
      <w:bookmarkEnd w:id="2695"/>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2696" w:name="_Toc21339471"/>
      <w:bookmarkStart w:id="2697" w:name="_Toc29804688"/>
      <w:bookmarkStart w:id="2698" w:name="_Toc36548258"/>
      <w:bookmarkStart w:id="2699" w:name="_Toc37253476"/>
      <w:bookmarkStart w:id="2700" w:name="_Toc37253808"/>
      <w:bookmarkStart w:id="2701" w:name="_Toc37321577"/>
      <w:bookmarkStart w:id="2702" w:name="_Toc37322762"/>
      <w:bookmarkStart w:id="2703" w:name="_Toc45889630"/>
      <w:bookmarkStart w:id="2704" w:name="_Toc52203822"/>
      <w:r w:rsidRPr="007513A5">
        <w:t>6.5D</w:t>
      </w:r>
      <w:r w:rsidRPr="007513A5">
        <w:tab/>
        <w:t xml:space="preserve">Output RF spectrum emissions for </w:t>
      </w:r>
      <w:r w:rsidR="00820DA4" w:rsidRPr="007513A5">
        <w:t>UL MIMO</w:t>
      </w:r>
      <w:bookmarkEnd w:id="2696"/>
      <w:bookmarkEnd w:id="2697"/>
      <w:bookmarkEnd w:id="2698"/>
      <w:bookmarkEnd w:id="2699"/>
      <w:bookmarkEnd w:id="2700"/>
      <w:bookmarkEnd w:id="2701"/>
      <w:bookmarkEnd w:id="2702"/>
      <w:bookmarkEnd w:id="2703"/>
      <w:bookmarkEnd w:id="2704"/>
    </w:p>
    <w:p w14:paraId="37892FE1" w14:textId="7D6D183E" w:rsidR="00AA43A2" w:rsidRPr="007513A5" w:rsidRDefault="009502B1">
      <w:pPr>
        <w:pStyle w:val="Heading3"/>
      </w:pPr>
      <w:bookmarkStart w:id="2705" w:name="_Toc21339472"/>
      <w:bookmarkStart w:id="2706" w:name="_Toc29804689"/>
      <w:bookmarkStart w:id="2707" w:name="_Toc36548259"/>
      <w:bookmarkStart w:id="2708" w:name="_Toc37253477"/>
      <w:bookmarkStart w:id="2709" w:name="_Toc37253809"/>
      <w:bookmarkStart w:id="2710" w:name="_Toc37321578"/>
      <w:bookmarkStart w:id="2711" w:name="_Toc37322763"/>
      <w:bookmarkStart w:id="2712" w:name="_Toc45889631"/>
      <w:bookmarkStart w:id="2713" w:name="_Toc52203823"/>
      <w:r w:rsidRPr="007513A5">
        <w:t>6.5D.1</w:t>
      </w:r>
      <w:r w:rsidRPr="007513A5">
        <w:tab/>
        <w:t xml:space="preserve">Occupied bandwidth for </w:t>
      </w:r>
      <w:r w:rsidR="00820DA4" w:rsidRPr="007513A5">
        <w:t>UL MIMO</w:t>
      </w:r>
      <w:bookmarkEnd w:id="2705"/>
      <w:bookmarkEnd w:id="2706"/>
      <w:bookmarkEnd w:id="2707"/>
      <w:bookmarkEnd w:id="2708"/>
      <w:bookmarkEnd w:id="2709"/>
      <w:bookmarkEnd w:id="2710"/>
      <w:bookmarkEnd w:id="2711"/>
      <w:bookmarkEnd w:id="2712"/>
      <w:bookmarkEnd w:id="2713"/>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714" w:name="_Toc21339473"/>
      <w:bookmarkStart w:id="2715" w:name="_Toc29804690"/>
      <w:bookmarkStart w:id="2716" w:name="_Toc36548260"/>
      <w:bookmarkStart w:id="2717" w:name="_Toc37253478"/>
      <w:bookmarkStart w:id="2718" w:name="_Toc37253810"/>
      <w:bookmarkStart w:id="2719" w:name="_Toc37321579"/>
      <w:bookmarkStart w:id="2720" w:name="_Toc37322764"/>
      <w:bookmarkStart w:id="2721" w:name="_Toc45889632"/>
      <w:bookmarkStart w:id="2722" w:name="_Toc52203824"/>
      <w:r w:rsidRPr="007513A5">
        <w:t>6.5D.2</w:t>
      </w:r>
      <w:r w:rsidRPr="007513A5">
        <w:tab/>
        <w:t xml:space="preserve">Out of band emissions for </w:t>
      </w:r>
      <w:r w:rsidR="00820DA4" w:rsidRPr="007513A5">
        <w:t>UL MIMO</w:t>
      </w:r>
      <w:bookmarkEnd w:id="2714"/>
      <w:bookmarkEnd w:id="2715"/>
      <w:bookmarkEnd w:id="2716"/>
      <w:bookmarkEnd w:id="2717"/>
      <w:bookmarkEnd w:id="2718"/>
      <w:bookmarkEnd w:id="2719"/>
      <w:bookmarkEnd w:id="2720"/>
      <w:bookmarkEnd w:id="2721"/>
      <w:bookmarkEnd w:id="2722"/>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723" w:name="_Toc21339474"/>
      <w:bookmarkStart w:id="2724" w:name="_Toc29804691"/>
      <w:bookmarkStart w:id="2725" w:name="_Toc36548261"/>
      <w:bookmarkStart w:id="2726" w:name="_Toc37253479"/>
      <w:bookmarkStart w:id="2727" w:name="_Toc37253811"/>
      <w:bookmarkStart w:id="2728" w:name="_Toc37321580"/>
      <w:bookmarkStart w:id="2729" w:name="_Toc37322765"/>
      <w:bookmarkStart w:id="2730" w:name="_Toc45889633"/>
      <w:bookmarkStart w:id="2731" w:name="_Toc52203825"/>
      <w:r w:rsidRPr="007513A5">
        <w:t>6.5D.3</w:t>
      </w:r>
      <w:r w:rsidRPr="007513A5">
        <w:tab/>
        <w:t xml:space="preserve">Spurious emissions for </w:t>
      </w:r>
      <w:r w:rsidR="00820DA4" w:rsidRPr="007513A5">
        <w:t>UL MIMO</w:t>
      </w:r>
      <w:bookmarkEnd w:id="2723"/>
      <w:bookmarkEnd w:id="2724"/>
      <w:bookmarkEnd w:id="2725"/>
      <w:bookmarkEnd w:id="2726"/>
      <w:bookmarkEnd w:id="2727"/>
      <w:bookmarkEnd w:id="2728"/>
      <w:bookmarkEnd w:id="2729"/>
      <w:bookmarkEnd w:id="2730"/>
      <w:bookmarkEnd w:id="2731"/>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732" w:name="_Toc21339475"/>
      <w:bookmarkStart w:id="2733" w:name="_Toc29804692"/>
      <w:bookmarkStart w:id="2734" w:name="_Toc36548262"/>
      <w:bookmarkStart w:id="2735" w:name="_Toc37253480"/>
      <w:bookmarkStart w:id="2736" w:name="_Toc37253812"/>
      <w:bookmarkStart w:id="2737" w:name="_Toc37321581"/>
      <w:bookmarkStart w:id="2738" w:name="_Toc37322766"/>
      <w:bookmarkStart w:id="2739" w:name="_Toc45889634"/>
      <w:bookmarkStart w:id="2740" w:name="_Toc52203826"/>
      <w:r w:rsidRPr="007513A5">
        <w:t>6.6</w:t>
      </w:r>
      <w:r w:rsidRPr="007513A5">
        <w:tab/>
        <w:t>Beam correspondence</w:t>
      </w:r>
      <w:bookmarkEnd w:id="2732"/>
      <w:bookmarkEnd w:id="2733"/>
      <w:bookmarkEnd w:id="2734"/>
      <w:bookmarkEnd w:id="2735"/>
      <w:bookmarkEnd w:id="2736"/>
      <w:bookmarkEnd w:id="2737"/>
      <w:bookmarkEnd w:id="2738"/>
      <w:bookmarkEnd w:id="2739"/>
      <w:bookmarkEnd w:id="2740"/>
    </w:p>
    <w:p w14:paraId="54D8E087" w14:textId="642B4468" w:rsidR="00624DC9" w:rsidRPr="007513A5" w:rsidRDefault="00624DC9" w:rsidP="00CE540C">
      <w:pPr>
        <w:pStyle w:val="Heading3"/>
      </w:pPr>
      <w:bookmarkStart w:id="2741" w:name="_Toc21339476"/>
      <w:bookmarkStart w:id="2742" w:name="_Toc29804693"/>
      <w:bookmarkStart w:id="2743" w:name="_Toc36548263"/>
      <w:bookmarkStart w:id="2744" w:name="_Toc37253481"/>
      <w:bookmarkStart w:id="2745" w:name="_Toc37253813"/>
      <w:bookmarkStart w:id="2746" w:name="_Toc37321582"/>
      <w:bookmarkStart w:id="2747" w:name="_Toc37322767"/>
      <w:bookmarkStart w:id="2748" w:name="_Toc45889635"/>
      <w:bookmarkStart w:id="2749" w:name="_Toc52203827"/>
      <w:r w:rsidRPr="007513A5">
        <w:t>6.6.1</w:t>
      </w:r>
      <w:r w:rsidRPr="007513A5">
        <w:tab/>
        <w:t>General</w:t>
      </w:r>
      <w:bookmarkEnd w:id="2741"/>
      <w:bookmarkEnd w:id="2742"/>
      <w:bookmarkEnd w:id="2743"/>
      <w:bookmarkEnd w:id="2744"/>
      <w:bookmarkEnd w:id="2745"/>
      <w:bookmarkEnd w:id="2746"/>
      <w:bookmarkEnd w:id="2747"/>
      <w:bookmarkEnd w:id="2748"/>
      <w:bookmarkEnd w:id="2749"/>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2750" w:name="_Toc21339477"/>
      <w:bookmarkStart w:id="2751" w:name="_Toc29804694"/>
      <w:bookmarkStart w:id="2752" w:name="_Toc36548264"/>
      <w:bookmarkStart w:id="2753" w:name="_Toc37253482"/>
      <w:bookmarkStart w:id="2754" w:name="_Toc37253814"/>
      <w:bookmarkStart w:id="2755" w:name="_Toc37321583"/>
      <w:bookmarkStart w:id="2756" w:name="_Toc37322768"/>
      <w:bookmarkStart w:id="2757" w:name="_Toc45889636"/>
      <w:bookmarkStart w:id="2758" w:name="_Toc52203828"/>
      <w:r w:rsidRPr="007513A5">
        <w:t>6.6.2</w:t>
      </w:r>
      <w:r w:rsidRPr="007513A5">
        <w:tab/>
      </w:r>
      <w:r w:rsidR="002602B7" w:rsidRPr="007513A5">
        <w:t>(Void)</w:t>
      </w:r>
      <w:bookmarkEnd w:id="2750"/>
      <w:bookmarkEnd w:id="2751"/>
      <w:bookmarkEnd w:id="2752"/>
      <w:bookmarkEnd w:id="2753"/>
      <w:bookmarkEnd w:id="2754"/>
      <w:bookmarkEnd w:id="2755"/>
      <w:bookmarkEnd w:id="2756"/>
      <w:bookmarkEnd w:id="2757"/>
      <w:bookmarkEnd w:id="2758"/>
    </w:p>
    <w:p w14:paraId="3CD27CC1" w14:textId="6F971A97" w:rsidR="00624DC9" w:rsidRPr="007513A5" w:rsidRDefault="00624DC9" w:rsidP="00CE540C">
      <w:pPr>
        <w:pStyle w:val="Heading3"/>
      </w:pPr>
      <w:bookmarkStart w:id="2759" w:name="_Toc21339478"/>
      <w:bookmarkStart w:id="2760" w:name="_Toc29804695"/>
      <w:bookmarkStart w:id="2761" w:name="_Toc36548265"/>
      <w:bookmarkStart w:id="2762" w:name="_Toc37253483"/>
      <w:bookmarkStart w:id="2763" w:name="_Toc37253815"/>
      <w:bookmarkStart w:id="2764" w:name="_Toc37321584"/>
      <w:bookmarkStart w:id="2765" w:name="_Toc37322769"/>
      <w:bookmarkStart w:id="2766" w:name="_Toc45889637"/>
      <w:bookmarkStart w:id="2767" w:name="_Toc52203829"/>
      <w:r w:rsidRPr="007513A5">
        <w:t>6.6.3</w:t>
      </w:r>
      <w:r w:rsidRPr="007513A5">
        <w:tab/>
      </w:r>
      <w:r w:rsidR="002602B7" w:rsidRPr="007513A5">
        <w:t>(Void)</w:t>
      </w:r>
      <w:bookmarkEnd w:id="2759"/>
      <w:bookmarkEnd w:id="2760"/>
      <w:bookmarkEnd w:id="2761"/>
      <w:bookmarkEnd w:id="2762"/>
      <w:bookmarkEnd w:id="2763"/>
      <w:bookmarkEnd w:id="2764"/>
      <w:bookmarkEnd w:id="2765"/>
      <w:bookmarkEnd w:id="2766"/>
      <w:bookmarkEnd w:id="2767"/>
    </w:p>
    <w:p w14:paraId="7208CCDB" w14:textId="07F71CEF" w:rsidR="00624DC9" w:rsidRPr="007513A5" w:rsidRDefault="00624DC9" w:rsidP="00CE540C">
      <w:pPr>
        <w:pStyle w:val="Heading3"/>
      </w:pPr>
      <w:bookmarkStart w:id="2768" w:name="_Toc21339479"/>
      <w:bookmarkStart w:id="2769" w:name="_Toc29804696"/>
      <w:bookmarkStart w:id="2770" w:name="_Toc36548266"/>
      <w:bookmarkStart w:id="2771" w:name="_Toc37253484"/>
      <w:bookmarkStart w:id="2772" w:name="_Toc37253816"/>
      <w:bookmarkStart w:id="2773" w:name="_Toc37321585"/>
      <w:bookmarkStart w:id="2774" w:name="_Toc37322770"/>
      <w:bookmarkStart w:id="2775" w:name="_Toc45889638"/>
      <w:bookmarkStart w:id="2776" w:name="_Toc52203830"/>
      <w:r w:rsidRPr="007513A5">
        <w:t>6.6.4</w:t>
      </w:r>
      <w:r w:rsidRPr="007513A5">
        <w:tab/>
        <w:t xml:space="preserve">Beam correspondence </w:t>
      </w:r>
      <w:r w:rsidR="00803F70" w:rsidRPr="007513A5">
        <w:t xml:space="preserve">for </w:t>
      </w:r>
      <w:r w:rsidR="005C22A1" w:rsidRPr="007513A5">
        <w:t>power class 3</w:t>
      </w:r>
      <w:bookmarkEnd w:id="2768"/>
      <w:bookmarkEnd w:id="2769"/>
      <w:bookmarkEnd w:id="2770"/>
      <w:bookmarkEnd w:id="2771"/>
      <w:bookmarkEnd w:id="2772"/>
      <w:bookmarkEnd w:id="2773"/>
      <w:bookmarkEnd w:id="2774"/>
      <w:bookmarkEnd w:id="2775"/>
      <w:bookmarkEnd w:id="2776"/>
    </w:p>
    <w:p w14:paraId="0FCFA5CA" w14:textId="77777777" w:rsidR="00803F70" w:rsidRPr="007513A5" w:rsidRDefault="00803F70" w:rsidP="00803F70">
      <w:pPr>
        <w:pStyle w:val="Heading4"/>
      </w:pPr>
      <w:bookmarkStart w:id="2777" w:name="_Toc21339480"/>
      <w:bookmarkStart w:id="2778" w:name="_Toc29804697"/>
      <w:bookmarkStart w:id="2779" w:name="_Toc36548267"/>
      <w:bookmarkStart w:id="2780" w:name="_Toc37253485"/>
      <w:bookmarkStart w:id="2781" w:name="_Toc37253817"/>
      <w:bookmarkStart w:id="2782" w:name="_Toc37321586"/>
      <w:bookmarkStart w:id="2783" w:name="_Toc37322771"/>
      <w:bookmarkStart w:id="2784" w:name="_Toc45889639"/>
      <w:bookmarkStart w:id="2785" w:name="_Toc52203831"/>
      <w:r w:rsidRPr="007513A5">
        <w:t>6.6.4.1</w:t>
      </w:r>
      <w:r w:rsidRPr="007513A5">
        <w:tab/>
        <w:t>General</w:t>
      </w:r>
      <w:bookmarkEnd w:id="2777"/>
      <w:bookmarkEnd w:id="2778"/>
      <w:bookmarkEnd w:id="2779"/>
      <w:bookmarkEnd w:id="2780"/>
      <w:bookmarkEnd w:id="2781"/>
      <w:bookmarkEnd w:id="2782"/>
      <w:bookmarkEnd w:id="2783"/>
      <w:bookmarkEnd w:id="2784"/>
      <w:bookmarkEnd w:id="2785"/>
    </w:p>
    <w:p w14:paraId="4D7734E3" w14:textId="77777777" w:rsidR="00756382" w:rsidRPr="007513A5" w:rsidRDefault="00756382" w:rsidP="00756382">
      <w:bookmarkStart w:id="2786" w:name="_Toc21339481"/>
      <w:bookmarkStart w:id="2787" w:name="_Toc29804698"/>
      <w:bookmarkStart w:id="2788" w:name="_Toc36548268"/>
      <w:bookmarkStart w:id="2789" w:name="_Toc37253486"/>
      <w:bookmarkStart w:id="2790" w:name="_Toc37253818"/>
      <w:bookmarkStart w:id="2791" w:name="_Toc37321587"/>
      <w:bookmarkStart w:id="2792"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xml:space="preserve">, the UE shall meet the minimum peak EIRP requirement according to Table 6.2.1.3-1 and spherical coverage requirement according to Table 6.2.1.3-3 with </w:t>
      </w:r>
      <w:r w:rsidRPr="007513A5">
        <w:lastRenderedPageBreak/>
        <w:t>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793" w:name="_Toc45889640"/>
      <w:bookmarkStart w:id="2794" w:name="_Toc52203832"/>
      <w:r w:rsidRPr="007513A5">
        <w:t>6.6.4.2</w:t>
      </w:r>
      <w:r w:rsidRPr="007513A5">
        <w:tab/>
        <w:t xml:space="preserve">Beam correspondence tolerance for </w:t>
      </w:r>
      <w:r w:rsidR="005C22A1" w:rsidRPr="007513A5">
        <w:t>power class 3</w:t>
      </w:r>
      <w:bookmarkEnd w:id="2786"/>
      <w:bookmarkEnd w:id="2787"/>
      <w:bookmarkEnd w:id="2788"/>
      <w:bookmarkEnd w:id="2789"/>
      <w:bookmarkEnd w:id="2790"/>
      <w:bookmarkEnd w:id="2791"/>
      <w:bookmarkEnd w:id="2792"/>
      <w:bookmarkEnd w:id="2793"/>
      <w:bookmarkEnd w:id="2794"/>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795" w:name="_Toc37321588"/>
      <w:bookmarkStart w:id="2796" w:name="_Toc37322773"/>
      <w:bookmarkStart w:id="2797" w:name="_Toc45889641"/>
      <w:bookmarkStart w:id="2798" w:name="_Toc52203833"/>
      <w:r>
        <w:t>6.6.4.3</w:t>
      </w:r>
      <w:r w:rsidRPr="00617B38">
        <w:tab/>
      </w:r>
      <w:r>
        <w:t>Side Conditions</w:t>
      </w:r>
      <w:bookmarkEnd w:id="2795"/>
      <w:bookmarkEnd w:id="2796"/>
      <w:bookmarkEnd w:id="2797"/>
      <w:bookmarkEnd w:id="2798"/>
    </w:p>
    <w:p w14:paraId="79558C31" w14:textId="77777777" w:rsidR="000D7370" w:rsidRPr="001C6A09" w:rsidRDefault="000D7370" w:rsidP="000D7370">
      <w:pPr>
        <w:pStyle w:val="Heading4"/>
        <w:rPr>
          <w:sz w:val="22"/>
          <w:lang w:eastAsia="zh-CN"/>
        </w:rPr>
      </w:pPr>
      <w:bookmarkStart w:id="2799" w:name="_Toc37321589"/>
      <w:bookmarkStart w:id="2800" w:name="_Toc37322774"/>
      <w:bookmarkStart w:id="2801" w:name="_Toc45889642"/>
      <w:bookmarkStart w:id="2802" w:name="_Toc52203834"/>
      <w:r w:rsidRPr="001C6A09">
        <w:rPr>
          <w:sz w:val="22"/>
        </w:rPr>
        <w:t>6.6.4.3.1</w:t>
      </w:r>
      <w:r w:rsidRPr="001C6A09">
        <w:rPr>
          <w:sz w:val="22"/>
        </w:rPr>
        <w:tab/>
        <w:t xml:space="preserve">Side Condition </w:t>
      </w:r>
      <w:r w:rsidRPr="001C6A09">
        <w:rPr>
          <w:rFonts w:hint="eastAsia"/>
          <w:sz w:val="22"/>
          <w:lang w:eastAsia="zh-CN"/>
        </w:rPr>
        <w:t>for SSB and CSI-RS</w:t>
      </w:r>
      <w:bookmarkEnd w:id="2799"/>
      <w:bookmarkEnd w:id="2800"/>
      <w:bookmarkEnd w:id="2801"/>
      <w:bookmarkEnd w:id="2802"/>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0D7370">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7777777" w:rsidR="000D7370" w:rsidRPr="005A31BD" w:rsidRDefault="000D7370" w:rsidP="000D7370">
      <w:pPr>
        <w:pStyle w:val="B10"/>
        <w:numPr>
          <w:ilvl w:val="0"/>
          <w:numId w:val="16"/>
        </w:numPr>
        <w:ind w:left="568" w:hanging="284"/>
        <w:rPr>
          <w:rFonts w:cs="v4.2.0"/>
        </w:rPr>
      </w:pPr>
      <w:r>
        <w:rPr>
          <w:rFonts w:cs="v4.2.0"/>
        </w:rPr>
        <w:t>The reference measurement channel for beam correspondence</w:t>
      </w:r>
      <w:r w:rsidRPr="005A31BD">
        <w:rPr>
          <w:rFonts w:cs="v4.2.0"/>
        </w:rPr>
        <w:t xml:space="preserve"> are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0D7370">
      <w:pPr>
        <w:pStyle w:val="B10"/>
        <w:ind w:leftChars="142"/>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lastRenderedPageBreak/>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803" w:name="_Toc21339482"/>
      <w:bookmarkStart w:id="2804" w:name="_Toc29804699"/>
      <w:bookmarkStart w:id="2805" w:name="_Toc36548269"/>
      <w:bookmarkStart w:id="2806" w:name="_Toc37253487"/>
      <w:bookmarkStart w:id="2807" w:name="_Toc37253819"/>
      <w:bookmarkStart w:id="2808" w:name="_Toc37321590"/>
      <w:bookmarkStart w:id="2809" w:name="_Toc37322775"/>
      <w:bookmarkStart w:id="2810" w:name="_Toc45889643"/>
      <w:bookmarkStart w:id="2811" w:name="_Toc52203835"/>
      <w:r w:rsidRPr="007513A5">
        <w:t>6.6.5</w:t>
      </w:r>
      <w:r w:rsidRPr="007513A5">
        <w:tab/>
      </w:r>
      <w:r w:rsidR="002602B7" w:rsidRPr="007513A5">
        <w:t>(Void)</w:t>
      </w:r>
      <w:bookmarkEnd w:id="2803"/>
      <w:bookmarkEnd w:id="2804"/>
      <w:bookmarkEnd w:id="2805"/>
      <w:bookmarkEnd w:id="2806"/>
      <w:bookmarkEnd w:id="2807"/>
      <w:bookmarkEnd w:id="2808"/>
      <w:bookmarkEnd w:id="2809"/>
      <w:bookmarkEnd w:id="2810"/>
      <w:bookmarkEnd w:id="2811"/>
    </w:p>
    <w:p w14:paraId="68A9F2DE" w14:textId="77777777" w:rsidR="002960DD" w:rsidRPr="007513A5" w:rsidRDefault="002960DD" w:rsidP="00617B38">
      <w:pPr>
        <w:pStyle w:val="Heading2"/>
      </w:pPr>
      <w:bookmarkStart w:id="2812" w:name="_Toc21339483"/>
      <w:bookmarkStart w:id="2813" w:name="_Toc29804700"/>
      <w:bookmarkStart w:id="2814" w:name="_Toc36548270"/>
      <w:bookmarkStart w:id="2815" w:name="_Toc37253488"/>
      <w:bookmarkStart w:id="2816" w:name="_Toc37253820"/>
      <w:bookmarkStart w:id="2817" w:name="_Toc37321591"/>
      <w:bookmarkStart w:id="2818" w:name="_Toc37322776"/>
      <w:bookmarkStart w:id="2819" w:name="_Toc45889644"/>
      <w:bookmarkStart w:id="2820" w:name="_Toc52203836"/>
      <w:r w:rsidRPr="007513A5">
        <w:t>6.6A</w:t>
      </w:r>
      <w:r w:rsidRPr="007513A5">
        <w:tab/>
        <w:t>Beam correspondence for CA</w:t>
      </w:r>
      <w:bookmarkEnd w:id="2812"/>
      <w:bookmarkEnd w:id="2813"/>
      <w:bookmarkEnd w:id="2814"/>
      <w:bookmarkEnd w:id="2815"/>
      <w:bookmarkEnd w:id="2816"/>
      <w:bookmarkEnd w:id="2817"/>
      <w:bookmarkEnd w:id="2818"/>
      <w:bookmarkEnd w:id="2819"/>
      <w:bookmarkEnd w:id="2820"/>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821" w:name="_Toc21339484"/>
      <w:bookmarkStart w:id="2822" w:name="_Toc29804701"/>
      <w:bookmarkStart w:id="2823" w:name="_Toc36548271"/>
      <w:bookmarkStart w:id="2824" w:name="_Toc37253489"/>
      <w:bookmarkStart w:id="2825" w:name="_Toc37253821"/>
      <w:bookmarkStart w:id="2826" w:name="_Toc37321592"/>
      <w:bookmarkStart w:id="2827" w:name="_Toc37322777"/>
      <w:bookmarkStart w:id="2828" w:name="_Toc45889645"/>
      <w:bookmarkStart w:id="2829" w:name="_Toc52203837"/>
      <w:r w:rsidRPr="007513A5">
        <w:lastRenderedPageBreak/>
        <w:t>7</w:t>
      </w:r>
      <w:r w:rsidRPr="007513A5">
        <w:tab/>
        <w:t>Receiver characteristics</w:t>
      </w:r>
      <w:bookmarkEnd w:id="2821"/>
      <w:bookmarkEnd w:id="2822"/>
      <w:bookmarkEnd w:id="2823"/>
      <w:bookmarkEnd w:id="2824"/>
      <w:bookmarkEnd w:id="2825"/>
      <w:bookmarkEnd w:id="2826"/>
      <w:bookmarkEnd w:id="2827"/>
      <w:bookmarkEnd w:id="2828"/>
      <w:bookmarkEnd w:id="2829"/>
    </w:p>
    <w:p w14:paraId="11D9EC7E" w14:textId="77777777" w:rsidR="00044CC7" w:rsidRPr="007513A5" w:rsidRDefault="00044CC7" w:rsidP="008D5287">
      <w:pPr>
        <w:pStyle w:val="Heading2"/>
      </w:pPr>
      <w:bookmarkStart w:id="2830" w:name="_Toc21339485"/>
      <w:bookmarkStart w:id="2831" w:name="_Toc29804702"/>
      <w:bookmarkStart w:id="2832" w:name="_Toc36548272"/>
      <w:bookmarkStart w:id="2833" w:name="_Toc37253490"/>
      <w:bookmarkStart w:id="2834" w:name="_Toc37253822"/>
      <w:bookmarkStart w:id="2835" w:name="_Toc37321593"/>
      <w:bookmarkStart w:id="2836" w:name="_Toc37322778"/>
      <w:bookmarkStart w:id="2837" w:name="_Toc45889646"/>
      <w:bookmarkStart w:id="2838" w:name="_Toc52203838"/>
      <w:bookmarkStart w:id="2839" w:name="_Hlk528841293"/>
      <w:r w:rsidRPr="007513A5">
        <w:t>7.1</w:t>
      </w:r>
      <w:r w:rsidRPr="007513A5">
        <w:tab/>
        <w:t>General</w:t>
      </w:r>
      <w:bookmarkEnd w:id="2830"/>
      <w:bookmarkEnd w:id="2831"/>
      <w:bookmarkEnd w:id="2832"/>
      <w:bookmarkEnd w:id="2833"/>
      <w:bookmarkEnd w:id="2834"/>
      <w:bookmarkEnd w:id="2835"/>
      <w:bookmarkEnd w:id="2836"/>
      <w:bookmarkEnd w:id="2837"/>
      <w:bookmarkEnd w:id="2838"/>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840" w:name="_Toc21339486"/>
      <w:bookmarkStart w:id="2841" w:name="_Toc29804703"/>
      <w:bookmarkStart w:id="2842" w:name="_Toc36548273"/>
      <w:bookmarkStart w:id="2843" w:name="_Toc37253491"/>
      <w:bookmarkStart w:id="2844" w:name="_Toc37253823"/>
      <w:bookmarkStart w:id="2845" w:name="_Toc37321594"/>
      <w:bookmarkStart w:id="2846" w:name="_Toc37322779"/>
      <w:bookmarkStart w:id="2847" w:name="_Toc45889647"/>
      <w:bookmarkStart w:id="2848" w:name="_Toc52203839"/>
      <w:r w:rsidRPr="007513A5">
        <w:t>7.2</w:t>
      </w:r>
      <w:r w:rsidRPr="007513A5">
        <w:tab/>
        <w:t>Diversity characteristics</w:t>
      </w:r>
      <w:bookmarkEnd w:id="2840"/>
      <w:bookmarkEnd w:id="2841"/>
      <w:bookmarkEnd w:id="2842"/>
      <w:bookmarkEnd w:id="2843"/>
      <w:bookmarkEnd w:id="2844"/>
      <w:bookmarkEnd w:id="2845"/>
      <w:bookmarkEnd w:id="2846"/>
      <w:bookmarkEnd w:id="2847"/>
      <w:bookmarkEnd w:id="2848"/>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849" w:name="_Toc21339487"/>
      <w:bookmarkStart w:id="2850" w:name="_Toc29804704"/>
      <w:bookmarkStart w:id="2851" w:name="_Toc36548274"/>
      <w:bookmarkStart w:id="2852" w:name="_Toc37253492"/>
      <w:bookmarkStart w:id="2853" w:name="_Toc37253824"/>
      <w:bookmarkStart w:id="2854" w:name="_Toc37321595"/>
      <w:bookmarkStart w:id="2855" w:name="_Toc37322780"/>
      <w:bookmarkStart w:id="2856" w:name="_Toc45889648"/>
      <w:bookmarkStart w:id="2857" w:name="_Toc52203840"/>
      <w:bookmarkEnd w:id="2839"/>
      <w:r w:rsidRPr="007513A5">
        <w:t>7.3</w:t>
      </w:r>
      <w:r w:rsidRPr="007513A5">
        <w:tab/>
        <w:t>Reference sensitivity</w:t>
      </w:r>
      <w:bookmarkEnd w:id="2849"/>
      <w:bookmarkEnd w:id="2850"/>
      <w:bookmarkEnd w:id="2851"/>
      <w:bookmarkEnd w:id="2852"/>
      <w:bookmarkEnd w:id="2853"/>
      <w:bookmarkEnd w:id="2854"/>
      <w:bookmarkEnd w:id="2855"/>
      <w:bookmarkEnd w:id="2856"/>
      <w:bookmarkEnd w:id="2857"/>
    </w:p>
    <w:p w14:paraId="115ED68F" w14:textId="77777777" w:rsidR="00044CC7" w:rsidRPr="007513A5" w:rsidRDefault="00044CC7" w:rsidP="008D5287">
      <w:pPr>
        <w:pStyle w:val="Heading3"/>
      </w:pPr>
      <w:bookmarkStart w:id="2858" w:name="_Toc21339488"/>
      <w:bookmarkStart w:id="2859" w:name="_Toc29804705"/>
      <w:bookmarkStart w:id="2860" w:name="_Toc36548275"/>
      <w:bookmarkStart w:id="2861" w:name="_Toc37253493"/>
      <w:bookmarkStart w:id="2862" w:name="_Toc37253825"/>
      <w:bookmarkStart w:id="2863" w:name="_Toc37321596"/>
      <w:bookmarkStart w:id="2864" w:name="_Toc37322781"/>
      <w:bookmarkStart w:id="2865" w:name="_Toc45889649"/>
      <w:bookmarkStart w:id="2866" w:name="_Toc52203841"/>
      <w:r w:rsidRPr="007513A5">
        <w:t>7.3.1</w:t>
      </w:r>
      <w:r w:rsidRPr="007513A5">
        <w:tab/>
        <w:t>General</w:t>
      </w:r>
      <w:bookmarkEnd w:id="2858"/>
      <w:bookmarkEnd w:id="2859"/>
      <w:bookmarkEnd w:id="2860"/>
      <w:bookmarkEnd w:id="2861"/>
      <w:bookmarkEnd w:id="2862"/>
      <w:bookmarkEnd w:id="2863"/>
      <w:bookmarkEnd w:id="2864"/>
      <w:bookmarkEnd w:id="2865"/>
      <w:bookmarkEnd w:id="2866"/>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867" w:name="_Toc21339489"/>
      <w:bookmarkStart w:id="2868" w:name="_Toc29804706"/>
      <w:bookmarkStart w:id="2869" w:name="_Toc36548276"/>
      <w:bookmarkStart w:id="2870" w:name="_Toc37253494"/>
      <w:bookmarkStart w:id="2871" w:name="_Toc37253826"/>
      <w:bookmarkStart w:id="2872" w:name="_Toc37321597"/>
      <w:bookmarkStart w:id="2873" w:name="_Toc37322782"/>
      <w:bookmarkStart w:id="2874" w:name="_Toc45889650"/>
      <w:bookmarkStart w:id="2875" w:name="_Toc52203842"/>
      <w:r w:rsidRPr="007513A5">
        <w:t>7.3.2</w:t>
      </w:r>
      <w:r w:rsidRPr="007513A5">
        <w:tab/>
        <w:t>Reference sensitivity power level</w:t>
      </w:r>
      <w:bookmarkEnd w:id="2867"/>
      <w:bookmarkEnd w:id="2868"/>
      <w:bookmarkEnd w:id="2869"/>
      <w:bookmarkEnd w:id="2870"/>
      <w:bookmarkEnd w:id="2871"/>
      <w:bookmarkEnd w:id="2872"/>
      <w:bookmarkEnd w:id="2873"/>
      <w:bookmarkEnd w:id="2874"/>
      <w:bookmarkEnd w:id="2875"/>
    </w:p>
    <w:p w14:paraId="6668DA06" w14:textId="77777777" w:rsidR="007D506F" w:rsidRPr="007513A5" w:rsidRDefault="007D506F" w:rsidP="007D506F">
      <w:pPr>
        <w:pStyle w:val="Heading4"/>
      </w:pPr>
      <w:bookmarkStart w:id="2876" w:name="_Toc21339490"/>
      <w:bookmarkStart w:id="2877" w:name="_Toc29804707"/>
      <w:bookmarkStart w:id="2878" w:name="_Toc36548277"/>
      <w:bookmarkStart w:id="2879" w:name="_Toc37253495"/>
      <w:bookmarkStart w:id="2880" w:name="_Toc37253827"/>
      <w:bookmarkStart w:id="2881" w:name="_Toc37321598"/>
      <w:bookmarkStart w:id="2882" w:name="_Toc37322783"/>
      <w:bookmarkStart w:id="2883" w:name="_Toc45889651"/>
      <w:bookmarkStart w:id="2884" w:name="_Toc5220384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876"/>
      <w:bookmarkEnd w:id="2877"/>
      <w:bookmarkEnd w:id="2878"/>
      <w:bookmarkEnd w:id="2879"/>
      <w:bookmarkEnd w:id="2880"/>
      <w:bookmarkEnd w:id="2881"/>
      <w:bookmarkEnd w:id="2882"/>
      <w:bookmarkEnd w:id="2883"/>
      <w:bookmarkEnd w:id="2884"/>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885" w:name="_Toc21339491"/>
      <w:bookmarkStart w:id="2886" w:name="_Toc29804708"/>
      <w:bookmarkStart w:id="2887" w:name="_Toc36548278"/>
      <w:bookmarkStart w:id="2888" w:name="_Toc37253496"/>
      <w:bookmarkStart w:id="2889" w:name="_Toc37253828"/>
      <w:bookmarkStart w:id="2890" w:name="_Toc37321599"/>
      <w:bookmarkStart w:id="2891" w:name="_Toc37322784"/>
      <w:bookmarkStart w:id="2892" w:name="_Toc45889652"/>
      <w:bookmarkStart w:id="2893" w:name="_Toc5220384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885"/>
      <w:bookmarkEnd w:id="2886"/>
      <w:bookmarkEnd w:id="2887"/>
      <w:bookmarkEnd w:id="2888"/>
      <w:bookmarkEnd w:id="2889"/>
      <w:bookmarkEnd w:id="2890"/>
      <w:bookmarkEnd w:id="2891"/>
      <w:bookmarkEnd w:id="2892"/>
      <w:bookmarkEnd w:id="2893"/>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894" w:name="_Toc21339492"/>
      <w:bookmarkStart w:id="2895" w:name="_Toc29804709"/>
      <w:bookmarkStart w:id="2896" w:name="_Toc36548279"/>
      <w:bookmarkStart w:id="2897" w:name="_Toc37253497"/>
      <w:bookmarkStart w:id="2898" w:name="_Toc37253829"/>
      <w:bookmarkStart w:id="2899" w:name="_Toc37321600"/>
      <w:bookmarkStart w:id="2900" w:name="_Toc37322785"/>
      <w:bookmarkStart w:id="2901" w:name="_Toc45889653"/>
      <w:bookmarkStart w:id="2902" w:name="_Toc5220384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894"/>
      <w:bookmarkEnd w:id="2895"/>
      <w:bookmarkEnd w:id="2896"/>
      <w:bookmarkEnd w:id="2897"/>
      <w:bookmarkEnd w:id="2898"/>
      <w:bookmarkEnd w:id="2899"/>
      <w:bookmarkEnd w:id="2900"/>
      <w:bookmarkEnd w:id="2901"/>
      <w:bookmarkEnd w:id="2902"/>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903" w:name="_Toc21339493"/>
      <w:bookmarkStart w:id="2904" w:name="_Toc29804710"/>
      <w:bookmarkStart w:id="2905" w:name="_Toc36548280"/>
      <w:bookmarkStart w:id="2906" w:name="_Toc37253498"/>
      <w:bookmarkStart w:id="2907" w:name="_Toc37253830"/>
      <w:bookmarkStart w:id="2908" w:name="_Toc37321601"/>
      <w:bookmarkStart w:id="2909" w:name="_Toc37322786"/>
      <w:bookmarkStart w:id="2910" w:name="_Toc45889654"/>
      <w:bookmarkStart w:id="2911" w:name="_Toc5220384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903"/>
      <w:bookmarkEnd w:id="2904"/>
      <w:bookmarkEnd w:id="2905"/>
      <w:bookmarkEnd w:id="2906"/>
      <w:bookmarkEnd w:id="2907"/>
      <w:bookmarkEnd w:id="2908"/>
      <w:bookmarkEnd w:id="2909"/>
      <w:bookmarkEnd w:id="2910"/>
      <w:bookmarkEnd w:id="2911"/>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912" w:name="_Toc21339494"/>
      <w:bookmarkStart w:id="2913" w:name="_Toc29804711"/>
      <w:bookmarkStart w:id="2914" w:name="_Toc36548281"/>
      <w:bookmarkStart w:id="2915" w:name="_Toc37253499"/>
      <w:bookmarkStart w:id="2916" w:name="_Toc37253831"/>
      <w:bookmarkStart w:id="2917" w:name="_Toc37321602"/>
      <w:bookmarkStart w:id="2918" w:name="_Toc37322787"/>
      <w:bookmarkStart w:id="2919" w:name="_Toc45889655"/>
      <w:bookmarkStart w:id="2920" w:name="_Toc52203847"/>
      <w:r w:rsidRPr="007513A5">
        <w:rPr>
          <w:snapToGrid w:val="0"/>
        </w:rPr>
        <w:t>7.3.3</w:t>
      </w:r>
      <w:r w:rsidRPr="007513A5">
        <w:rPr>
          <w:snapToGrid w:val="0"/>
        </w:rPr>
        <w:tab/>
        <w:t>Void</w:t>
      </w:r>
      <w:bookmarkEnd w:id="2912"/>
      <w:bookmarkEnd w:id="2913"/>
      <w:bookmarkEnd w:id="2914"/>
      <w:bookmarkEnd w:id="2915"/>
      <w:bookmarkEnd w:id="2916"/>
      <w:bookmarkEnd w:id="2917"/>
      <w:bookmarkEnd w:id="2918"/>
      <w:bookmarkEnd w:id="2919"/>
      <w:bookmarkEnd w:id="2920"/>
    </w:p>
    <w:p w14:paraId="25C75A56" w14:textId="77777777" w:rsidR="00044463" w:rsidRPr="007513A5" w:rsidRDefault="00044463" w:rsidP="00CE540C">
      <w:pPr>
        <w:pStyle w:val="Heading3"/>
      </w:pPr>
      <w:bookmarkStart w:id="2921" w:name="_Toc21339495"/>
      <w:bookmarkStart w:id="2922" w:name="_Toc29804712"/>
      <w:bookmarkStart w:id="2923" w:name="_Toc36548282"/>
      <w:bookmarkStart w:id="2924" w:name="_Toc37253500"/>
      <w:bookmarkStart w:id="2925" w:name="_Toc37253832"/>
      <w:bookmarkStart w:id="2926" w:name="_Toc37321603"/>
      <w:bookmarkStart w:id="2927" w:name="_Toc37322788"/>
      <w:bookmarkStart w:id="2928" w:name="_Toc45889656"/>
      <w:bookmarkStart w:id="2929" w:name="_Toc52203848"/>
      <w:r w:rsidRPr="007513A5">
        <w:t>7.3.4</w:t>
      </w:r>
      <w:r w:rsidRPr="007513A5">
        <w:tab/>
      </w:r>
      <w:bookmarkStart w:id="2930" w:name="_Hlk528876588"/>
      <w:r w:rsidRPr="007513A5">
        <w:t>EIS spherical coverage</w:t>
      </w:r>
      <w:bookmarkEnd w:id="2921"/>
      <w:bookmarkEnd w:id="2922"/>
      <w:bookmarkEnd w:id="2923"/>
      <w:bookmarkEnd w:id="2924"/>
      <w:bookmarkEnd w:id="2925"/>
      <w:bookmarkEnd w:id="2926"/>
      <w:bookmarkEnd w:id="2927"/>
      <w:bookmarkEnd w:id="2928"/>
      <w:bookmarkEnd w:id="2929"/>
      <w:bookmarkEnd w:id="2930"/>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931" w:name="_Hlk528876724"/>
      <w:r w:rsidRPr="007513A5">
        <w:rPr>
          <w:rFonts w:ascii="Arial" w:eastAsia="Malgun Gothic" w:hAnsi="Arial"/>
          <w:sz w:val="24"/>
        </w:rPr>
        <w:t xml:space="preserve">EIS spherical coverage </w:t>
      </w:r>
      <w:bookmarkEnd w:id="2931"/>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932" w:name="_Toc21339496"/>
      <w:bookmarkStart w:id="2933" w:name="_Toc29804713"/>
      <w:bookmarkStart w:id="2934" w:name="_Toc36548283"/>
      <w:bookmarkStart w:id="2935" w:name="_Toc37253501"/>
      <w:bookmarkStart w:id="2936" w:name="_Toc37253833"/>
      <w:bookmarkStart w:id="2937" w:name="_Toc37321604"/>
      <w:bookmarkStart w:id="2938" w:name="_Toc37322789"/>
      <w:bookmarkStart w:id="2939" w:name="_Toc45889657"/>
      <w:bookmarkStart w:id="2940" w:name="_Toc52203849"/>
      <w:r w:rsidRPr="007513A5">
        <w:t>7.3.4.3</w:t>
      </w:r>
      <w:r w:rsidRPr="007513A5">
        <w:tab/>
        <w:t>EIS spherical coverage for power class 3</w:t>
      </w:r>
      <w:bookmarkEnd w:id="2932"/>
      <w:bookmarkEnd w:id="2933"/>
      <w:bookmarkEnd w:id="2934"/>
      <w:bookmarkEnd w:id="2935"/>
      <w:bookmarkEnd w:id="2936"/>
      <w:bookmarkEnd w:id="2937"/>
      <w:bookmarkEnd w:id="2938"/>
      <w:bookmarkEnd w:id="2939"/>
      <w:bookmarkEnd w:id="2940"/>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941" w:name="_Toc21339497"/>
      <w:bookmarkStart w:id="2942" w:name="_Toc29804714"/>
      <w:bookmarkStart w:id="2943" w:name="_Toc36548284"/>
      <w:bookmarkStart w:id="2944" w:name="_Toc37253502"/>
      <w:bookmarkStart w:id="2945" w:name="_Toc37253834"/>
      <w:bookmarkStart w:id="2946" w:name="_Toc37321605"/>
      <w:bookmarkStart w:id="2947" w:name="_Toc37322790"/>
      <w:bookmarkStart w:id="2948" w:name="_Toc45889658"/>
      <w:bookmarkStart w:id="2949" w:name="_Toc52203850"/>
      <w:r w:rsidRPr="007513A5">
        <w:t>7.3A</w:t>
      </w:r>
      <w:r w:rsidRPr="007513A5">
        <w:tab/>
        <w:t>Reference sensitivity for CA</w:t>
      </w:r>
      <w:bookmarkEnd w:id="2941"/>
      <w:bookmarkEnd w:id="2942"/>
      <w:bookmarkEnd w:id="2943"/>
      <w:bookmarkEnd w:id="2944"/>
      <w:bookmarkEnd w:id="2945"/>
      <w:bookmarkEnd w:id="2946"/>
      <w:bookmarkEnd w:id="2947"/>
      <w:bookmarkEnd w:id="2948"/>
      <w:bookmarkEnd w:id="2949"/>
    </w:p>
    <w:p w14:paraId="3E115D48" w14:textId="77777777" w:rsidR="00044CC7" w:rsidRPr="007513A5" w:rsidRDefault="00044CC7" w:rsidP="008D5287">
      <w:pPr>
        <w:pStyle w:val="Heading3"/>
      </w:pPr>
      <w:bookmarkStart w:id="2950" w:name="_Toc21339498"/>
      <w:bookmarkStart w:id="2951" w:name="_Toc29804715"/>
      <w:bookmarkStart w:id="2952" w:name="_Toc36548285"/>
      <w:bookmarkStart w:id="2953" w:name="_Toc37253503"/>
      <w:bookmarkStart w:id="2954" w:name="_Toc37253835"/>
      <w:bookmarkStart w:id="2955" w:name="_Toc37321606"/>
      <w:bookmarkStart w:id="2956" w:name="_Toc37322791"/>
      <w:bookmarkStart w:id="2957" w:name="_Toc45889659"/>
      <w:bookmarkStart w:id="2958" w:name="_Toc52203851"/>
      <w:r w:rsidRPr="007513A5">
        <w:t>7.3A.1</w:t>
      </w:r>
      <w:r w:rsidRPr="007513A5">
        <w:tab/>
        <w:t>General</w:t>
      </w:r>
      <w:bookmarkEnd w:id="2950"/>
      <w:bookmarkEnd w:id="2951"/>
      <w:bookmarkEnd w:id="2952"/>
      <w:bookmarkEnd w:id="2953"/>
      <w:bookmarkEnd w:id="2954"/>
      <w:bookmarkEnd w:id="2955"/>
      <w:bookmarkEnd w:id="2956"/>
      <w:bookmarkEnd w:id="2957"/>
      <w:bookmarkEnd w:id="2958"/>
    </w:p>
    <w:p w14:paraId="3B347B62" w14:textId="77777777" w:rsidR="00044CC7" w:rsidRPr="007513A5" w:rsidRDefault="00044CC7" w:rsidP="008D5287">
      <w:pPr>
        <w:pStyle w:val="Heading3"/>
      </w:pPr>
      <w:bookmarkStart w:id="2959" w:name="_Toc21339499"/>
      <w:bookmarkStart w:id="2960" w:name="_Toc29804716"/>
      <w:bookmarkStart w:id="2961" w:name="_Toc36548286"/>
      <w:bookmarkStart w:id="2962" w:name="_Toc37253504"/>
      <w:bookmarkStart w:id="2963" w:name="_Toc37253836"/>
      <w:bookmarkStart w:id="2964" w:name="_Toc37321607"/>
      <w:bookmarkStart w:id="2965" w:name="_Toc37322792"/>
      <w:bookmarkStart w:id="2966" w:name="_Toc45889660"/>
      <w:bookmarkStart w:id="2967" w:name="_Toc52203852"/>
      <w:r w:rsidRPr="007513A5">
        <w:t>7.3A.2</w:t>
      </w:r>
      <w:r w:rsidRPr="007513A5">
        <w:tab/>
        <w:t>Reference sensitivity power level for CA</w:t>
      </w:r>
      <w:bookmarkEnd w:id="2959"/>
      <w:bookmarkEnd w:id="2960"/>
      <w:bookmarkEnd w:id="2961"/>
      <w:bookmarkEnd w:id="2962"/>
      <w:bookmarkEnd w:id="2963"/>
      <w:bookmarkEnd w:id="2964"/>
      <w:bookmarkEnd w:id="2965"/>
      <w:bookmarkEnd w:id="2966"/>
      <w:bookmarkEnd w:id="2967"/>
    </w:p>
    <w:p w14:paraId="676E2B7A" w14:textId="77777777" w:rsidR="00044CC7" w:rsidRPr="007513A5" w:rsidRDefault="00044CC7" w:rsidP="008D5287">
      <w:pPr>
        <w:pStyle w:val="Heading4"/>
      </w:pPr>
      <w:bookmarkStart w:id="2968" w:name="_Toc21339500"/>
      <w:bookmarkStart w:id="2969" w:name="_Toc29804717"/>
      <w:bookmarkStart w:id="2970" w:name="_Toc36548287"/>
      <w:bookmarkStart w:id="2971" w:name="_Toc37253505"/>
      <w:bookmarkStart w:id="2972" w:name="_Toc37253837"/>
      <w:bookmarkStart w:id="2973" w:name="_Toc37321608"/>
      <w:bookmarkStart w:id="2974" w:name="_Toc37322793"/>
      <w:bookmarkStart w:id="2975" w:name="_Toc45889661"/>
      <w:bookmarkStart w:id="2976" w:name="_Toc52203853"/>
      <w:r w:rsidRPr="007513A5">
        <w:t>7.3A.2.1</w:t>
      </w:r>
      <w:r w:rsidRPr="007513A5">
        <w:tab/>
        <w:t>Intra-band contiguous CA</w:t>
      </w:r>
      <w:bookmarkEnd w:id="2968"/>
      <w:bookmarkEnd w:id="2969"/>
      <w:bookmarkEnd w:id="2970"/>
      <w:bookmarkEnd w:id="2971"/>
      <w:bookmarkEnd w:id="2972"/>
      <w:bookmarkEnd w:id="2973"/>
      <w:bookmarkEnd w:id="2974"/>
      <w:bookmarkEnd w:id="2975"/>
      <w:bookmarkEnd w:id="2976"/>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2977" w:name="_Toc21339501"/>
      <w:bookmarkStart w:id="2978" w:name="_Toc29804718"/>
      <w:bookmarkStart w:id="2979" w:name="_Toc36548288"/>
      <w:bookmarkStart w:id="2980" w:name="_Toc37253506"/>
      <w:bookmarkStart w:id="2981" w:name="_Toc37253838"/>
      <w:bookmarkStart w:id="2982" w:name="_Toc37321609"/>
      <w:bookmarkStart w:id="2983" w:name="_Toc37322794"/>
      <w:bookmarkStart w:id="2984" w:name="_Toc45889662"/>
      <w:bookmarkStart w:id="2985" w:name="_Toc52203854"/>
      <w:r w:rsidRPr="007513A5">
        <w:t>7.3D</w:t>
      </w:r>
      <w:r w:rsidRPr="007513A5">
        <w:tab/>
        <w:t xml:space="preserve">Reference sensitivity for </w:t>
      </w:r>
      <w:r w:rsidR="00820DA4" w:rsidRPr="007513A5">
        <w:t>UL MIMO</w:t>
      </w:r>
      <w:bookmarkEnd w:id="2977"/>
      <w:bookmarkEnd w:id="2978"/>
      <w:bookmarkEnd w:id="2979"/>
      <w:bookmarkEnd w:id="2980"/>
      <w:bookmarkEnd w:id="2981"/>
      <w:bookmarkEnd w:id="2982"/>
      <w:bookmarkEnd w:id="2983"/>
      <w:bookmarkEnd w:id="2984"/>
      <w:bookmarkEnd w:id="2985"/>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2986" w:name="_Toc21339502"/>
      <w:bookmarkStart w:id="2987" w:name="_Toc29804719"/>
      <w:bookmarkStart w:id="2988" w:name="_Toc36548289"/>
      <w:bookmarkStart w:id="2989" w:name="_Toc37253507"/>
      <w:bookmarkStart w:id="2990" w:name="_Toc37253839"/>
      <w:bookmarkStart w:id="2991" w:name="_Toc37321610"/>
      <w:bookmarkStart w:id="2992" w:name="_Toc37322795"/>
      <w:bookmarkStart w:id="2993" w:name="_Toc45889663"/>
      <w:bookmarkStart w:id="2994" w:name="_Toc52203855"/>
      <w:r w:rsidRPr="007513A5">
        <w:lastRenderedPageBreak/>
        <w:t>7.4</w:t>
      </w:r>
      <w:r w:rsidRPr="007513A5">
        <w:tab/>
        <w:t>Maximum input level</w:t>
      </w:r>
      <w:bookmarkEnd w:id="2986"/>
      <w:bookmarkEnd w:id="2987"/>
      <w:bookmarkEnd w:id="2988"/>
      <w:bookmarkEnd w:id="2989"/>
      <w:bookmarkEnd w:id="2990"/>
      <w:bookmarkEnd w:id="2991"/>
      <w:bookmarkEnd w:id="2992"/>
      <w:bookmarkEnd w:id="2993"/>
      <w:bookmarkEnd w:id="2994"/>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2995" w:name="_Toc21339503"/>
      <w:bookmarkStart w:id="2996" w:name="_Toc29804720"/>
      <w:bookmarkStart w:id="2997" w:name="_Toc36548290"/>
      <w:bookmarkStart w:id="2998" w:name="_Toc37253508"/>
      <w:bookmarkStart w:id="2999" w:name="_Toc37253840"/>
      <w:bookmarkStart w:id="3000" w:name="_Toc37321611"/>
      <w:bookmarkStart w:id="3001" w:name="_Toc37322796"/>
      <w:bookmarkStart w:id="3002" w:name="_Toc45889664"/>
      <w:bookmarkStart w:id="3003" w:name="_Toc52203856"/>
      <w:r w:rsidRPr="007513A5">
        <w:t>7.4A</w:t>
      </w:r>
      <w:r w:rsidRPr="007513A5">
        <w:tab/>
        <w:t>Maximum input level for CA</w:t>
      </w:r>
      <w:bookmarkEnd w:id="2995"/>
      <w:bookmarkEnd w:id="2996"/>
      <w:bookmarkEnd w:id="2997"/>
      <w:bookmarkEnd w:id="2998"/>
      <w:bookmarkEnd w:id="2999"/>
      <w:bookmarkEnd w:id="3000"/>
      <w:bookmarkEnd w:id="3001"/>
      <w:bookmarkEnd w:id="3002"/>
      <w:bookmarkEnd w:id="3003"/>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3004" w:name="_Hlk32425289"/>
      <w:r w:rsidRPr="007513A5">
        <w:rPr>
          <w:rFonts w:ascii="Arial" w:eastAsia="Times New Roman" w:hAnsi="Arial"/>
          <w:sz w:val="28"/>
          <w:lang w:eastAsia="en-GB"/>
        </w:rPr>
        <w:t xml:space="preserve">Intra-band contiguous </w:t>
      </w:r>
      <w:bookmarkEnd w:id="3004"/>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3005" w:name="_Toc29799576"/>
      <w:bookmarkStart w:id="3006" w:name="_Toc29770077"/>
      <w:bookmarkStart w:id="3007"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3005"/>
      <w:bookmarkEnd w:id="3006"/>
      <w:bookmarkEnd w:id="3007"/>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3008" w:name="_Toc29799577"/>
      <w:bookmarkStart w:id="3009" w:name="_Toc29770078"/>
      <w:bookmarkStart w:id="3010"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3008"/>
      <w:bookmarkEnd w:id="3009"/>
      <w:bookmarkEnd w:id="3010"/>
      <w:r w:rsidRPr="007513A5">
        <w:rPr>
          <w:rFonts w:ascii="Arial" w:eastAsia="Times New Roman" w:hAnsi="Arial"/>
          <w:sz w:val="28"/>
          <w:lang w:eastAsia="en-GB"/>
        </w:rPr>
        <w:t>void</w:t>
      </w:r>
    </w:p>
    <w:p w14:paraId="09BB512D" w14:textId="7035124B" w:rsidR="00AA43A2" w:rsidRPr="007513A5" w:rsidRDefault="00180F0D">
      <w:pPr>
        <w:pStyle w:val="Heading2"/>
      </w:pPr>
      <w:bookmarkStart w:id="3011" w:name="_Toc21339504"/>
      <w:bookmarkStart w:id="3012" w:name="_Toc29804721"/>
      <w:bookmarkStart w:id="3013" w:name="_Toc36548291"/>
      <w:bookmarkStart w:id="3014" w:name="_Toc37253509"/>
      <w:bookmarkStart w:id="3015" w:name="_Toc37253841"/>
      <w:bookmarkStart w:id="3016" w:name="_Toc37321612"/>
      <w:bookmarkStart w:id="3017" w:name="_Toc37322797"/>
      <w:bookmarkStart w:id="3018" w:name="_Toc45889665"/>
      <w:bookmarkStart w:id="3019" w:name="_Toc52203857"/>
      <w:r w:rsidRPr="007513A5">
        <w:t>7.4D</w:t>
      </w:r>
      <w:r w:rsidRPr="007513A5">
        <w:tab/>
        <w:t xml:space="preserve">Maximum input level for </w:t>
      </w:r>
      <w:r w:rsidR="00820DA4" w:rsidRPr="007513A5">
        <w:t>UL MIMO</w:t>
      </w:r>
      <w:bookmarkEnd w:id="3011"/>
      <w:bookmarkEnd w:id="3012"/>
      <w:bookmarkEnd w:id="3013"/>
      <w:bookmarkEnd w:id="3014"/>
      <w:bookmarkEnd w:id="3015"/>
      <w:bookmarkEnd w:id="3016"/>
      <w:bookmarkEnd w:id="3017"/>
      <w:bookmarkEnd w:id="3018"/>
      <w:bookmarkEnd w:id="3019"/>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3020" w:name="_Toc21339505"/>
      <w:bookmarkStart w:id="3021" w:name="_Toc29804722"/>
      <w:bookmarkStart w:id="3022" w:name="_Toc36548292"/>
      <w:bookmarkStart w:id="3023" w:name="_Toc37253510"/>
      <w:bookmarkStart w:id="3024" w:name="_Toc37253842"/>
      <w:bookmarkStart w:id="3025" w:name="_Toc37321613"/>
      <w:bookmarkStart w:id="3026" w:name="_Toc37322798"/>
      <w:bookmarkStart w:id="3027" w:name="_Toc45889666"/>
      <w:bookmarkStart w:id="3028" w:name="_Toc52203858"/>
      <w:r w:rsidRPr="007513A5">
        <w:t>7.5</w:t>
      </w:r>
      <w:r w:rsidRPr="007513A5">
        <w:tab/>
        <w:t>Adjacent channel selectivity</w:t>
      </w:r>
      <w:bookmarkEnd w:id="3020"/>
      <w:bookmarkEnd w:id="3021"/>
      <w:bookmarkEnd w:id="3022"/>
      <w:bookmarkEnd w:id="3023"/>
      <w:bookmarkEnd w:id="3024"/>
      <w:bookmarkEnd w:id="3025"/>
      <w:bookmarkEnd w:id="3026"/>
      <w:bookmarkEnd w:id="3027"/>
      <w:bookmarkEnd w:id="3028"/>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3029" w:name="_Toc21339506"/>
      <w:bookmarkStart w:id="3030" w:name="_Toc29804723"/>
      <w:bookmarkStart w:id="3031" w:name="_Toc36548293"/>
      <w:bookmarkStart w:id="3032" w:name="_Toc37253511"/>
      <w:bookmarkStart w:id="3033" w:name="_Toc37253843"/>
      <w:bookmarkStart w:id="3034" w:name="_Toc37321614"/>
      <w:bookmarkStart w:id="3035" w:name="_Toc37322799"/>
      <w:bookmarkStart w:id="3036" w:name="_Toc45889667"/>
      <w:bookmarkStart w:id="3037" w:name="_Toc52203859"/>
      <w:r w:rsidRPr="007513A5">
        <w:lastRenderedPageBreak/>
        <w:t>7.5A</w:t>
      </w:r>
      <w:r w:rsidRPr="007513A5">
        <w:tab/>
        <w:t>Adjacent channel selectivity for CA</w:t>
      </w:r>
      <w:bookmarkEnd w:id="3029"/>
      <w:bookmarkEnd w:id="3030"/>
      <w:bookmarkEnd w:id="3031"/>
      <w:bookmarkEnd w:id="3032"/>
      <w:bookmarkEnd w:id="3033"/>
      <w:bookmarkEnd w:id="3034"/>
      <w:bookmarkEnd w:id="3035"/>
      <w:bookmarkEnd w:id="3036"/>
      <w:bookmarkEnd w:id="3037"/>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3038" w:name="_Toc37253512"/>
      <w:bookmarkStart w:id="3039" w:name="_Toc37253844"/>
      <w:bookmarkStart w:id="3040" w:name="_Toc37321615"/>
      <w:bookmarkStart w:id="3041" w:name="_Toc37322800"/>
      <w:bookmarkStart w:id="3042" w:name="_Toc45889668"/>
      <w:bookmarkStart w:id="3043" w:name="_Toc52203860"/>
      <w:r w:rsidRPr="007513A5">
        <w:rPr>
          <w:lang w:eastAsia="en-GB"/>
        </w:rPr>
        <w:t>7.5A.1</w:t>
      </w:r>
      <w:r w:rsidRPr="007513A5">
        <w:rPr>
          <w:lang w:eastAsia="en-GB"/>
        </w:rPr>
        <w:tab/>
        <w:t>Adjacent channel selectivity for Intra-band contiguous CA</w:t>
      </w:r>
      <w:bookmarkEnd w:id="3038"/>
      <w:bookmarkEnd w:id="3039"/>
      <w:bookmarkEnd w:id="3040"/>
      <w:bookmarkEnd w:id="3041"/>
      <w:bookmarkEnd w:id="3042"/>
      <w:bookmarkEnd w:id="3043"/>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3044" w:name="_Toc37253513"/>
      <w:bookmarkStart w:id="3045" w:name="_Toc37253845"/>
      <w:bookmarkStart w:id="3046" w:name="_Toc37321616"/>
      <w:bookmarkStart w:id="3047" w:name="_Toc37322801"/>
      <w:bookmarkStart w:id="3048" w:name="_Toc45889669"/>
      <w:bookmarkStart w:id="3049" w:name="_Toc52203861"/>
      <w:r w:rsidRPr="007513A5">
        <w:rPr>
          <w:lang w:eastAsia="en-GB"/>
        </w:rPr>
        <w:t>7.5A.2</w:t>
      </w:r>
      <w:r w:rsidRPr="007513A5">
        <w:rPr>
          <w:lang w:eastAsia="en-GB"/>
        </w:rPr>
        <w:tab/>
        <w:t xml:space="preserve">Adjacent channel selectivity </w:t>
      </w:r>
      <w:bookmarkStart w:id="3050" w:name="_Hlk32426810"/>
      <w:r w:rsidRPr="007513A5">
        <w:rPr>
          <w:lang w:eastAsia="en-GB"/>
        </w:rPr>
        <w:t>for Intra-band non-contiguous CA</w:t>
      </w:r>
      <w:bookmarkEnd w:id="3044"/>
      <w:bookmarkEnd w:id="3045"/>
      <w:bookmarkEnd w:id="3046"/>
      <w:bookmarkEnd w:id="3047"/>
      <w:bookmarkEnd w:id="3048"/>
      <w:bookmarkEnd w:id="3049"/>
      <w:bookmarkEnd w:id="3050"/>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3051" w:name="_Toc37253514"/>
      <w:bookmarkStart w:id="3052" w:name="_Toc37253846"/>
      <w:bookmarkStart w:id="3053" w:name="_Toc37321617"/>
      <w:bookmarkStart w:id="3054" w:name="_Toc37322802"/>
      <w:bookmarkStart w:id="3055" w:name="_Toc21339507"/>
      <w:bookmarkStart w:id="3056" w:name="_Toc29804724"/>
      <w:bookmarkStart w:id="3057"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3058" w:name="_Toc45889670"/>
      <w:bookmarkStart w:id="3059" w:name="_Toc52203862"/>
      <w:r w:rsidRPr="007513A5">
        <w:rPr>
          <w:lang w:eastAsia="en-GB"/>
        </w:rPr>
        <w:t>7.5A.3</w:t>
      </w:r>
      <w:r w:rsidRPr="007513A5">
        <w:rPr>
          <w:lang w:eastAsia="en-GB"/>
        </w:rPr>
        <w:tab/>
        <w:t>void</w:t>
      </w:r>
      <w:bookmarkEnd w:id="3051"/>
      <w:bookmarkEnd w:id="3052"/>
      <w:bookmarkEnd w:id="3053"/>
      <w:bookmarkEnd w:id="3054"/>
      <w:bookmarkEnd w:id="3058"/>
      <w:bookmarkEnd w:id="3059"/>
    </w:p>
    <w:p w14:paraId="61BF545C" w14:textId="2BC86E6A" w:rsidR="00AA43A2" w:rsidRPr="007513A5" w:rsidRDefault="00B32595">
      <w:pPr>
        <w:pStyle w:val="Heading2"/>
      </w:pPr>
      <w:bookmarkStart w:id="3060" w:name="_Toc37253515"/>
      <w:bookmarkStart w:id="3061" w:name="_Toc37253847"/>
      <w:bookmarkStart w:id="3062" w:name="_Toc37321618"/>
      <w:bookmarkStart w:id="3063" w:name="_Toc37322803"/>
      <w:bookmarkStart w:id="3064" w:name="_Toc45889671"/>
      <w:bookmarkStart w:id="3065" w:name="_Toc52203863"/>
      <w:r w:rsidRPr="007513A5">
        <w:t>7.5D</w:t>
      </w:r>
      <w:r w:rsidRPr="007513A5">
        <w:tab/>
        <w:t xml:space="preserve">Adjacent channel selectivity for </w:t>
      </w:r>
      <w:r w:rsidR="00820DA4" w:rsidRPr="007513A5">
        <w:t>UL MIMO</w:t>
      </w:r>
      <w:bookmarkEnd w:id="3055"/>
      <w:bookmarkEnd w:id="3056"/>
      <w:bookmarkEnd w:id="3057"/>
      <w:bookmarkEnd w:id="3060"/>
      <w:bookmarkEnd w:id="3061"/>
      <w:bookmarkEnd w:id="3062"/>
      <w:bookmarkEnd w:id="3063"/>
      <w:bookmarkEnd w:id="3064"/>
      <w:bookmarkEnd w:id="3065"/>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3066" w:name="_Toc21339508"/>
      <w:bookmarkStart w:id="3067" w:name="_Toc29804725"/>
      <w:bookmarkStart w:id="3068" w:name="_Toc36548295"/>
      <w:bookmarkStart w:id="3069" w:name="_Toc37253516"/>
      <w:bookmarkStart w:id="3070" w:name="_Toc37253848"/>
      <w:bookmarkStart w:id="3071" w:name="_Toc37321619"/>
      <w:bookmarkStart w:id="3072" w:name="_Toc37322804"/>
      <w:bookmarkStart w:id="3073" w:name="_Toc45889672"/>
      <w:bookmarkStart w:id="3074" w:name="_Toc52203864"/>
      <w:r w:rsidRPr="007513A5">
        <w:t>7.6</w:t>
      </w:r>
      <w:r w:rsidRPr="007513A5">
        <w:tab/>
        <w:t>Blocking characteristics</w:t>
      </w:r>
      <w:bookmarkEnd w:id="3066"/>
      <w:bookmarkEnd w:id="3067"/>
      <w:bookmarkEnd w:id="3068"/>
      <w:bookmarkEnd w:id="3069"/>
      <w:bookmarkEnd w:id="3070"/>
      <w:bookmarkEnd w:id="3071"/>
      <w:bookmarkEnd w:id="3072"/>
      <w:bookmarkEnd w:id="3073"/>
      <w:bookmarkEnd w:id="3074"/>
    </w:p>
    <w:p w14:paraId="7470CE1C" w14:textId="77777777" w:rsidR="00044CC7" w:rsidRPr="007513A5" w:rsidRDefault="00044CC7" w:rsidP="008D5287">
      <w:pPr>
        <w:pStyle w:val="Heading3"/>
      </w:pPr>
      <w:bookmarkStart w:id="3075" w:name="_Toc21339509"/>
      <w:bookmarkStart w:id="3076" w:name="_Toc29804726"/>
      <w:bookmarkStart w:id="3077" w:name="_Toc36548296"/>
      <w:bookmarkStart w:id="3078" w:name="_Toc37253517"/>
      <w:bookmarkStart w:id="3079" w:name="_Toc37253849"/>
      <w:bookmarkStart w:id="3080" w:name="_Toc37321620"/>
      <w:bookmarkStart w:id="3081" w:name="_Toc37322805"/>
      <w:bookmarkStart w:id="3082" w:name="_Toc45889673"/>
      <w:bookmarkStart w:id="3083" w:name="_Toc52203865"/>
      <w:r w:rsidRPr="007513A5">
        <w:t>7.6.1</w:t>
      </w:r>
      <w:r w:rsidRPr="007513A5">
        <w:tab/>
        <w:t>General</w:t>
      </w:r>
      <w:bookmarkEnd w:id="3075"/>
      <w:bookmarkEnd w:id="3076"/>
      <w:bookmarkEnd w:id="3077"/>
      <w:bookmarkEnd w:id="3078"/>
      <w:bookmarkEnd w:id="3079"/>
      <w:bookmarkEnd w:id="3080"/>
      <w:bookmarkEnd w:id="3081"/>
      <w:bookmarkEnd w:id="3082"/>
      <w:bookmarkEnd w:id="3083"/>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3084" w:name="_Toc21339510"/>
      <w:bookmarkStart w:id="3085" w:name="_Toc29804727"/>
      <w:bookmarkStart w:id="3086" w:name="_Toc36548297"/>
      <w:bookmarkStart w:id="3087" w:name="_Toc37253518"/>
      <w:bookmarkStart w:id="3088" w:name="_Toc37253850"/>
      <w:bookmarkStart w:id="3089" w:name="_Toc37321621"/>
      <w:bookmarkStart w:id="3090" w:name="_Toc37322806"/>
      <w:bookmarkStart w:id="3091" w:name="_Toc45889674"/>
      <w:bookmarkStart w:id="3092" w:name="_Toc52203866"/>
      <w:r w:rsidRPr="007513A5">
        <w:t>7.6.2</w:t>
      </w:r>
      <w:r w:rsidRPr="007513A5">
        <w:tab/>
        <w:t>In-band blocking</w:t>
      </w:r>
      <w:bookmarkEnd w:id="3084"/>
      <w:bookmarkEnd w:id="3085"/>
      <w:bookmarkEnd w:id="3086"/>
      <w:bookmarkEnd w:id="3087"/>
      <w:bookmarkEnd w:id="3088"/>
      <w:bookmarkEnd w:id="3089"/>
      <w:bookmarkEnd w:id="3090"/>
      <w:bookmarkEnd w:id="3091"/>
      <w:bookmarkEnd w:id="3092"/>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3093" w:name="_Toc21339511"/>
      <w:bookmarkStart w:id="3094" w:name="_Toc29804728"/>
      <w:bookmarkStart w:id="3095" w:name="_Toc36548298"/>
      <w:bookmarkStart w:id="3096" w:name="_Toc37253519"/>
      <w:bookmarkStart w:id="3097" w:name="_Toc37253851"/>
      <w:bookmarkStart w:id="3098" w:name="_Toc37321622"/>
      <w:bookmarkStart w:id="3099" w:name="_Toc37322807"/>
      <w:bookmarkStart w:id="3100" w:name="_Toc45889675"/>
      <w:bookmarkStart w:id="3101" w:name="_Toc52203867"/>
      <w:r w:rsidRPr="007513A5">
        <w:lastRenderedPageBreak/>
        <w:t>7.6.3</w:t>
      </w:r>
      <w:r w:rsidRPr="007513A5">
        <w:tab/>
      </w:r>
      <w:r w:rsidR="00BE0607" w:rsidRPr="007513A5">
        <w:t>Void</w:t>
      </w:r>
      <w:bookmarkEnd w:id="3093"/>
      <w:bookmarkEnd w:id="3094"/>
      <w:bookmarkEnd w:id="3095"/>
      <w:bookmarkEnd w:id="3096"/>
      <w:bookmarkEnd w:id="3097"/>
      <w:bookmarkEnd w:id="3098"/>
      <w:bookmarkEnd w:id="3099"/>
      <w:bookmarkEnd w:id="3100"/>
      <w:bookmarkEnd w:id="3101"/>
    </w:p>
    <w:p w14:paraId="3895020E" w14:textId="77777777" w:rsidR="00044CC7" w:rsidRPr="007513A5" w:rsidRDefault="00044CC7" w:rsidP="008D5287">
      <w:pPr>
        <w:pStyle w:val="Heading2"/>
      </w:pPr>
      <w:bookmarkStart w:id="3102" w:name="_Toc21339512"/>
      <w:bookmarkStart w:id="3103" w:name="_Toc29804729"/>
      <w:bookmarkStart w:id="3104" w:name="_Toc36548299"/>
      <w:bookmarkStart w:id="3105" w:name="_Toc37253520"/>
      <w:bookmarkStart w:id="3106" w:name="_Toc37253852"/>
      <w:bookmarkStart w:id="3107" w:name="_Toc37321623"/>
      <w:bookmarkStart w:id="3108" w:name="_Toc37322808"/>
      <w:bookmarkStart w:id="3109" w:name="_Toc45889676"/>
      <w:bookmarkStart w:id="3110" w:name="_Toc52203868"/>
      <w:r w:rsidRPr="007513A5">
        <w:t>7.6A</w:t>
      </w:r>
      <w:r w:rsidRPr="007513A5">
        <w:tab/>
        <w:t>Blocking characteristics for CA</w:t>
      </w:r>
      <w:bookmarkEnd w:id="3102"/>
      <w:bookmarkEnd w:id="3103"/>
      <w:bookmarkEnd w:id="3104"/>
      <w:bookmarkEnd w:id="3105"/>
      <w:bookmarkEnd w:id="3106"/>
      <w:bookmarkEnd w:id="3107"/>
      <w:bookmarkEnd w:id="3108"/>
      <w:bookmarkEnd w:id="3109"/>
      <w:bookmarkEnd w:id="3110"/>
    </w:p>
    <w:p w14:paraId="477CB41E" w14:textId="77777777" w:rsidR="00044CC7" w:rsidRPr="007513A5" w:rsidRDefault="00044CC7" w:rsidP="008D5287">
      <w:pPr>
        <w:pStyle w:val="Heading3"/>
      </w:pPr>
      <w:bookmarkStart w:id="3111" w:name="_Toc21339513"/>
      <w:bookmarkStart w:id="3112" w:name="_Toc29804730"/>
      <w:bookmarkStart w:id="3113" w:name="_Toc36548300"/>
      <w:bookmarkStart w:id="3114" w:name="_Toc37253521"/>
      <w:bookmarkStart w:id="3115" w:name="_Toc37253853"/>
      <w:bookmarkStart w:id="3116" w:name="_Toc37321624"/>
      <w:bookmarkStart w:id="3117" w:name="_Toc37322809"/>
      <w:bookmarkStart w:id="3118" w:name="_Toc45889677"/>
      <w:bookmarkStart w:id="3119" w:name="_Toc52203869"/>
      <w:r w:rsidRPr="007513A5">
        <w:t>7.6A.1</w:t>
      </w:r>
      <w:r w:rsidRPr="007513A5">
        <w:tab/>
        <w:t>General</w:t>
      </w:r>
      <w:bookmarkEnd w:id="3111"/>
      <w:bookmarkEnd w:id="3112"/>
      <w:bookmarkEnd w:id="3113"/>
      <w:bookmarkEnd w:id="3114"/>
      <w:bookmarkEnd w:id="3115"/>
      <w:bookmarkEnd w:id="3116"/>
      <w:bookmarkEnd w:id="3117"/>
      <w:bookmarkEnd w:id="3118"/>
      <w:bookmarkEnd w:id="3119"/>
    </w:p>
    <w:p w14:paraId="1616C55B" w14:textId="77777777" w:rsidR="00044CC7" w:rsidRPr="007513A5" w:rsidRDefault="00044CC7" w:rsidP="00BD74FF">
      <w:pPr>
        <w:pStyle w:val="Heading3"/>
      </w:pPr>
      <w:bookmarkStart w:id="3120" w:name="_Toc21339514"/>
      <w:bookmarkStart w:id="3121" w:name="_Toc29804731"/>
      <w:bookmarkStart w:id="3122" w:name="_Toc36548301"/>
      <w:bookmarkStart w:id="3123" w:name="_Toc37253522"/>
      <w:bookmarkStart w:id="3124" w:name="_Toc37253854"/>
      <w:bookmarkStart w:id="3125" w:name="_Toc37321625"/>
      <w:bookmarkStart w:id="3126" w:name="_Toc37322810"/>
      <w:bookmarkStart w:id="3127" w:name="_Toc45889678"/>
      <w:bookmarkStart w:id="3128" w:name="_Toc52203870"/>
      <w:r w:rsidRPr="007513A5">
        <w:t>7.6A.2</w:t>
      </w:r>
      <w:r w:rsidRPr="007513A5">
        <w:tab/>
        <w:t>In-band blocking</w:t>
      </w:r>
      <w:bookmarkEnd w:id="3120"/>
      <w:bookmarkEnd w:id="3121"/>
      <w:bookmarkEnd w:id="3122"/>
      <w:bookmarkEnd w:id="3123"/>
      <w:bookmarkEnd w:id="3124"/>
      <w:bookmarkEnd w:id="3125"/>
      <w:bookmarkEnd w:id="3126"/>
      <w:bookmarkEnd w:id="3127"/>
      <w:bookmarkEnd w:id="3128"/>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3129" w:name="_Toc45889679"/>
      <w:bookmarkStart w:id="3130" w:name="_Toc52203871"/>
      <w:r w:rsidRPr="007513A5">
        <w:t>7.6A.2.1</w:t>
      </w:r>
      <w:r w:rsidRPr="007513A5">
        <w:tab/>
        <w:t>In-band blocking for Intra-band contiguous CA</w:t>
      </w:r>
      <w:bookmarkEnd w:id="3129"/>
      <w:bookmarkEnd w:id="3130"/>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3131" w:name="_Toc37253523"/>
      <w:bookmarkStart w:id="3132" w:name="_Toc37253855"/>
      <w:bookmarkStart w:id="3133" w:name="_Toc37321626"/>
      <w:bookmarkStart w:id="3134" w:name="_Toc37322811"/>
      <w:bookmarkStart w:id="3135" w:name="_Toc45889680"/>
      <w:bookmarkStart w:id="3136" w:name="_Toc52203872"/>
      <w:r w:rsidRPr="007513A5">
        <w:lastRenderedPageBreak/>
        <w:t>7.6A.2.2</w:t>
      </w:r>
      <w:r w:rsidRPr="007513A5">
        <w:tab/>
        <w:t>In-band blocking for Intra-band non-contiguous CA</w:t>
      </w:r>
      <w:bookmarkEnd w:id="3131"/>
      <w:bookmarkEnd w:id="3132"/>
      <w:bookmarkEnd w:id="3133"/>
      <w:bookmarkEnd w:id="3134"/>
      <w:bookmarkEnd w:id="3135"/>
      <w:bookmarkEnd w:id="3136"/>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3137" w:name="_Toc37253524"/>
      <w:bookmarkStart w:id="3138" w:name="_Toc37253856"/>
      <w:bookmarkStart w:id="3139" w:name="_Toc37321627"/>
      <w:bookmarkStart w:id="3140" w:name="_Toc37322812"/>
      <w:bookmarkStart w:id="3141" w:name="_Toc45889681"/>
      <w:bookmarkStart w:id="3142" w:name="_Toc52203873"/>
      <w:r w:rsidRPr="007513A5">
        <w:rPr>
          <w:rFonts w:eastAsia="SimSun"/>
        </w:rPr>
        <w:t>7.6A.2.3</w:t>
      </w:r>
      <w:r w:rsidRPr="007513A5">
        <w:rPr>
          <w:rFonts w:eastAsia="SimSun"/>
        </w:rPr>
        <w:tab/>
        <w:t>void</w:t>
      </w:r>
      <w:bookmarkEnd w:id="3137"/>
      <w:bookmarkEnd w:id="3138"/>
      <w:bookmarkEnd w:id="3139"/>
      <w:bookmarkEnd w:id="3140"/>
      <w:bookmarkEnd w:id="3141"/>
      <w:bookmarkEnd w:id="3142"/>
    </w:p>
    <w:p w14:paraId="26B5D2E2" w14:textId="5D7BB100" w:rsidR="00AA43A2" w:rsidRPr="007513A5" w:rsidRDefault="00492EFD">
      <w:pPr>
        <w:pStyle w:val="Heading2"/>
      </w:pPr>
      <w:bookmarkStart w:id="3143" w:name="_Toc21339515"/>
      <w:bookmarkStart w:id="3144" w:name="_Toc29804732"/>
      <w:bookmarkStart w:id="3145" w:name="_Toc36548302"/>
      <w:bookmarkStart w:id="3146" w:name="_Toc37253525"/>
      <w:bookmarkStart w:id="3147" w:name="_Toc37253857"/>
      <w:bookmarkStart w:id="3148" w:name="_Toc37321628"/>
      <w:bookmarkStart w:id="3149" w:name="_Toc37322813"/>
      <w:bookmarkStart w:id="3150" w:name="_Toc45889682"/>
      <w:bookmarkStart w:id="3151" w:name="_Toc52203874"/>
      <w:r w:rsidRPr="007513A5">
        <w:t>7.6D</w:t>
      </w:r>
      <w:r w:rsidRPr="007513A5">
        <w:tab/>
        <w:t xml:space="preserve">Blocking characteristics for </w:t>
      </w:r>
      <w:r w:rsidR="00820DA4" w:rsidRPr="007513A5">
        <w:t>UL MIMO</w:t>
      </w:r>
      <w:bookmarkEnd w:id="3143"/>
      <w:bookmarkEnd w:id="3144"/>
      <w:bookmarkEnd w:id="3145"/>
      <w:bookmarkEnd w:id="3146"/>
      <w:bookmarkEnd w:id="3147"/>
      <w:bookmarkEnd w:id="3148"/>
      <w:bookmarkEnd w:id="3149"/>
      <w:bookmarkEnd w:id="3150"/>
      <w:bookmarkEnd w:id="3151"/>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3152" w:name="_Toc21339516"/>
      <w:bookmarkStart w:id="3153" w:name="_Toc29804733"/>
      <w:bookmarkStart w:id="3154" w:name="_Toc36548303"/>
      <w:bookmarkStart w:id="3155" w:name="_Toc37253526"/>
      <w:bookmarkStart w:id="3156" w:name="_Toc37253858"/>
      <w:bookmarkStart w:id="3157" w:name="_Toc37321629"/>
      <w:bookmarkStart w:id="3158" w:name="_Toc37322814"/>
      <w:bookmarkStart w:id="3159" w:name="_Toc45889683"/>
      <w:bookmarkStart w:id="3160" w:name="_Toc52203875"/>
      <w:r w:rsidRPr="007513A5">
        <w:t>7.7</w:t>
      </w:r>
      <w:r w:rsidRPr="007513A5">
        <w:tab/>
      </w:r>
      <w:r w:rsidR="00BB4463" w:rsidRPr="007513A5">
        <w:t>Void</w:t>
      </w:r>
      <w:bookmarkEnd w:id="3152"/>
      <w:bookmarkEnd w:id="3153"/>
      <w:bookmarkEnd w:id="3154"/>
      <w:bookmarkEnd w:id="3155"/>
      <w:bookmarkEnd w:id="3156"/>
      <w:bookmarkEnd w:id="3157"/>
      <w:bookmarkEnd w:id="3158"/>
      <w:bookmarkEnd w:id="3159"/>
      <w:bookmarkEnd w:id="3160"/>
    </w:p>
    <w:p w14:paraId="5CBD4FAA" w14:textId="77777777" w:rsidR="00044CC7" w:rsidRPr="007513A5" w:rsidRDefault="00044CC7" w:rsidP="008D5287">
      <w:pPr>
        <w:pStyle w:val="Heading2"/>
      </w:pPr>
      <w:bookmarkStart w:id="3161" w:name="_Toc21339517"/>
      <w:bookmarkStart w:id="3162" w:name="_Toc29804734"/>
      <w:bookmarkStart w:id="3163" w:name="_Toc36548304"/>
      <w:bookmarkStart w:id="3164" w:name="_Toc37253527"/>
      <w:bookmarkStart w:id="3165" w:name="_Toc37253859"/>
      <w:bookmarkStart w:id="3166" w:name="_Toc37321630"/>
      <w:bookmarkStart w:id="3167" w:name="_Toc37322815"/>
      <w:bookmarkStart w:id="3168" w:name="_Toc45889684"/>
      <w:bookmarkStart w:id="3169" w:name="_Toc52203876"/>
      <w:r w:rsidRPr="007513A5">
        <w:t>7.8</w:t>
      </w:r>
      <w:r w:rsidRPr="007513A5">
        <w:tab/>
        <w:t>Void</w:t>
      </w:r>
      <w:bookmarkEnd w:id="3161"/>
      <w:bookmarkEnd w:id="3162"/>
      <w:bookmarkEnd w:id="3163"/>
      <w:bookmarkEnd w:id="3164"/>
      <w:bookmarkEnd w:id="3165"/>
      <w:bookmarkEnd w:id="3166"/>
      <w:bookmarkEnd w:id="3167"/>
      <w:bookmarkEnd w:id="3168"/>
      <w:bookmarkEnd w:id="3169"/>
    </w:p>
    <w:p w14:paraId="65A61B46" w14:textId="77777777" w:rsidR="00044CC7" w:rsidRPr="007513A5" w:rsidRDefault="00044CC7" w:rsidP="008D5287">
      <w:pPr>
        <w:pStyle w:val="Heading2"/>
      </w:pPr>
      <w:bookmarkStart w:id="3170" w:name="_Toc21339518"/>
      <w:bookmarkStart w:id="3171" w:name="_Toc29804735"/>
      <w:bookmarkStart w:id="3172" w:name="_Toc36548305"/>
      <w:bookmarkStart w:id="3173" w:name="_Toc37253528"/>
      <w:bookmarkStart w:id="3174" w:name="_Toc37253860"/>
      <w:bookmarkStart w:id="3175" w:name="_Toc37321631"/>
      <w:bookmarkStart w:id="3176" w:name="_Toc37322816"/>
      <w:bookmarkStart w:id="3177" w:name="_Toc45889685"/>
      <w:bookmarkStart w:id="3178" w:name="_Toc52203877"/>
      <w:r w:rsidRPr="007513A5">
        <w:t>7.9</w:t>
      </w:r>
      <w:r w:rsidRPr="007513A5">
        <w:tab/>
        <w:t>Spurious emissions</w:t>
      </w:r>
      <w:bookmarkEnd w:id="3170"/>
      <w:bookmarkEnd w:id="3171"/>
      <w:bookmarkEnd w:id="3172"/>
      <w:bookmarkEnd w:id="3173"/>
      <w:bookmarkEnd w:id="3174"/>
      <w:bookmarkEnd w:id="3175"/>
      <w:bookmarkEnd w:id="3176"/>
      <w:bookmarkEnd w:id="3177"/>
      <w:bookmarkEnd w:id="3178"/>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179" w:name="_Toc21339519"/>
      <w:bookmarkStart w:id="3180" w:name="_Toc29804736"/>
      <w:bookmarkStart w:id="3181" w:name="_Toc36548306"/>
      <w:bookmarkStart w:id="3182" w:name="_Toc37253529"/>
      <w:bookmarkStart w:id="3183" w:name="_Toc37253861"/>
      <w:bookmarkStart w:id="3184" w:name="_Toc37321632"/>
      <w:bookmarkStart w:id="3185" w:name="_Toc37322817"/>
      <w:bookmarkStart w:id="3186" w:name="_Toc45889686"/>
      <w:bookmarkStart w:id="3187" w:name="_Toc52203878"/>
      <w:r w:rsidRPr="007513A5">
        <w:t>7.10</w:t>
      </w:r>
      <w:r w:rsidRPr="007513A5">
        <w:tab/>
      </w:r>
      <w:r w:rsidR="009E3A5E" w:rsidRPr="007513A5">
        <w:t>Void</w:t>
      </w:r>
      <w:bookmarkEnd w:id="3179"/>
      <w:bookmarkEnd w:id="3180"/>
      <w:bookmarkEnd w:id="3181"/>
      <w:bookmarkEnd w:id="3182"/>
      <w:bookmarkEnd w:id="3183"/>
      <w:bookmarkEnd w:id="3184"/>
      <w:bookmarkEnd w:id="3185"/>
      <w:bookmarkEnd w:id="3186"/>
      <w:bookmarkEnd w:id="3187"/>
    </w:p>
    <w:p w14:paraId="01BC7F24" w14:textId="77777777" w:rsidR="008513DB" w:rsidRPr="007513A5" w:rsidRDefault="00044CC7" w:rsidP="00EF3BC0">
      <w:pPr>
        <w:pStyle w:val="Heading8"/>
      </w:pPr>
      <w:r w:rsidRPr="007513A5">
        <w:br w:type="page"/>
      </w:r>
      <w:bookmarkStart w:id="3188" w:name="_Toc21339520"/>
      <w:bookmarkStart w:id="3189" w:name="_Toc29804737"/>
      <w:bookmarkStart w:id="3190" w:name="_Toc36548307"/>
      <w:bookmarkStart w:id="3191" w:name="_Toc37253530"/>
      <w:bookmarkStart w:id="3192" w:name="_Toc37253862"/>
      <w:bookmarkStart w:id="3193" w:name="_Toc37321633"/>
      <w:bookmarkStart w:id="3194" w:name="_Toc37322818"/>
      <w:bookmarkStart w:id="3195" w:name="_Toc45889687"/>
      <w:bookmarkStart w:id="3196" w:name="_Toc52203879"/>
      <w:r w:rsidRPr="007513A5">
        <w:lastRenderedPageBreak/>
        <w:t>Annex A (normative):</w:t>
      </w:r>
      <w:r w:rsidRPr="007513A5">
        <w:br/>
        <w:t>Measurement channels</w:t>
      </w:r>
      <w:bookmarkEnd w:id="3188"/>
      <w:bookmarkEnd w:id="3189"/>
      <w:bookmarkEnd w:id="3190"/>
      <w:bookmarkEnd w:id="3191"/>
      <w:bookmarkEnd w:id="3192"/>
      <w:bookmarkEnd w:id="3193"/>
      <w:bookmarkEnd w:id="3194"/>
      <w:bookmarkEnd w:id="3195"/>
      <w:bookmarkEnd w:id="3196"/>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197" w:name="_Toc21339521"/>
      <w:bookmarkStart w:id="3198" w:name="_Toc29804738"/>
      <w:bookmarkStart w:id="3199" w:name="_Toc36548308"/>
      <w:bookmarkStart w:id="3200" w:name="_Toc37253531"/>
      <w:bookmarkStart w:id="3201" w:name="_Toc37253863"/>
      <w:bookmarkStart w:id="3202" w:name="_Toc37321634"/>
      <w:bookmarkStart w:id="3203" w:name="_Toc37322819"/>
      <w:bookmarkStart w:id="3204" w:name="_Toc45889688"/>
      <w:bookmarkStart w:id="3205" w:name="_Toc52203880"/>
      <w:r w:rsidRPr="007513A5">
        <w:t>A.1</w:t>
      </w:r>
      <w:r w:rsidRPr="007513A5">
        <w:tab/>
        <w:t>General</w:t>
      </w:r>
      <w:bookmarkEnd w:id="3197"/>
      <w:bookmarkEnd w:id="3198"/>
      <w:bookmarkEnd w:id="3199"/>
      <w:bookmarkEnd w:id="3200"/>
      <w:bookmarkEnd w:id="3201"/>
      <w:bookmarkEnd w:id="3202"/>
      <w:bookmarkEnd w:id="3203"/>
      <w:bookmarkEnd w:id="3204"/>
      <w:bookmarkEnd w:id="3205"/>
    </w:p>
    <w:p w14:paraId="66FF6AFB" w14:textId="77777777" w:rsidR="00315E79" w:rsidRPr="007513A5" w:rsidRDefault="00315E79" w:rsidP="00315E79"/>
    <w:p w14:paraId="6FB814E5" w14:textId="77777777" w:rsidR="00361CEE" w:rsidRPr="007513A5" w:rsidRDefault="00361CEE" w:rsidP="00315E79">
      <w:pPr>
        <w:pStyle w:val="Heading1"/>
      </w:pPr>
      <w:bookmarkStart w:id="3206" w:name="_Toc21339522"/>
      <w:bookmarkStart w:id="3207" w:name="_Toc29804739"/>
      <w:bookmarkStart w:id="3208" w:name="_Toc36548309"/>
      <w:bookmarkStart w:id="3209" w:name="_Toc37253532"/>
      <w:bookmarkStart w:id="3210" w:name="_Toc37253864"/>
      <w:bookmarkStart w:id="3211" w:name="_Toc37321635"/>
      <w:bookmarkStart w:id="3212" w:name="_Toc37322820"/>
      <w:bookmarkStart w:id="3213" w:name="_Toc45889689"/>
      <w:bookmarkStart w:id="3214" w:name="_Toc52203881"/>
      <w:r w:rsidRPr="007513A5">
        <w:t>A.2</w:t>
      </w:r>
      <w:r w:rsidRPr="007513A5">
        <w:tab/>
        <w:t>UL reference measurement channels</w:t>
      </w:r>
      <w:bookmarkEnd w:id="3206"/>
      <w:bookmarkEnd w:id="3207"/>
      <w:bookmarkEnd w:id="3208"/>
      <w:bookmarkEnd w:id="3209"/>
      <w:bookmarkEnd w:id="3210"/>
      <w:bookmarkEnd w:id="3211"/>
      <w:bookmarkEnd w:id="3212"/>
      <w:bookmarkEnd w:id="3213"/>
      <w:bookmarkEnd w:id="3214"/>
    </w:p>
    <w:p w14:paraId="04067CBF" w14:textId="77777777" w:rsidR="001F64FA" w:rsidRPr="007513A5" w:rsidRDefault="001F64FA" w:rsidP="00315E79">
      <w:pPr>
        <w:pStyle w:val="Heading2"/>
      </w:pPr>
      <w:bookmarkStart w:id="3215" w:name="_Toc21339523"/>
      <w:bookmarkStart w:id="3216" w:name="_Toc29804740"/>
      <w:bookmarkStart w:id="3217" w:name="_Toc36548310"/>
      <w:bookmarkStart w:id="3218" w:name="_Toc37253533"/>
      <w:bookmarkStart w:id="3219" w:name="_Toc37253865"/>
      <w:bookmarkStart w:id="3220" w:name="_Toc37321636"/>
      <w:bookmarkStart w:id="3221" w:name="_Toc37322821"/>
      <w:bookmarkStart w:id="3222" w:name="_Toc45889690"/>
      <w:bookmarkStart w:id="3223" w:name="_Toc52203882"/>
      <w:r w:rsidRPr="007513A5">
        <w:t>A.2.1</w:t>
      </w:r>
      <w:r w:rsidRPr="007513A5">
        <w:tab/>
        <w:t>General</w:t>
      </w:r>
      <w:bookmarkEnd w:id="3215"/>
      <w:bookmarkEnd w:id="3216"/>
      <w:bookmarkEnd w:id="3217"/>
      <w:bookmarkEnd w:id="3218"/>
      <w:bookmarkEnd w:id="3219"/>
      <w:bookmarkEnd w:id="3220"/>
      <w:bookmarkEnd w:id="3221"/>
      <w:bookmarkEnd w:id="3222"/>
      <w:bookmarkEnd w:id="3223"/>
    </w:p>
    <w:p w14:paraId="07EC6011" w14:textId="77777777" w:rsidR="00A20970" w:rsidRPr="007513A5" w:rsidRDefault="00A20970" w:rsidP="00315E79">
      <w:pPr>
        <w:pStyle w:val="Heading2"/>
      </w:pPr>
      <w:bookmarkStart w:id="3224" w:name="_Toc21339524"/>
      <w:bookmarkStart w:id="3225" w:name="_Toc29804741"/>
      <w:bookmarkStart w:id="3226" w:name="_Toc36548311"/>
      <w:bookmarkStart w:id="3227" w:name="_Toc37253534"/>
      <w:bookmarkStart w:id="3228" w:name="_Toc37253866"/>
      <w:bookmarkStart w:id="3229" w:name="_Toc37321637"/>
      <w:bookmarkStart w:id="3230" w:name="_Toc37322822"/>
      <w:bookmarkStart w:id="3231" w:name="_Toc45889691"/>
      <w:bookmarkStart w:id="3232" w:name="_Toc52203883"/>
      <w:r w:rsidRPr="007513A5">
        <w:t>A.2.2</w:t>
      </w:r>
      <w:r w:rsidRPr="007513A5">
        <w:tab/>
        <w:t>Void</w:t>
      </w:r>
      <w:bookmarkEnd w:id="3224"/>
      <w:bookmarkEnd w:id="3225"/>
      <w:bookmarkEnd w:id="3226"/>
      <w:bookmarkEnd w:id="3227"/>
      <w:bookmarkEnd w:id="3228"/>
      <w:bookmarkEnd w:id="3229"/>
      <w:bookmarkEnd w:id="3230"/>
      <w:bookmarkEnd w:id="3231"/>
      <w:bookmarkEnd w:id="3232"/>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233" w:name="_Toc21339525"/>
      <w:bookmarkStart w:id="3234" w:name="_Toc29804742"/>
      <w:bookmarkStart w:id="3235" w:name="_Toc36548312"/>
      <w:bookmarkStart w:id="3236" w:name="_Toc37253535"/>
      <w:bookmarkStart w:id="3237" w:name="_Toc37253867"/>
      <w:bookmarkStart w:id="3238" w:name="_Toc37321638"/>
      <w:bookmarkStart w:id="3239" w:name="_Toc37322823"/>
      <w:bookmarkStart w:id="3240" w:name="_Toc45889692"/>
      <w:bookmarkStart w:id="3241" w:name="_Toc52203884"/>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3233"/>
      <w:bookmarkEnd w:id="3234"/>
      <w:bookmarkEnd w:id="3235"/>
      <w:bookmarkEnd w:id="3236"/>
      <w:bookmarkEnd w:id="3237"/>
      <w:bookmarkEnd w:id="3238"/>
      <w:bookmarkEnd w:id="3239"/>
      <w:bookmarkEnd w:id="3240"/>
      <w:bookmarkEnd w:id="3241"/>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242" w:name="_Toc21339526"/>
      <w:bookmarkStart w:id="3243" w:name="_Toc29804743"/>
      <w:bookmarkStart w:id="3244" w:name="_Toc36548313"/>
      <w:bookmarkStart w:id="3245" w:name="_Toc37253536"/>
      <w:bookmarkStart w:id="3246" w:name="_Toc37253868"/>
      <w:bookmarkStart w:id="3247" w:name="_Toc37321639"/>
      <w:bookmarkStart w:id="3248" w:name="_Toc37322824"/>
      <w:bookmarkStart w:id="3249" w:name="_Toc45889693"/>
      <w:bookmarkStart w:id="3250" w:name="_Toc52203885"/>
      <w:r w:rsidRPr="007513A5">
        <w:lastRenderedPageBreak/>
        <w:t>A.2.3.1</w:t>
      </w:r>
      <w:r w:rsidRPr="007513A5">
        <w:tab/>
        <w:t>DFT-s-OFDM Pi/2-BPSK</w:t>
      </w:r>
      <w:bookmarkEnd w:id="3242"/>
      <w:bookmarkEnd w:id="3243"/>
      <w:bookmarkEnd w:id="3244"/>
      <w:bookmarkEnd w:id="3245"/>
      <w:bookmarkEnd w:id="3246"/>
      <w:bookmarkEnd w:id="3247"/>
      <w:bookmarkEnd w:id="3248"/>
      <w:bookmarkEnd w:id="3249"/>
      <w:bookmarkEnd w:id="3250"/>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3251" w:name="_Toc21339527"/>
      <w:bookmarkStart w:id="3252" w:name="_Toc29804744"/>
      <w:bookmarkStart w:id="3253" w:name="_Toc36548314"/>
      <w:bookmarkStart w:id="3254" w:name="_Toc37253537"/>
      <w:bookmarkStart w:id="3255" w:name="_Toc37253869"/>
      <w:bookmarkStart w:id="3256" w:name="_Toc37321640"/>
      <w:bookmarkStart w:id="3257" w:name="_Toc37322825"/>
      <w:bookmarkStart w:id="3258" w:name="_Toc45889694"/>
      <w:bookmarkStart w:id="3259" w:name="_Toc52203886"/>
      <w:r w:rsidRPr="007513A5">
        <w:lastRenderedPageBreak/>
        <w:t>A.2.3.2</w:t>
      </w:r>
      <w:r w:rsidRPr="007513A5">
        <w:tab/>
        <w:t>DFT-s-OFDM QPSK</w:t>
      </w:r>
      <w:bookmarkEnd w:id="3251"/>
      <w:bookmarkEnd w:id="3252"/>
      <w:bookmarkEnd w:id="3253"/>
      <w:bookmarkEnd w:id="3254"/>
      <w:bookmarkEnd w:id="3255"/>
      <w:bookmarkEnd w:id="3256"/>
      <w:bookmarkEnd w:id="3257"/>
      <w:bookmarkEnd w:id="3258"/>
      <w:bookmarkEnd w:id="3259"/>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3260" w:name="_Toc21339528"/>
      <w:bookmarkStart w:id="3261" w:name="_Toc29804745"/>
      <w:bookmarkStart w:id="3262" w:name="_Toc36548315"/>
      <w:bookmarkStart w:id="3263" w:name="_Toc37253538"/>
      <w:bookmarkStart w:id="3264" w:name="_Toc37253870"/>
      <w:bookmarkStart w:id="3265" w:name="_Toc37321641"/>
      <w:bookmarkStart w:id="3266" w:name="_Toc37322826"/>
      <w:bookmarkStart w:id="3267" w:name="_Toc45889695"/>
      <w:bookmarkStart w:id="3268" w:name="_Toc52203887"/>
      <w:r w:rsidRPr="007513A5">
        <w:lastRenderedPageBreak/>
        <w:t>A.2.3.3</w:t>
      </w:r>
      <w:r w:rsidRPr="007513A5">
        <w:tab/>
        <w:t>DFT-s-OFDM 16QAM</w:t>
      </w:r>
      <w:bookmarkEnd w:id="3260"/>
      <w:bookmarkEnd w:id="3261"/>
      <w:bookmarkEnd w:id="3262"/>
      <w:bookmarkEnd w:id="3263"/>
      <w:bookmarkEnd w:id="3264"/>
      <w:bookmarkEnd w:id="3265"/>
      <w:bookmarkEnd w:id="3266"/>
      <w:bookmarkEnd w:id="3267"/>
      <w:bookmarkEnd w:id="3268"/>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3269" w:name="_Toc21339529"/>
      <w:bookmarkStart w:id="3270" w:name="_Toc29804746"/>
      <w:bookmarkStart w:id="3271" w:name="_Toc36548316"/>
      <w:bookmarkStart w:id="3272" w:name="_Toc37253539"/>
      <w:bookmarkStart w:id="3273" w:name="_Toc37253871"/>
      <w:bookmarkStart w:id="3274" w:name="_Toc37321642"/>
      <w:bookmarkStart w:id="3275" w:name="_Toc37322827"/>
      <w:bookmarkStart w:id="3276" w:name="_Toc45889696"/>
      <w:bookmarkStart w:id="3277" w:name="_Toc52203888"/>
      <w:r w:rsidRPr="007513A5">
        <w:lastRenderedPageBreak/>
        <w:t>A.2.3.4</w:t>
      </w:r>
      <w:r w:rsidRPr="007513A5">
        <w:tab/>
        <w:t>DFT-s-OFDM 64QAM</w:t>
      </w:r>
      <w:bookmarkEnd w:id="3269"/>
      <w:bookmarkEnd w:id="3270"/>
      <w:bookmarkEnd w:id="3271"/>
      <w:bookmarkEnd w:id="3272"/>
      <w:bookmarkEnd w:id="3273"/>
      <w:bookmarkEnd w:id="3274"/>
      <w:bookmarkEnd w:id="3275"/>
      <w:bookmarkEnd w:id="3276"/>
      <w:bookmarkEnd w:id="3277"/>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3278" w:name="_Toc21339530"/>
      <w:bookmarkStart w:id="3279" w:name="_Toc29804747"/>
      <w:bookmarkStart w:id="3280" w:name="_Toc36548317"/>
      <w:bookmarkStart w:id="3281" w:name="_Toc37253540"/>
      <w:bookmarkStart w:id="3282" w:name="_Toc37253872"/>
      <w:bookmarkStart w:id="3283" w:name="_Toc37321643"/>
      <w:bookmarkStart w:id="3284" w:name="_Toc37322828"/>
      <w:bookmarkStart w:id="3285" w:name="_Toc45889697"/>
      <w:bookmarkStart w:id="3286" w:name="_Toc52203889"/>
      <w:r w:rsidRPr="007513A5">
        <w:lastRenderedPageBreak/>
        <w:t>A.2.3.5</w:t>
      </w:r>
      <w:r w:rsidRPr="007513A5">
        <w:tab/>
        <w:t>CP-OFDM QPSK</w:t>
      </w:r>
      <w:bookmarkEnd w:id="3278"/>
      <w:bookmarkEnd w:id="3279"/>
      <w:bookmarkEnd w:id="3280"/>
      <w:bookmarkEnd w:id="3281"/>
      <w:bookmarkEnd w:id="3282"/>
      <w:bookmarkEnd w:id="3283"/>
      <w:bookmarkEnd w:id="3284"/>
      <w:bookmarkEnd w:id="3285"/>
      <w:bookmarkEnd w:id="3286"/>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3287" w:name="_Toc21339531"/>
      <w:bookmarkStart w:id="3288" w:name="_Toc29804748"/>
      <w:bookmarkStart w:id="3289" w:name="_Toc36548318"/>
      <w:bookmarkStart w:id="3290" w:name="_Toc37253541"/>
      <w:bookmarkStart w:id="3291" w:name="_Toc37253873"/>
      <w:bookmarkStart w:id="3292" w:name="_Toc37321644"/>
      <w:bookmarkStart w:id="3293" w:name="_Toc37322829"/>
      <w:bookmarkStart w:id="3294" w:name="_Toc45889698"/>
      <w:bookmarkStart w:id="3295" w:name="_Toc52203890"/>
      <w:r w:rsidRPr="007513A5">
        <w:lastRenderedPageBreak/>
        <w:t>A.2.3.6</w:t>
      </w:r>
      <w:r w:rsidRPr="007513A5">
        <w:tab/>
        <w:t>CP-OFDM 16QAM</w:t>
      </w:r>
      <w:bookmarkEnd w:id="3287"/>
      <w:bookmarkEnd w:id="3288"/>
      <w:bookmarkEnd w:id="3289"/>
      <w:bookmarkEnd w:id="3290"/>
      <w:bookmarkEnd w:id="3291"/>
      <w:bookmarkEnd w:id="3292"/>
      <w:bookmarkEnd w:id="3293"/>
      <w:bookmarkEnd w:id="3294"/>
      <w:bookmarkEnd w:id="3295"/>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3296" w:name="_Toc21339532"/>
      <w:bookmarkStart w:id="3297" w:name="_Toc29804749"/>
      <w:bookmarkStart w:id="3298" w:name="_Toc36548319"/>
      <w:bookmarkStart w:id="3299" w:name="_Toc37253542"/>
      <w:bookmarkStart w:id="3300" w:name="_Toc37253874"/>
      <w:bookmarkStart w:id="3301" w:name="_Toc37321645"/>
      <w:bookmarkStart w:id="3302" w:name="_Toc37322830"/>
      <w:bookmarkStart w:id="3303" w:name="_Toc45889699"/>
      <w:bookmarkStart w:id="3304" w:name="_Toc52203891"/>
      <w:r w:rsidRPr="007513A5">
        <w:lastRenderedPageBreak/>
        <w:t>A.2.3.7</w:t>
      </w:r>
      <w:r w:rsidRPr="007513A5">
        <w:tab/>
        <w:t>CP-OFDM 64QAM</w:t>
      </w:r>
      <w:bookmarkEnd w:id="3296"/>
      <w:bookmarkEnd w:id="3297"/>
      <w:bookmarkEnd w:id="3298"/>
      <w:bookmarkEnd w:id="3299"/>
      <w:bookmarkEnd w:id="3300"/>
      <w:bookmarkEnd w:id="3301"/>
      <w:bookmarkEnd w:id="3302"/>
      <w:bookmarkEnd w:id="3303"/>
      <w:bookmarkEnd w:id="3304"/>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3305" w:name="_Toc21339533"/>
      <w:bookmarkStart w:id="3306" w:name="_Toc29804750"/>
      <w:bookmarkStart w:id="3307" w:name="_Toc36548320"/>
      <w:bookmarkStart w:id="3308" w:name="_Toc37253543"/>
      <w:bookmarkStart w:id="3309" w:name="_Toc37253875"/>
      <w:bookmarkStart w:id="3310" w:name="_Toc37321646"/>
      <w:bookmarkStart w:id="3311" w:name="_Toc37322831"/>
      <w:bookmarkStart w:id="3312" w:name="_Toc45889700"/>
      <w:bookmarkStart w:id="3313" w:name="_Toc52203892"/>
      <w:r w:rsidRPr="007513A5">
        <w:lastRenderedPageBreak/>
        <w:t>A.3</w:t>
      </w:r>
      <w:r w:rsidRPr="007513A5">
        <w:tab/>
        <w:t>DL reference measurement channels</w:t>
      </w:r>
      <w:bookmarkEnd w:id="3305"/>
      <w:bookmarkEnd w:id="3306"/>
      <w:bookmarkEnd w:id="3307"/>
      <w:bookmarkEnd w:id="3308"/>
      <w:bookmarkEnd w:id="3309"/>
      <w:bookmarkEnd w:id="3310"/>
      <w:bookmarkEnd w:id="3311"/>
      <w:bookmarkEnd w:id="3312"/>
      <w:bookmarkEnd w:id="3313"/>
    </w:p>
    <w:p w14:paraId="2BE88F4D" w14:textId="77777777" w:rsidR="00361CEE" w:rsidRPr="007513A5" w:rsidRDefault="00361CEE" w:rsidP="00315E79">
      <w:pPr>
        <w:pStyle w:val="Heading2"/>
      </w:pPr>
      <w:bookmarkStart w:id="3314" w:name="_Toc21339534"/>
      <w:bookmarkStart w:id="3315" w:name="_Toc29804751"/>
      <w:bookmarkStart w:id="3316" w:name="_Toc36548321"/>
      <w:bookmarkStart w:id="3317" w:name="_Toc37253544"/>
      <w:bookmarkStart w:id="3318" w:name="_Toc37253876"/>
      <w:bookmarkStart w:id="3319" w:name="_Toc37321647"/>
      <w:bookmarkStart w:id="3320" w:name="_Toc37322832"/>
      <w:bookmarkStart w:id="3321" w:name="_Toc45889701"/>
      <w:bookmarkStart w:id="3322" w:name="_Toc52203893"/>
      <w:r w:rsidRPr="007513A5">
        <w:t>A.3.1</w:t>
      </w:r>
      <w:r w:rsidRPr="007513A5">
        <w:tab/>
        <w:t>General</w:t>
      </w:r>
      <w:bookmarkEnd w:id="3314"/>
      <w:bookmarkEnd w:id="3315"/>
      <w:bookmarkEnd w:id="3316"/>
      <w:bookmarkEnd w:id="3317"/>
      <w:bookmarkEnd w:id="3318"/>
      <w:bookmarkEnd w:id="3319"/>
      <w:bookmarkEnd w:id="3320"/>
      <w:bookmarkEnd w:id="3321"/>
      <w:bookmarkEnd w:id="3322"/>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3323" w:name="_Toc21339535"/>
      <w:bookmarkStart w:id="3324" w:name="_Toc29804752"/>
      <w:bookmarkStart w:id="3325" w:name="_Toc36548322"/>
      <w:bookmarkStart w:id="3326" w:name="_Toc37253545"/>
      <w:bookmarkStart w:id="3327" w:name="_Toc37253877"/>
      <w:bookmarkStart w:id="3328" w:name="_Toc37321648"/>
      <w:bookmarkStart w:id="3329" w:name="_Toc37322833"/>
      <w:bookmarkStart w:id="3330" w:name="_Toc45889702"/>
      <w:bookmarkStart w:id="3331" w:name="_Toc52203894"/>
      <w:r w:rsidRPr="007513A5">
        <w:lastRenderedPageBreak/>
        <w:t>A.3.2</w:t>
      </w:r>
      <w:r w:rsidRPr="007513A5">
        <w:tab/>
        <w:t>Void</w:t>
      </w:r>
      <w:bookmarkEnd w:id="3323"/>
      <w:bookmarkEnd w:id="3324"/>
      <w:bookmarkEnd w:id="3325"/>
      <w:bookmarkEnd w:id="3326"/>
      <w:bookmarkEnd w:id="3327"/>
      <w:bookmarkEnd w:id="3328"/>
      <w:bookmarkEnd w:id="3329"/>
      <w:bookmarkEnd w:id="3330"/>
      <w:bookmarkEnd w:id="3331"/>
    </w:p>
    <w:p w14:paraId="49B02143" w14:textId="77777777" w:rsidR="00361CEE" w:rsidRPr="007513A5" w:rsidRDefault="00361CEE" w:rsidP="00315E79">
      <w:pPr>
        <w:pStyle w:val="Heading2"/>
      </w:pPr>
      <w:bookmarkStart w:id="3332" w:name="_Toc21339536"/>
      <w:bookmarkStart w:id="3333" w:name="_Toc29804753"/>
      <w:bookmarkStart w:id="3334" w:name="_Toc36548323"/>
      <w:bookmarkStart w:id="3335" w:name="_Toc37253546"/>
      <w:bookmarkStart w:id="3336" w:name="_Toc37253878"/>
      <w:bookmarkStart w:id="3337" w:name="_Toc37321649"/>
      <w:bookmarkStart w:id="3338" w:name="_Toc37322834"/>
      <w:bookmarkStart w:id="3339" w:name="_Toc45889703"/>
      <w:bookmarkStart w:id="3340" w:name="_Toc52203895"/>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3332"/>
      <w:bookmarkEnd w:id="3333"/>
      <w:bookmarkEnd w:id="3334"/>
      <w:bookmarkEnd w:id="3335"/>
      <w:bookmarkEnd w:id="3336"/>
      <w:bookmarkEnd w:id="3337"/>
      <w:bookmarkEnd w:id="3338"/>
      <w:bookmarkEnd w:id="3339"/>
      <w:bookmarkEnd w:id="3340"/>
    </w:p>
    <w:p w14:paraId="04F8E561" w14:textId="77777777" w:rsidR="00445206" w:rsidRPr="007513A5" w:rsidRDefault="00445206" w:rsidP="00445206">
      <w:pPr>
        <w:pStyle w:val="Heading4"/>
      </w:pPr>
      <w:bookmarkStart w:id="3341" w:name="_Toc21339537"/>
      <w:bookmarkStart w:id="3342" w:name="_Toc29804754"/>
      <w:bookmarkStart w:id="3343" w:name="_Toc36548324"/>
      <w:bookmarkStart w:id="3344" w:name="_Toc37253547"/>
      <w:bookmarkStart w:id="3345" w:name="_Toc37253879"/>
      <w:bookmarkStart w:id="3346" w:name="_Toc37321650"/>
      <w:bookmarkStart w:id="3347" w:name="_Toc37322835"/>
      <w:bookmarkStart w:id="3348" w:name="_Toc45889704"/>
      <w:bookmarkStart w:id="3349" w:name="_Toc52203896"/>
      <w:r w:rsidRPr="007513A5">
        <w:t>A.3.3.1 General</w:t>
      </w:r>
      <w:bookmarkEnd w:id="3341"/>
      <w:bookmarkEnd w:id="3342"/>
      <w:bookmarkEnd w:id="3343"/>
      <w:bookmarkEnd w:id="3344"/>
      <w:bookmarkEnd w:id="3345"/>
      <w:bookmarkEnd w:id="3346"/>
      <w:bookmarkEnd w:id="3347"/>
      <w:bookmarkEnd w:id="3348"/>
      <w:bookmarkEnd w:id="3349"/>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3350" w:name="_Toc21339538"/>
      <w:bookmarkStart w:id="3351" w:name="_Toc29804755"/>
      <w:bookmarkStart w:id="3352" w:name="_Toc36548325"/>
      <w:bookmarkStart w:id="3353" w:name="_Toc37253548"/>
      <w:bookmarkStart w:id="3354" w:name="_Toc37253880"/>
      <w:bookmarkStart w:id="3355" w:name="_Toc37321651"/>
      <w:bookmarkStart w:id="3356" w:name="_Toc37322836"/>
      <w:bookmarkStart w:id="3357" w:name="_Toc45889705"/>
      <w:bookmarkStart w:id="3358" w:name="_Toc52203897"/>
      <w:r w:rsidRPr="007513A5">
        <w:lastRenderedPageBreak/>
        <w:t>A.3.3.2</w:t>
      </w:r>
      <w:r w:rsidRPr="007513A5">
        <w:tab/>
        <w:t>FRC for receiver requirements for QPSK</w:t>
      </w:r>
      <w:bookmarkEnd w:id="3350"/>
      <w:bookmarkEnd w:id="3351"/>
      <w:bookmarkEnd w:id="3352"/>
      <w:bookmarkEnd w:id="3353"/>
      <w:bookmarkEnd w:id="3354"/>
      <w:bookmarkEnd w:id="3355"/>
      <w:bookmarkEnd w:id="3356"/>
      <w:bookmarkEnd w:id="3357"/>
      <w:bookmarkEnd w:id="3358"/>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25pt" o:ole="">
                  <v:imagedata r:id="rId34" o:title=""/>
                </v:shape>
                <o:OLEObject Type="Embed" ProgID="Equation.3" ShapeID="_x0000_i1028" DrawAspect="Content" ObjectID="_166296815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25pt" o:ole="">
                  <v:imagedata r:id="rId34" o:title=""/>
                </v:shape>
                <o:OLEObject Type="Embed" ProgID="Equation.3" ShapeID="_x0000_i1029" DrawAspect="Content" ObjectID="_166296815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3359" w:name="_Toc21339539"/>
      <w:bookmarkStart w:id="3360" w:name="_Toc29804756"/>
      <w:bookmarkStart w:id="3361" w:name="_Toc36548326"/>
      <w:bookmarkStart w:id="3362" w:name="_Toc37253549"/>
      <w:bookmarkStart w:id="3363" w:name="_Toc37253881"/>
      <w:bookmarkStart w:id="3364" w:name="_Toc37321652"/>
      <w:bookmarkStart w:id="3365" w:name="_Toc37322837"/>
      <w:bookmarkStart w:id="3366" w:name="_Toc45889706"/>
      <w:bookmarkStart w:id="3367" w:name="_Toc52203898"/>
      <w:r w:rsidRPr="007513A5">
        <w:t>A.3.3.3</w:t>
      </w:r>
      <w:r w:rsidRPr="007513A5">
        <w:tab/>
        <w:t>FRC for receiver requirements for 16QAM</w:t>
      </w:r>
      <w:bookmarkEnd w:id="3359"/>
      <w:bookmarkEnd w:id="3360"/>
      <w:bookmarkEnd w:id="3361"/>
      <w:bookmarkEnd w:id="3362"/>
      <w:bookmarkEnd w:id="3363"/>
      <w:bookmarkEnd w:id="3364"/>
      <w:bookmarkEnd w:id="3365"/>
      <w:bookmarkEnd w:id="3366"/>
      <w:bookmarkEnd w:id="3367"/>
    </w:p>
    <w:p w14:paraId="1A513278" w14:textId="77777777" w:rsidR="00803BD0" w:rsidRPr="007513A5" w:rsidRDefault="00803BD0" w:rsidP="00617B38"/>
    <w:p w14:paraId="40AA4DB3" w14:textId="77777777" w:rsidR="00803BD0" w:rsidRPr="007513A5" w:rsidRDefault="00803BD0" w:rsidP="00617B38">
      <w:pPr>
        <w:pStyle w:val="Heading4"/>
      </w:pPr>
      <w:bookmarkStart w:id="3368" w:name="_Toc21339540"/>
      <w:bookmarkStart w:id="3369" w:name="_Toc29804757"/>
      <w:bookmarkStart w:id="3370" w:name="_Toc36548327"/>
      <w:bookmarkStart w:id="3371" w:name="_Toc37253550"/>
      <w:bookmarkStart w:id="3372" w:name="_Toc37253882"/>
      <w:bookmarkStart w:id="3373" w:name="_Toc37321653"/>
      <w:bookmarkStart w:id="3374" w:name="_Toc37322838"/>
      <w:bookmarkStart w:id="3375" w:name="_Toc45889707"/>
      <w:bookmarkStart w:id="3376" w:name="_Toc52203899"/>
      <w:r w:rsidRPr="007513A5">
        <w:lastRenderedPageBreak/>
        <w:t>A.3.3.4</w:t>
      </w:r>
      <w:r w:rsidRPr="007513A5">
        <w:tab/>
        <w:t>FRC for receiver requirements for 64QAM</w:t>
      </w:r>
      <w:bookmarkEnd w:id="3368"/>
      <w:bookmarkEnd w:id="3369"/>
      <w:bookmarkEnd w:id="3370"/>
      <w:bookmarkEnd w:id="3371"/>
      <w:bookmarkEnd w:id="3372"/>
      <w:bookmarkEnd w:id="3373"/>
      <w:bookmarkEnd w:id="3374"/>
      <w:bookmarkEnd w:id="3375"/>
      <w:bookmarkEnd w:id="3376"/>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25pt" o:ole="">
                  <v:imagedata r:id="rId34" o:title=""/>
                </v:shape>
                <o:OLEObject Type="Embed" ProgID="Equation.3" ShapeID="_x0000_i1030" DrawAspect="Content" ObjectID="_166296815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25pt" o:ole="">
                  <v:imagedata r:id="rId34" o:title=""/>
                </v:shape>
                <o:OLEObject Type="Embed" ProgID="Equation.3" ShapeID="_x0000_i1031" DrawAspect="Content" ObjectID="_166296815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3377" w:name="_Toc21339541"/>
      <w:bookmarkStart w:id="3378" w:name="_Toc29804758"/>
      <w:bookmarkStart w:id="3379" w:name="_Toc36548328"/>
      <w:bookmarkStart w:id="3380" w:name="_Toc37253551"/>
      <w:bookmarkStart w:id="3381" w:name="_Toc37253883"/>
      <w:bookmarkStart w:id="3382" w:name="_Toc37321654"/>
      <w:bookmarkStart w:id="3383" w:name="_Toc37322839"/>
      <w:bookmarkStart w:id="3384" w:name="_Toc45889708"/>
      <w:bookmarkStart w:id="3385" w:name="_Toc52203900"/>
      <w:r w:rsidRPr="007513A5">
        <w:lastRenderedPageBreak/>
        <w:t>A.4</w:t>
      </w:r>
      <w:r w:rsidRPr="007513A5">
        <w:tab/>
        <w:t>Void</w:t>
      </w:r>
      <w:bookmarkEnd w:id="3377"/>
      <w:bookmarkEnd w:id="3378"/>
      <w:bookmarkEnd w:id="3379"/>
      <w:bookmarkEnd w:id="3380"/>
      <w:bookmarkEnd w:id="3381"/>
      <w:bookmarkEnd w:id="3382"/>
      <w:bookmarkEnd w:id="3383"/>
      <w:bookmarkEnd w:id="3384"/>
      <w:bookmarkEnd w:id="3385"/>
    </w:p>
    <w:p w14:paraId="2139C040" w14:textId="77777777" w:rsidR="005459C2" w:rsidRPr="007513A5" w:rsidRDefault="005459C2" w:rsidP="00617B38">
      <w:pPr>
        <w:pStyle w:val="Heading2"/>
      </w:pPr>
      <w:bookmarkStart w:id="3386" w:name="_Toc21339542"/>
      <w:bookmarkStart w:id="3387" w:name="_Toc29804759"/>
      <w:bookmarkStart w:id="3388" w:name="_Toc36548329"/>
      <w:bookmarkStart w:id="3389" w:name="_Toc37253552"/>
      <w:bookmarkStart w:id="3390" w:name="_Toc37253884"/>
      <w:bookmarkStart w:id="3391" w:name="_Toc37321655"/>
      <w:bookmarkStart w:id="3392" w:name="_Toc37322840"/>
      <w:bookmarkStart w:id="3393" w:name="_Toc45889709"/>
      <w:bookmarkStart w:id="3394" w:name="_Toc52203901"/>
      <w:r w:rsidRPr="007513A5">
        <w:t>A.5</w:t>
      </w:r>
      <w:r w:rsidRPr="007513A5">
        <w:tab/>
        <w:t>OFDMA Channel Noise Generator (OCNG)</w:t>
      </w:r>
      <w:bookmarkEnd w:id="3386"/>
      <w:bookmarkEnd w:id="3387"/>
      <w:bookmarkEnd w:id="3388"/>
      <w:bookmarkEnd w:id="3389"/>
      <w:bookmarkEnd w:id="3390"/>
      <w:bookmarkEnd w:id="3391"/>
      <w:bookmarkEnd w:id="3392"/>
      <w:bookmarkEnd w:id="3393"/>
      <w:bookmarkEnd w:id="3394"/>
    </w:p>
    <w:p w14:paraId="3F912267" w14:textId="77777777" w:rsidR="006046F9" w:rsidRPr="007513A5" w:rsidRDefault="006046F9" w:rsidP="00315E79">
      <w:pPr>
        <w:pStyle w:val="Heading3"/>
      </w:pPr>
      <w:bookmarkStart w:id="3395" w:name="_Toc21339543"/>
      <w:bookmarkStart w:id="3396" w:name="_Toc29804760"/>
      <w:bookmarkStart w:id="3397" w:name="_Toc36548330"/>
      <w:bookmarkStart w:id="3398" w:name="_Toc37253553"/>
      <w:bookmarkStart w:id="3399" w:name="_Toc37253885"/>
      <w:bookmarkStart w:id="3400" w:name="_Toc37321656"/>
      <w:bookmarkStart w:id="3401" w:name="_Toc37322841"/>
      <w:bookmarkStart w:id="3402" w:name="_Toc45889710"/>
      <w:bookmarkStart w:id="3403" w:name="_Toc52203902"/>
      <w:r w:rsidRPr="007513A5">
        <w:t>A.5.1</w:t>
      </w:r>
      <w:r w:rsidRPr="007513A5">
        <w:tab/>
        <w:t>OCNG Patterns for FDD</w:t>
      </w:r>
      <w:bookmarkEnd w:id="3395"/>
      <w:bookmarkEnd w:id="3396"/>
      <w:bookmarkEnd w:id="3397"/>
      <w:bookmarkEnd w:id="3398"/>
      <w:bookmarkEnd w:id="3399"/>
      <w:bookmarkEnd w:id="3400"/>
      <w:bookmarkEnd w:id="3401"/>
      <w:bookmarkEnd w:id="3402"/>
      <w:bookmarkEnd w:id="3403"/>
    </w:p>
    <w:p w14:paraId="3DE1AA60" w14:textId="77777777" w:rsidR="006046F9" w:rsidRPr="007513A5" w:rsidRDefault="006046F9" w:rsidP="00315E79">
      <w:pPr>
        <w:pStyle w:val="Heading3"/>
      </w:pPr>
      <w:bookmarkStart w:id="3404" w:name="_Toc21339544"/>
      <w:bookmarkStart w:id="3405" w:name="_Toc29804761"/>
      <w:bookmarkStart w:id="3406" w:name="_Toc36548331"/>
      <w:bookmarkStart w:id="3407" w:name="_Toc37253554"/>
      <w:bookmarkStart w:id="3408" w:name="_Toc37253886"/>
      <w:bookmarkStart w:id="3409" w:name="_Toc37321657"/>
      <w:bookmarkStart w:id="3410" w:name="_Toc37322842"/>
      <w:bookmarkStart w:id="3411" w:name="_Toc45889711"/>
      <w:bookmarkStart w:id="3412" w:name="_Toc52203903"/>
      <w:r w:rsidRPr="007513A5">
        <w:t>A.5.2</w:t>
      </w:r>
      <w:r w:rsidRPr="007513A5">
        <w:tab/>
        <w:t>OCNG Patterns for TDD</w:t>
      </w:r>
      <w:bookmarkEnd w:id="3404"/>
      <w:bookmarkEnd w:id="3405"/>
      <w:bookmarkEnd w:id="3406"/>
      <w:bookmarkEnd w:id="3407"/>
      <w:bookmarkEnd w:id="3408"/>
      <w:bookmarkEnd w:id="3409"/>
      <w:bookmarkEnd w:id="3410"/>
      <w:bookmarkEnd w:id="3411"/>
      <w:bookmarkEnd w:id="3412"/>
    </w:p>
    <w:p w14:paraId="1552005E" w14:textId="77777777" w:rsidR="006046F9" w:rsidRPr="007513A5" w:rsidRDefault="006046F9" w:rsidP="00315E79">
      <w:pPr>
        <w:pStyle w:val="Heading4"/>
      </w:pPr>
      <w:bookmarkStart w:id="3413" w:name="_Toc21339545"/>
      <w:bookmarkStart w:id="3414" w:name="_Toc29804762"/>
      <w:bookmarkStart w:id="3415" w:name="_Toc36548332"/>
      <w:bookmarkStart w:id="3416" w:name="_Toc37253555"/>
      <w:bookmarkStart w:id="3417" w:name="_Toc37253887"/>
      <w:bookmarkStart w:id="3418" w:name="_Toc37321658"/>
      <w:bookmarkStart w:id="3419" w:name="_Toc37322843"/>
      <w:bookmarkStart w:id="3420" w:name="_Toc45889712"/>
      <w:bookmarkStart w:id="3421" w:name="_Toc52203904"/>
      <w:r w:rsidRPr="007513A5">
        <w:t>A.5.2.1</w:t>
      </w:r>
      <w:r w:rsidRPr="007513A5">
        <w:tab/>
        <w:t>OCNG TDD pattern 1: Generic OCNG TDD Pattern for all unused REs</w:t>
      </w:r>
      <w:bookmarkEnd w:id="3413"/>
      <w:bookmarkEnd w:id="3414"/>
      <w:bookmarkEnd w:id="3415"/>
      <w:bookmarkEnd w:id="3416"/>
      <w:bookmarkEnd w:id="3417"/>
      <w:bookmarkEnd w:id="3418"/>
      <w:bookmarkEnd w:id="3419"/>
      <w:bookmarkEnd w:id="3420"/>
      <w:bookmarkEnd w:id="3421"/>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3422" w:name="_Toc21339546"/>
      <w:bookmarkStart w:id="3423" w:name="_Toc29804763"/>
      <w:bookmarkStart w:id="3424" w:name="_Toc36548333"/>
      <w:bookmarkStart w:id="3425" w:name="_Toc37253556"/>
      <w:bookmarkStart w:id="3426" w:name="_Toc37253888"/>
      <w:bookmarkStart w:id="3427" w:name="_Toc37321659"/>
      <w:bookmarkStart w:id="3428" w:name="_Toc37322844"/>
      <w:bookmarkStart w:id="3429" w:name="_Toc45889713"/>
      <w:bookmarkStart w:id="3430" w:name="_Toc52203905"/>
      <w:r w:rsidRPr="007513A5">
        <w:lastRenderedPageBreak/>
        <w:t>Annex B</w:t>
      </w:r>
      <w:r w:rsidR="00F13DA7" w:rsidRPr="007513A5">
        <w:t xml:space="preserve"> (informative)</w:t>
      </w:r>
      <w:r w:rsidRPr="007513A5">
        <w:t>:</w:t>
      </w:r>
      <w:r w:rsidR="001E6E22" w:rsidRPr="007513A5">
        <w:t xml:space="preserve"> Void</w:t>
      </w:r>
      <w:bookmarkEnd w:id="3422"/>
      <w:bookmarkEnd w:id="3423"/>
      <w:bookmarkEnd w:id="3424"/>
      <w:bookmarkEnd w:id="3425"/>
      <w:bookmarkEnd w:id="3426"/>
      <w:bookmarkEnd w:id="3427"/>
      <w:bookmarkEnd w:id="3428"/>
      <w:bookmarkEnd w:id="3429"/>
      <w:bookmarkEnd w:id="3430"/>
      <w:r w:rsidRPr="007513A5">
        <w:br/>
      </w:r>
    </w:p>
    <w:p w14:paraId="7FAD525F" w14:textId="77777777" w:rsidR="008513DB" w:rsidRPr="007513A5" w:rsidRDefault="00044CC7" w:rsidP="00EF3BC0">
      <w:pPr>
        <w:pStyle w:val="Heading8"/>
      </w:pPr>
      <w:r w:rsidRPr="007513A5">
        <w:br w:type="page"/>
      </w:r>
      <w:bookmarkStart w:id="3431" w:name="_Toc21339547"/>
      <w:bookmarkStart w:id="3432" w:name="_Toc29804764"/>
      <w:bookmarkStart w:id="3433" w:name="_Toc36548334"/>
      <w:bookmarkStart w:id="3434" w:name="_Toc37253557"/>
      <w:bookmarkStart w:id="3435" w:name="_Toc37253889"/>
      <w:bookmarkStart w:id="3436" w:name="_Toc37321660"/>
      <w:bookmarkStart w:id="3437" w:name="_Toc37322845"/>
      <w:bookmarkStart w:id="3438" w:name="_Toc45889714"/>
      <w:bookmarkStart w:id="3439" w:name="_Toc52203906"/>
      <w:r w:rsidRPr="007513A5">
        <w:lastRenderedPageBreak/>
        <w:t>Annex C (normative):</w:t>
      </w:r>
      <w:r w:rsidRPr="007513A5">
        <w:br/>
        <w:t>Downlink physical channels</w:t>
      </w:r>
      <w:bookmarkEnd w:id="3431"/>
      <w:bookmarkEnd w:id="3432"/>
      <w:bookmarkEnd w:id="3433"/>
      <w:bookmarkEnd w:id="3434"/>
      <w:bookmarkEnd w:id="3435"/>
      <w:bookmarkEnd w:id="3436"/>
      <w:bookmarkEnd w:id="3437"/>
      <w:bookmarkEnd w:id="3438"/>
      <w:bookmarkEnd w:id="3439"/>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440" w:name="_Toc21339548"/>
      <w:bookmarkStart w:id="3441" w:name="_Toc29804765"/>
      <w:bookmarkStart w:id="3442" w:name="_Toc36548335"/>
      <w:bookmarkStart w:id="3443" w:name="_Toc37253558"/>
      <w:bookmarkStart w:id="3444" w:name="_Toc37253890"/>
      <w:bookmarkStart w:id="3445" w:name="_Toc37321661"/>
      <w:bookmarkStart w:id="3446" w:name="_Toc37322846"/>
      <w:bookmarkStart w:id="3447" w:name="_Toc45889715"/>
      <w:bookmarkStart w:id="3448" w:name="_Toc52203907"/>
      <w:r w:rsidRPr="007513A5">
        <w:t>C.1</w:t>
      </w:r>
      <w:r w:rsidRPr="007513A5">
        <w:tab/>
      </w:r>
      <w:r w:rsidR="003759AC" w:rsidRPr="007513A5">
        <w:t>General</w:t>
      </w:r>
      <w:bookmarkEnd w:id="3440"/>
      <w:bookmarkEnd w:id="3441"/>
      <w:bookmarkEnd w:id="3442"/>
      <w:bookmarkEnd w:id="3443"/>
      <w:bookmarkEnd w:id="3444"/>
      <w:bookmarkEnd w:id="3445"/>
      <w:bookmarkEnd w:id="3446"/>
      <w:bookmarkEnd w:id="3447"/>
      <w:bookmarkEnd w:id="3448"/>
    </w:p>
    <w:p w14:paraId="47C51EF3" w14:textId="77777777" w:rsidR="00315E79" w:rsidRPr="007513A5" w:rsidRDefault="00315E79" w:rsidP="00315E79"/>
    <w:p w14:paraId="70412851" w14:textId="77777777" w:rsidR="003759AC" w:rsidRPr="007513A5" w:rsidRDefault="00315E79" w:rsidP="00315E79">
      <w:pPr>
        <w:pStyle w:val="Heading1"/>
      </w:pPr>
      <w:bookmarkStart w:id="3449" w:name="_Toc21339549"/>
      <w:bookmarkStart w:id="3450" w:name="_Toc29804766"/>
      <w:bookmarkStart w:id="3451" w:name="_Toc36548336"/>
      <w:bookmarkStart w:id="3452" w:name="_Toc37253559"/>
      <w:bookmarkStart w:id="3453" w:name="_Toc37253891"/>
      <w:bookmarkStart w:id="3454" w:name="_Toc37321662"/>
      <w:bookmarkStart w:id="3455" w:name="_Toc37322847"/>
      <w:bookmarkStart w:id="3456" w:name="_Toc45889716"/>
      <w:bookmarkStart w:id="3457" w:name="_Toc52203908"/>
      <w:r w:rsidRPr="007513A5">
        <w:t>C.2</w:t>
      </w:r>
      <w:r w:rsidRPr="007513A5">
        <w:tab/>
      </w:r>
      <w:r w:rsidR="003759AC" w:rsidRPr="007513A5">
        <w:t>Setup</w:t>
      </w:r>
      <w:bookmarkEnd w:id="3449"/>
      <w:bookmarkEnd w:id="3450"/>
      <w:bookmarkEnd w:id="3451"/>
      <w:bookmarkEnd w:id="3452"/>
      <w:bookmarkEnd w:id="3453"/>
      <w:bookmarkEnd w:id="3454"/>
      <w:bookmarkEnd w:id="3455"/>
      <w:bookmarkEnd w:id="3456"/>
      <w:bookmarkEnd w:id="3457"/>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458" w:name="_Toc21339550"/>
      <w:bookmarkStart w:id="3459" w:name="_Toc29804767"/>
      <w:bookmarkStart w:id="3460" w:name="_Toc36548337"/>
      <w:bookmarkStart w:id="3461" w:name="_Toc37253560"/>
      <w:bookmarkStart w:id="3462" w:name="_Toc37253892"/>
      <w:bookmarkStart w:id="3463" w:name="_Toc37321663"/>
      <w:bookmarkStart w:id="3464" w:name="_Toc37322848"/>
      <w:bookmarkStart w:id="3465" w:name="_Toc45889717"/>
      <w:bookmarkStart w:id="3466" w:name="_Toc52203909"/>
      <w:r w:rsidRPr="007513A5">
        <w:t>C.3</w:t>
      </w:r>
      <w:r w:rsidRPr="007513A5">
        <w:tab/>
      </w:r>
      <w:r w:rsidR="003759AC" w:rsidRPr="007513A5">
        <w:t>Connection</w:t>
      </w:r>
      <w:bookmarkEnd w:id="3458"/>
      <w:bookmarkEnd w:id="3459"/>
      <w:bookmarkEnd w:id="3460"/>
      <w:bookmarkEnd w:id="3461"/>
      <w:bookmarkEnd w:id="3462"/>
      <w:bookmarkEnd w:id="3463"/>
      <w:bookmarkEnd w:id="3464"/>
      <w:bookmarkEnd w:id="3465"/>
      <w:bookmarkEnd w:id="3466"/>
    </w:p>
    <w:p w14:paraId="340BEF10" w14:textId="77777777" w:rsidR="00EC3AED" w:rsidRPr="007513A5" w:rsidRDefault="00EC3AED" w:rsidP="00315E79">
      <w:pPr>
        <w:pStyle w:val="Heading2"/>
      </w:pPr>
      <w:bookmarkStart w:id="3467" w:name="_Toc21339551"/>
      <w:bookmarkStart w:id="3468" w:name="_Toc29804768"/>
      <w:bookmarkStart w:id="3469" w:name="_Toc36548338"/>
      <w:bookmarkStart w:id="3470" w:name="_Toc37253561"/>
      <w:bookmarkStart w:id="3471" w:name="_Toc37253893"/>
      <w:bookmarkStart w:id="3472" w:name="_Toc37321664"/>
      <w:bookmarkStart w:id="3473" w:name="_Toc37322849"/>
      <w:bookmarkStart w:id="3474" w:name="_Toc45889718"/>
      <w:bookmarkStart w:id="3475" w:name="_Toc52203910"/>
      <w:r w:rsidRPr="007513A5">
        <w:t>C.3.1</w:t>
      </w:r>
      <w:r w:rsidRPr="007513A5">
        <w:tab/>
        <w:t>Measurement of Receiver Characteristics</w:t>
      </w:r>
      <w:bookmarkEnd w:id="3467"/>
      <w:bookmarkEnd w:id="3468"/>
      <w:bookmarkEnd w:id="3469"/>
      <w:bookmarkEnd w:id="3470"/>
      <w:bookmarkEnd w:id="3471"/>
      <w:bookmarkEnd w:id="3472"/>
      <w:bookmarkEnd w:id="3473"/>
      <w:bookmarkEnd w:id="3474"/>
      <w:bookmarkEnd w:id="3475"/>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476" w:name="_Toc21339552"/>
      <w:bookmarkStart w:id="3477" w:name="_Toc29804769"/>
      <w:bookmarkStart w:id="3478" w:name="_Toc36548339"/>
      <w:bookmarkStart w:id="3479" w:name="_Toc37253562"/>
      <w:bookmarkStart w:id="3480" w:name="_Toc37253894"/>
      <w:bookmarkStart w:id="3481" w:name="_Toc37321665"/>
      <w:bookmarkStart w:id="3482" w:name="_Toc37322850"/>
      <w:bookmarkStart w:id="3483" w:name="_Toc45889719"/>
      <w:bookmarkStart w:id="3484" w:name="_Toc52203911"/>
      <w:r w:rsidRPr="007513A5">
        <w:lastRenderedPageBreak/>
        <w:t>Annex D (normative):</w:t>
      </w:r>
      <w:r w:rsidRPr="007513A5">
        <w:br/>
        <w:t>Characteristics of the interfering signal</w:t>
      </w:r>
      <w:bookmarkEnd w:id="3476"/>
      <w:bookmarkEnd w:id="3477"/>
      <w:bookmarkEnd w:id="3478"/>
      <w:bookmarkEnd w:id="3479"/>
      <w:bookmarkEnd w:id="3480"/>
      <w:bookmarkEnd w:id="3481"/>
      <w:bookmarkEnd w:id="3482"/>
      <w:bookmarkEnd w:id="3483"/>
      <w:bookmarkEnd w:id="3484"/>
    </w:p>
    <w:p w14:paraId="3604AA0F" w14:textId="77777777" w:rsidR="00617B38" w:rsidRPr="007513A5" w:rsidRDefault="00617B38" w:rsidP="00617B38"/>
    <w:p w14:paraId="31F66A86" w14:textId="33848E02" w:rsidR="002866EF" w:rsidRPr="007513A5" w:rsidRDefault="002866EF" w:rsidP="00617B38">
      <w:pPr>
        <w:pStyle w:val="Heading1"/>
      </w:pPr>
      <w:bookmarkStart w:id="3485" w:name="_Toc21339553"/>
      <w:bookmarkStart w:id="3486" w:name="_Toc29804770"/>
      <w:bookmarkStart w:id="3487" w:name="_Toc36548340"/>
      <w:bookmarkStart w:id="3488" w:name="_Toc37253563"/>
      <w:bookmarkStart w:id="3489" w:name="_Toc37253895"/>
      <w:bookmarkStart w:id="3490" w:name="_Toc37321666"/>
      <w:bookmarkStart w:id="3491" w:name="_Toc37322851"/>
      <w:bookmarkStart w:id="3492" w:name="_Toc45889720"/>
      <w:bookmarkStart w:id="3493" w:name="_Toc52203912"/>
      <w:r w:rsidRPr="007513A5">
        <w:t>D.1</w:t>
      </w:r>
      <w:r w:rsidRPr="007513A5">
        <w:tab/>
        <w:t>General</w:t>
      </w:r>
      <w:bookmarkEnd w:id="3485"/>
      <w:bookmarkEnd w:id="3486"/>
      <w:bookmarkEnd w:id="3487"/>
      <w:bookmarkEnd w:id="3488"/>
      <w:bookmarkEnd w:id="3489"/>
      <w:bookmarkEnd w:id="3490"/>
      <w:bookmarkEnd w:id="3491"/>
      <w:bookmarkEnd w:id="3492"/>
      <w:bookmarkEnd w:id="3493"/>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494" w:name="_Toc21339554"/>
      <w:bookmarkStart w:id="3495" w:name="_Toc29804771"/>
      <w:bookmarkStart w:id="3496" w:name="_Toc36548341"/>
      <w:bookmarkStart w:id="3497" w:name="_Toc37253564"/>
      <w:bookmarkStart w:id="3498" w:name="_Toc37253896"/>
      <w:bookmarkStart w:id="3499" w:name="_Toc37321667"/>
      <w:bookmarkStart w:id="3500" w:name="_Toc37322852"/>
      <w:bookmarkStart w:id="3501" w:name="_Toc45889721"/>
      <w:bookmarkStart w:id="3502" w:name="_Toc52203913"/>
      <w:r w:rsidRPr="007513A5">
        <w:t>D.2</w:t>
      </w:r>
      <w:r w:rsidR="00617B38" w:rsidRPr="007513A5">
        <w:tab/>
      </w:r>
      <w:r w:rsidRPr="007513A5">
        <w:t>Interference signals</w:t>
      </w:r>
      <w:bookmarkEnd w:id="3494"/>
      <w:bookmarkEnd w:id="3495"/>
      <w:bookmarkEnd w:id="3496"/>
      <w:bookmarkEnd w:id="3497"/>
      <w:bookmarkEnd w:id="3498"/>
      <w:bookmarkEnd w:id="3499"/>
      <w:bookmarkEnd w:id="3500"/>
      <w:bookmarkEnd w:id="3501"/>
      <w:bookmarkEnd w:id="3502"/>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503" w:name="_Toc21339555"/>
      <w:bookmarkStart w:id="3504" w:name="_Toc29804772"/>
      <w:bookmarkStart w:id="3505" w:name="_Toc36548342"/>
      <w:bookmarkStart w:id="3506" w:name="_Toc37253565"/>
      <w:bookmarkStart w:id="3507" w:name="_Toc37253897"/>
      <w:bookmarkStart w:id="3508" w:name="_Toc37321668"/>
      <w:bookmarkStart w:id="3509" w:name="_Toc37322853"/>
      <w:bookmarkStart w:id="3510" w:name="_Toc45889722"/>
      <w:bookmarkStart w:id="3511" w:name="_Toc52203914"/>
      <w:r w:rsidRPr="007513A5">
        <w:lastRenderedPageBreak/>
        <w:t>Annex E (normative):</w:t>
      </w:r>
      <w:r w:rsidRPr="007513A5">
        <w:br/>
        <w:t>Environmental conditions</w:t>
      </w:r>
      <w:bookmarkEnd w:id="3503"/>
      <w:bookmarkEnd w:id="3504"/>
      <w:bookmarkEnd w:id="3505"/>
      <w:bookmarkEnd w:id="3506"/>
      <w:bookmarkEnd w:id="3507"/>
      <w:bookmarkEnd w:id="3508"/>
      <w:bookmarkEnd w:id="3509"/>
      <w:bookmarkEnd w:id="3510"/>
      <w:bookmarkEnd w:id="3511"/>
    </w:p>
    <w:p w14:paraId="0E6822B8" w14:textId="77777777" w:rsidR="00315E79" w:rsidRPr="007513A5" w:rsidRDefault="00315E79" w:rsidP="00315E79"/>
    <w:p w14:paraId="4C08B274" w14:textId="77777777" w:rsidR="008513DB" w:rsidRPr="007513A5" w:rsidRDefault="00044CC7" w:rsidP="00315E79">
      <w:pPr>
        <w:pStyle w:val="Heading1"/>
      </w:pPr>
      <w:bookmarkStart w:id="3512" w:name="_Toc21339556"/>
      <w:bookmarkStart w:id="3513" w:name="_Toc29804773"/>
      <w:bookmarkStart w:id="3514" w:name="_Toc36548343"/>
      <w:bookmarkStart w:id="3515" w:name="_Toc37253566"/>
      <w:bookmarkStart w:id="3516" w:name="_Toc37253898"/>
      <w:bookmarkStart w:id="3517" w:name="_Toc37321669"/>
      <w:bookmarkStart w:id="3518" w:name="_Toc37322854"/>
      <w:bookmarkStart w:id="3519" w:name="_Toc45889723"/>
      <w:bookmarkStart w:id="3520" w:name="_Toc52203915"/>
      <w:r w:rsidRPr="007513A5">
        <w:t>E.1</w:t>
      </w:r>
      <w:r w:rsidRPr="007513A5">
        <w:tab/>
        <w:t>General</w:t>
      </w:r>
      <w:bookmarkEnd w:id="3512"/>
      <w:bookmarkEnd w:id="3513"/>
      <w:bookmarkEnd w:id="3514"/>
      <w:bookmarkEnd w:id="3515"/>
      <w:bookmarkEnd w:id="3516"/>
      <w:bookmarkEnd w:id="3517"/>
      <w:bookmarkEnd w:id="3518"/>
      <w:bookmarkEnd w:id="3519"/>
      <w:bookmarkEnd w:id="3520"/>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521" w:name="_Toc21339557"/>
      <w:bookmarkStart w:id="3522" w:name="_Toc29804774"/>
      <w:bookmarkStart w:id="3523" w:name="_Toc36548344"/>
      <w:bookmarkStart w:id="3524" w:name="_Toc37253567"/>
      <w:bookmarkStart w:id="3525" w:name="_Toc37253899"/>
      <w:bookmarkStart w:id="3526" w:name="_Toc37321670"/>
      <w:bookmarkStart w:id="3527" w:name="_Toc37322855"/>
      <w:bookmarkStart w:id="3528" w:name="_Toc45889724"/>
      <w:bookmarkStart w:id="3529" w:name="_Toc52203916"/>
      <w:r w:rsidRPr="007513A5">
        <w:t>E.2</w:t>
      </w:r>
      <w:r w:rsidRPr="007513A5">
        <w:tab/>
        <w:t>Environmental</w:t>
      </w:r>
      <w:bookmarkEnd w:id="3521"/>
      <w:bookmarkEnd w:id="3522"/>
      <w:bookmarkEnd w:id="3523"/>
      <w:bookmarkEnd w:id="3524"/>
      <w:bookmarkEnd w:id="3525"/>
      <w:bookmarkEnd w:id="3526"/>
      <w:bookmarkEnd w:id="3527"/>
      <w:bookmarkEnd w:id="3528"/>
      <w:bookmarkEnd w:id="3529"/>
    </w:p>
    <w:p w14:paraId="29523E46" w14:textId="77777777" w:rsidR="00044CC7" w:rsidRPr="007513A5" w:rsidRDefault="00044CC7" w:rsidP="008D5287">
      <w:bookmarkStart w:id="3530" w:name="historyclause"/>
      <w:r w:rsidRPr="007513A5">
        <w:t>The requirements in this clause apply to all types of UE(s).</w:t>
      </w:r>
    </w:p>
    <w:p w14:paraId="532BC6F0" w14:textId="77777777" w:rsidR="008513DB" w:rsidRPr="007513A5" w:rsidRDefault="00044CC7" w:rsidP="00315E79">
      <w:pPr>
        <w:pStyle w:val="Heading2"/>
      </w:pPr>
      <w:bookmarkStart w:id="3531" w:name="_Toc21339558"/>
      <w:bookmarkStart w:id="3532" w:name="_Toc29804775"/>
      <w:bookmarkStart w:id="3533" w:name="_Toc36548345"/>
      <w:bookmarkStart w:id="3534" w:name="_Toc37253568"/>
      <w:bookmarkStart w:id="3535" w:name="_Toc37253900"/>
      <w:bookmarkStart w:id="3536" w:name="_Toc37321671"/>
      <w:bookmarkStart w:id="3537" w:name="_Toc37322856"/>
      <w:bookmarkStart w:id="3538" w:name="_Toc45889725"/>
      <w:bookmarkStart w:id="3539" w:name="_Toc52203917"/>
      <w:r w:rsidRPr="007513A5">
        <w:t>E.2.1</w:t>
      </w:r>
      <w:r w:rsidRPr="007513A5">
        <w:tab/>
        <w:t>Temperature</w:t>
      </w:r>
      <w:bookmarkEnd w:id="3531"/>
      <w:bookmarkEnd w:id="3532"/>
      <w:bookmarkEnd w:id="3533"/>
      <w:bookmarkEnd w:id="3534"/>
      <w:bookmarkEnd w:id="3535"/>
      <w:bookmarkEnd w:id="3536"/>
      <w:bookmarkEnd w:id="3537"/>
      <w:bookmarkEnd w:id="3538"/>
      <w:bookmarkEnd w:id="3539"/>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540" w:name="_Toc21339559"/>
      <w:bookmarkStart w:id="3541" w:name="_Toc29804776"/>
      <w:bookmarkStart w:id="3542" w:name="_Toc36548346"/>
      <w:bookmarkStart w:id="3543" w:name="_Toc37253569"/>
      <w:bookmarkStart w:id="3544" w:name="_Toc37253901"/>
      <w:bookmarkStart w:id="3545" w:name="_Toc37321672"/>
      <w:bookmarkStart w:id="3546" w:name="_Toc37322857"/>
      <w:bookmarkStart w:id="3547" w:name="_Toc45889726"/>
      <w:bookmarkStart w:id="3548" w:name="_Toc52203918"/>
      <w:r w:rsidRPr="007513A5">
        <w:t>E.2.2</w:t>
      </w:r>
      <w:r w:rsidRPr="007513A5">
        <w:tab/>
        <w:t>Voltage</w:t>
      </w:r>
      <w:bookmarkEnd w:id="3540"/>
      <w:bookmarkEnd w:id="3541"/>
      <w:bookmarkEnd w:id="3542"/>
      <w:bookmarkEnd w:id="3543"/>
      <w:bookmarkEnd w:id="3544"/>
      <w:bookmarkEnd w:id="3545"/>
      <w:bookmarkEnd w:id="3546"/>
      <w:bookmarkEnd w:id="3547"/>
      <w:bookmarkEnd w:id="3548"/>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549" w:name="_Toc21339560"/>
      <w:bookmarkStart w:id="3550" w:name="_Toc29804777"/>
      <w:bookmarkStart w:id="3551" w:name="_Toc36548347"/>
      <w:bookmarkStart w:id="3552" w:name="_Toc37253570"/>
      <w:bookmarkStart w:id="3553" w:name="_Toc37253902"/>
      <w:bookmarkStart w:id="3554" w:name="_Toc37321673"/>
      <w:bookmarkStart w:id="3555" w:name="_Toc37322858"/>
      <w:bookmarkStart w:id="3556" w:name="_Toc45889727"/>
      <w:bookmarkStart w:id="3557" w:name="_Toc52203919"/>
      <w:r w:rsidRPr="007513A5">
        <w:lastRenderedPageBreak/>
        <w:t>E.2.3</w:t>
      </w:r>
      <w:r w:rsidRPr="007513A5">
        <w:tab/>
        <w:t>Void</w:t>
      </w:r>
      <w:bookmarkEnd w:id="3549"/>
      <w:bookmarkEnd w:id="3550"/>
      <w:bookmarkEnd w:id="3551"/>
      <w:bookmarkEnd w:id="3552"/>
      <w:bookmarkEnd w:id="3553"/>
      <w:bookmarkEnd w:id="3554"/>
      <w:bookmarkEnd w:id="3555"/>
      <w:bookmarkEnd w:id="3556"/>
      <w:bookmarkEnd w:id="3557"/>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558" w:name="_Toc21339561"/>
      <w:bookmarkStart w:id="3559" w:name="_Toc29804778"/>
      <w:bookmarkStart w:id="3560" w:name="_Toc36548348"/>
      <w:bookmarkStart w:id="3561" w:name="_Toc37253571"/>
      <w:bookmarkStart w:id="3562" w:name="_Toc37253903"/>
      <w:bookmarkStart w:id="3563" w:name="_Toc37321674"/>
      <w:bookmarkStart w:id="3564" w:name="_Toc37322859"/>
      <w:bookmarkStart w:id="3565" w:name="_Toc45889728"/>
      <w:bookmarkStart w:id="3566" w:name="_Toc52203920"/>
      <w:r w:rsidRPr="007513A5">
        <w:lastRenderedPageBreak/>
        <w:t>Annex F (normative)</w:t>
      </w:r>
      <w:r w:rsidR="0027055B" w:rsidRPr="007513A5">
        <w:t>:</w:t>
      </w:r>
      <w:r w:rsidR="00D13DBB" w:rsidRPr="007513A5">
        <w:br/>
      </w:r>
      <w:r w:rsidR="0027055B" w:rsidRPr="007513A5">
        <w:t>Transmit modulation</w:t>
      </w:r>
      <w:bookmarkEnd w:id="3558"/>
      <w:bookmarkEnd w:id="3559"/>
      <w:bookmarkEnd w:id="3560"/>
      <w:bookmarkEnd w:id="3561"/>
      <w:bookmarkEnd w:id="3562"/>
      <w:bookmarkEnd w:id="3563"/>
      <w:bookmarkEnd w:id="3564"/>
      <w:bookmarkEnd w:id="3565"/>
      <w:bookmarkEnd w:id="3566"/>
    </w:p>
    <w:p w14:paraId="7F0CA58D" w14:textId="77777777" w:rsidR="0027055B" w:rsidRPr="007513A5" w:rsidRDefault="0027055B" w:rsidP="0027055B"/>
    <w:p w14:paraId="23381247" w14:textId="77777777" w:rsidR="004C0DAA" w:rsidRPr="007513A5" w:rsidRDefault="004C0DAA" w:rsidP="00315E79">
      <w:pPr>
        <w:pStyle w:val="Heading1"/>
      </w:pPr>
      <w:bookmarkStart w:id="3567" w:name="_Toc21339562"/>
      <w:bookmarkStart w:id="3568" w:name="_Toc29804779"/>
      <w:bookmarkStart w:id="3569" w:name="_Toc36548349"/>
      <w:bookmarkStart w:id="3570" w:name="_Toc37253572"/>
      <w:bookmarkStart w:id="3571" w:name="_Toc37253904"/>
      <w:bookmarkStart w:id="3572" w:name="_Toc37321675"/>
      <w:bookmarkStart w:id="3573" w:name="_Toc37322860"/>
      <w:bookmarkStart w:id="3574" w:name="_Toc45889729"/>
      <w:bookmarkStart w:id="3575" w:name="_Toc52203921"/>
      <w:r w:rsidRPr="007513A5">
        <w:t>F.1</w:t>
      </w:r>
      <w:r w:rsidRPr="007513A5">
        <w:tab/>
        <w:t>Measurement Point</w:t>
      </w:r>
      <w:bookmarkEnd w:id="3567"/>
      <w:bookmarkEnd w:id="3568"/>
      <w:bookmarkEnd w:id="3569"/>
      <w:bookmarkEnd w:id="3570"/>
      <w:bookmarkEnd w:id="3571"/>
      <w:bookmarkEnd w:id="3572"/>
      <w:bookmarkEnd w:id="3573"/>
      <w:bookmarkEnd w:id="3574"/>
      <w:bookmarkEnd w:id="3575"/>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64356" w:rsidRDefault="00564356"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64356" w:rsidRDefault="00564356"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64356" w:rsidRDefault="00564356"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64356" w:rsidRDefault="00564356"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64356" w:rsidRDefault="00564356"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64356" w:rsidRDefault="00564356"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64356" w:rsidRDefault="00564356"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64356" w:rsidRDefault="00564356"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64356" w:rsidRDefault="00564356"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64356" w:rsidRDefault="00564356"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64356" w:rsidRDefault="00564356"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64356" w:rsidRDefault="00564356"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64356" w:rsidRDefault="00564356"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64356" w:rsidRDefault="00564356"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64356" w:rsidRDefault="00564356"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64356" w:rsidRDefault="00564356"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64356" w:rsidRDefault="00564356"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64356" w:rsidRDefault="00564356"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64356" w:rsidRDefault="00564356"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64356" w:rsidRDefault="00564356"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64356" w:rsidRDefault="00564356"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64356" w:rsidRDefault="00564356"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64356" w:rsidRDefault="00564356"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64356" w:rsidRPr="00366CDF" w:rsidRDefault="00564356"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64356" w:rsidRDefault="00564356"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64356" w:rsidRDefault="00564356"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64356" w:rsidRDefault="00564356"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64356" w:rsidRDefault="00564356"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64356" w:rsidRDefault="00564356"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64356" w:rsidRDefault="00564356"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64356" w:rsidRDefault="00564356"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64356" w:rsidRDefault="00564356"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64356" w:rsidRDefault="00564356"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64356" w:rsidRDefault="00564356"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64356" w:rsidRDefault="00564356"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64356" w:rsidRDefault="00564356"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64356" w:rsidRDefault="00564356"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64356" w:rsidRDefault="00564356"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64356" w:rsidRDefault="00564356"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64356" w:rsidRDefault="00564356"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64356" w:rsidRDefault="00564356"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64356" w:rsidRDefault="00564356"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64356" w:rsidRDefault="00564356"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64356" w:rsidRDefault="00564356"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64356" w:rsidRDefault="00564356"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64356" w:rsidRDefault="00564356"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64356" w:rsidRDefault="00564356"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64356" w:rsidRDefault="00564356"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64356" w:rsidRDefault="00564356"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64356" w:rsidRDefault="00564356"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64356" w:rsidRDefault="00564356"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64356" w:rsidRDefault="00564356"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64356" w:rsidRDefault="00564356"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64356" w:rsidRDefault="00564356"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64356" w:rsidRDefault="00564356"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64356" w:rsidRDefault="00564356"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64356" w:rsidRDefault="00564356"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64356" w:rsidRDefault="00564356"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64356" w:rsidRDefault="00564356"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64356" w:rsidRDefault="00564356"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64356" w:rsidRDefault="00564356"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64356" w:rsidRDefault="00564356"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64356" w:rsidRDefault="00564356"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64356" w:rsidRDefault="00564356"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64356" w:rsidRDefault="00564356"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64356" w:rsidRDefault="00564356"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64356" w:rsidRDefault="00564356"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64356" w:rsidRDefault="00564356"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64356" w:rsidRDefault="00564356"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64356" w:rsidRDefault="00564356"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64356" w:rsidRDefault="00564356"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64356" w:rsidRDefault="00564356"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64356" w:rsidRDefault="00564356"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64356" w:rsidRPr="00366CDF" w:rsidRDefault="00564356"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64356" w:rsidRDefault="00564356"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576" w:name="_Toc21339563"/>
      <w:bookmarkStart w:id="3577" w:name="_Toc29804780"/>
      <w:bookmarkStart w:id="3578" w:name="_Toc36548350"/>
      <w:bookmarkStart w:id="3579" w:name="_Toc37253573"/>
      <w:bookmarkStart w:id="3580" w:name="_Toc37253905"/>
      <w:bookmarkStart w:id="3581" w:name="_Toc37321676"/>
      <w:bookmarkStart w:id="3582" w:name="_Toc37322861"/>
      <w:bookmarkStart w:id="3583" w:name="_Toc45889730"/>
      <w:bookmarkStart w:id="3584" w:name="_Toc52203922"/>
      <w:r w:rsidRPr="007513A5">
        <w:t>F.2</w:t>
      </w:r>
      <w:r w:rsidRPr="007513A5">
        <w:tab/>
        <w:t>Basic Error Vector Magnitude measurement</w:t>
      </w:r>
      <w:bookmarkEnd w:id="3576"/>
      <w:bookmarkEnd w:id="3577"/>
      <w:bookmarkEnd w:id="3578"/>
      <w:bookmarkEnd w:id="3579"/>
      <w:bookmarkEnd w:id="3580"/>
      <w:bookmarkEnd w:id="3581"/>
      <w:bookmarkEnd w:id="3582"/>
      <w:bookmarkEnd w:id="3583"/>
      <w:bookmarkEnd w:id="3584"/>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6296815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75pt" o:ole="">
            <v:imagedata r:id="rId41" o:title=""/>
          </v:shape>
          <o:OLEObject Type="Embed" ProgID="Equation.3" ShapeID="_x0000_i1033" DrawAspect="Content" ObjectID="_166296815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6296815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75pt;height:21.75pt" o:ole="">
            <v:imagedata r:id="rId45" o:title=""/>
          </v:shape>
          <o:OLEObject Type="Embed" ProgID="Equation.3" ShapeID="_x0000_i1035" DrawAspect="Content" ObjectID="_166296816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75pt;height:21.75pt" o:ole="">
            <v:imagedata r:id="rId47" o:title=""/>
          </v:shape>
          <o:OLEObject Type="Embed" ProgID="Equation.3" ShapeID="_x0000_i1036" DrawAspect="Content" ObjectID="_166296816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6296816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25pt;height:21.75pt" o:ole="">
            <v:imagedata r:id="rId49" o:title=""/>
          </v:shape>
          <o:OLEObject Type="Embed" ProgID="Equation.3" ShapeID="_x0000_i1038" DrawAspect="Content" ObjectID="_166296816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585" w:name="_Toc21339564"/>
      <w:bookmarkStart w:id="3586" w:name="_Toc29804781"/>
      <w:bookmarkStart w:id="3587" w:name="_Toc36548351"/>
      <w:bookmarkStart w:id="3588" w:name="_Toc37253574"/>
      <w:bookmarkStart w:id="3589" w:name="_Toc37253906"/>
      <w:bookmarkStart w:id="3590" w:name="_Toc37321677"/>
      <w:bookmarkStart w:id="3591" w:name="_Toc37322862"/>
      <w:bookmarkStart w:id="3592" w:name="_Toc45889731"/>
      <w:bookmarkStart w:id="3593" w:name="_Toc52203923"/>
      <w:r w:rsidRPr="007513A5">
        <w:t>F.3</w:t>
      </w:r>
      <w:r w:rsidRPr="007513A5">
        <w:tab/>
        <w:t>Basic in-band emissions measurement</w:t>
      </w:r>
      <w:bookmarkEnd w:id="3585"/>
      <w:bookmarkEnd w:id="3586"/>
      <w:bookmarkEnd w:id="3587"/>
      <w:bookmarkEnd w:id="3588"/>
      <w:bookmarkEnd w:id="3589"/>
      <w:bookmarkEnd w:id="3590"/>
      <w:bookmarkEnd w:id="3591"/>
      <w:bookmarkEnd w:id="3592"/>
      <w:bookmarkEnd w:id="3593"/>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6296816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25pt;height:21.75pt" o:ole="">
            <v:imagedata r:id="rId54" o:title=""/>
          </v:shape>
          <o:OLEObject Type="Embed" ProgID="Equation.3" ShapeID="_x0000_i1040" DrawAspect="Content" ObjectID="_166296816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6296816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75pt;height:14.25pt" o:ole="">
            <v:imagedata r:id="rId58" o:title=""/>
          </v:shape>
          <o:OLEObject Type="Embed" ProgID="Equation.3" ShapeID="_x0000_i1042" DrawAspect="Content" ObjectID="_166296816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75pt" o:ole="">
            <v:imagedata r:id="rId60" o:title=""/>
          </v:shape>
          <o:OLEObject Type="Embed" ProgID="Equation.3" ShapeID="_x0000_i1043" DrawAspect="Content" ObjectID="_1662968168" r:id="rId61"/>
        </w:object>
      </w:r>
      <w:r w:rsidRPr="007513A5">
        <w:t xml:space="preserve"> or </w:t>
      </w:r>
      <w:r w:rsidRPr="007513A5">
        <w:rPr>
          <w:position w:val="-10"/>
        </w:rPr>
        <w:object w:dxaOrig="920" w:dyaOrig="340" w14:anchorId="5F615761">
          <v:shape id="_x0000_i1044" type="#_x0000_t75" style="width:43.5pt;height:21.75pt" o:ole="">
            <v:imagedata r:id="rId62" o:title=""/>
          </v:shape>
          <o:OLEObject Type="Embed" ProgID="Equation.3" ShapeID="_x0000_i1044" DrawAspect="Content" ObjectID="_166296816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75pt;height:14.25pt" o:ole="">
            <v:imagedata r:id="rId64" o:title=""/>
          </v:shape>
          <o:OLEObject Type="Embed" ProgID="Equation.3" ShapeID="_x0000_i1045" DrawAspect="Content" ObjectID="_1662968170" r:id="rId65"/>
        </w:object>
      </w:r>
      <w:r w:rsidRPr="007513A5">
        <w:t xml:space="preserve"> (resp. </w:t>
      </w:r>
      <w:r w:rsidRPr="007513A5">
        <w:rPr>
          <w:position w:val="-12"/>
        </w:rPr>
        <w:object w:dxaOrig="460" w:dyaOrig="360" w14:anchorId="316AF3C3">
          <v:shape id="_x0000_i1046" type="#_x0000_t75" style="width:28.5pt;height:21.75pt" o:ole="">
            <v:imagedata r:id="rId66" o:title=""/>
          </v:shape>
          <o:OLEObject Type="Embed" ProgID="Equation.3" ShapeID="_x0000_i1046" DrawAspect="Content" ObjectID="_166296817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75pt" o:ole="">
            <v:imagedata r:id="rId68" o:title=""/>
          </v:shape>
          <o:OLEObject Type="Embed" ProgID="Equation.3" ShapeID="_x0000_i1047" DrawAspect="Content" ObjectID="_1662968172" r:id="rId69"/>
        </w:object>
      </w:r>
      <w:r w:rsidRPr="007513A5">
        <w:t xml:space="preserve"> and </w:t>
      </w:r>
      <w:r w:rsidRPr="007513A5">
        <w:rPr>
          <w:position w:val="-12"/>
        </w:rPr>
        <w:object w:dxaOrig="279" w:dyaOrig="360" w14:anchorId="46280925">
          <v:shape id="_x0000_i1048" type="#_x0000_t75" style="width:14.25pt;height:21.75pt" o:ole="">
            <v:imagedata r:id="rId70" o:title=""/>
          </v:shape>
          <o:OLEObject Type="Embed" ProgID="Equation.3" ShapeID="_x0000_i1048" DrawAspect="Content" ObjectID="_166296817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25pt" o:ole="">
            <v:imagedata r:id="rId72" o:title=""/>
          </v:shape>
          <o:OLEObject Type="Embed" ProgID="Equation.3" ShapeID="_x0000_i1049" DrawAspect="Content" ObjectID="_166296817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25pt" o:ole="">
            <v:imagedata r:id="rId74" o:title=""/>
          </v:shape>
          <o:OLEObject Type="Embed" ProgID="Equation.3" ShapeID="_x0000_i1050" DrawAspect="Content" ObjectID="_166296817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75pt;height:21.75pt" o:ole="">
            <v:imagedata r:id="rId76" o:title=""/>
          </v:shape>
          <o:OLEObject Type="Embed" ProgID="Equation.3" ShapeID="_x0000_i1051" DrawAspect="Content" ObjectID="_166296817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62968177" r:id="rId79"/>
        </w:object>
      </w:r>
      <w:r w:rsidRPr="007513A5">
        <w:t xml:space="preserve">, where sample time offsets </w:t>
      </w:r>
      <w:r w:rsidRPr="007513A5">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62968178" r:id="rId81"/>
        </w:object>
      </w:r>
      <w:r w:rsidRPr="007513A5">
        <w:t xml:space="preserve"> and </w:t>
      </w:r>
      <w:r w:rsidRPr="007513A5">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6296817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594" w:name="_Toc21339565"/>
      <w:bookmarkStart w:id="3595" w:name="_Toc29804782"/>
      <w:bookmarkStart w:id="3596" w:name="_Toc36548352"/>
      <w:bookmarkStart w:id="3597" w:name="_Toc37253575"/>
      <w:bookmarkStart w:id="3598" w:name="_Toc37253907"/>
      <w:bookmarkStart w:id="3599" w:name="_Toc37321678"/>
      <w:bookmarkStart w:id="3600" w:name="_Toc37322863"/>
      <w:bookmarkStart w:id="3601" w:name="_Toc45889732"/>
      <w:bookmarkStart w:id="3602" w:name="_Toc52203924"/>
      <w:r w:rsidRPr="007513A5">
        <w:t>F.4</w:t>
      </w:r>
      <w:r w:rsidRPr="007513A5">
        <w:tab/>
        <w:t>Modified signal under test</w:t>
      </w:r>
      <w:bookmarkEnd w:id="3594"/>
      <w:bookmarkEnd w:id="3595"/>
      <w:bookmarkEnd w:id="3596"/>
      <w:bookmarkEnd w:id="3597"/>
      <w:bookmarkEnd w:id="3598"/>
      <w:bookmarkEnd w:id="3599"/>
      <w:bookmarkEnd w:id="3600"/>
      <w:bookmarkEnd w:id="3601"/>
      <w:bookmarkEnd w:id="3602"/>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75pt;height:43.5pt" o:ole="">
            <v:imagedata r:id="rId84" o:title=""/>
          </v:shape>
          <o:OLEObject Type="Embed" ProgID="Equation.3" ShapeID="_x0000_i1055" DrawAspect="Content" ObjectID="_166296818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75pt" o:ole="">
            <v:imagedata r:id="rId86" o:title=""/>
          </v:shape>
          <o:OLEObject Type="Embed" ProgID="Equation.3" ShapeID="_x0000_i1056" DrawAspect="Content" ObjectID="_1662968181"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5pt;height:36pt" o:ole="">
            <v:imagedata r:id="rId88" o:title=""/>
          </v:shape>
          <o:OLEObject Type="Embed" ProgID="Equation.3" ShapeID="_x0000_i1057" DrawAspect="Content" ObjectID="_166296818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75pt" o:ole="">
            <v:imagedata r:id="rId86" o:title=""/>
          </v:shape>
          <o:OLEObject Type="Embed" ProgID="Equation.3" ShapeID="_x0000_i1058" DrawAspect="Content" ObjectID="_166296818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6296818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6296818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75pt" o:ole="" fillcolor="window">
            <v:imagedata r:id="rId95" o:title=""/>
          </v:shape>
          <o:OLEObject Type="Embed" ProgID="Equation.3" ShapeID="_x0000_i1061" DrawAspect="Content" ObjectID="_166296818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75pt" o:ole="" fillcolor="window">
            <v:imagedata r:id="rId97" o:title=""/>
          </v:shape>
          <o:OLEObject Type="Embed" ProgID="Equation.3" ShapeID="_x0000_i1062" DrawAspect="Content" ObjectID="_166296818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62968188"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6296818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6296819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62968191" r:id="rId103"/>
        </w:object>
      </w:r>
      <w:r w:rsidRPr="007513A5">
        <w:t xml:space="preserve"> and </w:t>
      </w:r>
      <w:r w:rsidRPr="007513A5">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6296819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62968193"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6296819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6296819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6296819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25pt" o:ole="">
            <v:imagedata r:id="rId110" o:title=""/>
          </v:shape>
          <o:OLEObject Type="Embed" ProgID="Equation.3" ShapeID="_x0000_i1072" DrawAspect="Content" ObjectID="_1662968197"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75pt" o:ole="" fillcolor="window">
            <v:imagedata r:id="rId97" o:title=""/>
          </v:shape>
          <o:OLEObject Type="Embed" ProgID="Equation.3" ShapeID="_x0000_i1073" DrawAspect="Content" ObjectID="_1662968198" r:id="rId112"/>
        </w:object>
      </w:r>
      <w:r w:rsidRPr="007513A5">
        <w:t xml:space="preserve">and </w:t>
      </w:r>
      <w:r w:rsidRPr="007513A5">
        <w:rPr>
          <w:position w:val="-10"/>
        </w:rPr>
        <w:object w:dxaOrig="720" w:dyaOrig="320" w14:anchorId="70AA9483">
          <v:shape id="_x0000_i1074" type="#_x0000_t75" style="width:36pt;height:21.75pt" o:ole="" fillcolor="window">
            <v:imagedata r:id="rId95" o:title=""/>
          </v:shape>
          <o:OLEObject Type="Embed" ProgID="Equation.3" ShapeID="_x0000_i1074" DrawAspect="Content" ObjectID="_166296819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75pt" o:ole="" fillcolor="window">
            <v:imagedata r:id="rId114" o:title=""/>
          </v:shape>
          <o:OLEObject Type="Embed" ProgID="Equation.3" ShapeID="_x0000_i1075" DrawAspect="Content" ObjectID="_1662968200" r:id="rId115"/>
        </w:object>
      </w:r>
      <w:r w:rsidRPr="007513A5">
        <w:t xml:space="preserve">and </w:t>
      </w:r>
      <w:r w:rsidRPr="007513A5">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62968201"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75pt" o:ole="" fillcolor="window">
            <v:imagedata r:id="rId118" o:title=""/>
          </v:shape>
          <o:OLEObject Type="Embed" ProgID="Equation.3" ShapeID="_x0000_i1077" DrawAspect="Content" ObjectID="_1662968202" r:id="rId119"/>
        </w:object>
      </w:r>
      <w:r w:rsidRPr="007513A5">
        <w:t xml:space="preserve"> and </w:t>
      </w:r>
      <w:r w:rsidRPr="007513A5">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6296820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6296820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62968205" r:id="rId123"/>
        </w:object>
      </w:r>
      <w:r w:rsidRPr="007513A5">
        <w:t xml:space="preserve">, </w:t>
      </w:r>
      <w:r w:rsidRPr="007513A5">
        <w:rPr>
          <w:position w:val="-10"/>
        </w:rPr>
        <w:object w:dxaOrig="720" w:dyaOrig="320" w14:anchorId="168A1DC5">
          <v:shape id="_x0000_i1081" type="#_x0000_t75" style="width:36pt;height:21.75pt" o:ole="" fillcolor="window">
            <v:imagedata r:id="rId97" o:title=""/>
          </v:shape>
          <o:OLEObject Type="Embed" ProgID="Equation.3" ShapeID="_x0000_i1081" DrawAspect="Content" ObjectID="_1662968206" r:id="rId124"/>
        </w:object>
      </w:r>
      <w:r w:rsidRPr="007513A5">
        <w:t xml:space="preserve">, </w:t>
      </w:r>
      <w:r w:rsidRPr="007513A5">
        <w:rPr>
          <w:position w:val="-10"/>
        </w:rPr>
        <w:object w:dxaOrig="720" w:dyaOrig="320" w14:anchorId="4BA4C770">
          <v:shape id="_x0000_i1082" type="#_x0000_t75" style="width:36pt;height:21.75pt" o:ole="" fillcolor="window">
            <v:imagedata r:id="rId95" o:title=""/>
          </v:shape>
          <o:OLEObject Type="Embed" ProgID="Equation.3" ShapeID="_x0000_i1082" DrawAspect="Content" ObjectID="_1662968207" r:id="rId125"/>
        </w:object>
      </w:r>
      <w:r w:rsidRPr="007513A5">
        <w:t xml:space="preserve"> and </w:t>
      </w:r>
      <w:r w:rsidRPr="007513A5">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62968208" r:id="rId126"/>
        </w:object>
      </w:r>
      <w:r w:rsidRPr="007513A5">
        <w:t xml:space="preserve"> are available. </w:t>
      </w:r>
      <w:r w:rsidRPr="007513A5">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62968209"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62968210" r:id="rId128"/>
        </w:object>
      </w:r>
      <w:r w:rsidRPr="007513A5">
        <w:t xml:space="preserve">, i.e. </w:t>
      </w:r>
      <w:r w:rsidRPr="007513A5">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62968211"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62968212" r:id="rId131"/>
        </w:object>
      </w:r>
      <w:r w:rsidRPr="007513A5">
        <w:t xml:space="preserve"> or </w:t>
      </w:r>
      <w:r w:rsidRPr="007513A5">
        <w:rPr>
          <w:position w:val="-28"/>
        </w:rPr>
        <w:object w:dxaOrig="1060" w:dyaOrig="680" w14:anchorId="1E1FF671">
          <v:shape id="_x0000_i1088" type="#_x0000_t75" style="width:50.25pt;height:36pt" o:ole="" fillcolor="window">
            <v:imagedata r:id="rId132" o:title=""/>
          </v:shape>
          <o:OLEObject Type="Embed" ProgID="Equation.3" ShapeID="_x0000_i1088" DrawAspect="Content" ObjectID="_1662968213"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62968214"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62968215"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62968216"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6296821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62968218"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6296821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62968220" r:id="rId144"/>
        </w:object>
      </w:r>
      <w:r w:rsidRPr="007513A5">
        <w:t xml:space="preserve"> set to </w:t>
      </w:r>
      <w:r w:rsidRPr="007513A5">
        <w:rPr>
          <w:position w:val="-28"/>
        </w:rPr>
        <w:object w:dxaOrig="1060" w:dyaOrig="680" w14:anchorId="1A483B57">
          <v:shape id="_x0000_i1096" type="#_x0000_t75" style="width:50.25pt;height:36pt" o:ole="" fillcolor="window">
            <v:imagedata r:id="rId132" o:title=""/>
          </v:shape>
          <o:OLEObject Type="Embed" ProgID="Equation.3" ShapeID="_x0000_i1096" DrawAspect="Content" ObjectID="_1662968221" r:id="rId145"/>
        </w:object>
      </w:r>
      <w:r w:rsidRPr="007513A5">
        <w:t>.</w:t>
      </w:r>
    </w:p>
    <w:p w14:paraId="7BB985B0" w14:textId="77777777" w:rsidR="00001EE1" w:rsidRPr="007513A5" w:rsidRDefault="00001EE1" w:rsidP="00315E79">
      <w:pPr>
        <w:pStyle w:val="Heading1"/>
      </w:pPr>
      <w:bookmarkStart w:id="3603" w:name="_Toc21339566"/>
      <w:bookmarkStart w:id="3604" w:name="_Toc29804783"/>
      <w:bookmarkStart w:id="3605" w:name="_Toc36548353"/>
      <w:bookmarkStart w:id="3606" w:name="_Toc37253576"/>
      <w:bookmarkStart w:id="3607" w:name="_Toc37253908"/>
      <w:bookmarkStart w:id="3608" w:name="_Toc37321679"/>
      <w:bookmarkStart w:id="3609" w:name="_Toc37322864"/>
      <w:bookmarkStart w:id="3610" w:name="_Toc45889733"/>
      <w:bookmarkStart w:id="3611" w:name="_Toc52203925"/>
      <w:r w:rsidRPr="007513A5">
        <w:t>F.5</w:t>
      </w:r>
      <w:r w:rsidRPr="007513A5">
        <w:tab/>
        <w:t>Window length</w:t>
      </w:r>
      <w:bookmarkEnd w:id="3603"/>
      <w:bookmarkEnd w:id="3604"/>
      <w:bookmarkEnd w:id="3605"/>
      <w:bookmarkEnd w:id="3606"/>
      <w:bookmarkEnd w:id="3607"/>
      <w:bookmarkEnd w:id="3608"/>
      <w:bookmarkEnd w:id="3609"/>
      <w:bookmarkEnd w:id="3610"/>
      <w:bookmarkEnd w:id="3611"/>
    </w:p>
    <w:p w14:paraId="174AAC92" w14:textId="77777777" w:rsidR="00001EE1" w:rsidRPr="007513A5" w:rsidRDefault="00001EE1" w:rsidP="00315E79">
      <w:pPr>
        <w:pStyle w:val="Heading2"/>
      </w:pPr>
      <w:bookmarkStart w:id="3612" w:name="_Toc21339567"/>
      <w:bookmarkStart w:id="3613" w:name="_Toc29804784"/>
      <w:bookmarkStart w:id="3614" w:name="_Toc36548354"/>
      <w:bookmarkStart w:id="3615" w:name="_Toc37253577"/>
      <w:bookmarkStart w:id="3616" w:name="_Toc37253909"/>
      <w:bookmarkStart w:id="3617" w:name="_Toc37321680"/>
      <w:bookmarkStart w:id="3618" w:name="_Toc37322865"/>
      <w:bookmarkStart w:id="3619" w:name="_Toc45889734"/>
      <w:bookmarkStart w:id="3620" w:name="_Toc52203926"/>
      <w:r w:rsidRPr="007513A5">
        <w:t>F.5.1</w:t>
      </w:r>
      <w:r w:rsidRPr="007513A5">
        <w:tab/>
        <w:t>Timing offset</w:t>
      </w:r>
      <w:bookmarkEnd w:id="3612"/>
      <w:bookmarkEnd w:id="3613"/>
      <w:bookmarkEnd w:id="3614"/>
      <w:bookmarkEnd w:id="3615"/>
      <w:bookmarkEnd w:id="3616"/>
      <w:bookmarkEnd w:id="3617"/>
      <w:bookmarkEnd w:id="3618"/>
      <w:bookmarkEnd w:id="3619"/>
      <w:bookmarkEnd w:id="3620"/>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75pt;height:14.25pt" o:ole="">
            <v:imagedata r:id="rId146" o:title=""/>
          </v:shape>
          <o:OLEObject Type="Embed" ProgID="Equation.3" ShapeID="_x0000_i1097" DrawAspect="Content" ObjectID="_166296822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75pt;height:14.25pt" o:ole="">
            <v:imagedata r:id="rId148" o:title=""/>
          </v:shape>
          <o:OLEObject Type="Embed" ProgID="Equation.3" ShapeID="_x0000_i1098" DrawAspect="Content" ObjectID="_166296822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621" w:name="_Toc21339568"/>
      <w:bookmarkStart w:id="3622" w:name="_Toc29804785"/>
      <w:bookmarkStart w:id="3623" w:name="_Toc36548355"/>
      <w:bookmarkStart w:id="3624" w:name="_Toc37253578"/>
      <w:bookmarkStart w:id="3625" w:name="_Toc37253910"/>
      <w:bookmarkStart w:id="3626" w:name="_Toc37321681"/>
      <w:bookmarkStart w:id="3627" w:name="_Toc37322866"/>
      <w:bookmarkStart w:id="3628" w:name="_Toc45889735"/>
      <w:bookmarkStart w:id="3629" w:name="_Toc52203927"/>
      <w:r w:rsidRPr="007513A5">
        <w:t>F.5.2</w:t>
      </w:r>
      <w:r w:rsidRPr="007513A5">
        <w:tab/>
        <w:t>Window length</w:t>
      </w:r>
      <w:bookmarkEnd w:id="3621"/>
      <w:bookmarkEnd w:id="3622"/>
      <w:bookmarkEnd w:id="3623"/>
      <w:bookmarkEnd w:id="3624"/>
      <w:bookmarkEnd w:id="3625"/>
      <w:bookmarkEnd w:id="3626"/>
      <w:bookmarkEnd w:id="3627"/>
      <w:bookmarkEnd w:id="3628"/>
      <w:bookmarkEnd w:id="3629"/>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630" w:name="_Toc21339569"/>
      <w:bookmarkStart w:id="3631" w:name="_Toc29804786"/>
      <w:bookmarkStart w:id="3632" w:name="_Toc36548356"/>
      <w:bookmarkStart w:id="3633" w:name="_Toc37253579"/>
      <w:bookmarkStart w:id="3634" w:name="_Toc37253911"/>
      <w:bookmarkStart w:id="3635" w:name="_Toc37321682"/>
      <w:bookmarkStart w:id="3636" w:name="_Toc37322867"/>
      <w:bookmarkStart w:id="3637" w:name="_Toc45889736"/>
      <w:bookmarkStart w:id="3638" w:name="_Toc52203928"/>
      <w:r w:rsidRPr="007513A5">
        <w:t>F.5.3</w:t>
      </w:r>
      <w:r w:rsidRPr="007513A5">
        <w:tab/>
        <w:t>Window length for normal CP</w:t>
      </w:r>
      <w:bookmarkEnd w:id="3630"/>
      <w:bookmarkEnd w:id="3631"/>
      <w:bookmarkEnd w:id="3632"/>
      <w:bookmarkEnd w:id="3633"/>
      <w:bookmarkEnd w:id="3634"/>
      <w:bookmarkEnd w:id="3635"/>
      <w:bookmarkEnd w:id="3636"/>
      <w:bookmarkEnd w:id="3637"/>
      <w:bookmarkEnd w:id="3638"/>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639"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3640" w:name="_Hlk501113868"/>
      <w:bookmarkEnd w:id="3639"/>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640"/>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641" w:name="_Toc21339570"/>
      <w:bookmarkStart w:id="3642" w:name="_Toc29804787"/>
      <w:bookmarkStart w:id="3643" w:name="_Toc36548357"/>
      <w:bookmarkStart w:id="3644" w:name="_Toc37253580"/>
      <w:bookmarkStart w:id="3645" w:name="_Toc37253912"/>
      <w:bookmarkStart w:id="3646" w:name="_Toc37321683"/>
      <w:bookmarkStart w:id="3647" w:name="_Toc37322868"/>
      <w:bookmarkStart w:id="3648" w:name="_Toc45889737"/>
      <w:bookmarkStart w:id="3649" w:name="_Toc52203929"/>
      <w:r w:rsidRPr="007513A5">
        <w:t>F.5.4</w:t>
      </w:r>
      <w:r w:rsidRPr="007513A5">
        <w:tab/>
        <w:t>Window length for Extended CP</w:t>
      </w:r>
      <w:bookmarkEnd w:id="3641"/>
      <w:bookmarkEnd w:id="3642"/>
      <w:bookmarkEnd w:id="3643"/>
      <w:bookmarkEnd w:id="3644"/>
      <w:bookmarkEnd w:id="3645"/>
      <w:bookmarkEnd w:id="3646"/>
      <w:bookmarkEnd w:id="3647"/>
      <w:bookmarkEnd w:id="3648"/>
      <w:bookmarkEnd w:id="3649"/>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650" w:name="_Toc21339571"/>
      <w:bookmarkStart w:id="3651" w:name="_Toc29804788"/>
      <w:bookmarkStart w:id="3652" w:name="_Toc36548358"/>
      <w:bookmarkStart w:id="3653" w:name="_Toc37253581"/>
      <w:bookmarkStart w:id="3654" w:name="_Toc37253913"/>
      <w:bookmarkStart w:id="3655" w:name="_Toc37321684"/>
      <w:bookmarkStart w:id="3656" w:name="_Toc37322869"/>
      <w:bookmarkStart w:id="3657" w:name="_Toc45889738"/>
      <w:bookmarkStart w:id="3658" w:name="_Toc52203930"/>
      <w:r w:rsidRPr="007513A5">
        <w:t>F.5.5</w:t>
      </w:r>
      <w:r w:rsidRPr="007513A5">
        <w:tab/>
        <w:t>Window length for PRACH</w:t>
      </w:r>
      <w:bookmarkEnd w:id="3650"/>
      <w:bookmarkEnd w:id="3651"/>
      <w:bookmarkEnd w:id="3652"/>
      <w:bookmarkEnd w:id="3653"/>
      <w:bookmarkEnd w:id="3654"/>
      <w:bookmarkEnd w:id="3655"/>
      <w:bookmarkEnd w:id="3656"/>
      <w:bookmarkEnd w:id="3657"/>
      <w:bookmarkEnd w:id="3658"/>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75pt" o:ole="">
            <v:imagedata r:id="rId150" o:title=""/>
          </v:shape>
          <o:OLEObject Type="Embed" ProgID="Equation.3" ShapeID="_x0000_i1099" DrawAspect="Content" ObjectID="_1662968224" r:id="rId151"/>
        </w:object>
      </w:r>
      <w:r w:rsidRPr="007513A5">
        <w:t xml:space="preserve"> where </w:t>
      </w:r>
      <w:r w:rsidRPr="007513A5">
        <w:object w:dxaOrig="940" w:dyaOrig="320" w14:anchorId="5B8BB2E0">
          <v:shape id="_x0000_i1100" type="#_x0000_t75" style="width:50.25pt;height:14.25pt" o:ole="">
            <v:imagedata r:id="rId152" o:title=""/>
          </v:shape>
          <o:OLEObject Type="Embed" ProgID="Equation.3" ShapeID="_x0000_i1100" DrawAspect="Content" ObjectID="_166296822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75pt;height:21.75pt" o:ole="">
                  <v:imagedata r:id="rId154" o:title=""/>
                </v:shape>
                <o:OLEObject Type="Embed" ProgID="Equation.3" ShapeID="_x0000_i1101" DrawAspect="Content" ObjectID="_166296822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659" w:name="_Toc21339572"/>
      <w:bookmarkStart w:id="3660" w:name="_Toc29804789"/>
      <w:bookmarkStart w:id="3661" w:name="_Toc36548359"/>
      <w:bookmarkStart w:id="3662" w:name="_Toc37253582"/>
      <w:bookmarkStart w:id="3663" w:name="_Toc37253914"/>
      <w:bookmarkStart w:id="3664" w:name="_Toc37321685"/>
      <w:bookmarkStart w:id="3665" w:name="_Toc37322870"/>
      <w:bookmarkStart w:id="3666" w:name="_Toc45889739"/>
      <w:bookmarkStart w:id="3667" w:name="_Toc52203931"/>
      <w:r w:rsidRPr="007513A5">
        <w:t>F.6</w:t>
      </w:r>
      <w:r w:rsidRPr="007513A5">
        <w:tab/>
        <w:t>Averaged EVM</w:t>
      </w:r>
      <w:bookmarkEnd w:id="3659"/>
      <w:bookmarkEnd w:id="3660"/>
      <w:bookmarkEnd w:id="3661"/>
      <w:bookmarkEnd w:id="3662"/>
      <w:bookmarkEnd w:id="3663"/>
      <w:bookmarkEnd w:id="3664"/>
      <w:bookmarkEnd w:id="3665"/>
      <w:bookmarkEnd w:id="3666"/>
      <w:bookmarkEnd w:id="3667"/>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6296822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75pt" o:ole="">
            <v:imagedata r:id="rId158" o:title=""/>
          </v:shape>
          <o:OLEObject Type="Embed" ProgID="Equation.3" ShapeID="_x0000_i1103" DrawAspect="Content" ObjectID="_166296822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62968229" r:id="rId161"/>
        </w:object>
      </w:r>
      <w:r w:rsidRPr="007513A5">
        <w:t xml:space="preserve">in the expressions above and </w:t>
      </w:r>
      <w:r w:rsidRPr="007513A5">
        <w:rPr>
          <w:rFonts w:eastAsia="×–¾’©‘Ì"/>
          <w:position w:val="-6"/>
        </w:rPr>
        <w:object w:dxaOrig="720" w:dyaOrig="340" w14:anchorId="60CA008D">
          <v:shape id="_x0000_i1105" type="#_x0000_t75" style="width:36pt;height:21.75pt" o:ole="">
            <v:imagedata r:id="rId162" o:title=""/>
          </v:shape>
          <o:OLEObject Type="Embed" ProgID="Equation.3" ShapeID="_x0000_i1105" DrawAspect="Content" ObjectID="_1662968230" r:id="rId163"/>
        </w:object>
      </w:r>
      <w:r w:rsidRPr="007513A5">
        <w:t xml:space="preserve">is calculated using </w:t>
      </w:r>
      <w:r w:rsidRPr="007513A5">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6296823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6296823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6296823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75pt" o:ole="">
            <v:imagedata r:id="rId41" o:title=""/>
          </v:shape>
          <o:OLEObject Type="Embed" ProgID="Equation.3" ShapeID="_x0000_i1109" DrawAspect="Content" ObjectID="_166296823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6296823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6296823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62968237" r:id="rId175"/>
        </w:object>
      </w:r>
      <w:r w:rsidRPr="007513A5">
        <w:t xml:space="preserve"> if </w:t>
      </w:r>
      <w:r w:rsidR="00D77AC8" w:rsidRPr="007513A5">
        <w:rPr>
          <w:rFonts w:eastAsia="×–¾’©‘Ì"/>
          <w:position w:val="-6"/>
        </w:rPr>
        <w:object w:dxaOrig="1320" w:dyaOrig="340" w14:anchorId="379C2749">
          <v:shape id="_x0000_i1113" type="#_x0000_t75" style="width:64.5pt;height:21.75pt" o:ole="">
            <v:imagedata r:id="rId176" o:title=""/>
          </v:shape>
          <o:OLEObject Type="Embed" ProgID="Equation.DSMT4" ShapeID="_x0000_i1113" DrawAspect="Content" ObjectID="_166296823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62968239" r:id="rId178"/>
        </w:object>
      </w:r>
      <w:r w:rsidRPr="007513A5">
        <w:t xml:space="preserve"> otherwise, where </w:t>
      </w:r>
      <w:r w:rsidR="00D77AC8" w:rsidRPr="007513A5">
        <w:rPr>
          <w:rFonts w:eastAsia="×–¾’©‘Ì"/>
          <w:position w:val="-6"/>
        </w:rPr>
        <w:object w:dxaOrig="560" w:dyaOrig="340" w14:anchorId="06E1336F">
          <v:shape id="_x0000_i1115" type="#_x0000_t75" style="width:28.5pt;height:21.75pt" o:ole="">
            <v:imagedata r:id="rId179" o:title=""/>
          </v:shape>
          <o:OLEObject Type="Embed" ProgID="Equation.DSMT4" ShapeID="_x0000_i1115" DrawAspect="Content" ObjectID="_166296824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75pt" o:ole="">
            <v:imagedata r:id="rId181" o:title=""/>
          </v:shape>
          <o:OLEObject Type="Embed" ProgID="Equation.DSMT4" ShapeID="_x0000_i1116" DrawAspect="Content" ObjectID="_1662968241"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75pt" o:ole="">
            <v:imagedata r:id="rId183" o:title=""/>
          </v:shape>
          <o:OLEObject Type="Embed" ProgID="Equation.DSMT4" ShapeID="_x0000_i1117" DrawAspect="Content" ObjectID="_166296824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75pt" o:ole="">
            <v:imagedata r:id="rId185" o:title=""/>
          </v:shape>
          <o:OLEObject Type="Embed" ProgID="Equation.DSMT4" ShapeID="_x0000_i1118" DrawAspect="Content" ObjectID="_166296824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6296824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6296824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6296824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62968247" r:id="rId193"/>
        </w:object>
      </w:r>
      <w:r w:rsidRPr="007513A5">
        <w:t xml:space="preserve"> and </w:t>
      </w:r>
      <w:r w:rsidR="00D77AC8" w:rsidRPr="007513A5">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62968248" r:id="rId195"/>
        </w:object>
      </w:r>
      <w:r w:rsidRPr="007513A5">
        <w:t xml:space="preserve">is calculated using </w:t>
      </w:r>
      <w:r w:rsidRPr="007513A5">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62968249"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62968250" r:id="rId198"/>
        </w:object>
      </w:r>
    </w:p>
    <w:p w14:paraId="5FC4A61C" w14:textId="77777777" w:rsidR="00001EE1" w:rsidRPr="007513A5" w:rsidRDefault="00001EE1" w:rsidP="00315E79">
      <w:pPr>
        <w:pStyle w:val="Heading1"/>
      </w:pPr>
      <w:bookmarkStart w:id="3668" w:name="_Toc21339573"/>
      <w:bookmarkStart w:id="3669" w:name="_Toc29804790"/>
      <w:bookmarkStart w:id="3670" w:name="_Toc36548360"/>
      <w:bookmarkStart w:id="3671" w:name="_Toc37253583"/>
      <w:bookmarkStart w:id="3672" w:name="_Toc37253915"/>
      <w:bookmarkStart w:id="3673" w:name="_Toc37321686"/>
      <w:bookmarkStart w:id="3674" w:name="_Toc37322871"/>
      <w:bookmarkStart w:id="3675" w:name="_Toc45889740"/>
      <w:bookmarkStart w:id="3676" w:name="_Toc52203932"/>
      <w:r w:rsidRPr="007513A5">
        <w:t>F.7</w:t>
      </w:r>
      <w:r w:rsidRPr="007513A5">
        <w:tab/>
        <w:t>Spectrum Flatness</w:t>
      </w:r>
      <w:bookmarkEnd w:id="3668"/>
      <w:bookmarkEnd w:id="3669"/>
      <w:bookmarkEnd w:id="3670"/>
      <w:bookmarkEnd w:id="3671"/>
      <w:bookmarkEnd w:id="3672"/>
      <w:bookmarkEnd w:id="3673"/>
      <w:bookmarkEnd w:id="3674"/>
      <w:bookmarkEnd w:id="3675"/>
      <w:bookmarkEnd w:id="3676"/>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677" w:name="_Toc21339574"/>
      <w:bookmarkStart w:id="3678" w:name="_Toc29804791"/>
      <w:bookmarkStart w:id="3679" w:name="_Toc36548361"/>
      <w:bookmarkStart w:id="3680" w:name="_Toc37253584"/>
      <w:bookmarkStart w:id="3681" w:name="_Toc37253916"/>
      <w:bookmarkStart w:id="3682" w:name="_Toc37321687"/>
      <w:bookmarkStart w:id="3683" w:name="_Toc37322872"/>
      <w:bookmarkStart w:id="3684" w:name="_Toc45889741"/>
      <w:bookmarkStart w:id="3685" w:name="_Toc52203933"/>
      <w:r w:rsidRPr="007513A5">
        <w:t>Annex G</w:t>
      </w:r>
      <w:r w:rsidR="00F13DA7" w:rsidRPr="007513A5">
        <w:t xml:space="preserve"> (informative)</w:t>
      </w:r>
      <w:r w:rsidRPr="007513A5">
        <w:t>: Void</w:t>
      </w:r>
      <w:bookmarkEnd w:id="3677"/>
      <w:bookmarkEnd w:id="3678"/>
      <w:bookmarkEnd w:id="3679"/>
      <w:bookmarkEnd w:id="3680"/>
      <w:bookmarkEnd w:id="3681"/>
      <w:bookmarkEnd w:id="3682"/>
      <w:bookmarkEnd w:id="3683"/>
      <w:bookmarkEnd w:id="3684"/>
      <w:bookmarkEnd w:id="3685"/>
    </w:p>
    <w:p w14:paraId="5765761A" w14:textId="77777777" w:rsidR="0027055B" w:rsidRPr="007513A5" w:rsidRDefault="0027055B" w:rsidP="0027055B"/>
    <w:p w14:paraId="5B3C399C" w14:textId="077EF8E8" w:rsidR="00BD74FF" w:rsidRPr="00DF6DD6" w:rsidDel="00994F94" w:rsidRDefault="00BD74FF" w:rsidP="00BD74FF">
      <w:pPr>
        <w:pStyle w:val="Heading8"/>
        <w:rPr>
          <w:del w:id="3686" w:author="CR0229" w:date="2020-09-28T15:20:00Z"/>
        </w:rPr>
      </w:pPr>
      <w:bookmarkStart w:id="3687" w:name="_Toc21345704"/>
      <w:bookmarkStart w:id="3688" w:name="_Toc29806553"/>
      <w:bookmarkStart w:id="3689" w:name="_Toc45889742"/>
      <w:bookmarkStart w:id="3690" w:name="_GoBack"/>
      <w:del w:id="3691" w:author="CR0229" w:date="2020-09-28T15:20:00Z">
        <w:r w:rsidRPr="00DF6DD6" w:rsidDel="00994F94">
          <w:rPr>
            <w:rStyle w:val="Heading1Char"/>
          </w:rPr>
          <w:delText>Annex H (normative):</w:delText>
        </w:r>
        <w:r w:rsidDel="00994F94">
          <w:rPr>
            <w:rStyle w:val="Heading1Char"/>
          </w:rPr>
          <w:delText xml:space="preserve"> </w:delText>
        </w:r>
        <w:r w:rsidRPr="00DF6DD6" w:rsidDel="00994F94">
          <w:rPr>
            <w:rFonts w:eastAsia="Times New Roman"/>
            <w:lang w:eastAsia="x-none"/>
          </w:rPr>
          <w:delText>Modified MPR behavior</w:delText>
        </w:r>
        <w:bookmarkEnd w:id="3687"/>
        <w:bookmarkEnd w:id="3688"/>
        <w:bookmarkEnd w:id="3689"/>
      </w:del>
    </w:p>
    <w:p w14:paraId="307AFA4D" w14:textId="6B5771D1" w:rsidR="00BD74FF" w:rsidRPr="00DF6DD6" w:rsidDel="00994F94" w:rsidRDefault="00BD74FF" w:rsidP="00BD74FF">
      <w:pPr>
        <w:pStyle w:val="Heading1"/>
        <w:rPr>
          <w:del w:id="3692" w:author="CR0229" w:date="2020-09-28T15:20:00Z"/>
        </w:rPr>
      </w:pPr>
      <w:bookmarkStart w:id="3693" w:name="_Toc21345705"/>
      <w:bookmarkStart w:id="3694" w:name="_Toc29806554"/>
      <w:bookmarkStart w:id="3695" w:name="_Toc45889743"/>
      <w:del w:id="3696" w:author="CR0229" w:date="2020-09-28T15:20:00Z">
        <w:r w:rsidRPr="00DF6DD6" w:rsidDel="00994F94">
          <w:delText>H.1</w:delText>
        </w:r>
        <w:r w:rsidRPr="00DF6DD6" w:rsidDel="00994F94">
          <w:tab/>
          <w:delText>Indication of modified MPR behavior</w:delText>
        </w:r>
        <w:bookmarkEnd w:id="3693"/>
        <w:bookmarkEnd w:id="3694"/>
        <w:bookmarkEnd w:id="3695"/>
      </w:del>
    </w:p>
    <w:p w14:paraId="78E133A3" w14:textId="604C3DBC" w:rsidR="00BD74FF" w:rsidDel="00994F94" w:rsidRDefault="00BD74FF" w:rsidP="00BD74FF">
      <w:pPr>
        <w:pStyle w:val="TH"/>
        <w:jc w:val="left"/>
        <w:rPr>
          <w:del w:id="3697" w:author="CR0229" w:date="2020-09-28T15:20:00Z"/>
          <w:rFonts w:ascii="Times New Roman" w:hAnsi="Times New Roman"/>
          <w:b w:val="0"/>
        </w:rPr>
      </w:pPr>
      <w:del w:id="3698" w:author="CR0229" w:date="2020-09-28T15:20:00Z">
        <w:r w:rsidRPr="00C83779" w:rsidDel="00994F94">
          <w:rPr>
            <w:rFonts w:ascii="Times New Roman" w:hAnsi="Times New Roman"/>
            <w:b w:val="0"/>
          </w:rPr>
          <w:delTex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delText>
        </w:r>
      </w:del>
    </w:p>
    <w:p w14:paraId="7286E1FB" w14:textId="4FFA1AB5" w:rsidR="00BD74FF" w:rsidRPr="00DF6DD6" w:rsidDel="00994F94" w:rsidRDefault="00BD74FF" w:rsidP="00BD74FF">
      <w:pPr>
        <w:pStyle w:val="NO"/>
        <w:ind w:leftChars="42" w:left="935"/>
        <w:rPr>
          <w:del w:id="3699" w:author="CR0229" w:date="2020-09-28T15:20:00Z"/>
        </w:rPr>
      </w:pPr>
      <w:del w:id="3700" w:author="CR0229" w:date="2020-09-28T15:20:00Z">
        <w:r w:rsidDel="00994F94">
          <w:delText>NOTE 1:</w:delText>
        </w:r>
        <w:r w:rsidDel="00994F94">
          <w:tab/>
          <w:delText xml:space="preserve">In the present release, the </w:delText>
        </w:r>
        <w:r w:rsidRPr="00DF6DD6" w:rsidDel="00994F94">
          <w:rPr>
            <w:i/>
          </w:rPr>
          <w:delText>modifiedMPR</w:delText>
        </w:r>
        <w:r w:rsidDel="00994F94">
          <w:rPr>
            <w:i/>
          </w:rPr>
          <w:delText>-B</w:delText>
        </w:r>
        <w:r w:rsidRPr="00DF6DD6" w:rsidDel="00994F94">
          <w:rPr>
            <w:i/>
          </w:rPr>
          <w:delText>ehavior</w:delText>
        </w:r>
        <w:r w:rsidRPr="00DF6DD6" w:rsidDel="00994F94">
          <w:delText xml:space="preserve"> is indicated</w:delText>
        </w:r>
        <w:r w:rsidDel="00994F94">
          <w:delText xml:space="preserve"> </w:delText>
        </w:r>
        <w:r w:rsidRPr="00DF6DD6" w:rsidDel="00994F94">
          <w:delText xml:space="preserve">[7] by an 8-bit bitmap per </w:delText>
        </w:r>
        <w:r w:rsidDel="00994F94">
          <w:delText xml:space="preserve">supported </w:delText>
        </w:r>
        <w:r w:rsidRPr="00DF6DD6" w:rsidDel="00994F94">
          <w:delText>NR band.</w:delText>
        </w:r>
      </w:del>
    </w:p>
    <w:p w14:paraId="3B985E6F" w14:textId="12E965A4" w:rsidR="00BD74FF" w:rsidRPr="00DF6DD6" w:rsidDel="00994F94" w:rsidRDefault="00BD74FF" w:rsidP="00BD74FF">
      <w:pPr>
        <w:pStyle w:val="TH"/>
        <w:rPr>
          <w:del w:id="3701" w:author="CR0229" w:date="2020-09-28T15:20:00Z"/>
        </w:rPr>
      </w:pPr>
      <w:del w:id="3702" w:author="CR0229" w:date="2020-09-28T15:20:00Z">
        <w:r w:rsidRPr="00DF6DD6" w:rsidDel="00994F94">
          <w:delText xml:space="preserve">Table H.1-1: Definitions of the bits in the field </w:delText>
        </w:r>
        <w:r w:rsidRPr="00DF6DD6" w:rsidDel="00994F94">
          <w:rPr>
            <w:i/>
          </w:rPr>
          <w:delText>modifiedMPRbehavior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D74FF" w:rsidRPr="00DF6DD6" w:rsidDel="00994F94" w14:paraId="1E375E88" w14:textId="6BBD9606" w:rsidTr="00B65937">
        <w:trPr>
          <w:jc w:val="center"/>
          <w:del w:id="3703" w:author="CR0229" w:date="2020-09-28T15:20:00Z"/>
        </w:trPr>
        <w:tc>
          <w:tcPr>
            <w:tcW w:w="1395" w:type="dxa"/>
          </w:tcPr>
          <w:p w14:paraId="5F6B92BA" w14:textId="03A48662" w:rsidR="00BD74FF" w:rsidRPr="00DF6DD6" w:rsidDel="00994F94" w:rsidRDefault="00BD74FF" w:rsidP="00B65937">
            <w:pPr>
              <w:pStyle w:val="TAH"/>
              <w:rPr>
                <w:del w:id="3704" w:author="CR0229" w:date="2020-09-28T15:20:00Z"/>
                <w:rFonts w:cs="Arial"/>
              </w:rPr>
            </w:pPr>
            <w:del w:id="3705" w:author="CR0229" w:date="2020-09-28T15:20:00Z">
              <w:r w:rsidRPr="00DF6DD6" w:rsidDel="00994F94">
                <w:rPr>
                  <w:rFonts w:cs="Arial"/>
                </w:rPr>
                <w:delText>NR Band</w:delText>
              </w:r>
            </w:del>
          </w:p>
        </w:tc>
        <w:tc>
          <w:tcPr>
            <w:tcW w:w="1408" w:type="dxa"/>
          </w:tcPr>
          <w:p w14:paraId="3CE8D192" w14:textId="51CA3E32" w:rsidR="00BD74FF" w:rsidRPr="00DF6DD6" w:rsidDel="00994F94" w:rsidRDefault="00BD74FF" w:rsidP="00B65937">
            <w:pPr>
              <w:pStyle w:val="TAH"/>
              <w:rPr>
                <w:del w:id="3706" w:author="CR0229" w:date="2020-09-28T15:20:00Z"/>
                <w:rFonts w:cs="Arial"/>
                <w:i/>
              </w:rPr>
            </w:pPr>
            <w:del w:id="3707" w:author="CR0229" w:date="2020-09-28T15:20:00Z">
              <w:r w:rsidRPr="00DF6DD6" w:rsidDel="00994F94">
                <w:rPr>
                  <w:rFonts w:cs="Arial"/>
                </w:rPr>
                <w:delText>Index of field</w:delText>
              </w:r>
            </w:del>
          </w:p>
          <w:p w14:paraId="4ABCAC60" w14:textId="413C9096" w:rsidR="00BD74FF" w:rsidRPr="00DF6DD6" w:rsidDel="00994F94" w:rsidRDefault="00BD74FF" w:rsidP="00B65937">
            <w:pPr>
              <w:pStyle w:val="TAH"/>
              <w:rPr>
                <w:del w:id="3708" w:author="CR0229" w:date="2020-09-28T15:20:00Z"/>
                <w:rFonts w:cs="Arial"/>
              </w:rPr>
            </w:pPr>
            <w:del w:id="3709" w:author="CR0229" w:date="2020-09-28T15:20:00Z">
              <w:r w:rsidRPr="00DF6DD6" w:rsidDel="00994F94">
                <w:rPr>
                  <w:rFonts w:cs="Arial"/>
                  <w:b w:val="0"/>
                  <w:bCs/>
                </w:rPr>
                <w:delText>(bit number)</w:delText>
              </w:r>
            </w:del>
          </w:p>
        </w:tc>
        <w:tc>
          <w:tcPr>
            <w:tcW w:w="4386" w:type="dxa"/>
          </w:tcPr>
          <w:p w14:paraId="432DACA7" w14:textId="1335EEB6" w:rsidR="00BD74FF" w:rsidRPr="00DF6DD6" w:rsidDel="00994F94" w:rsidRDefault="00BD74FF" w:rsidP="00B65937">
            <w:pPr>
              <w:pStyle w:val="TAH"/>
              <w:rPr>
                <w:del w:id="3710" w:author="CR0229" w:date="2020-09-28T15:20:00Z"/>
                <w:rFonts w:cs="Arial"/>
              </w:rPr>
            </w:pPr>
            <w:del w:id="3711" w:author="CR0229" w:date="2020-09-28T15:20:00Z">
              <w:r w:rsidRPr="00DF6DD6" w:rsidDel="00994F94">
                <w:rPr>
                  <w:rFonts w:cs="Arial"/>
                </w:rPr>
                <w:delText>Definition</w:delText>
              </w:r>
            </w:del>
          </w:p>
          <w:p w14:paraId="4A454AF9" w14:textId="602B6633" w:rsidR="00BD74FF" w:rsidRPr="00DF6DD6" w:rsidDel="00994F94" w:rsidRDefault="00BD74FF" w:rsidP="00B65937">
            <w:pPr>
              <w:pStyle w:val="TAH"/>
              <w:rPr>
                <w:del w:id="3712" w:author="CR0229" w:date="2020-09-28T15:20:00Z"/>
                <w:rFonts w:cs="Arial"/>
                <w:b w:val="0"/>
                <w:bCs/>
              </w:rPr>
            </w:pPr>
            <w:del w:id="3713" w:author="CR0229" w:date="2020-09-28T15:20:00Z">
              <w:r w:rsidRPr="00DF6DD6" w:rsidDel="00994F94">
                <w:rPr>
                  <w:rFonts w:cs="Arial"/>
                  <w:b w:val="0"/>
                  <w:bCs/>
                </w:rPr>
                <w:delText>(description of the supported functionality if indicator set to one)</w:delText>
              </w:r>
            </w:del>
          </w:p>
        </w:tc>
        <w:tc>
          <w:tcPr>
            <w:tcW w:w="2440" w:type="dxa"/>
          </w:tcPr>
          <w:p w14:paraId="5F5A1729" w14:textId="2422F27E" w:rsidR="00BD74FF" w:rsidRPr="00DF6DD6" w:rsidDel="00994F94" w:rsidRDefault="00BD74FF" w:rsidP="00B65937">
            <w:pPr>
              <w:pStyle w:val="TAH"/>
              <w:rPr>
                <w:del w:id="3714" w:author="CR0229" w:date="2020-09-28T15:20:00Z"/>
                <w:rFonts w:cs="Arial"/>
              </w:rPr>
            </w:pPr>
            <w:del w:id="3715" w:author="CR0229" w:date="2020-09-28T15:20:00Z">
              <w:r w:rsidRPr="00DF6DD6" w:rsidDel="00994F94">
                <w:rPr>
                  <w:rFonts w:cs="Arial"/>
                </w:rPr>
                <w:delText>Notes</w:delText>
              </w:r>
            </w:del>
          </w:p>
        </w:tc>
      </w:tr>
      <w:tr w:rsidR="00BD74FF" w:rsidRPr="00DF6DD6" w:rsidDel="00994F94" w14:paraId="4FD8D210" w14:textId="7D782B8A" w:rsidTr="00B65937">
        <w:trPr>
          <w:jc w:val="center"/>
          <w:del w:id="3716" w:author="CR0229" w:date="2020-09-28T15:20:00Z"/>
        </w:trPr>
        <w:tc>
          <w:tcPr>
            <w:tcW w:w="1395" w:type="dxa"/>
            <w:tcBorders>
              <w:top w:val="single" w:sz="4" w:space="0" w:color="auto"/>
              <w:left w:val="single" w:sz="4" w:space="0" w:color="auto"/>
              <w:bottom w:val="single" w:sz="4" w:space="0" w:color="auto"/>
              <w:right w:val="single" w:sz="4" w:space="0" w:color="auto"/>
            </w:tcBorders>
          </w:tcPr>
          <w:p w14:paraId="4D324AB1" w14:textId="78ED7508" w:rsidR="00BD74FF" w:rsidRPr="00DF6DD6" w:rsidDel="00994F94" w:rsidRDefault="00BD74FF" w:rsidP="00B65937">
            <w:pPr>
              <w:pStyle w:val="TAC"/>
              <w:rPr>
                <w:del w:id="3717" w:author="CR0229" w:date="2020-09-28T15:20:00Z"/>
              </w:rPr>
            </w:pPr>
            <w:del w:id="3718" w:author="CR0229" w:date="2020-09-28T15:20:00Z">
              <w:r w:rsidDel="00994F94">
                <w:delText>n258</w:delText>
              </w:r>
            </w:del>
          </w:p>
        </w:tc>
        <w:tc>
          <w:tcPr>
            <w:tcW w:w="1408" w:type="dxa"/>
          </w:tcPr>
          <w:p w14:paraId="1D68467D" w14:textId="17C8860E" w:rsidR="00BD74FF" w:rsidRPr="00DF6DD6" w:rsidDel="00994F94" w:rsidRDefault="00BD74FF" w:rsidP="00B65937">
            <w:pPr>
              <w:pStyle w:val="TAL"/>
              <w:rPr>
                <w:del w:id="3719" w:author="CR0229" w:date="2020-09-28T15:20:00Z"/>
                <w:rFonts w:cs="Arial"/>
              </w:rPr>
            </w:pPr>
            <w:del w:id="3720" w:author="CR0229" w:date="2020-09-28T15:20:00Z">
              <w:r w:rsidRPr="00DF6DD6" w:rsidDel="00994F94">
                <w:rPr>
                  <w:rFonts w:cs="Arial"/>
                </w:rPr>
                <w:delText>0 (leftmost bit)</w:delText>
              </w:r>
            </w:del>
          </w:p>
        </w:tc>
        <w:tc>
          <w:tcPr>
            <w:tcW w:w="4386" w:type="dxa"/>
          </w:tcPr>
          <w:p w14:paraId="4464E940" w14:textId="413D02D6" w:rsidR="00BD74FF" w:rsidRPr="00DF6DD6" w:rsidDel="00994F94" w:rsidRDefault="00BD74FF" w:rsidP="00B65937">
            <w:pPr>
              <w:pStyle w:val="TAL"/>
              <w:rPr>
                <w:del w:id="3721" w:author="CR0229" w:date="2020-09-28T15:20:00Z"/>
                <w:rFonts w:cs="Arial"/>
              </w:rPr>
            </w:pPr>
            <w:del w:id="3722" w:author="CR0229" w:date="2020-09-28T15:20:00Z">
              <w:r w:rsidRPr="00DF6DD6" w:rsidDel="00994F94">
                <w:rPr>
                  <w:rFonts w:cs="Arial"/>
                </w:rPr>
                <w:delText xml:space="preserve">- </w:delText>
              </w:r>
              <w:r w:rsidDel="00994F94">
                <w:rPr>
                  <w:rFonts w:cs="Arial"/>
                </w:rPr>
                <w:delText>A</w:delText>
              </w:r>
              <w:r w:rsidRPr="00DF6DD6" w:rsidDel="00994F94">
                <w:rPr>
                  <w:rFonts w:cs="Arial"/>
                </w:rPr>
                <w:delText xml:space="preserve">MPR </w:delText>
              </w:r>
              <w:r w:rsidDel="00994F94">
                <w:rPr>
                  <w:rFonts w:cs="Arial"/>
                </w:rPr>
                <w:delText xml:space="preserve">for NS_201 </w:delText>
              </w:r>
              <w:r w:rsidRPr="00DF6DD6" w:rsidDel="00994F94">
                <w:rPr>
                  <w:rFonts w:cs="Arial"/>
                </w:rPr>
                <w:delText>as defined in clausue 6.2</w:delText>
              </w:r>
              <w:r w:rsidDel="00994F94">
                <w:rPr>
                  <w:rFonts w:cs="Arial"/>
                </w:rPr>
                <w:delText>.3.2</w:delText>
              </w:r>
              <w:r w:rsidRPr="00DF6DD6" w:rsidDel="00994F94">
                <w:rPr>
                  <w:rFonts w:cs="Arial"/>
                </w:rPr>
                <w:delText xml:space="preserve"> of 38.101-</w:delText>
              </w:r>
              <w:r w:rsidDel="00994F94">
                <w:rPr>
                  <w:rFonts w:cs="Arial"/>
                </w:rPr>
                <w:delText>2 v15.7</w:delText>
              </w:r>
              <w:r w:rsidRPr="00DF6DD6" w:rsidDel="00994F94">
                <w:rPr>
                  <w:rFonts w:cs="Arial"/>
                </w:rPr>
                <w:delText>.0</w:delText>
              </w:r>
            </w:del>
          </w:p>
        </w:tc>
        <w:tc>
          <w:tcPr>
            <w:tcW w:w="2440" w:type="dxa"/>
          </w:tcPr>
          <w:p w14:paraId="6E550CCC" w14:textId="16B01DE9" w:rsidR="00BD74FF" w:rsidRPr="00DF6DD6" w:rsidDel="00994F94" w:rsidRDefault="00BD74FF" w:rsidP="00B65937">
            <w:pPr>
              <w:pStyle w:val="TAL"/>
              <w:rPr>
                <w:del w:id="3723" w:author="CR0229" w:date="2020-09-28T15:20:00Z"/>
                <w:rFonts w:cs="Arial"/>
              </w:rPr>
            </w:pPr>
            <w:del w:id="3724" w:author="CR0229" w:date="2020-09-28T15:20:00Z">
              <w:r w:rsidRPr="00DF6DD6" w:rsidDel="00994F94">
                <w:rPr>
                  <w:rFonts w:cs="Arial"/>
                </w:rPr>
                <w:delText xml:space="preserve">- This bit may be set to 1 by a UE supporting </w:delText>
              </w:r>
              <w:r w:rsidDel="00994F94">
                <w:rPr>
                  <w:rFonts w:cs="Arial"/>
                </w:rPr>
                <w:delText>n258</w:delText>
              </w:r>
              <w:r w:rsidRPr="00DF6DD6" w:rsidDel="00994F94">
                <w:rPr>
                  <w:rFonts w:cs="Arial"/>
                </w:rPr>
                <w:delText xml:space="preserve"> </w:delText>
              </w:r>
            </w:del>
          </w:p>
        </w:tc>
      </w:tr>
    </w:tbl>
    <w:p w14:paraId="7CFE4ECF" w14:textId="062B3A4F" w:rsidR="0027055B" w:rsidDel="00994F94" w:rsidRDefault="0027055B" w:rsidP="0027055B">
      <w:pPr>
        <w:rPr>
          <w:del w:id="3725" w:author="CR0229" w:date="2020-09-28T15:20:00Z"/>
        </w:rPr>
      </w:pPr>
    </w:p>
    <w:p w14:paraId="22A6FE30" w14:textId="77777777" w:rsidR="00BD74FF" w:rsidRDefault="00BD74FF" w:rsidP="00BD74FF">
      <w:pPr>
        <w:pStyle w:val="Heading1"/>
      </w:pPr>
      <w:bookmarkStart w:id="3726" w:name="_Toc45889744"/>
      <w:bookmarkStart w:id="3727" w:name="_Toc52203934"/>
      <w:bookmarkEnd w:id="3690"/>
      <w:r w:rsidRPr="001C0CC4">
        <w:lastRenderedPageBreak/>
        <w:t xml:space="preserve">Annex H </w:t>
      </w:r>
      <w:r>
        <w:t>(Normative)</w:t>
      </w:r>
      <w:bookmarkEnd w:id="3726"/>
      <w:bookmarkEnd w:id="3727"/>
    </w:p>
    <w:p w14:paraId="7B72400A" w14:textId="77777777" w:rsidR="00BD74FF" w:rsidRPr="000F608E" w:rsidRDefault="00BD74FF" w:rsidP="00BD74FF">
      <w:pPr>
        <w:pStyle w:val="Heading1"/>
      </w:pPr>
      <w:bookmarkStart w:id="3728" w:name="_Toc45889745"/>
      <w:bookmarkStart w:id="3729" w:name="_Toc52203935"/>
      <w:r w:rsidRPr="006E2459">
        <w:t>Modified MPR behavior</w:t>
      </w:r>
      <w:bookmarkEnd w:id="3728"/>
      <w:bookmarkEnd w:id="3729"/>
    </w:p>
    <w:p w14:paraId="690FC035" w14:textId="77777777" w:rsidR="00BD74FF" w:rsidRPr="006E2459" w:rsidRDefault="00BD74FF" w:rsidP="00BD74FF">
      <w:pPr>
        <w:pStyle w:val="Heading1"/>
      </w:pPr>
      <w:bookmarkStart w:id="3730" w:name="_Toc45889746"/>
      <w:bookmarkStart w:id="3731" w:name="_Toc52203936"/>
      <w:r>
        <w:t>H.1</w:t>
      </w:r>
      <w:r>
        <w:tab/>
      </w:r>
      <w:r w:rsidRPr="006E2459">
        <w:t>Indication of modified MPR behavior</w:t>
      </w:r>
      <w:bookmarkEnd w:id="3730"/>
      <w:bookmarkEnd w:id="3731"/>
    </w:p>
    <w:p w14:paraId="1C4DA5C5" w14:textId="60D49701" w:rsidR="00BD74FF" w:rsidRDefault="00BD74FF" w:rsidP="00BD74FF">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ins w:id="3732" w:author="CR0229" w:date="2020-09-28T15:20:00Z">
        <w:r w:rsidR="00994F94">
          <w:t>13</w:t>
        </w:r>
      </w:ins>
      <w:del w:id="3733" w:author="CR0229" w:date="2020-09-28T15:20:00Z">
        <w:r w:rsidRPr="00DF6DD6" w:rsidDel="00994F94">
          <w:delText>7</w:delText>
        </w:r>
      </w:del>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9DD3B59" w14:textId="383425D5"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ins w:id="3734" w:author="CR0229" w:date="2020-09-28T15:20:00Z">
        <w:r w:rsidR="00994F94">
          <w:t>13</w:t>
        </w:r>
      </w:ins>
      <w:del w:id="3735" w:author="CR0229" w:date="2020-09-28T15:20:00Z">
        <w:r w:rsidRPr="00DF6DD6" w:rsidDel="00994F94">
          <w:delText>7</w:delText>
        </w:r>
      </w:del>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520E5DE" w14:textId="77777777" w:rsidR="00BD74FF" w:rsidRPr="006E2459" w:rsidRDefault="00BD74FF" w:rsidP="00B65937">
            <w:pPr>
              <w:pStyle w:val="TAC"/>
            </w:pPr>
            <w:r>
              <w:t>n257</w:t>
            </w:r>
          </w:p>
        </w:tc>
        <w:tc>
          <w:tcPr>
            <w:tcW w:w="1576" w:type="dxa"/>
            <w:vAlign w:val="center"/>
          </w:tcPr>
          <w:p w14:paraId="6A1F4AC4" w14:textId="77777777" w:rsidR="00BD74FF" w:rsidRPr="006E2459" w:rsidRDefault="00BD74FF" w:rsidP="00B65937">
            <w:pPr>
              <w:pStyle w:val="TAC"/>
              <w:rPr>
                <w:rFonts w:cs="Arial"/>
              </w:rPr>
            </w:pPr>
            <w:r>
              <w:rPr>
                <w:rFonts w:cs="Arial"/>
              </w:rPr>
              <w:t>0 (leftmost bit)</w:t>
            </w:r>
          </w:p>
        </w:tc>
        <w:tc>
          <w:tcPr>
            <w:tcW w:w="4218" w:type="dxa"/>
            <w:vAlign w:val="center"/>
          </w:tcPr>
          <w:p w14:paraId="4D84283B"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62082FE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n257</w:t>
            </w:r>
          </w:p>
        </w:tc>
      </w:tr>
      <w:tr w:rsidR="00994F94" w:rsidRPr="006E2459" w14:paraId="5D65ACC6" w14:textId="77777777" w:rsidTr="00564356">
        <w:trPr>
          <w:jc w:val="center"/>
        </w:trPr>
        <w:tc>
          <w:tcPr>
            <w:tcW w:w="1396" w:type="dxa"/>
            <w:vMerge w:val="restart"/>
            <w:tcBorders>
              <w:top w:val="single" w:sz="4" w:space="0" w:color="auto"/>
              <w:left w:val="single" w:sz="4" w:space="0" w:color="auto"/>
              <w:right w:val="single" w:sz="4" w:space="0" w:color="auto"/>
            </w:tcBorders>
            <w:vAlign w:val="center"/>
          </w:tcPr>
          <w:p w14:paraId="216A7E81" w14:textId="77777777" w:rsidR="00994F94" w:rsidRDefault="00994F94" w:rsidP="00B65937">
            <w:pPr>
              <w:pStyle w:val="TAC"/>
            </w:pPr>
            <w:r>
              <w:t>n258</w:t>
            </w:r>
          </w:p>
        </w:tc>
        <w:tc>
          <w:tcPr>
            <w:tcW w:w="1576" w:type="dxa"/>
            <w:vAlign w:val="center"/>
          </w:tcPr>
          <w:p w14:paraId="0D83E0A0" w14:textId="77777777" w:rsidR="00994F94" w:rsidRDefault="00994F94" w:rsidP="00B65937">
            <w:pPr>
              <w:pStyle w:val="TAC"/>
              <w:rPr>
                <w:rFonts w:cs="Arial"/>
              </w:rPr>
            </w:pPr>
            <w:r>
              <w:rPr>
                <w:rFonts w:cs="Arial"/>
              </w:rPr>
              <w:t>0 (leftmost bit)</w:t>
            </w:r>
          </w:p>
        </w:tc>
        <w:tc>
          <w:tcPr>
            <w:tcW w:w="4218" w:type="dxa"/>
            <w:vAlign w:val="center"/>
          </w:tcPr>
          <w:p w14:paraId="174D11B9" w14:textId="77777777" w:rsidR="00994F94" w:rsidRPr="006E2459" w:rsidRDefault="00994F94"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2ADB782" w14:textId="77777777" w:rsidR="00994F94" w:rsidRPr="006E2459" w:rsidRDefault="00994F94" w:rsidP="00B65937">
            <w:pPr>
              <w:pStyle w:val="TAL"/>
              <w:jc w:val="center"/>
              <w:rPr>
                <w:rFonts w:cs="Arial"/>
              </w:rPr>
            </w:pPr>
            <w:r w:rsidRPr="006E2459">
              <w:rPr>
                <w:rFonts w:cs="Arial"/>
              </w:rPr>
              <w:t>- This bit may be set to 1 by a UE supporting</w:t>
            </w:r>
            <w:r>
              <w:rPr>
                <w:rFonts w:cs="Arial"/>
              </w:rPr>
              <w:t xml:space="preserve"> </w:t>
            </w:r>
            <w:r>
              <w:t>n258</w:t>
            </w:r>
          </w:p>
        </w:tc>
      </w:tr>
      <w:tr w:rsidR="00994F94" w:rsidRPr="006E2459" w14:paraId="3E13518C" w14:textId="77777777" w:rsidTr="00564356">
        <w:trPr>
          <w:jc w:val="center"/>
          <w:ins w:id="3736" w:author="CR0229" w:date="2020-09-28T15:20:00Z"/>
        </w:trPr>
        <w:tc>
          <w:tcPr>
            <w:tcW w:w="1396" w:type="dxa"/>
            <w:vMerge/>
            <w:tcBorders>
              <w:left w:val="single" w:sz="4" w:space="0" w:color="auto"/>
              <w:bottom w:val="single" w:sz="4" w:space="0" w:color="auto"/>
              <w:right w:val="single" w:sz="4" w:space="0" w:color="auto"/>
            </w:tcBorders>
            <w:vAlign w:val="center"/>
          </w:tcPr>
          <w:p w14:paraId="349C300F" w14:textId="77777777" w:rsidR="00994F94" w:rsidRDefault="00994F94" w:rsidP="00994F94">
            <w:pPr>
              <w:pStyle w:val="TAC"/>
              <w:rPr>
                <w:ins w:id="3737" w:author="CR0229" w:date="2020-09-28T15:20:00Z"/>
              </w:rPr>
            </w:pPr>
          </w:p>
        </w:tc>
        <w:tc>
          <w:tcPr>
            <w:tcW w:w="1576" w:type="dxa"/>
            <w:vAlign w:val="center"/>
          </w:tcPr>
          <w:p w14:paraId="66EC8C0F" w14:textId="2AFC94B3" w:rsidR="00994F94" w:rsidRDefault="00994F94" w:rsidP="00994F94">
            <w:pPr>
              <w:pStyle w:val="TAC"/>
              <w:rPr>
                <w:ins w:id="3738" w:author="CR0229" w:date="2020-09-28T15:20:00Z"/>
                <w:rFonts w:cs="Arial"/>
              </w:rPr>
            </w:pPr>
            <w:ins w:id="3739" w:author="CR0229" w:date="2020-09-28T15:21:00Z">
              <w:r>
                <w:rPr>
                  <w:rFonts w:cs="Arial"/>
                </w:rPr>
                <w:t>1</w:t>
              </w:r>
            </w:ins>
          </w:p>
        </w:tc>
        <w:tc>
          <w:tcPr>
            <w:tcW w:w="4218" w:type="dxa"/>
            <w:vAlign w:val="center"/>
          </w:tcPr>
          <w:p w14:paraId="1BC608C6" w14:textId="36E15538" w:rsidR="00994F94" w:rsidRPr="006E2459" w:rsidRDefault="00994F94" w:rsidP="00994F94">
            <w:pPr>
              <w:pStyle w:val="TAC"/>
              <w:rPr>
                <w:ins w:id="3740" w:author="CR0229" w:date="2020-09-28T15:20:00Z"/>
                <w:rFonts w:cs="Arial"/>
              </w:rPr>
            </w:pPr>
            <w:ins w:id="3741" w:author="CR0229" w:date="2020-09-28T15:21:00Z">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ins>
          </w:p>
        </w:tc>
        <w:tc>
          <w:tcPr>
            <w:tcW w:w="2439" w:type="dxa"/>
            <w:vAlign w:val="center"/>
          </w:tcPr>
          <w:p w14:paraId="174B47EF" w14:textId="7D8F160A" w:rsidR="00994F94" w:rsidRPr="006E2459" w:rsidRDefault="00994F94" w:rsidP="00994F94">
            <w:pPr>
              <w:pStyle w:val="TAL"/>
              <w:jc w:val="center"/>
              <w:rPr>
                <w:ins w:id="3742" w:author="CR0229" w:date="2020-09-28T15:20:00Z"/>
                <w:rFonts w:cs="Arial"/>
              </w:rPr>
            </w:pPr>
            <w:ins w:id="3743" w:author="CR0229" w:date="2020-09-28T15:21:00Z">
              <w:r w:rsidRPr="006E2459">
                <w:rPr>
                  <w:rFonts w:cs="Arial"/>
                </w:rPr>
                <w:t>- This bit may be set to 1 by a UE supporting</w:t>
              </w:r>
              <w:r>
                <w:rPr>
                  <w:rFonts w:cs="Arial"/>
                </w:rPr>
                <w:t xml:space="preserve"> </w:t>
              </w:r>
              <w:r>
                <w:t>n258</w:t>
              </w:r>
            </w:ins>
          </w:p>
        </w:tc>
      </w:tr>
      <w:tr w:rsidR="00BD74FF" w:rsidRPr="006E2459" w14:paraId="16572623"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0A20AC4" w14:textId="77777777" w:rsidR="00BD74FF" w:rsidRDefault="00BD74FF" w:rsidP="00B65937">
            <w:pPr>
              <w:pStyle w:val="TAC"/>
            </w:pPr>
            <w:r>
              <w:t>n260</w:t>
            </w:r>
          </w:p>
        </w:tc>
        <w:tc>
          <w:tcPr>
            <w:tcW w:w="1576" w:type="dxa"/>
            <w:vAlign w:val="center"/>
          </w:tcPr>
          <w:p w14:paraId="0383BBBA" w14:textId="77777777" w:rsidR="00BD74FF" w:rsidRDefault="00BD74FF" w:rsidP="00B65937">
            <w:pPr>
              <w:pStyle w:val="TAC"/>
              <w:rPr>
                <w:rFonts w:cs="Arial"/>
              </w:rPr>
            </w:pPr>
            <w:r>
              <w:rPr>
                <w:rFonts w:cs="Arial"/>
              </w:rPr>
              <w:t>0 (leftmost bit)</w:t>
            </w:r>
          </w:p>
        </w:tc>
        <w:tc>
          <w:tcPr>
            <w:tcW w:w="4218" w:type="dxa"/>
            <w:vAlign w:val="center"/>
          </w:tcPr>
          <w:p w14:paraId="6FC57CB9"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64EC13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85EC74F" w14:textId="77777777" w:rsidR="00BD74FF" w:rsidRDefault="00BD74FF" w:rsidP="00B65937">
            <w:pPr>
              <w:pStyle w:val="TAC"/>
            </w:pPr>
            <w:r>
              <w:t>n261</w:t>
            </w:r>
          </w:p>
        </w:tc>
        <w:tc>
          <w:tcPr>
            <w:tcW w:w="1576" w:type="dxa"/>
            <w:vAlign w:val="center"/>
          </w:tcPr>
          <w:p w14:paraId="5710FD30" w14:textId="77777777" w:rsidR="00BD74FF" w:rsidRDefault="00BD74FF" w:rsidP="00B65937">
            <w:pPr>
              <w:pStyle w:val="TAC"/>
              <w:rPr>
                <w:rFonts w:cs="Arial"/>
              </w:rPr>
            </w:pPr>
            <w:r>
              <w:rPr>
                <w:rFonts w:cs="Arial"/>
              </w:rPr>
              <w:t>0 (leftmost bit)</w:t>
            </w:r>
          </w:p>
        </w:tc>
        <w:tc>
          <w:tcPr>
            <w:tcW w:w="4218" w:type="dxa"/>
            <w:vAlign w:val="center"/>
          </w:tcPr>
          <w:p w14:paraId="41CDEBF6"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3E207D3"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3744" w:name="_Toc21339576"/>
      <w:bookmarkStart w:id="3745" w:name="_Toc29804793"/>
      <w:bookmarkStart w:id="3746" w:name="_Toc36548363"/>
      <w:bookmarkStart w:id="3747" w:name="_Toc37253586"/>
      <w:bookmarkStart w:id="3748" w:name="_Toc37253918"/>
      <w:bookmarkStart w:id="3749" w:name="_Toc37321689"/>
      <w:bookmarkStart w:id="3750" w:name="_Toc37322874"/>
      <w:bookmarkStart w:id="3751" w:name="_Toc45889747"/>
      <w:bookmarkStart w:id="3752" w:name="_Toc52203937"/>
      <w:r w:rsidRPr="007513A5">
        <w:t>Annex I</w:t>
      </w:r>
      <w:r w:rsidR="00F13DA7" w:rsidRPr="007513A5">
        <w:t xml:space="preserve"> (informative)</w:t>
      </w:r>
      <w:r w:rsidRPr="007513A5">
        <w:t>: Void</w:t>
      </w:r>
      <w:bookmarkEnd w:id="3744"/>
      <w:bookmarkEnd w:id="3745"/>
      <w:bookmarkEnd w:id="3746"/>
      <w:bookmarkEnd w:id="3747"/>
      <w:bookmarkEnd w:id="3748"/>
      <w:bookmarkEnd w:id="3749"/>
      <w:bookmarkEnd w:id="3750"/>
      <w:bookmarkEnd w:id="3751"/>
      <w:bookmarkEnd w:id="3752"/>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3753" w:name="_Toc21339577"/>
      <w:bookmarkStart w:id="3754" w:name="_Toc29804794"/>
      <w:bookmarkStart w:id="3755" w:name="_Toc36548364"/>
      <w:bookmarkStart w:id="3756" w:name="_Toc37253587"/>
      <w:bookmarkStart w:id="3757" w:name="_Toc37253919"/>
      <w:bookmarkStart w:id="3758" w:name="_Toc37321690"/>
      <w:bookmarkStart w:id="3759" w:name="_Toc37322875"/>
      <w:bookmarkStart w:id="3760" w:name="_Toc45889748"/>
      <w:bookmarkStart w:id="3761" w:name="_Toc52203938"/>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3753"/>
      <w:bookmarkEnd w:id="3754"/>
      <w:bookmarkEnd w:id="3755"/>
      <w:bookmarkEnd w:id="3756"/>
      <w:bookmarkEnd w:id="3757"/>
      <w:bookmarkEnd w:id="3758"/>
      <w:bookmarkEnd w:id="3759"/>
      <w:bookmarkEnd w:id="3760"/>
      <w:bookmarkEnd w:id="3761"/>
    </w:p>
    <w:p w14:paraId="14C511A7" w14:textId="77777777" w:rsidR="00D13DBB" w:rsidRPr="007513A5" w:rsidRDefault="00D13DBB" w:rsidP="00D13DBB"/>
    <w:p w14:paraId="7F68A5DB" w14:textId="42921830" w:rsidR="007B5082" w:rsidRPr="007513A5" w:rsidRDefault="0084567C" w:rsidP="00617B38">
      <w:pPr>
        <w:pStyle w:val="Heading1"/>
      </w:pPr>
      <w:bookmarkStart w:id="3762" w:name="_Toc21339578"/>
      <w:bookmarkStart w:id="3763" w:name="_Toc29804795"/>
      <w:bookmarkStart w:id="3764" w:name="_Toc36548365"/>
      <w:bookmarkStart w:id="3765" w:name="_Toc37253588"/>
      <w:bookmarkStart w:id="3766" w:name="_Toc37253920"/>
      <w:bookmarkStart w:id="3767" w:name="_Toc37321691"/>
      <w:bookmarkStart w:id="3768" w:name="_Toc37322876"/>
      <w:bookmarkStart w:id="3769" w:name="_Toc45889749"/>
      <w:bookmarkStart w:id="3770" w:name="_Toc52203939"/>
      <w:r w:rsidRPr="007513A5">
        <w:t>J</w:t>
      </w:r>
      <w:r w:rsidR="007B5082" w:rsidRPr="007513A5">
        <w:t>.1</w:t>
      </w:r>
      <w:r w:rsidR="007B5082" w:rsidRPr="007513A5">
        <w:tab/>
        <w:t>Reference coordinate system</w:t>
      </w:r>
      <w:bookmarkEnd w:id="3762"/>
      <w:bookmarkEnd w:id="3763"/>
      <w:bookmarkEnd w:id="3764"/>
      <w:bookmarkEnd w:id="3765"/>
      <w:bookmarkEnd w:id="3766"/>
      <w:bookmarkEnd w:id="3767"/>
      <w:bookmarkEnd w:id="3768"/>
      <w:bookmarkEnd w:id="3769"/>
      <w:bookmarkEnd w:id="3770"/>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3771" w:name="_Toc21339579"/>
      <w:bookmarkStart w:id="3772" w:name="_Toc29804796"/>
      <w:bookmarkStart w:id="3773" w:name="_Toc36548366"/>
      <w:bookmarkStart w:id="3774" w:name="_Toc37253589"/>
      <w:bookmarkStart w:id="3775" w:name="_Toc37253921"/>
      <w:bookmarkStart w:id="3776" w:name="_Toc37321692"/>
      <w:bookmarkStart w:id="3777" w:name="_Toc37322877"/>
      <w:bookmarkStart w:id="3778" w:name="_Toc45889750"/>
      <w:bookmarkStart w:id="3779" w:name="_Toc52203940"/>
      <w:r w:rsidRPr="007513A5">
        <w:t>J</w:t>
      </w:r>
      <w:r w:rsidR="007B5082" w:rsidRPr="007513A5">
        <w:t>.2</w:t>
      </w:r>
      <w:r w:rsidR="007B5082" w:rsidRPr="007513A5">
        <w:tab/>
        <w:t>Test conditions and angle definitions</w:t>
      </w:r>
      <w:bookmarkEnd w:id="3771"/>
      <w:bookmarkEnd w:id="3772"/>
      <w:bookmarkEnd w:id="3773"/>
      <w:bookmarkEnd w:id="3774"/>
      <w:bookmarkEnd w:id="3775"/>
      <w:bookmarkEnd w:id="3776"/>
      <w:bookmarkEnd w:id="3777"/>
      <w:bookmarkEnd w:id="3778"/>
      <w:bookmarkEnd w:id="3779"/>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3780" w:name="_Toc21339580"/>
      <w:bookmarkStart w:id="3781" w:name="_Toc29804797"/>
      <w:bookmarkStart w:id="3782" w:name="_Toc36548367"/>
      <w:bookmarkStart w:id="3783" w:name="_Toc37253590"/>
      <w:bookmarkStart w:id="3784" w:name="_Toc37253922"/>
      <w:bookmarkStart w:id="3785" w:name="_Toc37321693"/>
      <w:bookmarkStart w:id="3786" w:name="_Toc37322878"/>
      <w:bookmarkStart w:id="3787" w:name="_Toc45889751"/>
      <w:bookmarkStart w:id="3788" w:name="_Toc52203941"/>
      <w:r w:rsidRPr="007513A5">
        <w:t>J</w:t>
      </w:r>
      <w:r w:rsidR="00203E58" w:rsidRPr="007513A5">
        <w:t>.3</w:t>
      </w:r>
      <w:r w:rsidR="00203E58" w:rsidRPr="007513A5">
        <w:tab/>
        <w:t>DUT positioning guidelines</w:t>
      </w:r>
      <w:bookmarkEnd w:id="3780"/>
      <w:bookmarkEnd w:id="3781"/>
      <w:bookmarkEnd w:id="3782"/>
      <w:bookmarkEnd w:id="3783"/>
      <w:bookmarkEnd w:id="3784"/>
      <w:bookmarkEnd w:id="3785"/>
      <w:bookmarkEnd w:id="3786"/>
      <w:bookmarkEnd w:id="3787"/>
      <w:bookmarkEnd w:id="3788"/>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3789"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789"/>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3790" w:name="_Toc21339581"/>
      <w:bookmarkStart w:id="3791" w:name="_Toc29804798"/>
      <w:bookmarkStart w:id="3792" w:name="_Toc36548368"/>
      <w:bookmarkStart w:id="3793" w:name="_Toc37253591"/>
      <w:bookmarkStart w:id="3794" w:name="_Toc37253923"/>
      <w:bookmarkStart w:id="3795" w:name="_Toc37321694"/>
      <w:bookmarkStart w:id="3796" w:name="_Toc37322879"/>
      <w:bookmarkStart w:id="3797" w:name="_Toc45889752"/>
      <w:bookmarkStart w:id="3798" w:name="_Toc52203942"/>
      <w:r w:rsidRPr="007513A5">
        <w:t>Annex K</w:t>
      </w:r>
      <w:r w:rsidR="00D13DBB" w:rsidRPr="007513A5">
        <w:t xml:space="preserve"> (informative)</w:t>
      </w:r>
      <w:r w:rsidRPr="007513A5">
        <w:t>: Void</w:t>
      </w:r>
      <w:bookmarkEnd w:id="3790"/>
      <w:bookmarkEnd w:id="3791"/>
      <w:bookmarkEnd w:id="3792"/>
      <w:bookmarkEnd w:id="3793"/>
      <w:bookmarkEnd w:id="3794"/>
      <w:bookmarkEnd w:id="3795"/>
      <w:bookmarkEnd w:id="3796"/>
      <w:bookmarkEnd w:id="3797"/>
      <w:bookmarkEnd w:id="3798"/>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3799" w:name="_Toc21339582"/>
      <w:bookmarkStart w:id="3800" w:name="_Toc29804799"/>
      <w:bookmarkStart w:id="3801" w:name="_Toc36548369"/>
      <w:bookmarkStart w:id="3802" w:name="_Toc37253592"/>
      <w:bookmarkStart w:id="3803" w:name="_Toc37253924"/>
      <w:bookmarkStart w:id="3804" w:name="_Toc37321695"/>
      <w:bookmarkStart w:id="3805" w:name="_Toc37322880"/>
      <w:bookmarkStart w:id="3806" w:name="_Toc45889753"/>
      <w:bookmarkStart w:id="3807" w:name="_Toc52203943"/>
      <w:r w:rsidRPr="007513A5">
        <w:lastRenderedPageBreak/>
        <w:t xml:space="preserve">Annex </w:t>
      </w:r>
      <w:r w:rsidR="0084567C" w:rsidRPr="007513A5">
        <w:t xml:space="preserve">L </w:t>
      </w:r>
      <w:r w:rsidRPr="007513A5">
        <w:t>(informative):</w:t>
      </w:r>
      <w:r w:rsidRPr="007513A5">
        <w:br/>
        <w:t>Change history</w:t>
      </w:r>
      <w:bookmarkEnd w:id="3799"/>
      <w:bookmarkEnd w:id="3800"/>
      <w:bookmarkEnd w:id="3801"/>
      <w:bookmarkEnd w:id="3802"/>
      <w:bookmarkEnd w:id="3803"/>
      <w:bookmarkEnd w:id="3804"/>
      <w:bookmarkEnd w:id="3805"/>
      <w:bookmarkEnd w:id="3806"/>
      <w:bookmarkEnd w:id="3807"/>
    </w:p>
    <w:bookmarkEnd w:id="3530"/>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ins w:id="3808" w:author="MCC" w:date="2020-09-22T20:11:00Z"/>
        </w:trPr>
        <w:tc>
          <w:tcPr>
            <w:tcW w:w="800" w:type="dxa"/>
            <w:shd w:val="solid" w:color="FFFFFF" w:fill="auto"/>
          </w:tcPr>
          <w:p w14:paraId="71D06389" w14:textId="328DBC6C" w:rsidR="00101086" w:rsidRDefault="00101086" w:rsidP="00101086">
            <w:pPr>
              <w:pStyle w:val="TAC"/>
              <w:keepNext w:val="0"/>
              <w:rPr>
                <w:ins w:id="3809" w:author="MCC" w:date="2020-09-22T20:11:00Z"/>
                <w:sz w:val="16"/>
                <w:szCs w:val="16"/>
                <w:lang w:eastAsia="ja-JP"/>
              </w:rPr>
            </w:pPr>
            <w:ins w:id="3810" w:author="MCC" w:date="2020-09-22T20:11:00Z">
              <w:r>
                <w:rPr>
                  <w:sz w:val="16"/>
                  <w:szCs w:val="16"/>
                  <w:lang w:eastAsia="ja-JP"/>
                </w:rPr>
                <w:t>2020-09</w:t>
              </w:r>
            </w:ins>
          </w:p>
        </w:tc>
        <w:tc>
          <w:tcPr>
            <w:tcW w:w="800" w:type="dxa"/>
            <w:shd w:val="solid" w:color="FFFFFF" w:fill="auto"/>
          </w:tcPr>
          <w:p w14:paraId="6287669E" w14:textId="301E7732" w:rsidR="00101086" w:rsidRDefault="00101086" w:rsidP="00101086">
            <w:pPr>
              <w:pStyle w:val="TAC"/>
              <w:keepNext w:val="0"/>
              <w:rPr>
                <w:ins w:id="3811" w:author="MCC" w:date="2020-09-22T20:11:00Z"/>
                <w:sz w:val="16"/>
                <w:szCs w:val="16"/>
                <w:lang w:eastAsia="ja-JP"/>
              </w:rPr>
            </w:pPr>
            <w:ins w:id="3812" w:author="MCC" w:date="2020-09-22T20:11:00Z">
              <w:r>
                <w:rPr>
                  <w:sz w:val="16"/>
                  <w:szCs w:val="16"/>
                  <w:lang w:eastAsia="ja-JP"/>
                </w:rPr>
                <w:t>RAN#89</w:t>
              </w:r>
            </w:ins>
          </w:p>
        </w:tc>
        <w:tc>
          <w:tcPr>
            <w:tcW w:w="952" w:type="dxa"/>
            <w:shd w:val="solid" w:color="FFFFFF" w:fill="auto"/>
          </w:tcPr>
          <w:p w14:paraId="7F78B24E" w14:textId="68290731" w:rsidR="00101086" w:rsidRDefault="00101086" w:rsidP="00101086">
            <w:pPr>
              <w:pStyle w:val="TAC"/>
              <w:keepNext w:val="0"/>
              <w:rPr>
                <w:ins w:id="3813" w:author="MCC" w:date="2020-09-22T20:11:00Z"/>
                <w:rFonts w:cs="Arial"/>
                <w:sz w:val="16"/>
                <w:szCs w:val="16"/>
              </w:rPr>
            </w:pPr>
            <w:ins w:id="3814" w:author="MCC" w:date="2020-09-22T20:12:00Z">
              <w:r>
                <w:rPr>
                  <w:rFonts w:cs="Arial"/>
                  <w:sz w:val="16"/>
                  <w:szCs w:val="16"/>
                </w:rPr>
                <w:t>RP-201512</w:t>
              </w:r>
            </w:ins>
          </w:p>
        </w:tc>
        <w:tc>
          <w:tcPr>
            <w:tcW w:w="567" w:type="dxa"/>
            <w:shd w:val="solid" w:color="FFFFFF" w:fill="auto"/>
          </w:tcPr>
          <w:p w14:paraId="545D64A7" w14:textId="3A0FDDB5" w:rsidR="00101086" w:rsidRDefault="00101086" w:rsidP="00101086">
            <w:pPr>
              <w:pStyle w:val="TAL"/>
              <w:rPr>
                <w:ins w:id="3815" w:author="MCC" w:date="2020-09-22T20:11:00Z"/>
                <w:rFonts w:cs="Arial"/>
                <w:sz w:val="16"/>
                <w:szCs w:val="16"/>
              </w:rPr>
            </w:pPr>
            <w:ins w:id="3816" w:author="MCC" w:date="2020-09-22T20:12:00Z">
              <w:r>
                <w:rPr>
                  <w:rFonts w:cs="Arial"/>
                  <w:sz w:val="16"/>
                  <w:szCs w:val="16"/>
                </w:rPr>
                <w:t>0217</w:t>
              </w:r>
            </w:ins>
          </w:p>
        </w:tc>
        <w:tc>
          <w:tcPr>
            <w:tcW w:w="425" w:type="dxa"/>
            <w:shd w:val="solid" w:color="FFFFFF" w:fill="auto"/>
          </w:tcPr>
          <w:p w14:paraId="1DEB407F" w14:textId="0DB9399B" w:rsidR="00101086" w:rsidRDefault="00101086" w:rsidP="00101086">
            <w:pPr>
              <w:pStyle w:val="TAR"/>
              <w:keepNext w:val="0"/>
              <w:jc w:val="center"/>
              <w:rPr>
                <w:ins w:id="3817" w:author="MCC" w:date="2020-09-22T20:11:00Z"/>
                <w:rFonts w:cs="Arial"/>
                <w:sz w:val="16"/>
                <w:szCs w:val="16"/>
              </w:rPr>
            </w:pPr>
            <w:ins w:id="3818" w:author="MCC" w:date="2020-09-22T20:12:00Z">
              <w:r>
                <w:rPr>
                  <w:rFonts w:cs="Arial"/>
                  <w:sz w:val="16"/>
                  <w:szCs w:val="16"/>
                </w:rPr>
                <w:t> </w:t>
              </w:r>
            </w:ins>
          </w:p>
        </w:tc>
        <w:tc>
          <w:tcPr>
            <w:tcW w:w="425" w:type="dxa"/>
            <w:shd w:val="solid" w:color="FFFFFF" w:fill="auto"/>
          </w:tcPr>
          <w:p w14:paraId="65161C34" w14:textId="15E3A26A" w:rsidR="00101086" w:rsidRDefault="00101086" w:rsidP="00101086">
            <w:pPr>
              <w:pStyle w:val="TAC"/>
              <w:keepNext w:val="0"/>
              <w:rPr>
                <w:ins w:id="3819" w:author="MCC" w:date="2020-09-22T20:11:00Z"/>
                <w:rFonts w:cs="Arial"/>
                <w:sz w:val="16"/>
                <w:szCs w:val="16"/>
              </w:rPr>
            </w:pPr>
            <w:ins w:id="3820" w:author="MCC" w:date="2020-09-22T20:12:00Z">
              <w:r>
                <w:rPr>
                  <w:rFonts w:cs="Arial"/>
                  <w:sz w:val="16"/>
                  <w:szCs w:val="16"/>
                </w:rPr>
                <w:t>F</w:t>
              </w:r>
            </w:ins>
          </w:p>
        </w:tc>
        <w:tc>
          <w:tcPr>
            <w:tcW w:w="4962" w:type="dxa"/>
            <w:shd w:val="solid" w:color="FFFFFF" w:fill="auto"/>
          </w:tcPr>
          <w:p w14:paraId="1C44EF74" w14:textId="5180A098" w:rsidR="00101086" w:rsidRDefault="00101086" w:rsidP="00101086">
            <w:pPr>
              <w:pStyle w:val="TAL"/>
              <w:keepNext w:val="0"/>
              <w:rPr>
                <w:ins w:id="3821" w:author="MCC" w:date="2020-09-22T20:11:00Z"/>
                <w:rFonts w:cs="Arial"/>
                <w:sz w:val="16"/>
                <w:szCs w:val="16"/>
              </w:rPr>
            </w:pPr>
            <w:ins w:id="3822" w:author="MCC" w:date="2020-09-22T20:12:00Z">
              <w:r>
                <w:rPr>
                  <w:rFonts w:cs="Arial"/>
                  <w:sz w:val="16"/>
                  <w:szCs w:val="16"/>
                </w:rPr>
                <w:t>CR on Minimum output power and Off power MBW definition in FR2</w:t>
              </w:r>
            </w:ins>
          </w:p>
        </w:tc>
        <w:tc>
          <w:tcPr>
            <w:tcW w:w="708" w:type="dxa"/>
            <w:shd w:val="solid" w:color="FFFFFF" w:fill="auto"/>
          </w:tcPr>
          <w:p w14:paraId="1BA2F296" w14:textId="53E43E77" w:rsidR="00101086" w:rsidRPr="00946058" w:rsidRDefault="00101086" w:rsidP="00101086">
            <w:pPr>
              <w:pStyle w:val="TAC"/>
              <w:keepNext w:val="0"/>
              <w:rPr>
                <w:ins w:id="3823" w:author="MCC" w:date="2020-09-22T20:11:00Z"/>
                <w:sz w:val="16"/>
                <w:szCs w:val="16"/>
                <w:lang w:eastAsia="zh-CN"/>
              </w:rPr>
            </w:pPr>
            <w:ins w:id="3824" w:author="MCC" w:date="2020-09-22T20:11:00Z">
              <w:r>
                <w:rPr>
                  <w:sz w:val="16"/>
                  <w:szCs w:val="16"/>
                  <w:lang w:eastAsia="zh-CN"/>
                </w:rPr>
                <w:t>15.11.0</w:t>
              </w:r>
            </w:ins>
          </w:p>
        </w:tc>
      </w:tr>
      <w:tr w:rsidR="00101086" w:rsidRPr="00257DEF" w14:paraId="379F0424" w14:textId="77777777" w:rsidTr="00756382">
        <w:trPr>
          <w:jc w:val="center"/>
          <w:ins w:id="3825" w:author="MCC" w:date="2020-09-22T20:11:00Z"/>
        </w:trPr>
        <w:tc>
          <w:tcPr>
            <w:tcW w:w="800" w:type="dxa"/>
            <w:shd w:val="solid" w:color="FFFFFF" w:fill="auto"/>
          </w:tcPr>
          <w:p w14:paraId="3CF0DA63" w14:textId="66C3F32B" w:rsidR="00101086" w:rsidRDefault="00101086" w:rsidP="00101086">
            <w:pPr>
              <w:pStyle w:val="TAC"/>
              <w:keepNext w:val="0"/>
              <w:rPr>
                <w:ins w:id="3826" w:author="MCC" w:date="2020-09-22T20:11:00Z"/>
                <w:sz w:val="16"/>
                <w:szCs w:val="16"/>
                <w:lang w:eastAsia="ja-JP"/>
              </w:rPr>
            </w:pPr>
            <w:ins w:id="3827" w:author="MCC" w:date="2020-09-22T20:11:00Z">
              <w:r>
                <w:rPr>
                  <w:sz w:val="16"/>
                  <w:szCs w:val="16"/>
                  <w:lang w:eastAsia="ja-JP"/>
                </w:rPr>
                <w:t>2020-09</w:t>
              </w:r>
            </w:ins>
          </w:p>
        </w:tc>
        <w:tc>
          <w:tcPr>
            <w:tcW w:w="800" w:type="dxa"/>
            <w:shd w:val="solid" w:color="FFFFFF" w:fill="auto"/>
          </w:tcPr>
          <w:p w14:paraId="7EF6E1A7" w14:textId="0654A14D" w:rsidR="00101086" w:rsidRDefault="00101086" w:rsidP="00101086">
            <w:pPr>
              <w:pStyle w:val="TAC"/>
              <w:keepNext w:val="0"/>
              <w:rPr>
                <w:ins w:id="3828" w:author="MCC" w:date="2020-09-22T20:11:00Z"/>
                <w:sz w:val="16"/>
                <w:szCs w:val="16"/>
                <w:lang w:eastAsia="ja-JP"/>
              </w:rPr>
            </w:pPr>
            <w:ins w:id="3829" w:author="MCC" w:date="2020-09-22T20:11:00Z">
              <w:r>
                <w:rPr>
                  <w:sz w:val="16"/>
                  <w:szCs w:val="16"/>
                  <w:lang w:eastAsia="ja-JP"/>
                </w:rPr>
                <w:t>RAN#89</w:t>
              </w:r>
            </w:ins>
          </w:p>
        </w:tc>
        <w:tc>
          <w:tcPr>
            <w:tcW w:w="952" w:type="dxa"/>
            <w:shd w:val="solid" w:color="FFFFFF" w:fill="auto"/>
          </w:tcPr>
          <w:p w14:paraId="603BADC4" w14:textId="0905CEC7" w:rsidR="00101086" w:rsidRDefault="00101086" w:rsidP="00101086">
            <w:pPr>
              <w:pStyle w:val="TAC"/>
              <w:keepNext w:val="0"/>
              <w:rPr>
                <w:ins w:id="3830" w:author="MCC" w:date="2020-09-22T20:11:00Z"/>
                <w:rFonts w:cs="Arial"/>
                <w:sz w:val="16"/>
                <w:szCs w:val="16"/>
              </w:rPr>
            </w:pPr>
            <w:ins w:id="3831" w:author="MCC" w:date="2020-09-22T20:12:00Z">
              <w:r>
                <w:rPr>
                  <w:rFonts w:cs="Arial"/>
                  <w:sz w:val="16"/>
                  <w:szCs w:val="16"/>
                </w:rPr>
                <w:t>RP-201512</w:t>
              </w:r>
            </w:ins>
          </w:p>
        </w:tc>
        <w:tc>
          <w:tcPr>
            <w:tcW w:w="567" w:type="dxa"/>
            <w:shd w:val="solid" w:color="FFFFFF" w:fill="auto"/>
          </w:tcPr>
          <w:p w14:paraId="6C8619D5" w14:textId="58DA6B56" w:rsidR="00101086" w:rsidRDefault="00101086" w:rsidP="00101086">
            <w:pPr>
              <w:pStyle w:val="TAL"/>
              <w:rPr>
                <w:ins w:id="3832" w:author="MCC" w:date="2020-09-22T20:11:00Z"/>
                <w:rFonts w:cs="Arial"/>
                <w:sz w:val="16"/>
                <w:szCs w:val="16"/>
              </w:rPr>
            </w:pPr>
            <w:ins w:id="3833" w:author="MCC" w:date="2020-09-22T20:12:00Z">
              <w:r>
                <w:rPr>
                  <w:rFonts w:cs="Arial"/>
                  <w:sz w:val="16"/>
                  <w:szCs w:val="16"/>
                </w:rPr>
                <w:t>0223</w:t>
              </w:r>
            </w:ins>
          </w:p>
        </w:tc>
        <w:tc>
          <w:tcPr>
            <w:tcW w:w="425" w:type="dxa"/>
            <w:shd w:val="solid" w:color="FFFFFF" w:fill="auto"/>
          </w:tcPr>
          <w:p w14:paraId="6F99F437" w14:textId="4E54B03D" w:rsidR="00101086" w:rsidRDefault="00101086" w:rsidP="00101086">
            <w:pPr>
              <w:pStyle w:val="TAR"/>
              <w:keepNext w:val="0"/>
              <w:jc w:val="center"/>
              <w:rPr>
                <w:ins w:id="3834" w:author="MCC" w:date="2020-09-22T20:11:00Z"/>
                <w:rFonts w:cs="Arial"/>
                <w:sz w:val="16"/>
                <w:szCs w:val="16"/>
              </w:rPr>
            </w:pPr>
            <w:ins w:id="3835" w:author="MCC" w:date="2020-09-22T20:12:00Z">
              <w:r>
                <w:rPr>
                  <w:rFonts w:cs="Arial"/>
                  <w:sz w:val="16"/>
                  <w:szCs w:val="16"/>
                </w:rPr>
                <w:t>1</w:t>
              </w:r>
            </w:ins>
          </w:p>
        </w:tc>
        <w:tc>
          <w:tcPr>
            <w:tcW w:w="425" w:type="dxa"/>
            <w:shd w:val="solid" w:color="FFFFFF" w:fill="auto"/>
          </w:tcPr>
          <w:p w14:paraId="003ADB4B" w14:textId="21F9E084" w:rsidR="00101086" w:rsidRDefault="00101086" w:rsidP="00101086">
            <w:pPr>
              <w:pStyle w:val="TAC"/>
              <w:keepNext w:val="0"/>
              <w:rPr>
                <w:ins w:id="3836" w:author="MCC" w:date="2020-09-22T20:11:00Z"/>
                <w:rFonts w:cs="Arial"/>
                <w:sz w:val="16"/>
                <w:szCs w:val="16"/>
              </w:rPr>
            </w:pPr>
            <w:ins w:id="3837" w:author="MCC" w:date="2020-09-22T20:12:00Z">
              <w:r>
                <w:rPr>
                  <w:rFonts w:cs="Arial"/>
                  <w:sz w:val="16"/>
                  <w:szCs w:val="16"/>
                </w:rPr>
                <w:t>F</w:t>
              </w:r>
            </w:ins>
          </w:p>
        </w:tc>
        <w:tc>
          <w:tcPr>
            <w:tcW w:w="4962" w:type="dxa"/>
            <w:shd w:val="solid" w:color="FFFFFF" w:fill="auto"/>
          </w:tcPr>
          <w:p w14:paraId="6CFB82B7" w14:textId="4E9DC9AD" w:rsidR="00101086" w:rsidRDefault="00101086" w:rsidP="00101086">
            <w:pPr>
              <w:pStyle w:val="TAL"/>
              <w:keepNext w:val="0"/>
              <w:rPr>
                <w:ins w:id="3838" w:author="MCC" w:date="2020-09-22T20:11:00Z"/>
                <w:rFonts w:cs="Arial"/>
                <w:sz w:val="16"/>
                <w:szCs w:val="16"/>
              </w:rPr>
            </w:pPr>
            <w:ins w:id="3839" w:author="MCC" w:date="2020-09-22T20:12:00Z">
              <w:r>
                <w:rPr>
                  <w:rFonts w:cs="Arial"/>
                  <w:sz w:val="16"/>
                  <w:szCs w:val="16"/>
                </w:rPr>
                <w:t>CR for R15 38.101-2: Correction of in-band emission tables</w:t>
              </w:r>
            </w:ins>
          </w:p>
        </w:tc>
        <w:tc>
          <w:tcPr>
            <w:tcW w:w="708" w:type="dxa"/>
            <w:shd w:val="solid" w:color="FFFFFF" w:fill="auto"/>
          </w:tcPr>
          <w:p w14:paraId="07D2A8B6" w14:textId="77BCB0EE" w:rsidR="00101086" w:rsidRPr="00946058" w:rsidRDefault="00101086" w:rsidP="00101086">
            <w:pPr>
              <w:pStyle w:val="TAC"/>
              <w:keepNext w:val="0"/>
              <w:rPr>
                <w:ins w:id="3840" w:author="MCC" w:date="2020-09-22T20:11:00Z"/>
                <w:sz w:val="16"/>
                <w:szCs w:val="16"/>
                <w:lang w:eastAsia="zh-CN"/>
              </w:rPr>
            </w:pPr>
            <w:ins w:id="3841" w:author="MCC" w:date="2020-09-22T20:11:00Z">
              <w:r>
                <w:rPr>
                  <w:sz w:val="16"/>
                  <w:szCs w:val="16"/>
                  <w:lang w:eastAsia="zh-CN"/>
                </w:rPr>
                <w:t>15.11.0</w:t>
              </w:r>
            </w:ins>
          </w:p>
        </w:tc>
      </w:tr>
      <w:tr w:rsidR="00101086" w:rsidRPr="00257DEF" w14:paraId="0CB3EDF4" w14:textId="77777777" w:rsidTr="00756382">
        <w:trPr>
          <w:jc w:val="center"/>
          <w:ins w:id="3842" w:author="MCC" w:date="2020-09-22T20:11:00Z"/>
        </w:trPr>
        <w:tc>
          <w:tcPr>
            <w:tcW w:w="800" w:type="dxa"/>
            <w:shd w:val="solid" w:color="FFFFFF" w:fill="auto"/>
          </w:tcPr>
          <w:p w14:paraId="6A6EB17E" w14:textId="1CDC8FE0" w:rsidR="00101086" w:rsidRDefault="00101086" w:rsidP="00101086">
            <w:pPr>
              <w:pStyle w:val="TAC"/>
              <w:keepNext w:val="0"/>
              <w:rPr>
                <w:ins w:id="3843" w:author="MCC" w:date="2020-09-22T20:11:00Z"/>
                <w:sz w:val="16"/>
                <w:szCs w:val="16"/>
                <w:lang w:eastAsia="ja-JP"/>
              </w:rPr>
            </w:pPr>
            <w:ins w:id="3844" w:author="MCC" w:date="2020-09-22T20:11:00Z">
              <w:r>
                <w:rPr>
                  <w:sz w:val="16"/>
                  <w:szCs w:val="16"/>
                  <w:lang w:eastAsia="ja-JP"/>
                </w:rPr>
                <w:t>2020-09</w:t>
              </w:r>
            </w:ins>
          </w:p>
        </w:tc>
        <w:tc>
          <w:tcPr>
            <w:tcW w:w="800" w:type="dxa"/>
            <w:shd w:val="solid" w:color="FFFFFF" w:fill="auto"/>
          </w:tcPr>
          <w:p w14:paraId="339C1580" w14:textId="54885020" w:rsidR="00101086" w:rsidRDefault="00101086" w:rsidP="00101086">
            <w:pPr>
              <w:pStyle w:val="TAC"/>
              <w:keepNext w:val="0"/>
              <w:rPr>
                <w:ins w:id="3845" w:author="MCC" w:date="2020-09-22T20:11:00Z"/>
                <w:sz w:val="16"/>
                <w:szCs w:val="16"/>
                <w:lang w:eastAsia="ja-JP"/>
              </w:rPr>
            </w:pPr>
            <w:ins w:id="3846" w:author="MCC" w:date="2020-09-22T20:11:00Z">
              <w:r>
                <w:rPr>
                  <w:sz w:val="16"/>
                  <w:szCs w:val="16"/>
                  <w:lang w:eastAsia="ja-JP"/>
                </w:rPr>
                <w:t>RAN#89</w:t>
              </w:r>
            </w:ins>
          </w:p>
        </w:tc>
        <w:tc>
          <w:tcPr>
            <w:tcW w:w="952" w:type="dxa"/>
            <w:shd w:val="solid" w:color="FFFFFF" w:fill="auto"/>
          </w:tcPr>
          <w:p w14:paraId="05F1AA78" w14:textId="3EDA51F4" w:rsidR="00101086" w:rsidRDefault="00101086" w:rsidP="00101086">
            <w:pPr>
              <w:pStyle w:val="TAC"/>
              <w:keepNext w:val="0"/>
              <w:rPr>
                <w:ins w:id="3847" w:author="MCC" w:date="2020-09-22T20:11:00Z"/>
                <w:rFonts w:cs="Arial"/>
                <w:sz w:val="16"/>
                <w:szCs w:val="16"/>
              </w:rPr>
            </w:pPr>
            <w:ins w:id="3848" w:author="MCC" w:date="2020-09-22T20:12:00Z">
              <w:r>
                <w:rPr>
                  <w:rFonts w:cs="Arial"/>
                  <w:sz w:val="16"/>
                  <w:szCs w:val="16"/>
                </w:rPr>
                <w:t>RP-201512</w:t>
              </w:r>
            </w:ins>
          </w:p>
        </w:tc>
        <w:tc>
          <w:tcPr>
            <w:tcW w:w="567" w:type="dxa"/>
            <w:shd w:val="solid" w:color="FFFFFF" w:fill="auto"/>
          </w:tcPr>
          <w:p w14:paraId="23255E57" w14:textId="0A26DEF4" w:rsidR="00101086" w:rsidRDefault="00101086" w:rsidP="00101086">
            <w:pPr>
              <w:pStyle w:val="TAL"/>
              <w:rPr>
                <w:ins w:id="3849" w:author="MCC" w:date="2020-09-22T20:11:00Z"/>
                <w:rFonts w:cs="Arial"/>
                <w:sz w:val="16"/>
                <w:szCs w:val="16"/>
              </w:rPr>
            </w:pPr>
            <w:ins w:id="3850" w:author="MCC" w:date="2020-09-22T20:12:00Z">
              <w:r>
                <w:rPr>
                  <w:rFonts w:cs="Arial"/>
                  <w:sz w:val="16"/>
                  <w:szCs w:val="16"/>
                </w:rPr>
                <w:t>0229</w:t>
              </w:r>
            </w:ins>
          </w:p>
        </w:tc>
        <w:tc>
          <w:tcPr>
            <w:tcW w:w="425" w:type="dxa"/>
            <w:shd w:val="solid" w:color="FFFFFF" w:fill="auto"/>
          </w:tcPr>
          <w:p w14:paraId="6BA0F18A" w14:textId="1043F68F" w:rsidR="00101086" w:rsidRDefault="00101086" w:rsidP="00101086">
            <w:pPr>
              <w:pStyle w:val="TAR"/>
              <w:keepNext w:val="0"/>
              <w:jc w:val="center"/>
              <w:rPr>
                <w:ins w:id="3851" w:author="MCC" w:date="2020-09-22T20:11:00Z"/>
                <w:rFonts w:cs="Arial"/>
                <w:sz w:val="16"/>
                <w:szCs w:val="16"/>
              </w:rPr>
            </w:pPr>
            <w:ins w:id="3852" w:author="MCC" w:date="2020-09-22T20:12:00Z">
              <w:r>
                <w:rPr>
                  <w:rFonts w:cs="Arial"/>
                  <w:sz w:val="16"/>
                  <w:szCs w:val="16"/>
                </w:rPr>
                <w:t>1</w:t>
              </w:r>
            </w:ins>
          </w:p>
        </w:tc>
        <w:tc>
          <w:tcPr>
            <w:tcW w:w="425" w:type="dxa"/>
            <w:shd w:val="solid" w:color="FFFFFF" w:fill="auto"/>
          </w:tcPr>
          <w:p w14:paraId="185F3558" w14:textId="1A567D1B" w:rsidR="00101086" w:rsidRDefault="00101086" w:rsidP="00101086">
            <w:pPr>
              <w:pStyle w:val="TAC"/>
              <w:keepNext w:val="0"/>
              <w:rPr>
                <w:ins w:id="3853" w:author="MCC" w:date="2020-09-22T20:11:00Z"/>
                <w:rFonts w:cs="Arial"/>
                <w:sz w:val="16"/>
                <w:szCs w:val="16"/>
              </w:rPr>
            </w:pPr>
            <w:ins w:id="3854" w:author="MCC" w:date="2020-09-22T20:12:00Z">
              <w:r>
                <w:rPr>
                  <w:rFonts w:cs="Arial"/>
                  <w:sz w:val="16"/>
                  <w:szCs w:val="16"/>
                </w:rPr>
                <w:t>F</w:t>
              </w:r>
            </w:ins>
          </w:p>
        </w:tc>
        <w:tc>
          <w:tcPr>
            <w:tcW w:w="4962" w:type="dxa"/>
            <w:shd w:val="solid" w:color="FFFFFF" w:fill="auto"/>
          </w:tcPr>
          <w:p w14:paraId="178E2E56" w14:textId="164EBF40" w:rsidR="00101086" w:rsidRDefault="00101086" w:rsidP="00101086">
            <w:pPr>
              <w:pStyle w:val="TAL"/>
              <w:keepNext w:val="0"/>
              <w:rPr>
                <w:ins w:id="3855" w:author="MCC" w:date="2020-09-22T20:11:00Z"/>
                <w:rFonts w:cs="Arial"/>
                <w:sz w:val="16"/>
                <w:szCs w:val="16"/>
              </w:rPr>
            </w:pPr>
            <w:ins w:id="3856" w:author="MCC" w:date="2020-09-22T20:12:00Z">
              <w:r>
                <w:rPr>
                  <w:rFonts w:cs="Arial"/>
                  <w:sz w:val="16"/>
                  <w:szCs w:val="16"/>
                </w:rPr>
                <w:t>modifiedMPR correction for FR2 REL15</w:t>
              </w:r>
            </w:ins>
          </w:p>
        </w:tc>
        <w:tc>
          <w:tcPr>
            <w:tcW w:w="708" w:type="dxa"/>
            <w:shd w:val="solid" w:color="FFFFFF" w:fill="auto"/>
          </w:tcPr>
          <w:p w14:paraId="44946A04" w14:textId="0C76CDF8" w:rsidR="00101086" w:rsidRPr="00946058" w:rsidRDefault="00101086" w:rsidP="00101086">
            <w:pPr>
              <w:pStyle w:val="TAC"/>
              <w:keepNext w:val="0"/>
              <w:rPr>
                <w:ins w:id="3857" w:author="MCC" w:date="2020-09-22T20:11:00Z"/>
                <w:sz w:val="16"/>
                <w:szCs w:val="16"/>
                <w:lang w:eastAsia="zh-CN"/>
              </w:rPr>
            </w:pPr>
            <w:ins w:id="3858" w:author="MCC" w:date="2020-09-22T20:11:00Z">
              <w:r>
                <w:rPr>
                  <w:sz w:val="16"/>
                  <w:szCs w:val="16"/>
                  <w:lang w:eastAsia="zh-CN"/>
                </w:rPr>
                <w:t>15.11.0</w:t>
              </w:r>
            </w:ins>
          </w:p>
        </w:tc>
      </w:tr>
      <w:tr w:rsidR="00101086" w:rsidRPr="00257DEF" w14:paraId="7A715EC4" w14:textId="77777777" w:rsidTr="00756382">
        <w:trPr>
          <w:jc w:val="center"/>
          <w:ins w:id="3859" w:author="MCC" w:date="2020-09-22T20:11:00Z"/>
        </w:trPr>
        <w:tc>
          <w:tcPr>
            <w:tcW w:w="800" w:type="dxa"/>
            <w:shd w:val="solid" w:color="FFFFFF" w:fill="auto"/>
          </w:tcPr>
          <w:p w14:paraId="6DBC5C97" w14:textId="44C85D9D" w:rsidR="00101086" w:rsidRDefault="00101086" w:rsidP="00101086">
            <w:pPr>
              <w:pStyle w:val="TAC"/>
              <w:keepNext w:val="0"/>
              <w:rPr>
                <w:ins w:id="3860" w:author="MCC" w:date="2020-09-22T20:11:00Z"/>
                <w:sz w:val="16"/>
                <w:szCs w:val="16"/>
                <w:lang w:eastAsia="ja-JP"/>
              </w:rPr>
            </w:pPr>
            <w:ins w:id="3861" w:author="MCC" w:date="2020-09-22T20:11:00Z">
              <w:r>
                <w:rPr>
                  <w:sz w:val="16"/>
                  <w:szCs w:val="16"/>
                  <w:lang w:eastAsia="ja-JP"/>
                </w:rPr>
                <w:t>2020-09</w:t>
              </w:r>
            </w:ins>
          </w:p>
        </w:tc>
        <w:tc>
          <w:tcPr>
            <w:tcW w:w="800" w:type="dxa"/>
            <w:shd w:val="solid" w:color="FFFFFF" w:fill="auto"/>
          </w:tcPr>
          <w:p w14:paraId="6E38FA79" w14:textId="55BC248E" w:rsidR="00101086" w:rsidRDefault="00101086" w:rsidP="00101086">
            <w:pPr>
              <w:pStyle w:val="TAC"/>
              <w:keepNext w:val="0"/>
              <w:rPr>
                <w:ins w:id="3862" w:author="MCC" w:date="2020-09-22T20:11:00Z"/>
                <w:sz w:val="16"/>
                <w:szCs w:val="16"/>
                <w:lang w:eastAsia="ja-JP"/>
              </w:rPr>
            </w:pPr>
            <w:ins w:id="3863" w:author="MCC" w:date="2020-09-22T20:11:00Z">
              <w:r>
                <w:rPr>
                  <w:sz w:val="16"/>
                  <w:szCs w:val="16"/>
                  <w:lang w:eastAsia="ja-JP"/>
                </w:rPr>
                <w:t>RAN#89</w:t>
              </w:r>
            </w:ins>
          </w:p>
        </w:tc>
        <w:tc>
          <w:tcPr>
            <w:tcW w:w="952" w:type="dxa"/>
            <w:shd w:val="solid" w:color="FFFFFF" w:fill="auto"/>
          </w:tcPr>
          <w:p w14:paraId="1AEDEA45" w14:textId="5886D72E" w:rsidR="00101086" w:rsidRDefault="00101086" w:rsidP="00101086">
            <w:pPr>
              <w:pStyle w:val="TAC"/>
              <w:keepNext w:val="0"/>
              <w:rPr>
                <w:ins w:id="3864" w:author="MCC" w:date="2020-09-22T20:11:00Z"/>
                <w:rFonts w:cs="Arial"/>
                <w:sz w:val="16"/>
                <w:szCs w:val="16"/>
              </w:rPr>
            </w:pPr>
            <w:ins w:id="3865" w:author="MCC" w:date="2020-09-22T20:12:00Z">
              <w:r>
                <w:rPr>
                  <w:rFonts w:cs="Arial"/>
                  <w:sz w:val="16"/>
                  <w:szCs w:val="16"/>
                </w:rPr>
                <w:t>RP-201512</w:t>
              </w:r>
            </w:ins>
          </w:p>
        </w:tc>
        <w:tc>
          <w:tcPr>
            <w:tcW w:w="567" w:type="dxa"/>
            <w:shd w:val="solid" w:color="FFFFFF" w:fill="auto"/>
          </w:tcPr>
          <w:p w14:paraId="34412BB7" w14:textId="030A2E48" w:rsidR="00101086" w:rsidRDefault="00101086" w:rsidP="00101086">
            <w:pPr>
              <w:pStyle w:val="TAL"/>
              <w:rPr>
                <w:ins w:id="3866" w:author="MCC" w:date="2020-09-22T20:11:00Z"/>
                <w:rFonts w:cs="Arial"/>
                <w:sz w:val="16"/>
                <w:szCs w:val="16"/>
              </w:rPr>
            </w:pPr>
            <w:ins w:id="3867" w:author="MCC" w:date="2020-09-22T20:12:00Z">
              <w:r>
                <w:rPr>
                  <w:rFonts w:cs="Arial"/>
                  <w:sz w:val="16"/>
                  <w:szCs w:val="16"/>
                </w:rPr>
                <w:t>0233</w:t>
              </w:r>
            </w:ins>
          </w:p>
        </w:tc>
        <w:tc>
          <w:tcPr>
            <w:tcW w:w="425" w:type="dxa"/>
            <w:shd w:val="solid" w:color="FFFFFF" w:fill="auto"/>
          </w:tcPr>
          <w:p w14:paraId="4336CC5E" w14:textId="389E3FD9" w:rsidR="00101086" w:rsidRDefault="00101086" w:rsidP="00101086">
            <w:pPr>
              <w:pStyle w:val="TAR"/>
              <w:keepNext w:val="0"/>
              <w:jc w:val="center"/>
              <w:rPr>
                <w:ins w:id="3868" w:author="MCC" w:date="2020-09-22T20:11:00Z"/>
                <w:rFonts w:cs="Arial"/>
                <w:sz w:val="16"/>
                <w:szCs w:val="16"/>
              </w:rPr>
            </w:pPr>
            <w:ins w:id="3869" w:author="MCC" w:date="2020-09-22T20:12:00Z">
              <w:r>
                <w:rPr>
                  <w:rFonts w:cs="Arial"/>
                  <w:sz w:val="16"/>
                  <w:szCs w:val="16"/>
                </w:rPr>
                <w:t>1</w:t>
              </w:r>
            </w:ins>
          </w:p>
        </w:tc>
        <w:tc>
          <w:tcPr>
            <w:tcW w:w="425" w:type="dxa"/>
            <w:shd w:val="solid" w:color="FFFFFF" w:fill="auto"/>
          </w:tcPr>
          <w:p w14:paraId="284B1787" w14:textId="2A042A73" w:rsidR="00101086" w:rsidRDefault="00101086" w:rsidP="00101086">
            <w:pPr>
              <w:pStyle w:val="TAC"/>
              <w:keepNext w:val="0"/>
              <w:rPr>
                <w:ins w:id="3870" w:author="MCC" w:date="2020-09-22T20:11:00Z"/>
                <w:rFonts w:cs="Arial"/>
                <w:sz w:val="16"/>
                <w:szCs w:val="16"/>
              </w:rPr>
            </w:pPr>
            <w:ins w:id="3871" w:author="MCC" w:date="2020-09-22T20:12:00Z">
              <w:r>
                <w:rPr>
                  <w:rFonts w:cs="Arial"/>
                  <w:sz w:val="16"/>
                  <w:szCs w:val="16"/>
                </w:rPr>
                <w:t>F</w:t>
              </w:r>
            </w:ins>
          </w:p>
        </w:tc>
        <w:tc>
          <w:tcPr>
            <w:tcW w:w="4962" w:type="dxa"/>
            <w:shd w:val="solid" w:color="FFFFFF" w:fill="auto"/>
          </w:tcPr>
          <w:p w14:paraId="63D266AA" w14:textId="660BC613" w:rsidR="00101086" w:rsidRDefault="00101086" w:rsidP="00101086">
            <w:pPr>
              <w:pStyle w:val="TAL"/>
              <w:keepNext w:val="0"/>
              <w:rPr>
                <w:ins w:id="3872" w:author="MCC" w:date="2020-09-22T20:11:00Z"/>
                <w:rFonts w:cs="Arial"/>
                <w:sz w:val="16"/>
                <w:szCs w:val="16"/>
              </w:rPr>
            </w:pPr>
            <w:ins w:id="3873" w:author="MCC" w:date="2020-09-22T20:12:00Z">
              <w:r>
                <w:rPr>
                  <w:rFonts w:cs="Arial"/>
                  <w:sz w:val="16"/>
                  <w:szCs w:val="16"/>
                </w:rPr>
                <w:t>CR to TS 38.101-2 on corrections to operating bands for intra-band CA (Rel-15)</w:t>
              </w:r>
            </w:ins>
          </w:p>
        </w:tc>
        <w:tc>
          <w:tcPr>
            <w:tcW w:w="708" w:type="dxa"/>
            <w:shd w:val="solid" w:color="FFFFFF" w:fill="auto"/>
          </w:tcPr>
          <w:p w14:paraId="19B972AF" w14:textId="2DD3313B" w:rsidR="00101086" w:rsidRPr="00946058" w:rsidRDefault="00101086" w:rsidP="00101086">
            <w:pPr>
              <w:pStyle w:val="TAC"/>
              <w:keepNext w:val="0"/>
              <w:rPr>
                <w:ins w:id="3874" w:author="MCC" w:date="2020-09-22T20:11:00Z"/>
                <w:sz w:val="16"/>
                <w:szCs w:val="16"/>
                <w:lang w:eastAsia="zh-CN"/>
              </w:rPr>
            </w:pPr>
            <w:ins w:id="3875" w:author="MCC" w:date="2020-09-22T20:11:00Z">
              <w:r>
                <w:rPr>
                  <w:sz w:val="16"/>
                  <w:szCs w:val="16"/>
                  <w:lang w:eastAsia="zh-CN"/>
                </w:rPr>
                <w:t>15.11.0</w:t>
              </w:r>
            </w:ins>
          </w:p>
        </w:tc>
      </w:tr>
      <w:tr w:rsidR="00101086" w:rsidRPr="00257DEF" w14:paraId="6E945748" w14:textId="77777777" w:rsidTr="00756382">
        <w:trPr>
          <w:jc w:val="center"/>
          <w:ins w:id="3876" w:author="MCC" w:date="2020-09-22T20:11:00Z"/>
        </w:trPr>
        <w:tc>
          <w:tcPr>
            <w:tcW w:w="800" w:type="dxa"/>
            <w:shd w:val="solid" w:color="FFFFFF" w:fill="auto"/>
          </w:tcPr>
          <w:p w14:paraId="6A4D7212" w14:textId="1A146F84" w:rsidR="00101086" w:rsidRDefault="00101086" w:rsidP="00101086">
            <w:pPr>
              <w:pStyle w:val="TAC"/>
              <w:keepNext w:val="0"/>
              <w:rPr>
                <w:ins w:id="3877" w:author="MCC" w:date="2020-09-22T20:11:00Z"/>
                <w:sz w:val="16"/>
                <w:szCs w:val="16"/>
                <w:lang w:eastAsia="ja-JP"/>
              </w:rPr>
            </w:pPr>
            <w:ins w:id="3878" w:author="MCC" w:date="2020-09-22T20:11:00Z">
              <w:r>
                <w:rPr>
                  <w:sz w:val="16"/>
                  <w:szCs w:val="16"/>
                  <w:lang w:eastAsia="ja-JP"/>
                </w:rPr>
                <w:t>2020-09</w:t>
              </w:r>
            </w:ins>
          </w:p>
        </w:tc>
        <w:tc>
          <w:tcPr>
            <w:tcW w:w="800" w:type="dxa"/>
            <w:shd w:val="solid" w:color="FFFFFF" w:fill="auto"/>
          </w:tcPr>
          <w:p w14:paraId="381E19E5" w14:textId="1D06CE95" w:rsidR="00101086" w:rsidRDefault="00101086" w:rsidP="00101086">
            <w:pPr>
              <w:pStyle w:val="TAC"/>
              <w:keepNext w:val="0"/>
              <w:rPr>
                <w:ins w:id="3879" w:author="MCC" w:date="2020-09-22T20:11:00Z"/>
                <w:sz w:val="16"/>
                <w:szCs w:val="16"/>
                <w:lang w:eastAsia="ja-JP"/>
              </w:rPr>
            </w:pPr>
            <w:ins w:id="3880" w:author="MCC" w:date="2020-09-22T20:11:00Z">
              <w:r>
                <w:rPr>
                  <w:sz w:val="16"/>
                  <w:szCs w:val="16"/>
                  <w:lang w:eastAsia="ja-JP"/>
                </w:rPr>
                <w:t>RAN#89</w:t>
              </w:r>
            </w:ins>
          </w:p>
        </w:tc>
        <w:tc>
          <w:tcPr>
            <w:tcW w:w="952" w:type="dxa"/>
            <w:shd w:val="solid" w:color="FFFFFF" w:fill="auto"/>
          </w:tcPr>
          <w:p w14:paraId="75D43B9B" w14:textId="47F9DBDF" w:rsidR="00101086" w:rsidRDefault="00101086" w:rsidP="00101086">
            <w:pPr>
              <w:pStyle w:val="TAC"/>
              <w:keepNext w:val="0"/>
              <w:rPr>
                <w:ins w:id="3881" w:author="MCC" w:date="2020-09-22T20:11:00Z"/>
                <w:rFonts w:cs="Arial"/>
                <w:sz w:val="16"/>
                <w:szCs w:val="16"/>
              </w:rPr>
            </w:pPr>
            <w:ins w:id="3882" w:author="MCC" w:date="2020-09-22T20:12:00Z">
              <w:r>
                <w:rPr>
                  <w:rFonts w:cs="Arial"/>
                  <w:sz w:val="16"/>
                  <w:szCs w:val="16"/>
                </w:rPr>
                <w:t>RP-201512</w:t>
              </w:r>
            </w:ins>
          </w:p>
        </w:tc>
        <w:tc>
          <w:tcPr>
            <w:tcW w:w="567" w:type="dxa"/>
            <w:shd w:val="solid" w:color="FFFFFF" w:fill="auto"/>
          </w:tcPr>
          <w:p w14:paraId="69FFAC35" w14:textId="7CDD343F" w:rsidR="00101086" w:rsidRDefault="00101086" w:rsidP="00101086">
            <w:pPr>
              <w:pStyle w:val="TAL"/>
              <w:rPr>
                <w:ins w:id="3883" w:author="MCC" w:date="2020-09-22T20:11:00Z"/>
                <w:rFonts w:cs="Arial"/>
                <w:sz w:val="16"/>
                <w:szCs w:val="16"/>
              </w:rPr>
            </w:pPr>
            <w:ins w:id="3884" w:author="MCC" w:date="2020-09-22T20:12:00Z">
              <w:r>
                <w:rPr>
                  <w:rFonts w:cs="Arial"/>
                  <w:sz w:val="16"/>
                  <w:szCs w:val="16"/>
                </w:rPr>
                <w:t>0238</w:t>
              </w:r>
            </w:ins>
          </w:p>
        </w:tc>
        <w:tc>
          <w:tcPr>
            <w:tcW w:w="425" w:type="dxa"/>
            <w:shd w:val="solid" w:color="FFFFFF" w:fill="auto"/>
          </w:tcPr>
          <w:p w14:paraId="107E53AF" w14:textId="4D2A571D" w:rsidR="00101086" w:rsidRDefault="00101086" w:rsidP="00101086">
            <w:pPr>
              <w:pStyle w:val="TAR"/>
              <w:keepNext w:val="0"/>
              <w:jc w:val="center"/>
              <w:rPr>
                <w:ins w:id="3885" w:author="MCC" w:date="2020-09-22T20:11:00Z"/>
                <w:rFonts w:cs="Arial"/>
                <w:sz w:val="16"/>
                <w:szCs w:val="16"/>
              </w:rPr>
            </w:pPr>
            <w:ins w:id="3886" w:author="MCC" w:date="2020-09-22T20:12:00Z">
              <w:r>
                <w:rPr>
                  <w:rFonts w:cs="Arial"/>
                  <w:sz w:val="16"/>
                  <w:szCs w:val="16"/>
                </w:rPr>
                <w:t> </w:t>
              </w:r>
            </w:ins>
          </w:p>
        </w:tc>
        <w:tc>
          <w:tcPr>
            <w:tcW w:w="425" w:type="dxa"/>
            <w:shd w:val="solid" w:color="FFFFFF" w:fill="auto"/>
          </w:tcPr>
          <w:p w14:paraId="595D1FAA" w14:textId="6C5CC1AF" w:rsidR="00101086" w:rsidRDefault="00101086" w:rsidP="00101086">
            <w:pPr>
              <w:pStyle w:val="TAC"/>
              <w:keepNext w:val="0"/>
              <w:rPr>
                <w:ins w:id="3887" w:author="MCC" w:date="2020-09-22T20:11:00Z"/>
                <w:rFonts w:cs="Arial"/>
                <w:sz w:val="16"/>
                <w:szCs w:val="16"/>
              </w:rPr>
            </w:pPr>
            <w:ins w:id="3888" w:author="MCC" w:date="2020-09-22T20:12:00Z">
              <w:r>
                <w:rPr>
                  <w:rFonts w:cs="Arial"/>
                  <w:sz w:val="16"/>
                  <w:szCs w:val="16"/>
                </w:rPr>
                <w:t>F</w:t>
              </w:r>
            </w:ins>
          </w:p>
        </w:tc>
        <w:tc>
          <w:tcPr>
            <w:tcW w:w="4962" w:type="dxa"/>
            <w:shd w:val="solid" w:color="FFFFFF" w:fill="auto"/>
          </w:tcPr>
          <w:p w14:paraId="64949459" w14:textId="6CBAC035" w:rsidR="00101086" w:rsidRDefault="00101086" w:rsidP="00101086">
            <w:pPr>
              <w:pStyle w:val="TAL"/>
              <w:keepNext w:val="0"/>
              <w:rPr>
                <w:ins w:id="3889" w:author="MCC" w:date="2020-09-22T20:11:00Z"/>
                <w:rFonts w:cs="Arial"/>
                <w:sz w:val="16"/>
                <w:szCs w:val="16"/>
              </w:rPr>
            </w:pPr>
            <w:ins w:id="3890" w:author="MCC" w:date="2020-09-22T20:12:00Z">
              <w:r>
                <w:rPr>
                  <w:rFonts w:cs="Arial"/>
                  <w:sz w:val="16"/>
                  <w:szCs w:val="16"/>
                </w:rPr>
                <w:t>CR for introduction of EESS protection for n257 into general spurious emission</w:t>
              </w:r>
            </w:ins>
          </w:p>
        </w:tc>
        <w:tc>
          <w:tcPr>
            <w:tcW w:w="708" w:type="dxa"/>
            <w:shd w:val="solid" w:color="FFFFFF" w:fill="auto"/>
          </w:tcPr>
          <w:p w14:paraId="330C0122" w14:textId="292FE360" w:rsidR="00101086" w:rsidRPr="00946058" w:rsidRDefault="00101086" w:rsidP="00101086">
            <w:pPr>
              <w:pStyle w:val="TAC"/>
              <w:keepNext w:val="0"/>
              <w:rPr>
                <w:ins w:id="3891" w:author="MCC" w:date="2020-09-22T20:11:00Z"/>
                <w:sz w:val="16"/>
                <w:szCs w:val="16"/>
                <w:lang w:eastAsia="zh-CN"/>
              </w:rPr>
            </w:pPr>
            <w:ins w:id="3892" w:author="MCC" w:date="2020-09-22T20:11:00Z">
              <w:r>
                <w:rPr>
                  <w:sz w:val="16"/>
                  <w:szCs w:val="16"/>
                  <w:lang w:eastAsia="zh-CN"/>
                </w:rPr>
                <w:t>15.11.0</w:t>
              </w:r>
            </w:ins>
          </w:p>
        </w:tc>
      </w:tr>
      <w:tr w:rsidR="00101086" w:rsidRPr="00257DEF" w14:paraId="15891EB0" w14:textId="77777777" w:rsidTr="00756382">
        <w:trPr>
          <w:jc w:val="center"/>
          <w:ins w:id="3893" w:author="MCC" w:date="2020-09-22T20:11:00Z"/>
        </w:trPr>
        <w:tc>
          <w:tcPr>
            <w:tcW w:w="800" w:type="dxa"/>
            <w:shd w:val="solid" w:color="FFFFFF" w:fill="auto"/>
          </w:tcPr>
          <w:p w14:paraId="4BE54E81" w14:textId="2D32AB06" w:rsidR="00101086" w:rsidRDefault="00101086" w:rsidP="00101086">
            <w:pPr>
              <w:pStyle w:val="TAC"/>
              <w:keepNext w:val="0"/>
              <w:rPr>
                <w:ins w:id="3894" w:author="MCC" w:date="2020-09-22T20:11:00Z"/>
                <w:sz w:val="16"/>
                <w:szCs w:val="16"/>
                <w:lang w:eastAsia="ja-JP"/>
              </w:rPr>
            </w:pPr>
            <w:ins w:id="3895" w:author="MCC" w:date="2020-09-22T20:11:00Z">
              <w:r>
                <w:rPr>
                  <w:sz w:val="16"/>
                  <w:szCs w:val="16"/>
                  <w:lang w:eastAsia="ja-JP"/>
                </w:rPr>
                <w:t>2020-09</w:t>
              </w:r>
            </w:ins>
          </w:p>
        </w:tc>
        <w:tc>
          <w:tcPr>
            <w:tcW w:w="800" w:type="dxa"/>
            <w:shd w:val="solid" w:color="FFFFFF" w:fill="auto"/>
          </w:tcPr>
          <w:p w14:paraId="370193B0" w14:textId="0BD7D428" w:rsidR="00101086" w:rsidRDefault="00101086" w:rsidP="00101086">
            <w:pPr>
              <w:pStyle w:val="TAC"/>
              <w:keepNext w:val="0"/>
              <w:rPr>
                <w:ins w:id="3896" w:author="MCC" w:date="2020-09-22T20:11:00Z"/>
                <w:sz w:val="16"/>
                <w:szCs w:val="16"/>
                <w:lang w:eastAsia="ja-JP"/>
              </w:rPr>
            </w:pPr>
            <w:ins w:id="3897" w:author="MCC" w:date="2020-09-22T20:11:00Z">
              <w:r>
                <w:rPr>
                  <w:sz w:val="16"/>
                  <w:szCs w:val="16"/>
                  <w:lang w:eastAsia="ja-JP"/>
                </w:rPr>
                <w:t>RAN#89</w:t>
              </w:r>
            </w:ins>
          </w:p>
        </w:tc>
        <w:tc>
          <w:tcPr>
            <w:tcW w:w="952" w:type="dxa"/>
            <w:shd w:val="solid" w:color="FFFFFF" w:fill="auto"/>
          </w:tcPr>
          <w:p w14:paraId="528BA532" w14:textId="5774E3E2" w:rsidR="00101086" w:rsidRDefault="00101086" w:rsidP="00101086">
            <w:pPr>
              <w:pStyle w:val="TAC"/>
              <w:keepNext w:val="0"/>
              <w:rPr>
                <w:ins w:id="3898" w:author="MCC" w:date="2020-09-22T20:11:00Z"/>
                <w:rFonts w:cs="Arial"/>
                <w:sz w:val="16"/>
                <w:szCs w:val="16"/>
              </w:rPr>
            </w:pPr>
            <w:ins w:id="3899" w:author="MCC" w:date="2020-09-22T20:12:00Z">
              <w:r>
                <w:rPr>
                  <w:rFonts w:cs="Arial"/>
                  <w:sz w:val="16"/>
                  <w:szCs w:val="16"/>
                </w:rPr>
                <w:t>RP-201512</w:t>
              </w:r>
            </w:ins>
          </w:p>
        </w:tc>
        <w:tc>
          <w:tcPr>
            <w:tcW w:w="567" w:type="dxa"/>
            <w:shd w:val="solid" w:color="FFFFFF" w:fill="auto"/>
          </w:tcPr>
          <w:p w14:paraId="524D5C55" w14:textId="3D7F41B9" w:rsidR="00101086" w:rsidRDefault="00101086" w:rsidP="00101086">
            <w:pPr>
              <w:pStyle w:val="TAL"/>
              <w:rPr>
                <w:ins w:id="3900" w:author="MCC" w:date="2020-09-22T20:11:00Z"/>
                <w:rFonts w:cs="Arial"/>
                <w:sz w:val="16"/>
                <w:szCs w:val="16"/>
              </w:rPr>
            </w:pPr>
            <w:ins w:id="3901" w:author="MCC" w:date="2020-09-22T20:12:00Z">
              <w:r>
                <w:rPr>
                  <w:rFonts w:cs="Arial"/>
                  <w:sz w:val="16"/>
                  <w:szCs w:val="16"/>
                </w:rPr>
                <w:t>0240</w:t>
              </w:r>
            </w:ins>
          </w:p>
        </w:tc>
        <w:tc>
          <w:tcPr>
            <w:tcW w:w="425" w:type="dxa"/>
            <w:shd w:val="solid" w:color="FFFFFF" w:fill="auto"/>
          </w:tcPr>
          <w:p w14:paraId="7CDC1BAA" w14:textId="56092674" w:rsidR="00101086" w:rsidRDefault="00101086" w:rsidP="00101086">
            <w:pPr>
              <w:pStyle w:val="TAR"/>
              <w:keepNext w:val="0"/>
              <w:jc w:val="center"/>
              <w:rPr>
                <w:ins w:id="3902" w:author="MCC" w:date="2020-09-22T20:11:00Z"/>
                <w:rFonts w:cs="Arial"/>
                <w:sz w:val="16"/>
                <w:szCs w:val="16"/>
              </w:rPr>
            </w:pPr>
            <w:ins w:id="3903" w:author="MCC" w:date="2020-09-22T20:12:00Z">
              <w:r>
                <w:rPr>
                  <w:rFonts w:cs="Arial"/>
                  <w:sz w:val="16"/>
                  <w:szCs w:val="16"/>
                </w:rPr>
                <w:t> </w:t>
              </w:r>
            </w:ins>
          </w:p>
        </w:tc>
        <w:tc>
          <w:tcPr>
            <w:tcW w:w="425" w:type="dxa"/>
            <w:shd w:val="solid" w:color="FFFFFF" w:fill="auto"/>
          </w:tcPr>
          <w:p w14:paraId="231E5374" w14:textId="38151E96" w:rsidR="00101086" w:rsidRDefault="00101086" w:rsidP="00101086">
            <w:pPr>
              <w:pStyle w:val="TAC"/>
              <w:keepNext w:val="0"/>
              <w:rPr>
                <w:ins w:id="3904" w:author="MCC" w:date="2020-09-22T20:11:00Z"/>
                <w:rFonts w:cs="Arial"/>
                <w:sz w:val="16"/>
                <w:szCs w:val="16"/>
              </w:rPr>
            </w:pPr>
            <w:ins w:id="3905" w:author="MCC" w:date="2020-09-22T20:12:00Z">
              <w:r>
                <w:rPr>
                  <w:rFonts w:cs="Arial"/>
                  <w:sz w:val="16"/>
                  <w:szCs w:val="16"/>
                </w:rPr>
                <w:t>F</w:t>
              </w:r>
            </w:ins>
          </w:p>
        </w:tc>
        <w:tc>
          <w:tcPr>
            <w:tcW w:w="4962" w:type="dxa"/>
            <w:shd w:val="solid" w:color="FFFFFF" w:fill="auto"/>
          </w:tcPr>
          <w:p w14:paraId="5D744502" w14:textId="536CB461" w:rsidR="00101086" w:rsidRDefault="00101086" w:rsidP="00101086">
            <w:pPr>
              <w:pStyle w:val="TAL"/>
              <w:keepNext w:val="0"/>
              <w:rPr>
                <w:ins w:id="3906" w:author="MCC" w:date="2020-09-22T20:11:00Z"/>
                <w:rFonts w:cs="Arial"/>
                <w:sz w:val="16"/>
                <w:szCs w:val="16"/>
              </w:rPr>
            </w:pPr>
            <w:ins w:id="3907" w:author="MCC" w:date="2020-09-22T20:12:00Z">
              <w:r>
                <w:rPr>
                  <w:rFonts w:cs="Arial"/>
                  <w:sz w:val="16"/>
                  <w:szCs w:val="16"/>
                </w:rPr>
                <w:t>CR to TS 38.101-2: Correction on the Aggregated Channel Bandwidth</w:t>
              </w:r>
            </w:ins>
          </w:p>
        </w:tc>
        <w:tc>
          <w:tcPr>
            <w:tcW w:w="708" w:type="dxa"/>
            <w:shd w:val="solid" w:color="FFFFFF" w:fill="auto"/>
          </w:tcPr>
          <w:p w14:paraId="50883C96" w14:textId="71F2C73D" w:rsidR="00101086" w:rsidRPr="00946058" w:rsidRDefault="00101086" w:rsidP="00101086">
            <w:pPr>
              <w:pStyle w:val="TAC"/>
              <w:keepNext w:val="0"/>
              <w:rPr>
                <w:ins w:id="3908" w:author="MCC" w:date="2020-09-22T20:11:00Z"/>
                <w:sz w:val="16"/>
                <w:szCs w:val="16"/>
                <w:lang w:eastAsia="zh-CN"/>
              </w:rPr>
            </w:pPr>
            <w:ins w:id="3909" w:author="MCC" w:date="2020-09-22T20:11:00Z">
              <w:r>
                <w:rPr>
                  <w:sz w:val="16"/>
                  <w:szCs w:val="16"/>
                  <w:lang w:eastAsia="zh-CN"/>
                </w:rPr>
                <w:t>15.11.0</w:t>
              </w:r>
            </w:ins>
          </w:p>
        </w:tc>
      </w:tr>
      <w:tr w:rsidR="00101086" w:rsidRPr="00257DEF" w14:paraId="18C903B9" w14:textId="77777777" w:rsidTr="00756382">
        <w:trPr>
          <w:jc w:val="center"/>
          <w:ins w:id="3910" w:author="MCC" w:date="2020-09-22T20:11:00Z"/>
        </w:trPr>
        <w:tc>
          <w:tcPr>
            <w:tcW w:w="800" w:type="dxa"/>
            <w:shd w:val="solid" w:color="FFFFFF" w:fill="auto"/>
          </w:tcPr>
          <w:p w14:paraId="486AF165" w14:textId="09D25EA8" w:rsidR="00101086" w:rsidRDefault="00101086" w:rsidP="00101086">
            <w:pPr>
              <w:pStyle w:val="TAC"/>
              <w:keepNext w:val="0"/>
              <w:rPr>
                <w:ins w:id="3911" w:author="MCC" w:date="2020-09-22T20:11:00Z"/>
                <w:sz w:val="16"/>
                <w:szCs w:val="16"/>
                <w:lang w:eastAsia="ja-JP"/>
              </w:rPr>
            </w:pPr>
            <w:ins w:id="3912" w:author="MCC" w:date="2020-09-22T20:11:00Z">
              <w:r>
                <w:rPr>
                  <w:sz w:val="16"/>
                  <w:szCs w:val="16"/>
                  <w:lang w:eastAsia="ja-JP"/>
                </w:rPr>
                <w:t>2020-09</w:t>
              </w:r>
            </w:ins>
          </w:p>
        </w:tc>
        <w:tc>
          <w:tcPr>
            <w:tcW w:w="800" w:type="dxa"/>
            <w:shd w:val="solid" w:color="FFFFFF" w:fill="auto"/>
          </w:tcPr>
          <w:p w14:paraId="49BB9704" w14:textId="6686114B" w:rsidR="00101086" w:rsidRDefault="00101086" w:rsidP="00101086">
            <w:pPr>
              <w:pStyle w:val="TAC"/>
              <w:keepNext w:val="0"/>
              <w:rPr>
                <w:ins w:id="3913" w:author="MCC" w:date="2020-09-22T20:11:00Z"/>
                <w:sz w:val="16"/>
                <w:szCs w:val="16"/>
                <w:lang w:eastAsia="ja-JP"/>
              </w:rPr>
            </w:pPr>
            <w:ins w:id="3914" w:author="MCC" w:date="2020-09-22T20:11:00Z">
              <w:r>
                <w:rPr>
                  <w:sz w:val="16"/>
                  <w:szCs w:val="16"/>
                  <w:lang w:eastAsia="ja-JP"/>
                </w:rPr>
                <w:t>RAN#89</w:t>
              </w:r>
            </w:ins>
          </w:p>
        </w:tc>
        <w:tc>
          <w:tcPr>
            <w:tcW w:w="952" w:type="dxa"/>
            <w:shd w:val="solid" w:color="FFFFFF" w:fill="auto"/>
          </w:tcPr>
          <w:p w14:paraId="3C9D60CD" w14:textId="3A574831" w:rsidR="00101086" w:rsidRDefault="00101086" w:rsidP="00101086">
            <w:pPr>
              <w:pStyle w:val="TAC"/>
              <w:keepNext w:val="0"/>
              <w:rPr>
                <w:ins w:id="3915" w:author="MCC" w:date="2020-09-22T20:11:00Z"/>
                <w:rFonts w:cs="Arial"/>
                <w:sz w:val="16"/>
                <w:szCs w:val="16"/>
              </w:rPr>
            </w:pPr>
            <w:ins w:id="3916" w:author="MCC" w:date="2020-09-22T20:12:00Z">
              <w:r>
                <w:rPr>
                  <w:rFonts w:cs="Arial"/>
                  <w:sz w:val="16"/>
                  <w:szCs w:val="16"/>
                </w:rPr>
                <w:t>RP-201512</w:t>
              </w:r>
            </w:ins>
          </w:p>
        </w:tc>
        <w:tc>
          <w:tcPr>
            <w:tcW w:w="567" w:type="dxa"/>
            <w:shd w:val="solid" w:color="FFFFFF" w:fill="auto"/>
          </w:tcPr>
          <w:p w14:paraId="7C9764F9" w14:textId="1D43304B" w:rsidR="00101086" w:rsidRDefault="00101086" w:rsidP="00101086">
            <w:pPr>
              <w:pStyle w:val="TAL"/>
              <w:rPr>
                <w:ins w:id="3917" w:author="MCC" w:date="2020-09-22T20:11:00Z"/>
                <w:rFonts w:cs="Arial"/>
                <w:sz w:val="16"/>
                <w:szCs w:val="16"/>
              </w:rPr>
            </w:pPr>
            <w:ins w:id="3918" w:author="MCC" w:date="2020-09-22T20:12:00Z">
              <w:r>
                <w:rPr>
                  <w:rFonts w:cs="Arial"/>
                  <w:sz w:val="16"/>
                  <w:szCs w:val="16"/>
                </w:rPr>
                <w:t>0242</w:t>
              </w:r>
            </w:ins>
          </w:p>
        </w:tc>
        <w:tc>
          <w:tcPr>
            <w:tcW w:w="425" w:type="dxa"/>
            <w:shd w:val="solid" w:color="FFFFFF" w:fill="auto"/>
          </w:tcPr>
          <w:p w14:paraId="57098FC1" w14:textId="35A071E2" w:rsidR="00101086" w:rsidRDefault="00101086" w:rsidP="00101086">
            <w:pPr>
              <w:pStyle w:val="TAR"/>
              <w:keepNext w:val="0"/>
              <w:jc w:val="center"/>
              <w:rPr>
                <w:ins w:id="3919" w:author="MCC" w:date="2020-09-22T20:11:00Z"/>
                <w:rFonts w:cs="Arial"/>
                <w:sz w:val="16"/>
                <w:szCs w:val="16"/>
              </w:rPr>
            </w:pPr>
            <w:ins w:id="3920" w:author="MCC" w:date="2020-09-22T20:12:00Z">
              <w:r>
                <w:rPr>
                  <w:rFonts w:cs="Arial"/>
                  <w:sz w:val="16"/>
                  <w:szCs w:val="16"/>
                </w:rPr>
                <w:t> </w:t>
              </w:r>
            </w:ins>
          </w:p>
        </w:tc>
        <w:tc>
          <w:tcPr>
            <w:tcW w:w="425" w:type="dxa"/>
            <w:shd w:val="solid" w:color="FFFFFF" w:fill="auto"/>
          </w:tcPr>
          <w:p w14:paraId="24DCBD26" w14:textId="673DAD43" w:rsidR="00101086" w:rsidRDefault="00101086" w:rsidP="00101086">
            <w:pPr>
              <w:pStyle w:val="TAC"/>
              <w:keepNext w:val="0"/>
              <w:rPr>
                <w:ins w:id="3921" w:author="MCC" w:date="2020-09-22T20:11:00Z"/>
                <w:rFonts w:cs="Arial"/>
                <w:sz w:val="16"/>
                <w:szCs w:val="16"/>
              </w:rPr>
            </w:pPr>
            <w:ins w:id="3922" w:author="MCC" w:date="2020-09-22T20:12:00Z">
              <w:r>
                <w:rPr>
                  <w:rFonts w:cs="Arial"/>
                  <w:sz w:val="16"/>
                  <w:szCs w:val="16"/>
                </w:rPr>
                <w:t>F</w:t>
              </w:r>
            </w:ins>
          </w:p>
        </w:tc>
        <w:tc>
          <w:tcPr>
            <w:tcW w:w="4962" w:type="dxa"/>
            <w:shd w:val="solid" w:color="FFFFFF" w:fill="auto"/>
          </w:tcPr>
          <w:p w14:paraId="43513312" w14:textId="0C50C249" w:rsidR="00101086" w:rsidRDefault="00101086" w:rsidP="00101086">
            <w:pPr>
              <w:pStyle w:val="TAL"/>
              <w:keepNext w:val="0"/>
              <w:rPr>
                <w:ins w:id="3923" w:author="MCC" w:date="2020-09-22T20:11:00Z"/>
                <w:rFonts w:cs="Arial"/>
                <w:sz w:val="16"/>
                <w:szCs w:val="16"/>
              </w:rPr>
            </w:pPr>
            <w:ins w:id="3924" w:author="MCC" w:date="2020-09-22T20:12:00Z">
              <w:r>
                <w:rPr>
                  <w:rFonts w:cs="Arial"/>
                  <w:sz w:val="16"/>
                  <w:szCs w:val="16"/>
                </w:rPr>
                <w:t>CR to TS 38.101-2: Correction on the PC3 MPR description</w:t>
              </w:r>
            </w:ins>
          </w:p>
        </w:tc>
        <w:tc>
          <w:tcPr>
            <w:tcW w:w="708" w:type="dxa"/>
            <w:shd w:val="solid" w:color="FFFFFF" w:fill="auto"/>
          </w:tcPr>
          <w:p w14:paraId="1D211255" w14:textId="40526847" w:rsidR="00101086" w:rsidRPr="00946058" w:rsidRDefault="00101086" w:rsidP="00101086">
            <w:pPr>
              <w:pStyle w:val="TAC"/>
              <w:keepNext w:val="0"/>
              <w:rPr>
                <w:ins w:id="3925" w:author="MCC" w:date="2020-09-22T20:11:00Z"/>
                <w:sz w:val="16"/>
                <w:szCs w:val="16"/>
                <w:lang w:eastAsia="zh-CN"/>
              </w:rPr>
            </w:pPr>
            <w:ins w:id="3926" w:author="MCC" w:date="2020-09-22T20:11:00Z">
              <w:r>
                <w:rPr>
                  <w:sz w:val="16"/>
                  <w:szCs w:val="16"/>
                  <w:lang w:eastAsia="zh-CN"/>
                </w:rPr>
                <w:t>15.11.0</w:t>
              </w:r>
            </w:ins>
          </w:p>
        </w:tc>
      </w:tr>
      <w:tr w:rsidR="00101086" w:rsidRPr="00257DEF" w14:paraId="61D8430C" w14:textId="77777777" w:rsidTr="00756382">
        <w:trPr>
          <w:jc w:val="center"/>
          <w:ins w:id="3927" w:author="MCC" w:date="2020-09-22T20:11:00Z"/>
        </w:trPr>
        <w:tc>
          <w:tcPr>
            <w:tcW w:w="800" w:type="dxa"/>
            <w:shd w:val="solid" w:color="FFFFFF" w:fill="auto"/>
          </w:tcPr>
          <w:p w14:paraId="72A09690" w14:textId="34773333" w:rsidR="00101086" w:rsidRDefault="00101086" w:rsidP="00101086">
            <w:pPr>
              <w:pStyle w:val="TAC"/>
              <w:keepNext w:val="0"/>
              <w:rPr>
                <w:ins w:id="3928" w:author="MCC" w:date="2020-09-22T20:11:00Z"/>
                <w:sz w:val="16"/>
                <w:szCs w:val="16"/>
                <w:lang w:eastAsia="ja-JP"/>
              </w:rPr>
            </w:pPr>
            <w:ins w:id="3929" w:author="MCC" w:date="2020-09-22T20:11:00Z">
              <w:r>
                <w:rPr>
                  <w:sz w:val="16"/>
                  <w:szCs w:val="16"/>
                  <w:lang w:eastAsia="ja-JP"/>
                </w:rPr>
                <w:t>2020-09</w:t>
              </w:r>
            </w:ins>
          </w:p>
        </w:tc>
        <w:tc>
          <w:tcPr>
            <w:tcW w:w="800" w:type="dxa"/>
            <w:shd w:val="solid" w:color="FFFFFF" w:fill="auto"/>
          </w:tcPr>
          <w:p w14:paraId="15BD01A9" w14:textId="5BF40956" w:rsidR="00101086" w:rsidRDefault="00101086" w:rsidP="00101086">
            <w:pPr>
              <w:pStyle w:val="TAC"/>
              <w:keepNext w:val="0"/>
              <w:rPr>
                <w:ins w:id="3930" w:author="MCC" w:date="2020-09-22T20:11:00Z"/>
                <w:sz w:val="16"/>
                <w:szCs w:val="16"/>
                <w:lang w:eastAsia="ja-JP"/>
              </w:rPr>
            </w:pPr>
            <w:ins w:id="3931" w:author="MCC" w:date="2020-09-22T20:11:00Z">
              <w:r>
                <w:rPr>
                  <w:sz w:val="16"/>
                  <w:szCs w:val="16"/>
                  <w:lang w:eastAsia="ja-JP"/>
                </w:rPr>
                <w:t>RAN#89</w:t>
              </w:r>
            </w:ins>
          </w:p>
        </w:tc>
        <w:tc>
          <w:tcPr>
            <w:tcW w:w="952" w:type="dxa"/>
            <w:shd w:val="solid" w:color="FFFFFF" w:fill="auto"/>
          </w:tcPr>
          <w:p w14:paraId="0EF560E0" w14:textId="417959A4" w:rsidR="00101086" w:rsidRDefault="00101086" w:rsidP="00101086">
            <w:pPr>
              <w:pStyle w:val="TAC"/>
              <w:keepNext w:val="0"/>
              <w:rPr>
                <w:ins w:id="3932" w:author="MCC" w:date="2020-09-22T20:11:00Z"/>
                <w:rFonts w:cs="Arial"/>
                <w:sz w:val="16"/>
                <w:szCs w:val="16"/>
              </w:rPr>
            </w:pPr>
            <w:ins w:id="3933" w:author="MCC" w:date="2020-09-22T20:12:00Z">
              <w:r>
                <w:rPr>
                  <w:rFonts w:cs="Arial"/>
                  <w:sz w:val="16"/>
                  <w:szCs w:val="16"/>
                </w:rPr>
                <w:t>RP-201512</w:t>
              </w:r>
            </w:ins>
          </w:p>
        </w:tc>
        <w:tc>
          <w:tcPr>
            <w:tcW w:w="567" w:type="dxa"/>
            <w:shd w:val="solid" w:color="FFFFFF" w:fill="auto"/>
          </w:tcPr>
          <w:p w14:paraId="769238DB" w14:textId="442CCC17" w:rsidR="00101086" w:rsidRDefault="00101086" w:rsidP="00101086">
            <w:pPr>
              <w:pStyle w:val="TAL"/>
              <w:rPr>
                <w:ins w:id="3934" w:author="MCC" w:date="2020-09-22T20:11:00Z"/>
                <w:rFonts w:cs="Arial"/>
                <w:sz w:val="16"/>
                <w:szCs w:val="16"/>
              </w:rPr>
            </w:pPr>
            <w:ins w:id="3935" w:author="MCC" w:date="2020-09-22T20:12:00Z">
              <w:r>
                <w:rPr>
                  <w:rFonts w:cs="Arial"/>
                  <w:sz w:val="16"/>
                  <w:szCs w:val="16"/>
                </w:rPr>
                <w:t>0245</w:t>
              </w:r>
            </w:ins>
          </w:p>
        </w:tc>
        <w:tc>
          <w:tcPr>
            <w:tcW w:w="425" w:type="dxa"/>
            <w:shd w:val="solid" w:color="FFFFFF" w:fill="auto"/>
          </w:tcPr>
          <w:p w14:paraId="629C0E56" w14:textId="059E65A7" w:rsidR="00101086" w:rsidRDefault="00101086" w:rsidP="00101086">
            <w:pPr>
              <w:pStyle w:val="TAR"/>
              <w:keepNext w:val="0"/>
              <w:jc w:val="center"/>
              <w:rPr>
                <w:ins w:id="3936" w:author="MCC" w:date="2020-09-22T20:11:00Z"/>
                <w:rFonts w:cs="Arial"/>
                <w:sz w:val="16"/>
                <w:szCs w:val="16"/>
              </w:rPr>
            </w:pPr>
            <w:ins w:id="3937" w:author="MCC" w:date="2020-09-22T20:12:00Z">
              <w:r>
                <w:rPr>
                  <w:rFonts w:cs="Arial"/>
                  <w:sz w:val="16"/>
                  <w:szCs w:val="16"/>
                </w:rPr>
                <w:t>1</w:t>
              </w:r>
            </w:ins>
          </w:p>
        </w:tc>
        <w:tc>
          <w:tcPr>
            <w:tcW w:w="425" w:type="dxa"/>
            <w:shd w:val="solid" w:color="FFFFFF" w:fill="auto"/>
          </w:tcPr>
          <w:p w14:paraId="17DEDEEC" w14:textId="28AE5C3C" w:rsidR="00101086" w:rsidRDefault="00101086" w:rsidP="00101086">
            <w:pPr>
              <w:pStyle w:val="TAC"/>
              <w:keepNext w:val="0"/>
              <w:rPr>
                <w:ins w:id="3938" w:author="MCC" w:date="2020-09-22T20:11:00Z"/>
                <w:rFonts w:cs="Arial"/>
                <w:sz w:val="16"/>
                <w:szCs w:val="16"/>
              </w:rPr>
            </w:pPr>
            <w:ins w:id="3939" w:author="MCC" w:date="2020-09-22T20:12:00Z">
              <w:r>
                <w:rPr>
                  <w:rFonts w:cs="Arial"/>
                  <w:sz w:val="16"/>
                  <w:szCs w:val="16"/>
                </w:rPr>
                <w:t>F</w:t>
              </w:r>
            </w:ins>
          </w:p>
        </w:tc>
        <w:tc>
          <w:tcPr>
            <w:tcW w:w="4962" w:type="dxa"/>
            <w:shd w:val="solid" w:color="FFFFFF" w:fill="auto"/>
          </w:tcPr>
          <w:p w14:paraId="5C1AC9DE" w14:textId="113A2438" w:rsidR="00101086" w:rsidRDefault="00101086" w:rsidP="00101086">
            <w:pPr>
              <w:pStyle w:val="TAL"/>
              <w:keepNext w:val="0"/>
              <w:rPr>
                <w:ins w:id="3940" w:author="MCC" w:date="2020-09-22T20:11:00Z"/>
                <w:rFonts w:cs="Arial"/>
                <w:sz w:val="16"/>
                <w:szCs w:val="16"/>
              </w:rPr>
            </w:pPr>
            <w:ins w:id="3941" w:author="MCC" w:date="2020-09-22T20:12:00Z">
              <w:r>
                <w:rPr>
                  <w:rFonts w:cs="Arial"/>
                  <w:sz w:val="16"/>
                  <w:szCs w:val="16"/>
                </w:rPr>
                <w:t>FR2 Minimum output power measurement period definition</w:t>
              </w:r>
            </w:ins>
          </w:p>
        </w:tc>
        <w:tc>
          <w:tcPr>
            <w:tcW w:w="708" w:type="dxa"/>
            <w:shd w:val="solid" w:color="FFFFFF" w:fill="auto"/>
          </w:tcPr>
          <w:p w14:paraId="0ABF2417" w14:textId="3C1711F7" w:rsidR="00101086" w:rsidRPr="00946058" w:rsidRDefault="00101086" w:rsidP="00101086">
            <w:pPr>
              <w:pStyle w:val="TAC"/>
              <w:keepNext w:val="0"/>
              <w:rPr>
                <w:ins w:id="3942" w:author="MCC" w:date="2020-09-22T20:11:00Z"/>
                <w:sz w:val="16"/>
                <w:szCs w:val="16"/>
                <w:lang w:eastAsia="zh-CN"/>
              </w:rPr>
            </w:pPr>
            <w:ins w:id="3943" w:author="MCC" w:date="2020-09-22T20:11:00Z">
              <w:r>
                <w:rPr>
                  <w:sz w:val="16"/>
                  <w:szCs w:val="16"/>
                  <w:lang w:eastAsia="zh-CN"/>
                </w:rPr>
                <w:t>15.11.0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0E96E9" w14:textId="77777777" w:rsidR="00C300D3" w:rsidRDefault="00C300D3">
      <w:r>
        <w:separator/>
      </w:r>
    </w:p>
  </w:endnote>
  <w:endnote w:type="continuationSeparator" w:id="0">
    <w:p w14:paraId="676A703C" w14:textId="77777777" w:rsidR="00C300D3" w:rsidRDefault="00C300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564356" w:rsidRDefault="005643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B2D551" w14:textId="77777777" w:rsidR="00C300D3" w:rsidRDefault="00C300D3">
      <w:r>
        <w:separator/>
      </w:r>
    </w:p>
  </w:footnote>
  <w:footnote w:type="continuationSeparator" w:id="0">
    <w:p w14:paraId="2C35616B" w14:textId="77777777" w:rsidR="00C300D3" w:rsidRDefault="00C300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564356" w:rsidRDefault="00564356"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15B5CD7" w:rsidR="00564356" w:rsidRDefault="00564356"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56C9">
      <w:rPr>
        <w:rFonts w:ascii="Arial" w:hAnsi="Arial" w:cs="Arial"/>
        <w:b/>
        <w:noProof/>
        <w:sz w:val="18"/>
        <w:szCs w:val="18"/>
      </w:rPr>
      <w:t>Release 15</w:t>
    </w:r>
    <w:r>
      <w:rPr>
        <w:rFonts w:ascii="Arial" w:hAnsi="Arial" w:cs="Arial"/>
        <w:b/>
        <w:sz w:val="18"/>
        <w:szCs w:val="18"/>
      </w:rPr>
      <w:fldChar w:fldCharType="end"/>
    </w:r>
  </w:p>
  <w:p w14:paraId="488265FD" w14:textId="244FEC7B" w:rsidR="00564356" w:rsidRDefault="00564356"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56C9">
      <w:rPr>
        <w:rFonts w:ascii="Arial" w:hAnsi="Arial" w:cs="Arial"/>
        <w:b/>
        <w:noProof/>
        <w:sz w:val="18"/>
        <w:szCs w:val="18"/>
      </w:rPr>
      <w:t>3GPP TS 38.101-2 V15.1011.0 (2020-0609)</w:t>
    </w:r>
    <w:r>
      <w:rPr>
        <w:rFonts w:ascii="Arial" w:hAnsi="Arial" w:cs="Arial"/>
        <w:b/>
        <w:sz w:val="18"/>
        <w:szCs w:val="18"/>
      </w:rPr>
      <w:fldChar w:fldCharType="end"/>
    </w:r>
  </w:p>
  <w:p w14:paraId="523FE2F4" w14:textId="77777777" w:rsidR="00564356" w:rsidRDefault="00564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233">
    <w15:presenceInfo w15:providerId="None" w15:userId="CR0233"/>
  </w15:person>
  <w15:person w15:author="CR0240">
    <w15:presenceInfo w15:providerId="None" w15:userId="CR0240"/>
  </w15:person>
  <w15:person w15:author="CR0242">
    <w15:presenceInfo w15:providerId="None" w15:userId="CR0242"/>
  </w15:person>
  <w15:person w15:author="CR0217">
    <w15:presenceInfo w15:providerId="None" w15:userId="CR0217"/>
  </w15:person>
  <w15:person w15:author="CR0223">
    <w15:presenceInfo w15:providerId="None" w15:userId="CR0223"/>
  </w15:person>
  <w15:person w15:author="CR0238">
    <w15:presenceInfo w15:providerId="None" w15:userId="CR0238"/>
  </w15:person>
  <w15:person w15:author="CR0229">
    <w15:presenceInfo w15:providerId="None" w15:userId="CR02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374A"/>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40D264-6187-4F02-AEF4-22BF3FB99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1</Pages>
  <Words>49577</Words>
  <Characters>282595</Characters>
  <Application>Microsoft Office Word</Application>
  <DocSecurity>0</DocSecurity>
  <Lines>2354</Lines>
  <Paragraphs>663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331509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21</cp:revision>
  <cp:lastPrinted>2018-10-08T07:56:00Z</cp:lastPrinted>
  <dcterms:created xsi:type="dcterms:W3CDTF">2020-06-24T15:54:00Z</dcterms:created>
  <dcterms:modified xsi:type="dcterms:W3CDTF">2020-09-30T08:46:00Z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