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5A689B20"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41</w:t>
            </w:r>
            <w:bookmarkEnd w:id="2"/>
            <w:r w:rsidRPr="00E11EA5">
              <w:rPr>
                <w:sz w:val="64"/>
              </w:rPr>
              <w:t xml:space="preserve"> </w:t>
            </w:r>
            <w:r w:rsidRPr="00E11EA5">
              <w:t>V</w:t>
            </w:r>
            <w:r w:rsidR="00CC410D">
              <w:t>1</w:t>
            </w:r>
            <w:r w:rsidR="00BD4272">
              <w:t>6</w:t>
            </w:r>
            <w:r w:rsidR="0072766E" w:rsidRPr="00E11EA5">
              <w:t>.</w:t>
            </w:r>
            <w:del w:id="3" w:author="MCC" w:date="2020-09-22T18:08:00Z">
              <w:r w:rsidR="006D10FB" w:rsidRPr="00E11EA5" w:rsidDel="00012956">
                <w:delText>0</w:delText>
              </w:r>
            </w:del>
            <w:ins w:id="4" w:author="MCC" w:date="2020-09-22T18:08:00Z">
              <w:r w:rsidR="00012956">
                <w:t>1</w:t>
              </w:r>
            </w:ins>
            <w:r w:rsidR="007F668D" w:rsidRPr="00E11EA5">
              <w:t>.</w:t>
            </w:r>
            <w:del w:id="5" w:author="MCC" w:date="2020-09-22T18:08:00Z">
              <w:r w:rsidR="00BD4272" w:rsidDel="00012956">
                <w:delText>1</w:delText>
              </w:r>
              <w:r w:rsidRPr="00E11EA5" w:rsidDel="00012956">
                <w:delText xml:space="preserve"> </w:delText>
              </w:r>
            </w:del>
            <w:ins w:id="6" w:author="MCC" w:date="2020-09-22T18:08:00Z">
              <w:r w:rsidR="00012956">
                <w:t>0</w:t>
              </w:r>
              <w:r w:rsidR="00012956" w:rsidRPr="00E11EA5">
                <w:t xml:space="preserve"> </w:t>
              </w:r>
            </w:ins>
            <w:r w:rsidRPr="00E11EA5">
              <w:rPr>
                <w:sz w:val="32"/>
              </w:rPr>
              <w:t>(</w:t>
            </w:r>
            <w:bookmarkStart w:id="7" w:name="issueDate"/>
            <w:r w:rsidR="00C034BE" w:rsidRPr="00E11EA5">
              <w:rPr>
                <w:sz w:val="32"/>
              </w:rPr>
              <w:t>2020</w:t>
            </w:r>
            <w:r w:rsidRPr="00E11EA5">
              <w:rPr>
                <w:sz w:val="32"/>
              </w:rPr>
              <w:t>-</w:t>
            </w:r>
            <w:bookmarkEnd w:id="7"/>
            <w:del w:id="8" w:author="MCC" w:date="2020-09-22T18:08:00Z">
              <w:r w:rsidR="00C034BE" w:rsidRPr="00E11EA5" w:rsidDel="00012956">
                <w:rPr>
                  <w:sz w:val="32"/>
                </w:rPr>
                <w:delText>0</w:delText>
              </w:r>
              <w:r w:rsidR="00F825F6" w:rsidRPr="00E11EA5" w:rsidDel="00012956">
                <w:rPr>
                  <w:sz w:val="32"/>
                </w:rPr>
                <w:delText>6</w:delText>
              </w:r>
            </w:del>
            <w:ins w:id="9" w:author="MCC" w:date="2020-09-22T18:08:00Z">
              <w:r w:rsidR="00012956" w:rsidRPr="00E11EA5">
                <w:rPr>
                  <w:sz w:val="32"/>
                </w:rPr>
                <w:t>0</w:t>
              </w:r>
              <w:r w:rsidR="00012956">
                <w:rPr>
                  <w:sz w:val="32"/>
                </w:rPr>
                <w:t>9</w:t>
              </w:r>
            </w:ins>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10"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10"/>
          <w:p w14:paraId="1D54F0FA" w14:textId="1364E16A" w:rsidR="008E5BFB" w:rsidRPr="00E21C99" w:rsidRDefault="004F0988" w:rsidP="00E40FE5">
            <w:pPr>
              <w:pStyle w:val="ZT"/>
              <w:framePr w:wrap="auto" w:hAnchor="text" w:yAlign="inline"/>
            </w:pPr>
            <w:r w:rsidRPr="00E11EA5">
              <w:t>(</w:t>
            </w:r>
            <w:r w:rsidRPr="00E11EA5">
              <w:rPr>
                <w:rStyle w:val="ZGSM"/>
              </w:rPr>
              <w:t xml:space="preserve">Release </w:t>
            </w:r>
            <w:bookmarkStart w:id="11" w:name="specRelease"/>
            <w:r w:rsidRPr="00E11EA5">
              <w:rPr>
                <w:rStyle w:val="ZGSM"/>
              </w:rPr>
              <w:t>1</w:t>
            </w:r>
            <w:bookmarkEnd w:id="11"/>
            <w:r w:rsidR="00BD4272">
              <w:rPr>
                <w:rStyle w:val="ZGSM"/>
              </w:rPr>
              <w:t>6</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12"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13"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13"/>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14"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15"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15"/>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6"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7" w:name="copyrightaddon"/>
            <w:bookmarkEnd w:id="17"/>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6"/>
          </w:p>
        </w:tc>
      </w:tr>
      <w:bookmarkEnd w:id="14"/>
    </w:tbl>
    <w:p w14:paraId="3EF304B7" w14:textId="77777777" w:rsidR="00080512" w:rsidRPr="00E11EA5" w:rsidRDefault="00080512" w:rsidP="00CF2A0A">
      <w:pPr>
        <w:pStyle w:val="TT"/>
        <w:ind w:left="0" w:firstLine="0"/>
      </w:pPr>
      <w:r w:rsidRPr="00E11EA5">
        <w:br w:type="page"/>
      </w:r>
      <w:bookmarkStart w:id="18" w:name="tableOfContents"/>
      <w:bookmarkEnd w:id="18"/>
      <w:r w:rsidRPr="00E11EA5">
        <w:lastRenderedPageBreak/>
        <w:t>Contents</w:t>
      </w:r>
    </w:p>
    <w:p w14:paraId="5B8647B1" w14:textId="79E6039D" w:rsidR="00CC410D" w:rsidRDefault="00CC410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4979412B" w14:textId="41B6B3A4" w:rsidR="00CC410D" w:rsidRDefault="00CC410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4BC5EFBA" w14:textId="197B16D9" w:rsidR="00CC410D" w:rsidRDefault="00CC410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38A9C00" w14:textId="7C7B6DB5" w:rsidR="00CC410D" w:rsidRDefault="00CC410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778F4EEA" w14:textId="1965A20C" w:rsidR="00CC410D" w:rsidRDefault="00CC410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4FD35993" w14:textId="505C8A8F" w:rsidR="00CC410D" w:rsidRDefault="00CC410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7A202BE6" w14:textId="70AC9498" w:rsidR="00CC410D" w:rsidRDefault="00CC410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3F410C0B" w14:textId="1130E404" w:rsidR="00CC410D" w:rsidRDefault="00CC410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3D77D4A4" w14:textId="6E3A920F" w:rsidR="00CC410D" w:rsidRDefault="00CC410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39257ED4" w14:textId="27DC4480" w:rsidR="00CC410D" w:rsidRDefault="00CC410D">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6E7F7064" w14:textId="149FDDB7" w:rsidR="00CC410D" w:rsidRDefault="00CC410D">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2A07A351" w14:textId="7C708CDB" w:rsidR="00CC410D" w:rsidRDefault="00CC410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02111EFD" w14:textId="4953EDD7" w:rsidR="00CC410D" w:rsidRDefault="00CC410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65DE8B1A" w14:textId="3777F5DA" w:rsidR="00CC410D" w:rsidRDefault="00CC410D">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258B5152" w14:textId="40E174BE" w:rsidR="00CC410D" w:rsidRDefault="00CC410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6CBB7E58" w14:textId="0A0D4153" w:rsidR="00CC410D" w:rsidRDefault="00CC410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6FEAE1B7" w14:textId="7E4DFAEB" w:rsidR="00CC410D" w:rsidRDefault="00CC410D">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20E20B1D" w14:textId="2FC9C052" w:rsidR="00CC410D" w:rsidRDefault="00CC410D">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1AD12517" w14:textId="64E9AF04" w:rsidR="00CC410D" w:rsidRDefault="00CC410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48896C1" w14:textId="3925628E" w:rsidR="00CC410D" w:rsidRDefault="00CC410D">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670C5B2E" w14:textId="628B05BF" w:rsidR="00CC410D" w:rsidRDefault="00CC410D">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012D138" w14:textId="45E94DDE" w:rsidR="00CC410D" w:rsidRDefault="00CC410D">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4CF1458F" w14:textId="55334F29" w:rsidR="00CC410D" w:rsidRDefault="00CC410D">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5F064E39" w14:textId="0D8AF124" w:rsidR="00CC410D" w:rsidRDefault="00CC410D">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0FF3C14B" w14:textId="704EAE7D" w:rsidR="00CC410D" w:rsidRDefault="00CC410D">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154B12E5" w14:textId="243C98B8" w:rsidR="00CC410D" w:rsidRDefault="00CC410D">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7C209AF4" w14:textId="6E58E11C" w:rsidR="00CC410D" w:rsidRDefault="00CC410D">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09E57296" w14:textId="15E6B528" w:rsidR="00CC410D" w:rsidRDefault="00CC410D">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4269A65B" w14:textId="19FDFD4C" w:rsidR="00CC410D" w:rsidRDefault="00CC410D">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6A1FBDEF" w14:textId="39A74853" w:rsidR="00CC410D" w:rsidRDefault="00CC410D">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5EC66199" w14:textId="5C0BCB1F" w:rsidR="00CC410D" w:rsidRDefault="00CC410D">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7B9B1A5F" w14:textId="1DB4B34F" w:rsidR="00CC410D" w:rsidRDefault="00CC410D">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084FAF04" w14:textId="4E5E7307" w:rsidR="00CC410D" w:rsidRDefault="00CC410D">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73F9F3B5" w14:textId="7BE7CFD4" w:rsidR="00CC410D" w:rsidRDefault="00CC410D">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57075CFD" w14:textId="132936BD" w:rsidR="00CC410D" w:rsidRDefault="00CC410D">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50874806" w14:textId="5F15847C" w:rsidR="00CC410D" w:rsidRDefault="00CC410D">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70E30085" w14:textId="10DC28B0" w:rsidR="00CC410D" w:rsidRDefault="00CC410D">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4F97CF33" w14:textId="15B99AF2" w:rsidR="00CC410D" w:rsidRDefault="00CC410D">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0DF4AC20" w14:textId="28E3288F" w:rsidR="00CC410D" w:rsidRDefault="00CC410D">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7E7BFDDF" w14:textId="2A702849" w:rsidR="00CC410D" w:rsidRDefault="00CC410D">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75C74154" w14:textId="09A7711F" w:rsidR="00CC410D" w:rsidRDefault="00CC410D">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78223450" w14:textId="7A6CC43A" w:rsidR="00CC410D" w:rsidRDefault="00CC410D">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533DEA8E" w14:textId="3E40D13E" w:rsidR="00CC410D" w:rsidRDefault="00CC410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095C2F6B" w14:textId="63D5E83A" w:rsidR="00CC410D" w:rsidRDefault="00CC410D">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3093C994" w14:textId="409DB781" w:rsidR="00CC410D" w:rsidRDefault="00CC410D">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30A904F7" w14:textId="763A31AA" w:rsidR="00CC410D" w:rsidRDefault="00CC410D">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5F30352C" w14:textId="3F89C1F3" w:rsidR="00CC410D" w:rsidRDefault="00CC410D">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5774B0B9" w14:textId="33FDA6B3" w:rsidR="00CC410D" w:rsidRDefault="00CC410D">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32AC9DF2" w14:textId="2667268A" w:rsidR="00CC410D" w:rsidRDefault="00CC410D">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2334269B" w14:textId="0E006E1E" w:rsidR="00CC410D" w:rsidRDefault="00CC410D">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22B9CC0C" w14:textId="6CA9DDF2" w:rsidR="00CC410D" w:rsidRDefault="00CC410D">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4CD5A3A1" w14:textId="4535BEC3" w:rsidR="00CC410D" w:rsidRDefault="00CC410D">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3AF324F7" w14:textId="430EF3CD" w:rsidR="00CC410D" w:rsidRDefault="00CC410D">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1CDDEA87" w14:textId="5BD52317" w:rsidR="00CC410D" w:rsidRDefault="00CC410D">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087B0BDF" w14:textId="6CE78E04" w:rsidR="00CC410D" w:rsidRDefault="00CC410D">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738320C8" w14:textId="43FDBCDA" w:rsidR="00CC410D" w:rsidRDefault="00CC410D">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088D9065" w14:textId="4CD6AF28" w:rsidR="00CC410D" w:rsidRDefault="00CC410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39E9305C" w14:textId="7062D962" w:rsidR="00CC410D" w:rsidRDefault="00CC410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41F0FFB4" w14:textId="2E06F70C" w:rsidR="00CC410D" w:rsidRDefault="00CC410D">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558E84C4" w14:textId="2CBD58B3" w:rsidR="00CC410D" w:rsidRDefault="00CC410D">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57882E04" w14:textId="20CDEB1C" w:rsidR="00CC410D" w:rsidRDefault="00CC410D">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1E5A2EFD" w14:textId="5E927330" w:rsidR="00CC410D" w:rsidRDefault="00CC410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04C96A18" w14:textId="7A989E6A" w:rsidR="00CC410D" w:rsidRDefault="00CC410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3DF7C774" w14:textId="6D998493" w:rsidR="00CC410D" w:rsidRDefault="00CC410D">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65AB7179" w14:textId="49448218" w:rsidR="00CC410D" w:rsidRDefault="00CC410D">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7D2D21F8" w14:textId="4780CF65" w:rsidR="00CC410D" w:rsidRDefault="00CC410D">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477D2054" w14:textId="2F3223C0" w:rsidR="00CC410D" w:rsidRDefault="00CC410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264E0C76" w14:textId="0AEE38DA" w:rsidR="00CC410D" w:rsidRDefault="00CC410D">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1B40CB75" w14:textId="712B6F20" w:rsidR="00CC410D" w:rsidRDefault="00CC410D">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1FCA1103" w14:textId="6A1F8700" w:rsidR="00CC410D" w:rsidRDefault="00CC410D">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25FB5AD6" w14:textId="276658B9" w:rsidR="00CC410D" w:rsidRDefault="00CC410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36D886CE" w14:textId="6773DC63" w:rsidR="00CC410D" w:rsidRDefault="00CC410D">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2BB8561E" w14:textId="09342620" w:rsidR="00CC410D" w:rsidRDefault="00CC410D">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59CC8919" w14:textId="4E5DB5A3" w:rsidR="00CC410D" w:rsidRDefault="00CC410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16B479DF" w14:textId="2C10739D" w:rsidR="00CC410D" w:rsidRDefault="00CC410D">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24B4282B" w14:textId="6846CAE3" w:rsidR="00CC410D" w:rsidRDefault="00CC410D">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2E75D064" w14:textId="0CB316C8" w:rsidR="00CC410D" w:rsidRDefault="00CC410D">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78C84CD7" w14:textId="7FCAA7CC" w:rsidR="00CC410D" w:rsidRDefault="00CC410D">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3738BD02" w14:textId="09FD68B0" w:rsidR="00CC410D" w:rsidRDefault="00CC410D">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16B7B498" w14:textId="6BEFF47B" w:rsidR="00CC410D" w:rsidRDefault="00CC410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2097EDE8" w14:textId="31CDA7FE" w:rsidR="00CC410D" w:rsidRDefault="00CC410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7F8EAA14" w14:textId="58C9F38F" w:rsidR="00CC410D" w:rsidRDefault="00CC410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1F1FC870" w14:textId="505CD00D" w:rsidR="00CC410D" w:rsidRDefault="00CC410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21593E3E" w14:textId="5FB22BB3" w:rsidR="00CC410D" w:rsidRDefault="00CC410D">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77B583EC" w14:textId="7C69ABBD" w:rsidR="00CC410D" w:rsidRDefault="00CC410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0992E5CE" w14:textId="14DD453B" w:rsidR="00CC410D" w:rsidRDefault="00CC410D">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6386C70E" w14:textId="784EB26F" w:rsidR="00CC410D" w:rsidRDefault="00CC410D">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448F5F45" w14:textId="2B0249CF" w:rsidR="00CC410D" w:rsidRDefault="00CC410D">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4B46A538" w14:textId="47E23182" w:rsidR="00CC410D" w:rsidRDefault="00CC410D">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703D364C" w14:textId="5E1A6E29" w:rsidR="00CC410D" w:rsidRDefault="00CC410D">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77590375" w14:textId="08674C21" w:rsidR="00CC410D" w:rsidRDefault="00CC410D">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2CE69777" w14:textId="52C2AB74" w:rsidR="00CC410D" w:rsidRDefault="00CC410D">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254D82BA" w14:textId="400DD7B1" w:rsidR="00CC410D" w:rsidRDefault="00CC410D">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299CF2E3" w14:textId="1738E2EB" w:rsidR="00CC410D" w:rsidRDefault="00CC410D">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051EB5BA" w14:textId="57EEC00F" w:rsidR="00CC410D" w:rsidRDefault="00CC410D">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62E4A16" w14:textId="1DE14552" w:rsidR="00CC410D" w:rsidRDefault="00CC410D">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38DCD33B" w14:textId="7FEB07F3" w:rsidR="00CC410D" w:rsidRDefault="00CC410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0AA062D7" w14:textId="745E1EB1" w:rsidR="00CC410D" w:rsidRDefault="00CC410D">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45FC94DE" w14:textId="32B3F249" w:rsidR="00CC410D" w:rsidRDefault="00CC410D">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05E7DC6C" w14:textId="468EE451" w:rsidR="00CC410D" w:rsidRDefault="00CC410D">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2AFFD18F" w14:textId="23185661" w:rsidR="00CC410D" w:rsidRDefault="00CC410D">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331728E0" w14:textId="66BB17A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1A87EF9F" w14:textId="218440D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6C005CDC" w14:textId="4C6F6D27"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64F7434E" w14:textId="2A2442A9"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7CDDEA03" w14:textId="120FE5F0" w:rsidR="00CC410D" w:rsidRDefault="00CC410D">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68677DC2" w14:textId="16B88D27" w:rsidR="00CC410D" w:rsidRDefault="00CC410D">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6550614D" w14:textId="4CDDC35F" w:rsidR="00CC410D" w:rsidRDefault="00CC410D">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57B1C168" w14:textId="6CF81710" w:rsidR="00CC410D" w:rsidRDefault="00CC410D">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595584FA" w14:textId="54FB265D" w:rsidR="00CC410D" w:rsidRDefault="00CC410D">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40DB4EA0" w14:textId="763DA488" w:rsidR="00CC410D" w:rsidRDefault="00CC410D">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386427DE" w14:textId="046B8C39" w:rsidR="00CC410D" w:rsidRDefault="00CC410D">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755A3E05" w14:textId="689CD5BF" w:rsidR="00CC410D" w:rsidRDefault="00CC410D">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220A45DF" w14:textId="398A261B" w:rsidR="00CC410D" w:rsidRDefault="00CC410D">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7F273FD1" w14:textId="5136DB7B" w:rsidR="00CC410D" w:rsidRDefault="00CC410D">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1FC843E4" w14:textId="38DFD855" w:rsidR="00CC410D" w:rsidRDefault="00CC410D">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60E14B2E" w14:textId="77C7589F" w:rsidR="00CC410D" w:rsidRDefault="00CC410D">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3E0E1D3F" w14:textId="27365959" w:rsidR="00CC410D" w:rsidRDefault="00CC410D">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3E84C531" w14:textId="5E9DBB61" w:rsidR="00CC410D" w:rsidRDefault="00CC410D">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068DB156" w14:textId="6F9EAC62" w:rsidR="00CC410D" w:rsidRDefault="00CC410D">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04D8DD21" w14:textId="26A4036D" w:rsidR="00CC410D" w:rsidRDefault="00CC410D">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0EA7E6E6" w14:textId="1D9B3975" w:rsidR="00CC410D" w:rsidRDefault="00CC410D">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5A51C9F7" w14:textId="4E47E712" w:rsidR="00CC410D" w:rsidRDefault="00CC410D">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0EBDDC5B" w14:textId="7519BE9D" w:rsidR="00CC410D" w:rsidRDefault="00CC410D">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24BB3772" w14:textId="3B40B58C" w:rsidR="00CC410D" w:rsidRDefault="00CC410D">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D4AE695" w14:textId="131EF670" w:rsidR="00CC410D" w:rsidRDefault="00CC410D">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7D7CB79E" w14:textId="498559E1" w:rsidR="00CC410D" w:rsidRDefault="00CC410D">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349D3244" w14:textId="6558062D" w:rsidR="00CC410D" w:rsidRDefault="00CC410D">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0D9E3CF0" w14:textId="6F36AB39" w:rsidR="00CC410D" w:rsidRDefault="00CC410D">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0A947BB0" w14:textId="2826C8AC" w:rsidR="00CC410D" w:rsidRDefault="00CC410D">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7D59C0C3" w14:textId="5261838E" w:rsidR="00CC410D" w:rsidRDefault="00CC410D">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7744F106" w14:textId="17021F13" w:rsidR="00CC410D" w:rsidRDefault="00CC410D">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2ADF5A82" w14:textId="5136F85A" w:rsidR="00CC410D" w:rsidRDefault="00CC410D">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559FF349" w14:textId="45F3F740" w:rsidR="00CC410D" w:rsidRDefault="00CC410D">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74450AFD" w14:textId="2E686F42" w:rsidR="00CC410D" w:rsidRDefault="00CC410D">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17C37317" w14:textId="0E912792" w:rsidR="00CC410D" w:rsidRDefault="00CC410D">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4022F17A" w14:textId="0009C284"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1796B109" w14:textId="3F57CD47"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0B126656" w14:textId="1348702D" w:rsidR="00CC410D" w:rsidRDefault="00CC410D">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5BECB055" w14:textId="44158A0D" w:rsidR="00CC410D" w:rsidRDefault="00CC410D">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22358479" w14:textId="6CEAC463" w:rsidR="00CC410D" w:rsidRDefault="00CC410D">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7A27D664" w14:textId="6761D87D" w:rsidR="00CC410D" w:rsidRDefault="00CC410D">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6558C29F" w14:textId="6D7BB418" w:rsidR="00CC410D" w:rsidRDefault="00CC410D">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192F3730" w14:textId="48B8B8B4" w:rsidR="00CC410D" w:rsidRDefault="00CC410D">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4364F5B8" w14:textId="02D55A1C" w:rsidR="00CC410D" w:rsidRDefault="00CC410D">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1333600D" w14:textId="61E48591" w:rsidR="00CC410D" w:rsidRDefault="00CC410D">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34F87BC9" w14:textId="72D0E781" w:rsidR="00CC410D" w:rsidRDefault="00CC410D">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3BB1962D" w14:textId="6CA613F4" w:rsidR="00CC410D" w:rsidRDefault="00CC410D">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26DB131E" w14:textId="0A234C78" w:rsidR="00CC410D" w:rsidRDefault="00CC410D">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3D79266A" w14:textId="4C754A60" w:rsidR="00CC410D" w:rsidRDefault="00CC410D">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6BC3730B" w14:textId="35A7C463" w:rsidR="00CC410D" w:rsidRPr="00BD4272" w:rsidRDefault="00CC410D">
      <w:pPr>
        <w:pStyle w:val="TOC2"/>
        <w:rPr>
          <w:rFonts w:asciiTheme="minorHAnsi" w:hAnsiTheme="minorHAnsi" w:cstheme="minorBidi"/>
          <w:sz w:val="22"/>
          <w:szCs w:val="22"/>
          <w:lang w:val="sv-FI" w:eastAsia="en-GB"/>
        </w:rPr>
      </w:pPr>
      <w:r w:rsidRPr="0033265A">
        <w:rPr>
          <w:lang w:val="sv-FI"/>
        </w:rPr>
        <w:t>9.4</w:t>
      </w:r>
      <w:r w:rsidRPr="00BD4272">
        <w:rPr>
          <w:rFonts w:asciiTheme="minorHAnsi" w:hAnsiTheme="minorHAnsi" w:cstheme="minorBidi"/>
          <w:sz w:val="22"/>
          <w:szCs w:val="22"/>
          <w:lang w:val="sv-FI" w:eastAsia="en-GB"/>
        </w:rPr>
        <w:tab/>
      </w:r>
      <w:r w:rsidRPr="0033265A">
        <w:rPr>
          <w:lang w:val="sv-FI"/>
        </w:rPr>
        <w:t>OTA E-UTRA DL RS power</w:t>
      </w:r>
      <w:r w:rsidRPr="00BD4272">
        <w:rPr>
          <w:lang w:val="sv-FI"/>
        </w:rPr>
        <w:tab/>
      </w:r>
      <w:r>
        <w:fldChar w:fldCharType="begin" w:fldLock="1"/>
      </w:r>
      <w:r w:rsidRPr="00BD4272">
        <w:rPr>
          <w:lang w:val="sv-FI"/>
        </w:rPr>
        <w:instrText xml:space="preserve"> PAGEREF _Toc46346840 \h </w:instrText>
      </w:r>
      <w:r>
        <w:fldChar w:fldCharType="separate"/>
      </w:r>
      <w:r w:rsidRPr="00BD4272">
        <w:rPr>
          <w:lang w:val="sv-FI"/>
        </w:rPr>
        <w:t>109</w:t>
      </w:r>
      <w:r>
        <w:fldChar w:fldCharType="end"/>
      </w:r>
    </w:p>
    <w:p w14:paraId="44215239" w14:textId="1AB55CB7" w:rsidR="00CC410D" w:rsidRDefault="00CC410D">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4D5C3DD5" w14:textId="588FF0A8" w:rsidR="00CC410D" w:rsidRDefault="00CC410D">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66BCE826" w14:textId="7BC40D09"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7822D67D" w14:textId="032A1FE6"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6B8B6DB2" w14:textId="190DBCEA"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5EFC4245" w14:textId="544DE753"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0E872D9B" w14:textId="1840AABD" w:rsidR="00CC410D" w:rsidRDefault="00CC410D">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72ED534B" w14:textId="2BADC86F" w:rsidR="00CC410D" w:rsidRDefault="00CC410D">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15A16919" w14:textId="1A47FC1A" w:rsidR="00CC410D" w:rsidRDefault="00CC410D">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6C499981" w14:textId="6AE2BA76" w:rsidR="00CC410D" w:rsidRDefault="00CC410D">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5E92D742" w14:textId="7613FE18" w:rsidR="00CC410D" w:rsidRDefault="00CC410D">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4258E04F" w14:textId="3FD4FCE7" w:rsidR="00CC410D" w:rsidRDefault="00CC410D">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66A20EAA" w14:textId="690D0CE2" w:rsidR="00CC410D" w:rsidRDefault="00CC410D">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72197309" w14:textId="3138C295" w:rsidR="00CC410D" w:rsidRDefault="00CC410D">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555F13F5" w14:textId="22C7D5C6" w:rsidR="00CC410D" w:rsidRDefault="00CC410D">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3B8D893A" w14:textId="39019753" w:rsidR="00CC410D" w:rsidRDefault="00CC410D">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3FD64D23" w14:textId="5E8A9D29" w:rsidR="00CC410D" w:rsidRDefault="00CC410D">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1B5A141B" w14:textId="353C90BB" w:rsidR="00CC410D" w:rsidRDefault="00CC410D">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69C201DC" w14:textId="07FF0C70" w:rsidR="00CC410D" w:rsidRDefault="00CC410D">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52CE3BA6" w14:textId="6A6FD828" w:rsidR="00CC410D" w:rsidRDefault="00CC410D">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4CD32A44" w14:textId="6CAF0EFF" w:rsidR="00CC410D" w:rsidRDefault="00CC410D">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5C09602C" w14:textId="3C0ACE13" w:rsidR="00CC410D" w:rsidRDefault="00CC410D">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6EBB6048" w14:textId="4E6C42AD" w:rsidR="00CC410D" w:rsidRDefault="00CC410D">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2569A45E" w14:textId="0E23CF27" w:rsidR="00CC410D" w:rsidRDefault="00CC410D">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60D36783" w14:textId="01365C8E" w:rsidR="00CC410D" w:rsidRDefault="00CC410D">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293703BA" w14:textId="231BC283" w:rsidR="00CC410D" w:rsidRDefault="00CC410D">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3E96C911" w14:textId="374EF2D5" w:rsidR="00CC410D" w:rsidRDefault="00CC410D">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39AC6A7E" w14:textId="6F494144" w:rsidR="00CC410D" w:rsidRDefault="00CC410D">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267E2B08" w14:textId="64A1599C" w:rsidR="00CC410D" w:rsidRDefault="00CC410D">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5145A1C7" w14:textId="0E281496" w:rsidR="00CC410D" w:rsidRDefault="00CC410D">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775C4141" w14:textId="55DA21C3"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29406562" w14:textId="2BD40350"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267E235D" w14:textId="0017A956"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501F7A8E" w14:textId="5E161BD5"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62AD7645" w14:textId="46C03DD1" w:rsidR="00CC410D" w:rsidRDefault="00CC410D">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339F295B" w14:textId="7B943075" w:rsidR="00CC410D" w:rsidRDefault="00CC410D">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7C025E4C" w14:textId="756FAF72" w:rsidR="00CC410D" w:rsidRDefault="00CC410D">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01E88C70" w14:textId="3952A264" w:rsidR="00CC410D" w:rsidRDefault="00CC410D">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51605DDB" w14:textId="7C039B4A" w:rsidR="00CC410D" w:rsidRDefault="00CC410D">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78FD8B1A" w14:textId="1FC91327" w:rsidR="00CC410D" w:rsidRDefault="00CC410D">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31CE4E8C" w14:textId="78D00203" w:rsidR="00CC410D" w:rsidRDefault="00CC410D">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52A80C20" w14:textId="538C096E" w:rsidR="00CC410D" w:rsidRDefault="00CC410D">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13E61B78" w14:textId="295F116D"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7DB87706" w14:textId="1ECC12E8"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28BB165F" w14:textId="32B9AF16"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2C55F149" w14:textId="0CDC526E"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78164EE3" w14:textId="7729136A" w:rsidR="00CC410D" w:rsidRDefault="00CC410D">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0ADD64B6" w14:textId="118D8981" w:rsidR="00CC410D" w:rsidRDefault="00CC410D">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6A6D5289" w14:textId="4D0FAEAC" w:rsidR="00CC410D" w:rsidRDefault="00CC410D">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7F04495A" w14:textId="48616904" w:rsidR="00CC410D" w:rsidRDefault="00CC410D">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627EFE00" w14:textId="4522CF01" w:rsidR="00CC410D" w:rsidRDefault="00CC410D">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3CE32D07" w14:textId="3CC608D2" w:rsidR="00CC410D" w:rsidRDefault="00CC410D">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72433603" w14:textId="55F9755C" w:rsidR="00CC410D" w:rsidRDefault="00CC410D">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177C1471" w14:textId="3326811C" w:rsidR="00CC410D" w:rsidRDefault="00CC410D">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0E28F691" w14:textId="466BE94D" w:rsidR="00CC410D" w:rsidRDefault="00CC410D">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5487BF0A" w14:textId="17DA758A" w:rsidR="00CC410D" w:rsidRDefault="00CC410D">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76B8BC78" w14:textId="03FDE309" w:rsidR="00CC410D" w:rsidRDefault="00CC410D">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28233FA1" w14:textId="68921825" w:rsidR="00CC410D" w:rsidRDefault="00CC410D">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6B4CDD06" w14:textId="552103D1"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7EC831B4" w14:textId="04615ED6"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6127B06A" w14:textId="5CF2426E"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4AA7AD3F" w14:textId="76AD69C0"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1DAE2274" w14:textId="73BF38F4" w:rsidR="00CC410D" w:rsidRDefault="00CC410D">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3C6C8A71" w14:textId="4B79E1D2" w:rsidR="00CC410D" w:rsidRDefault="00CC410D">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2B07E3C6" w14:textId="69CEA7D2" w:rsidR="00CC410D" w:rsidRDefault="00CC410D">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68B9EAC9" w14:textId="73BC14E8" w:rsidR="00CC410D" w:rsidRDefault="00CC410D">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3F710247" w14:textId="16018199" w:rsidR="00CC410D" w:rsidRDefault="00CC410D">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6D712ECA" w14:textId="3A5B721E" w:rsidR="00CC410D" w:rsidRDefault="00CC410D">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2A1CE2C9" w14:textId="153CE18F" w:rsidR="00CC410D" w:rsidRDefault="00CC410D">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313505F9" w14:textId="73845EE7" w:rsidR="00CC410D" w:rsidRDefault="00CC410D">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5A32E9D6" w14:textId="3E93825A" w:rsidR="00CC410D" w:rsidRDefault="00CC410D">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6E41A269" w14:textId="1E984717" w:rsidR="00CC410D" w:rsidRDefault="00CC410D">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67009705" w14:textId="6758A05C" w:rsidR="00CC410D" w:rsidRDefault="00CC410D">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1CAE84D8" w14:textId="409C869D" w:rsidR="00CC410D" w:rsidRDefault="00CC410D">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6E2B06C4" w14:textId="6290ED55" w:rsidR="00CC410D" w:rsidRDefault="00CC410D">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03AF852B" w14:textId="67EA1430" w:rsidR="00CC410D" w:rsidRDefault="00CC410D">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7F946EC0" w14:textId="16F71AB0" w:rsidR="00CC410D" w:rsidRDefault="00CC410D">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7C69BB6D" w14:textId="40F1E65E" w:rsidR="00CC410D" w:rsidRDefault="00CC410D">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7F483237" w14:textId="6614D8CC" w:rsidR="00CC410D" w:rsidRDefault="00CC410D">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0FBB5E4C" w14:textId="7D038D08" w:rsidR="00CC410D" w:rsidRDefault="00CC410D">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221D35E5" w14:textId="243B6A7A" w:rsidR="00CC410D" w:rsidRDefault="00CC410D">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55A95314" w14:textId="59884810" w:rsidR="00CC410D" w:rsidRDefault="00CC410D">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5BE50BA4" w14:textId="7185E621" w:rsidR="00CC410D" w:rsidRDefault="00CC410D">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7CFC8990" w14:textId="6B8F47EC" w:rsidR="00CC410D" w:rsidRDefault="00CC410D">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7F36443B" w14:textId="1BBA2A16" w:rsidR="00CC410D" w:rsidRDefault="00CC410D">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5FE4936D" w14:textId="3B131B20" w:rsidR="00CC410D" w:rsidRDefault="00CC410D">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5EF8B083" w14:textId="34A26755" w:rsidR="00CC410D" w:rsidRDefault="00CC410D">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05986B5C" w14:textId="12D2F771" w:rsidR="00CC410D" w:rsidRDefault="00CC410D">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435B4CC3" w14:textId="3A1DC762"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209CB25A" w14:textId="7F3DF409"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3672F48C" w14:textId="0FEEE3FA" w:rsidR="00CC410D" w:rsidRDefault="00CC410D">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731C6E21" w14:textId="2CDA3F9B" w:rsidR="00CC410D" w:rsidRDefault="00CC410D">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24B9EEF0" w14:textId="7E890CF8" w:rsidR="00CC410D" w:rsidRDefault="00CC410D">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0C1025E9" w14:textId="22C09FB2" w:rsidR="00CC410D" w:rsidRDefault="00CC410D">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628B2260" w14:textId="362AA584" w:rsidR="00CC410D" w:rsidRDefault="00CC410D">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0EB2A8B3" w14:textId="20BE9CFB" w:rsidR="00CC410D" w:rsidRDefault="00CC410D">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76FE9D1C" w14:textId="6E487602" w:rsidR="00CC410D" w:rsidRDefault="00CC410D">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20DE4352" w14:textId="02811BF4" w:rsidR="00CC410D" w:rsidRDefault="00CC410D">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09C955EB" w14:textId="43B66BE8" w:rsidR="00CC410D" w:rsidRDefault="00CC410D">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0BF1C389" w14:textId="5D5EF8D3" w:rsidR="00CC410D" w:rsidRDefault="00CC410D">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54E703DC" w14:textId="215562D1" w:rsidR="00CC410D" w:rsidRDefault="00CC410D">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3D8BE564" w14:textId="3141E3B7" w:rsidR="00CC410D" w:rsidRDefault="00CC410D">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3AEBF855" w14:textId="473932F9" w:rsidR="00CC410D" w:rsidRDefault="00CC410D">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09A2A7E7" w14:textId="42BED52A" w:rsidR="00CC410D" w:rsidRDefault="00CC410D">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40100649" w14:textId="3AE65D03" w:rsidR="00CC410D" w:rsidRDefault="00CC410D">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41CDEF4B" w14:textId="56AF190B" w:rsidR="00CC410D" w:rsidRDefault="00CC410D">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1461E2BF" w14:textId="7080B96D" w:rsidR="00CC410D" w:rsidRDefault="00CC410D">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0A446C57" w14:textId="19BE2038" w:rsidR="00CC410D" w:rsidRDefault="00CC410D">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7DFD0CDC" w14:textId="0863D366" w:rsidR="00CC410D" w:rsidRDefault="00CC410D">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6FE34A28" w14:textId="5D7C70D0" w:rsidR="00CC410D" w:rsidRDefault="00CC410D">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7DA0D2A5" w14:textId="132F06EB" w:rsidR="00CC410D" w:rsidRDefault="00CC410D">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1DBDF65C" w14:textId="64A7F512" w:rsidR="00CC410D" w:rsidRDefault="00CC410D">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1BA0E8FD" w14:textId="18D4BA11" w:rsidR="00CC410D" w:rsidRDefault="00CC410D">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0716E2EB" w14:textId="1A39CA0A" w:rsidR="00CC410D" w:rsidRDefault="00CC410D">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140BFCE8" w14:textId="2B144CFA"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2AF21837" w14:textId="2A227B0F"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2497B7D8" w14:textId="7D92084E"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6B74A658" w14:textId="3DEEACAA"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751E65BE" w14:textId="6653AF90" w:rsidR="00CC410D" w:rsidRDefault="00CC410D">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2A3219E5" w14:textId="2C50D344" w:rsidR="00CC410D" w:rsidRDefault="00CC410D">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5F182102" w14:textId="10C38FC8" w:rsidR="00CC410D" w:rsidRDefault="00CC410D">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3BB73A1F" w14:textId="68A5906D" w:rsidR="00CC410D" w:rsidRDefault="00CC410D">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7F3D7C6B" w14:textId="7EE0CE11" w:rsidR="00CC410D" w:rsidRDefault="00CC410D">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4DB07CF" w14:textId="0E29463F" w:rsidR="00CC410D" w:rsidRDefault="00CC410D">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11C7829E" w14:textId="226792E0" w:rsidR="00CC410D" w:rsidRDefault="00CC410D">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2DEAA8F6" w14:textId="1FBFF4EA" w:rsidR="00CC410D" w:rsidRDefault="00CC410D">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1E60BCBC" w14:textId="245C3D00" w:rsidR="00CC410D" w:rsidRDefault="00CC410D">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00354A33" w14:textId="7E5AEB74" w:rsidR="00CC410D" w:rsidRDefault="00CC410D">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176C2819" w14:textId="37AECEC0" w:rsidR="00CC410D" w:rsidRDefault="00CC410D">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2B4B08F2" w14:textId="58C0B012" w:rsidR="00CC410D" w:rsidRDefault="00CC410D">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78A30728" w14:textId="413140A1" w:rsidR="00CC410D" w:rsidRDefault="00CC410D">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21567462" w14:textId="418CE466" w:rsidR="00CC410D" w:rsidRDefault="00CC410D">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0CBB87FB" w14:textId="5BE28DCF" w:rsidR="00CC410D" w:rsidRDefault="00CC410D">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115C5A64" w14:textId="6C59B064" w:rsidR="00CC410D" w:rsidRDefault="00CC410D">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1F045644" w14:textId="79B45E9F" w:rsidR="00CC410D" w:rsidRDefault="00CC410D">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046E416E" w14:textId="68D9BDD7" w:rsidR="00CC410D" w:rsidRDefault="00CC410D">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14D0BA75" w14:textId="2C21D9A3"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268DD566" w14:textId="2EBF4A8E"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2A407B0E" w14:textId="029D9CEB"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06BD8921" w14:textId="6FBA048E"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30425D94" w14:textId="1EAA96E5" w:rsidR="00CC410D" w:rsidRDefault="00CC410D">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7D0CBF25" w14:textId="5E8C587B" w:rsidR="00CC410D" w:rsidRDefault="00CC410D">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6D0DDA1C" w14:textId="7909CCC3" w:rsidR="00CC410D" w:rsidRDefault="00CC410D">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47756520" w14:textId="64C4EFAF" w:rsidR="00CC410D" w:rsidRDefault="00CC410D">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7DB54753" w14:textId="2EA94AA5" w:rsidR="00CC410D" w:rsidRDefault="00CC410D">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2E7E3F07" w14:textId="5D7E1682" w:rsidR="00CC410D" w:rsidRDefault="00CC410D">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3C44BD65" w14:textId="55F4CB39" w:rsidR="00CC410D" w:rsidRDefault="00CC410D">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34229AF7" w14:textId="761211C1" w:rsidR="00CC410D" w:rsidRDefault="00CC410D">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2E9FD650" w14:textId="73ECAD0B" w:rsidR="00CC410D" w:rsidRDefault="00CC410D">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44ED9A12" w14:textId="7094135A" w:rsidR="00CC410D" w:rsidRDefault="00CC410D">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6A3C8AAA" w14:textId="33AA7BF4" w:rsidR="00CC410D" w:rsidRDefault="00CC410D">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2FA08BB4" w14:textId="71F6300E" w:rsidR="00CC410D" w:rsidRDefault="00CC410D">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3D1C3A1A" w14:textId="29E2D9D9" w:rsidR="00CC410D" w:rsidRDefault="00CC410D">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7EEDDCBF" w14:textId="19E03DE2" w:rsidR="00CC410D" w:rsidRDefault="00CC410D">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063A7B69" w14:textId="0BA5A2C8" w:rsidR="00CC410D" w:rsidRDefault="00CC410D">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0C9D0D8A" w14:textId="0F0E2509" w:rsidR="00CC410D" w:rsidRDefault="00CC410D">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001D28ED" w14:textId="1B195096" w:rsidR="00CC410D" w:rsidRDefault="00CC410D">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79B7ABA4" w14:textId="00D4BC3C" w:rsidR="00CC410D" w:rsidRDefault="00CC410D">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16409E7B" w14:textId="05F5DB86" w:rsidR="00CC410D" w:rsidRDefault="00CC410D">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480C85C3" w14:textId="0EA640FC" w:rsidR="00CC410D" w:rsidRDefault="00CC410D">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237462B5" w14:textId="1C170E0D" w:rsidR="00CC410D" w:rsidRDefault="00CC410D">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42FB7D90" w14:textId="5FF8B21A" w:rsidR="00CC410D" w:rsidRDefault="00CC410D">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450CE5EA" w14:textId="2D466A18" w:rsidR="00CC410D" w:rsidRDefault="00CC410D">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1ADD0B5D" w14:textId="5D87348B" w:rsidR="00CC410D" w:rsidRDefault="00CC410D">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2D09C1F5" w14:textId="525D626E" w:rsidR="00CC410D" w:rsidRDefault="00CC410D">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6A629F4E" w14:textId="271CC33D" w:rsidR="00CC410D" w:rsidRDefault="00CC410D">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6486623A" w14:textId="4686CB27" w:rsidR="00CC410D" w:rsidRDefault="00CC410D">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127344AF" w14:textId="172692E3" w:rsidR="00CC410D" w:rsidRDefault="00CC410D">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6B1E997B" w14:textId="7ED1BA3D" w:rsidR="00CC410D" w:rsidRDefault="00CC410D">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0FF2EE76" w14:textId="048CEE83" w:rsidR="00CC410D" w:rsidRDefault="00CC410D">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75B2D232" w14:textId="3A7B77A7" w:rsidR="00CC410D" w:rsidRDefault="00CC410D">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6836C43E" w14:textId="746F9FF8" w:rsidR="00CC410D" w:rsidRDefault="00CC410D">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181376F0" w14:textId="16BF6E7D" w:rsidR="00CC410D" w:rsidRDefault="00CC410D">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3DC684B1" w14:textId="55D66DE6" w:rsidR="00CC410D" w:rsidRDefault="00CC410D">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03DD5A4A" w14:textId="7B14351D" w:rsidR="00CC410D" w:rsidRDefault="00CC410D">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5DDD7025" w14:textId="7FD72BE6" w:rsidR="00CC410D" w:rsidRDefault="00CC410D">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13241C2D" w14:textId="6567DB4A"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6B59B0EE" w14:textId="49AD43B5"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6AE57858" w14:textId="74E22F11"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0046B8BD" w14:textId="6D3B0DF2"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3429EC60" w14:textId="55BBB820"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475DDDD1" w14:textId="1B900182"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771372F7" w14:textId="64C2E82E" w:rsidR="00CC410D" w:rsidRDefault="00CC410D">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402E57FB" w14:textId="7F7819B4"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4CF2018A" w14:textId="2C6CF28E" w:rsidR="00CC410D" w:rsidRDefault="00CC410D">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7B31DE4D" w14:textId="671B23C2" w:rsidR="00CC410D" w:rsidRDefault="00CC410D">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432A21A4" w14:textId="3BCC89FD" w:rsidR="00CC410D" w:rsidRDefault="00CC410D">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4259592F" w14:textId="623C5A28" w:rsidR="00CC410D" w:rsidRDefault="00CC410D">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78BF3A49" w14:textId="76DEA013"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5B2BF708" w14:textId="354086F0" w:rsidR="00CC410D" w:rsidRDefault="00CC410D">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40B0D921" w14:textId="517E1055" w:rsidR="00CC410D" w:rsidRDefault="00CC410D">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5B869E0E" w14:textId="30AB8A39" w:rsidR="00CC410D" w:rsidRDefault="00CC410D">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566A5B79" w14:textId="6CEDD18B" w:rsidR="00CC410D" w:rsidRDefault="00CC410D">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4944095F" w14:textId="2468D7ED" w:rsidR="00CC410D" w:rsidRDefault="00CC410D">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5228683D" w14:textId="5C8A34E7" w:rsidR="00CC410D" w:rsidRDefault="00CC410D">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7333C71F" w14:textId="58992F35" w:rsidR="00CC410D" w:rsidRDefault="00CC410D">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246ADDBC" w14:textId="63AF01AA" w:rsidR="00CC410D" w:rsidRDefault="00CC410D">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32C9374F" w14:textId="22DD68BD" w:rsidR="00CC410D" w:rsidRDefault="00CC410D">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6C5BAC83" w14:textId="578101EA" w:rsidR="00CC410D" w:rsidRDefault="00CC410D">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13F5FD20" w14:textId="3899053F" w:rsidR="00CC410D" w:rsidRDefault="00CC410D">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5EFC7EE1" w14:textId="77766C17" w:rsidR="00CC410D" w:rsidRDefault="00CC410D">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179C57CE" w14:textId="6D2E8A0B" w:rsidR="00CC410D" w:rsidRDefault="00CC410D">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63E13A0C" w14:textId="25C42A32" w:rsidR="00CC410D" w:rsidRDefault="00CC410D">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527CD1C0" w14:textId="0F25D7CD" w:rsidR="00CC410D" w:rsidRDefault="00CC410D">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1987821A" w14:textId="5C8D4246" w:rsidR="00CC410D" w:rsidRDefault="00CC410D">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7E96E0A1" w14:textId="1132B80F" w:rsidR="00CC410D" w:rsidRDefault="00CC410D">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7D3481BC" w14:textId="52120BEB" w:rsidR="00CC410D" w:rsidRDefault="00CC410D">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6262163C" w14:textId="072D7201" w:rsidR="00CC410D" w:rsidRDefault="00CC410D">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67FBEF42" w14:textId="04255E51" w:rsidR="00CC410D" w:rsidRDefault="00CC410D">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4716B3A8" w14:textId="58FD90C4" w:rsidR="00CC410D" w:rsidRDefault="00CC410D">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4CF71776" w14:textId="4EB6E60C" w:rsidR="00CC410D" w:rsidRDefault="00CC410D">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3E4BE521" w14:textId="72AE6D88" w:rsidR="00CC410D" w:rsidRDefault="00CC410D">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00A205F9" w14:textId="6F76E439" w:rsidR="00CC410D" w:rsidRDefault="00CC410D">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62CBD2E8" w14:textId="6CA584A7"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406709FD" w14:textId="34FDF1A3"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4BF70FF1" w14:textId="116268E5"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602B7301" w14:textId="38AC143F"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7DE7E120" w14:textId="0D40C069"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43B47AD1" w14:textId="516FDE2B" w:rsidR="00CC410D" w:rsidRDefault="00CC410D">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7DD876DE" w14:textId="409CD7C0"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745525C5" w14:textId="3250395D"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0196F1FA" w14:textId="59A70021"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16CDBD98" w14:textId="5CDEDB7C"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6DEF256B" w14:textId="284F23EA"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0A7B5DDE" w14:textId="5A77E597" w:rsidR="00CC410D" w:rsidRDefault="00CC410D">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39CCBD61" w14:textId="428B8A4D" w:rsidR="00CC410D" w:rsidRDefault="00CC410D">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7E8A00C2" w14:textId="1AB2AFA7" w:rsidR="00CC410D" w:rsidRDefault="00CC410D">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0F4C2078" w14:textId="50BBCE1B" w:rsidR="00CC410D" w:rsidRDefault="00CC410D">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76865729" w14:textId="1F039A09" w:rsidR="00CC410D" w:rsidRDefault="00CC410D">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1ACAA93F" w14:textId="1F71B7DD"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6BCB9859" w14:textId="0EDD6BCF"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7CA06C97" w14:textId="623E7F9C"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3172CA2D" w14:textId="46DF731F"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1BC2FACA" w14:textId="5E2D5D1C" w:rsidR="00CC410D" w:rsidRDefault="00CC410D">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221BD414" w14:textId="3F442D1B" w:rsidR="00CC410D" w:rsidRDefault="00CC410D">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0A3BBB0" w14:textId="135CFF8C" w:rsidR="00CC410D" w:rsidRDefault="00CC410D">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44642029" w14:textId="5EA187FD" w:rsidR="00CC410D" w:rsidRDefault="00CC410D">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50329AD6" w14:textId="19836FA1" w:rsidR="00CC410D" w:rsidRDefault="00CC410D">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406AEAB2" w14:textId="54171834" w:rsidR="00CC410D" w:rsidRDefault="00CC410D">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60BA782B" w14:textId="4E557F9C" w:rsidR="00CC410D" w:rsidRDefault="00CC410D">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6CA0EABA" w14:textId="71B39D1A" w:rsidR="00CC410D" w:rsidRDefault="00CC410D">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7459CAFE" w14:textId="0308010A" w:rsidR="00CC410D" w:rsidRDefault="00CC410D">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33CD61FE" w14:textId="232691BF" w:rsidR="00CC410D" w:rsidRDefault="00CC410D">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69352084" w14:textId="7FAE33F5" w:rsidR="00CC410D" w:rsidRDefault="00CC410D">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362D6097" w14:textId="38FCA041" w:rsidR="00CC410D" w:rsidRDefault="00CC410D">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05DF4545" w14:textId="0D9AA3BB"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61711552" w14:textId="1263BD11"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4A4BDFE7" w14:textId="64CDD6BF"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5BD97716" w14:textId="7AC54121"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40BA5C7C" w14:textId="41853A89" w:rsidR="00CC410D" w:rsidRDefault="00CC410D">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487AE48D" w14:textId="73D5A967" w:rsidR="00CC410D" w:rsidRDefault="00CC410D">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2D9ED775" w14:textId="5CE87AC5" w:rsidR="00CC410D" w:rsidRDefault="00CC410D">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41BC5C00" w14:textId="0718013B" w:rsidR="00CC410D" w:rsidRDefault="00CC410D">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72224430" w14:textId="6BA7E333" w:rsidR="00CC410D" w:rsidRDefault="00CC410D">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279EDDA0" w14:textId="15561576" w:rsidR="00CC410D" w:rsidRDefault="00CC410D">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14A90417" w14:textId="0D0B537A" w:rsidR="00CC410D" w:rsidRDefault="00CC410D">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330EAC57" w14:textId="162DE866" w:rsidR="00CC410D" w:rsidRDefault="00CC410D">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54F6521B" w14:textId="28AF0167" w:rsidR="00CC410D" w:rsidRDefault="00CC410D">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08B8C11C" w14:textId="0F15D822" w:rsidR="00CC410D" w:rsidRDefault="00CC410D">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32D506D8" w14:textId="203755CA" w:rsidR="00CC410D" w:rsidRDefault="00CC410D">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317464BC" w14:textId="6A6032D3" w:rsidR="00CC410D" w:rsidRDefault="00CC410D">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59495916" w14:textId="355F19C1"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6DEB8432" w14:textId="70F648FC"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7F3B5EE2" w14:textId="3A1B33FB"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23B3F386" w14:textId="0A9D540C"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4992130D" w14:textId="5AFD4933" w:rsidR="00CC410D" w:rsidRDefault="00CC410D">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03F1BC7B" w14:textId="27095B20" w:rsidR="00CC410D" w:rsidRDefault="00CC410D">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6BD87D98" w14:textId="042B3D71" w:rsidR="00CC410D" w:rsidRDefault="00CC410D">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6B5711EC" w14:textId="0605C852" w:rsidR="00CC410D" w:rsidRDefault="00CC410D">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0657858C" w14:textId="5FCAA765" w:rsidR="00CC410D" w:rsidRDefault="00CC410D">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66AAF43E" w14:textId="4F4C6E51" w:rsidR="00CC410D" w:rsidRDefault="00CC410D">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4768EB0E" w14:textId="0FEF8A83" w:rsidR="00CC410D" w:rsidRDefault="00CC410D">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1F0E4D95" w14:textId="1499D781" w:rsidR="00CC410D" w:rsidRDefault="00CC410D">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02C30A46" w14:textId="38C1D780" w:rsidR="00CC410D" w:rsidRDefault="00CC410D">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0F6DDB4D" w14:textId="41C5E335" w:rsidR="00CC410D" w:rsidRDefault="00CC410D">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0482D17A" w14:textId="45D61844" w:rsidR="00CC410D" w:rsidRDefault="00CC410D">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29AAD7CA" w14:textId="10D576B2" w:rsidR="00CC410D" w:rsidRDefault="00CC410D">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1A252924" w14:textId="286A1888" w:rsidR="00CC410D" w:rsidRDefault="00CC410D">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1EA80BDE" w14:textId="0638D23D" w:rsidR="00CC410D" w:rsidRDefault="00CC410D">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2FDC098F" w14:textId="187B6556"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2767787C" w14:textId="0364A1B9"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4785F61A" w14:textId="3EC529FE"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793F211A" w14:textId="1E99ED33"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05E5E49A" w14:textId="6E65DE5B" w:rsidR="00CC410D" w:rsidRDefault="00CC410D">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5F7F88B0" w14:textId="596FA39E" w:rsidR="00CC410D" w:rsidRDefault="00CC410D">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3AABB03D" w14:textId="6C985A25" w:rsidR="00CC410D" w:rsidRDefault="00CC410D">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6794E801" w14:textId="3C71DF3F" w:rsidR="00CC410D" w:rsidRDefault="00CC410D">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56955204" w14:textId="4E8DDEFF" w:rsidR="00CC410D" w:rsidRDefault="00CC410D">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3978539F" w14:textId="6158FD16" w:rsidR="00CC410D" w:rsidRDefault="00CC410D">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582CD161" w14:textId="6B41D02D" w:rsidR="00CC410D" w:rsidRDefault="00CC410D">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4A694F2E" w14:textId="1B103ED8" w:rsidR="00CC410D" w:rsidRDefault="00CC410D">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450F627D" w14:textId="0720942B" w:rsidR="00CC410D" w:rsidRDefault="00CC410D">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7A4239E3" w14:textId="6E4A3ADC" w:rsidR="00CC410D" w:rsidRDefault="00CC410D">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59B3A98E" w14:textId="59C0E89D" w:rsidR="00CC410D" w:rsidRDefault="00CC410D">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5C7CA299" w14:textId="087A9745" w:rsidR="00CC410D" w:rsidRDefault="00CC410D">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3476A4A5" w14:textId="1BF18576" w:rsidR="00CC410D" w:rsidRDefault="00CC410D">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46971858" w14:textId="6B6F6532" w:rsidR="00CC410D" w:rsidRDefault="00CC410D">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2D8DCFF8" w14:textId="4BEB4978" w:rsidR="00CC410D" w:rsidRDefault="00CC410D">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34703B6E" w14:textId="75D1E9B0" w:rsidR="00CC410D" w:rsidRDefault="00CC410D">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50A4B8BC" w14:textId="1444481F" w:rsidR="00CC410D" w:rsidRDefault="00CC410D">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5A4FF2F7" w14:textId="2550646E" w:rsidR="00CC410D" w:rsidRDefault="00CC410D">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4828D26F" w14:textId="482A758F" w:rsidR="00CC410D" w:rsidRDefault="00CC410D">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611DCAF5" w14:textId="6C47FD17" w:rsidR="00CC410D" w:rsidRDefault="00CC410D">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4F0002A7" w14:textId="7C09BC38" w:rsidR="00CC410D" w:rsidRDefault="00CC410D">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4E729EDA" w14:textId="013A7702" w:rsidR="00CC410D" w:rsidRDefault="00CC410D">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1E44F766" w14:textId="27307CDA" w:rsidR="00CC410D" w:rsidRDefault="00CC410D">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56D3D49A" w14:textId="688E9205" w:rsidR="00CC410D" w:rsidRDefault="00CC410D">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178FFBE7" w14:textId="79FA9735" w:rsidR="00CC410D" w:rsidRDefault="00CC410D">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09BF8C3C" w14:textId="1D9B39AD" w:rsidR="00CC410D" w:rsidRDefault="00CC410D">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14739FEF" w14:textId="2C4F3D1B" w:rsidR="00CC410D" w:rsidRDefault="00CC410D">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32CB47E7" w14:textId="1D8E958B" w:rsidR="00CC410D" w:rsidRDefault="00CC410D">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3B92259C" w14:textId="0D3CA37E" w:rsidR="00CC410D" w:rsidRDefault="00CC410D">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70B9B074" w14:textId="5A86F90D" w:rsidR="00CC410D" w:rsidRDefault="00CC410D">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1EB349BB" w14:textId="2DC87781" w:rsidR="00CC410D" w:rsidRDefault="00CC410D">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5F203A83" w14:textId="7BD12D07" w:rsidR="00CC410D" w:rsidRDefault="00CC410D">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72719A8A" w14:textId="32052434"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0B429001" w14:textId="1740712C"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139B312F" w14:textId="322A60B5" w:rsidR="00CC410D" w:rsidRDefault="00CC410D">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43BAA21A" w14:textId="5CAAF7FF" w:rsidR="00CC410D" w:rsidRDefault="00CC410D">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69E9AAF7" w14:textId="4558D286" w:rsidR="00CC410D" w:rsidRDefault="00CC410D">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4450B8AC" w14:textId="4BD035B4" w:rsidR="00CC410D" w:rsidRDefault="00CC410D">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67C96A62" w14:textId="3E427D0E" w:rsidR="00CC410D" w:rsidRDefault="00CC410D">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50331E1" w14:textId="007DD835" w:rsidR="00CC410D" w:rsidRDefault="00CC410D">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569D5D61" w14:textId="26909B85" w:rsidR="00CC410D" w:rsidRDefault="00CC410D">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6E142781" w14:textId="128D6F80" w:rsidR="00CC410D" w:rsidRDefault="00CC410D">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163C74D4" w14:textId="7C97B784" w:rsidR="00CC410D" w:rsidRDefault="00CC410D">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285AB153" w14:textId="73B3E76E" w:rsidR="00CC410D" w:rsidRDefault="00CC410D">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3A517B7E" w14:textId="4AE1DE69" w:rsidR="00CC410D" w:rsidRDefault="00CC410D">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62FB6F68" w14:textId="2DA10326" w:rsidR="00CC410D" w:rsidRDefault="00CC410D">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62EDD26E" w14:textId="2096FB66" w:rsidR="00CC410D" w:rsidRDefault="00CC410D">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58AEA425" w14:textId="25F7B78B" w:rsidR="00CC410D" w:rsidRDefault="00CC410D">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3EDC05A5" w14:textId="032E5C9A" w:rsidR="00CC410D" w:rsidRDefault="00CC410D">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19D15B7E" w14:textId="5524DCBA" w:rsidR="00CC410D" w:rsidRDefault="00CC410D">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0FAFAE5E" w14:textId="4C0C90BD" w:rsidR="00CC410D" w:rsidRDefault="00CC410D">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61C10B76" w14:textId="392FC9DD" w:rsidR="00CC410D" w:rsidRDefault="00CC410D">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45E19A5D" w14:textId="0E956CBD" w:rsidR="00CC410D" w:rsidRDefault="00CC410D">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7AEBBC38" w14:textId="2CA529B6" w:rsidR="00CC410D" w:rsidRDefault="00CC410D">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40A0B9C3" w14:textId="427980CC" w:rsidR="00CC410D" w:rsidRDefault="00CC410D">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71034CC5" w14:textId="4AB095A6" w:rsidR="00CC410D" w:rsidRDefault="00CC410D">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26A52717" w14:textId="44C2762B" w:rsidR="00CC410D" w:rsidRDefault="00CC410D">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28D96B35" w14:textId="0197043E" w:rsidR="00CC410D" w:rsidRDefault="00CC410D">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37F29F87" w14:textId="24036F5B" w:rsidR="00CC410D" w:rsidRDefault="00CC410D">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71DEDE9F" w14:textId="5CEAFCE4" w:rsidR="00CC410D" w:rsidRDefault="00CC410D">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0E0F7F23" w14:textId="5971A17F" w:rsidR="00CC410D" w:rsidRDefault="00CC410D">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038D217C" w14:textId="12213842" w:rsidR="00CC410D" w:rsidRDefault="00CC410D">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584A3543" w14:textId="3CD84A27" w:rsidR="00CC410D" w:rsidRDefault="00CC410D">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31EA336B" w14:textId="1FEC3B54" w:rsidR="00CC410D" w:rsidRDefault="00CC410D">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00C34ED1" w14:textId="42B387BA" w:rsidR="00CC410D" w:rsidRDefault="00CC410D">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5FB34B37" w14:textId="7DED165E" w:rsidR="00CC410D" w:rsidRDefault="00CC410D">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7C596C06" w14:textId="7AF2223E" w:rsidR="00CC410D" w:rsidRDefault="00CC410D">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0D920ED4" w14:textId="4B03FB3E" w:rsidR="00CC410D" w:rsidRDefault="00CC410D">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374F9D2E" w14:textId="5186A55C"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044DB01A" w14:textId="53085FA7"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33698660" w14:textId="14364AC6"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7254DBCD" w14:textId="14EB64FC"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3C8139E4" w14:textId="066F7529" w:rsidR="00CC410D" w:rsidRDefault="00CC410D">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4496A164" w14:textId="35188B4C" w:rsidR="00CC410D" w:rsidRDefault="00CC410D">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61BA50B1" w14:textId="2906C3C7" w:rsidR="00CC410D" w:rsidRDefault="00CC410D">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43B68E90" w14:textId="393E3F8F" w:rsidR="00CC410D" w:rsidRDefault="00CC410D">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4D87F23E" w14:textId="38EE1B50" w:rsidR="00CC410D" w:rsidRDefault="00CC410D">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73651CBF" w14:textId="6A925A4C" w:rsidR="00CC410D" w:rsidRDefault="00CC410D">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090CBEA1" w14:textId="3D7DB072" w:rsidR="00CC410D" w:rsidRDefault="00CC410D">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48F9E80D" w14:textId="1F4E5AF7" w:rsidR="00CC410D" w:rsidRDefault="00CC410D">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36481217" w14:textId="51C826C0" w:rsidR="00CC410D" w:rsidRDefault="00CC410D">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05EACE42" w14:textId="56B2E980" w:rsidR="00CC410D" w:rsidRDefault="00CC410D">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1BF75B8C" w14:textId="0CEE9459" w:rsidR="00CC410D" w:rsidRDefault="00CC410D">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7B7FCBB8" w14:textId="31929224" w:rsidR="00CC410D" w:rsidRDefault="00CC410D">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70B74515" w14:textId="6E0E6D01" w:rsidR="00CC410D" w:rsidRDefault="00CC410D">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41E21E8E" w14:textId="0D6750CA" w:rsidR="00CC410D" w:rsidRDefault="00CC410D">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1ABB0508" w14:textId="386676F3" w:rsidR="00CC410D" w:rsidRDefault="00CC410D">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13BCB669" w14:textId="63C8D617" w:rsidR="00CC410D" w:rsidRDefault="00CC410D">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49AE9DF4" w14:textId="25337373" w:rsidR="00CC410D" w:rsidRDefault="00CC410D">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4AEE823D" w14:textId="48366E71" w:rsidR="00CC410D" w:rsidRDefault="00CC410D">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3B074DE1" w14:textId="732F7E6A" w:rsidR="00CC410D" w:rsidRDefault="00CC410D">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224383E9" w14:textId="23FC7B20" w:rsidR="00CC410D" w:rsidRDefault="00CC410D">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13284CF3" w14:textId="6571246C" w:rsidR="00CC410D" w:rsidRDefault="00CC410D">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0C1CCED0" w14:textId="69E52444" w:rsidR="00CC410D" w:rsidRDefault="00CC410D">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4836AE72" w14:textId="79D6F04E" w:rsidR="00CC410D" w:rsidRDefault="00CC410D">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74CF1DAF" w14:textId="34B96C89" w:rsidR="00CC410D" w:rsidRDefault="00CC410D">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48B2AD59" w14:textId="543EB284" w:rsidR="00CC410D" w:rsidRDefault="00CC410D">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09B10308" w14:textId="50C8F401" w:rsidR="00CC410D" w:rsidRDefault="00CC410D">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66CDF942" w14:textId="06F34D58" w:rsidR="00CC410D" w:rsidRDefault="00CC410D">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06E05164" w14:textId="70008573" w:rsidR="00CC410D" w:rsidRDefault="00CC410D">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669F18D5" w14:textId="31E37D28" w:rsidR="00CC410D" w:rsidRDefault="00CC410D">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0088835E" w14:textId="0D71084D" w:rsidR="00CC410D" w:rsidRDefault="00CC410D">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1024546A" w14:textId="524F8D36" w:rsidR="00CC410D" w:rsidRDefault="00CC410D">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5CC720E0" w14:textId="0ED968EF" w:rsidR="00CC410D" w:rsidRDefault="00CC410D">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5E4529D2" w14:textId="35A1233B" w:rsidR="00CC410D" w:rsidRDefault="00CC410D">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1E6249CA" w14:textId="35256904" w:rsidR="00CC410D" w:rsidRDefault="00CC410D">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3BB57E75" w14:textId="44227A3A" w:rsidR="00CC410D" w:rsidRDefault="00CC410D">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3CC1318F" w14:textId="295AF811" w:rsidR="00CC410D" w:rsidRDefault="00CC410D">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5A9719BB" w14:textId="6504C4A6" w:rsidR="00CC410D" w:rsidRDefault="00CC410D">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71C31284" w14:textId="0813E91B" w:rsidR="00CC410D" w:rsidRDefault="00CC410D">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63AA4E42" w14:textId="7AA27757" w:rsidR="00CC410D" w:rsidRDefault="00CC410D">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17892101" w14:textId="0A0E39E3" w:rsidR="00CC410D" w:rsidRDefault="00CC410D">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02C3F3D7" w14:textId="62E200C1" w:rsidR="00CC410D" w:rsidRDefault="00CC410D">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326E35BB" w14:textId="1B5DF4B2" w:rsidR="00CC410D" w:rsidRDefault="00CC410D">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49100A5F" w14:textId="263EB06B" w:rsidR="00CC410D" w:rsidRDefault="00CC410D">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076ABB47" w14:textId="7819F1FD" w:rsidR="00CC410D" w:rsidRDefault="00CC410D">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249F4153" w14:textId="5E444DA0" w:rsidR="00CC410D" w:rsidRDefault="00CC410D">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0C99DF47" w14:textId="3979D36A" w:rsidR="00CC410D" w:rsidRDefault="00CC410D">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06175D45" w14:textId="2647C1AA" w:rsidR="00CC410D" w:rsidRDefault="00CC410D">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4961D591" w14:textId="45DE9F8F" w:rsidR="00CC410D" w:rsidRDefault="00CC410D">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494AE9AD" w14:textId="0D832641" w:rsidR="00CC410D" w:rsidRDefault="00CC410D">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59F36F0F" w14:textId="78815DB7" w:rsidR="00CC410D" w:rsidRDefault="00CC410D">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6AF86ACA" w14:textId="69E340DD" w:rsidR="00CC410D" w:rsidRDefault="00CC410D">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5725A724" w14:textId="4BED9B11" w:rsidR="00CC410D" w:rsidRDefault="00CC410D">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5A89EF50" w14:textId="004BF72B" w:rsidR="00CC410D" w:rsidRDefault="00CC410D">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78AEA4BA" w14:textId="211525B4" w:rsidR="00CC410D" w:rsidRDefault="00CC410D">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5EF27D83" w14:textId="248970A3" w:rsidR="00CC410D" w:rsidRDefault="00CC410D">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17C5F3DE" w14:textId="269EAC13" w:rsidR="00CC410D" w:rsidRDefault="00CC410D">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202946FE" w14:textId="145CCD18" w:rsidR="00CC410D" w:rsidRDefault="00CC410D">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6A9552B7" w14:textId="7710E953"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7D932B84" w14:textId="0248EA38" w:rsidR="00CC410D" w:rsidRDefault="00CC410D">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11F95C85" w14:textId="4EA2E829" w:rsidR="00CC410D" w:rsidRDefault="00CC410D">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265F0DA5" w14:textId="01F50EB5"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279B36AE" w14:textId="4268123E" w:rsidR="00CC410D" w:rsidRDefault="00CC410D">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088D6C7C" w14:textId="2A5D4350" w:rsidR="00CC410D" w:rsidRDefault="00CC410D">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34877829" w14:textId="25CD8D4F" w:rsidR="00CC410D" w:rsidRDefault="00CC410D">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4C198FB1" w14:textId="368AC67B" w:rsidR="00CC410D" w:rsidRDefault="00CC410D">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0BAA4821" w14:textId="2374685D" w:rsidR="00CC410D" w:rsidRDefault="00CC410D">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1E9DD0C3" w14:textId="208945DB" w:rsidR="00CC410D" w:rsidRDefault="00CC410D">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275E9A37" w14:textId="69B4BDB3" w:rsidR="00CC410D" w:rsidRDefault="00CC410D">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734EED7E" w14:textId="3137EAE5" w:rsidR="00CC410D" w:rsidRDefault="00CC410D">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35F9FFD9" w14:textId="4E5B9AA0" w:rsidR="00CC410D" w:rsidRDefault="00CC410D">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52D8F216" w14:textId="258497FE" w:rsidR="00CC410D" w:rsidRDefault="00CC410D">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67CC100E" w14:textId="15CA146D" w:rsidR="00CC410D" w:rsidRDefault="00CC410D">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1A90CFAA" w14:textId="3B0088A7" w:rsidR="00CC410D" w:rsidRDefault="00CC410D">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407B79C9" w14:textId="47938C32" w:rsidR="00CC410D" w:rsidRDefault="00CC410D">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5BFBE35E" w14:textId="642A75DF"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694E74B2" w14:textId="14F7DA72" w:rsidR="00CC410D" w:rsidRDefault="00CC410D">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01DFD1EB" w14:textId="0D2579CD" w:rsidR="00CC410D" w:rsidRDefault="00CC410D">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0284E484" w14:textId="51986B33" w:rsidR="00CC410D" w:rsidRDefault="00CC410D">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3F3F3BA7" w14:textId="2ED93E2B"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77E039C5" w14:textId="3E9929E4"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70153765" w14:textId="08C1E4F5"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78FB0F34" w14:textId="3591CE8A"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52834549" w14:textId="47CE33B1" w:rsidR="00CC410D" w:rsidRDefault="00CC410D">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1105E40E" w14:textId="1351ADA6" w:rsidR="00CC410D" w:rsidRDefault="00CC410D">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2A0A9B18" w14:textId="0220043C" w:rsidR="00CC410D" w:rsidRDefault="00CC410D">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73ECAF6C" w14:textId="0D2F205A" w:rsidR="00CC410D" w:rsidRDefault="00CC410D">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5A12BBEB" w14:textId="1D0E0014" w:rsidR="00CC410D" w:rsidRDefault="00CC410D">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1BBFFF9D" w14:textId="1B176C4E" w:rsidR="00CC410D" w:rsidRDefault="00CC410D">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2FBDEA53" w14:textId="5E496D7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23D34626" w14:textId="7CE0A63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7B36EB08" w14:textId="5852E1BD" w:rsidR="00CC410D" w:rsidRDefault="00CC410D">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04E379D6" w14:textId="175C02F8" w:rsidR="00CC410D" w:rsidRDefault="00CC410D">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25C5B7D2" w14:textId="678F9053" w:rsidR="00CC410D" w:rsidRDefault="00CC410D">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2D29CC28" w14:textId="43342D52" w:rsidR="00CC410D" w:rsidRDefault="00CC410D">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3789DE58" w14:textId="627AF51A" w:rsidR="00CC410D" w:rsidRDefault="00CC410D">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3F239835" w14:textId="4C91FA38"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5392F29C" w14:textId="38034AD2" w:rsidR="00CC410D" w:rsidRDefault="00CC410D">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47721DD8" w14:textId="317810F5" w:rsidR="00CC410D" w:rsidRDefault="00CC410D">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7FEFB2C5" w14:textId="16A6DECB"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29AA1E76" w14:textId="60D3003A"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7E5F681C" w14:textId="7561BEA4" w:rsidR="00CC410D" w:rsidRDefault="00CC410D">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2D29F2CF" w14:textId="69F48AAC" w:rsidR="00CC410D" w:rsidRDefault="00CC410D">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3D54B3C2" w14:textId="7675798E" w:rsidR="00CC410D" w:rsidRDefault="00CC410D">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7580FB08" w14:textId="4A7388EC" w:rsidR="00CC410D" w:rsidRDefault="00CC410D">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702B4EC6" w14:textId="55C36E85" w:rsidR="00CC410D" w:rsidRDefault="00CC410D">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4879FF49" w14:textId="2BF80655" w:rsidR="00CC410D" w:rsidRDefault="00CC410D">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0B436904" w14:textId="4CB22886" w:rsidR="00CC410D" w:rsidRDefault="00CC410D">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34207B98" w14:textId="6134CB2E" w:rsidR="00CC410D" w:rsidRDefault="00CC410D">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5D325873" w14:textId="6B8F42C8"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6F7812A2" w14:textId="24789893"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6C6FCF67" w14:textId="772D33C5"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18749AAE" w14:textId="54E5338B"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4C5ECD37" w14:textId="54896201" w:rsidR="00CC410D" w:rsidRDefault="00CC410D">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6BF3A62C" w14:textId="4774DFA0" w:rsidR="00CC410D" w:rsidRDefault="00CC410D">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7D3AD51A" w14:textId="7684DE5D" w:rsidR="00CC410D" w:rsidRDefault="00CC410D">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550E2EAB" w14:textId="25A1AD4A" w:rsidR="00CC410D" w:rsidRDefault="00CC410D">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1C214970" w14:textId="149E81E6" w:rsidR="00CC410D" w:rsidRDefault="00CC410D">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440B1611" w14:textId="6E1424E7" w:rsidR="00CC410D" w:rsidRDefault="00CC410D">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785A75D8" w14:textId="2C405FAC" w:rsidR="00CC410D" w:rsidRDefault="00CC410D">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4167E058" w14:textId="03014EF8" w:rsidR="00CC410D" w:rsidRDefault="00CC410D">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491679FE" w14:textId="3589A928" w:rsidR="00CC410D" w:rsidRDefault="00CC410D">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7E52DFEF" w14:textId="1EA1A1EC" w:rsidR="00CC410D" w:rsidRDefault="00CC410D">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4C65CBC9" w14:textId="3585FBE9" w:rsidR="00CC410D" w:rsidRDefault="00CC410D">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7847B083" w14:textId="039A5B65" w:rsidR="00CC410D" w:rsidRDefault="00CC410D">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714B9144" w14:textId="79043BCE" w:rsidR="00CC410D" w:rsidRDefault="00CC410D">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7B10CB52" w14:textId="3B12FD66" w:rsidR="00CC410D" w:rsidRDefault="00CC410D">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4E54FF1A" w14:textId="76B4FBB2" w:rsidR="00CC410D" w:rsidRDefault="00CC410D">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2DCB5B18" w14:textId="6A9D6A07" w:rsidR="00CC410D" w:rsidRDefault="00CC410D">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6D72689B" w14:textId="2CF2C924" w:rsidR="00CC410D" w:rsidRDefault="00CC410D">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5923E7AF" w14:textId="79FD54F9" w:rsidR="00CC410D" w:rsidRDefault="00CC410D">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517C1BA2" w14:textId="71E730AB" w:rsidR="00CC410D" w:rsidRDefault="00CC410D">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213D07BF" w14:textId="76F8B378" w:rsidR="00CC410D" w:rsidRDefault="00CC410D">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3D5EE176" w14:textId="5E850EB2" w:rsidR="00CC410D" w:rsidRDefault="00CC410D">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7BFC32BF" w14:textId="70C3B90B"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1533C326" w14:textId="0D681F3E"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7DD242B9" w14:textId="2FBC1A7A" w:rsidR="00CC410D" w:rsidRDefault="00CC410D">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06569CB6" w14:textId="44170FFC" w:rsidR="00CC410D" w:rsidRDefault="00CC410D">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43C69C01" w14:textId="2416BE29" w:rsidR="00CC410D" w:rsidRDefault="00CC410D">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355B9A72" w14:textId="556DB23F" w:rsidR="00CC410D" w:rsidRDefault="00CC410D">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1640D737" w14:textId="6307D8B1"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508D1D9D" w14:textId="576EA303"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50B5F88F" w14:textId="75C068FE" w:rsidR="00CC410D" w:rsidRDefault="00CC410D">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700D6EB2" w14:textId="3BB282F2" w:rsidR="00CC410D" w:rsidRDefault="00CC410D">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4E5CA051" w14:textId="156A2032" w:rsidR="00CC410D" w:rsidRDefault="00CC410D">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527F34CB" w14:textId="5A7C2C97" w:rsidR="00CC410D" w:rsidRDefault="00CC410D">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751922C4" w14:textId="6FA0D72A" w:rsidR="00CC410D" w:rsidRDefault="00CC410D">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60579CEE" w14:textId="5C2A60DB" w:rsidR="00CC410D" w:rsidRDefault="00CC410D">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1C2C4DAD" w14:textId="40EB2B00"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6AAC98F2" w14:textId="27DCCCCA"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7A747778" w14:textId="482F796A"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61182496" w14:textId="271AA601"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76408134" w14:textId="178BF4E5"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23A9AB9E" w14:textId="4C944F1A" w:rsidR="00CC410D" w:rsidRDefault="00CC410D">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3F298C76" w14:textId="3CB44110" w:rsidR="00CC410D" w:rsidRDefault="00CC410D">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37FE7052" w14:textId="3F073EA4" w:rsidR="00CC410D" w:rsidRDefault="00CC410D">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3727D162" w14:textId="2B321601"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0D985D0B" w14:textId="221B1245"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29362A91" w14:textId="377484DB" w:rsidR="00CC410D" w:rsidRDefault="00CC410D">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1E0BBFAA" w14:textId="3F5B7C22" w:rsidR="00CC410D" w:rsidRDefault="00CC410D">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43C49F12" w14:textId="0572942A" w:rsidR="00CC410D" w:rsidRDefault="00CC410D">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691745DC" w14:textId="41CF7E7F" w:rsidR="00CC410D" w:rsidRDefault="00CC410D">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3CDFFE56" w14:textId="3743ED33" w:rsidR="00CC410D" w:rsidRDefault="00CC410D">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782CF4EB" w14:textId="20247DC8" w:rsidR="00CC410D" w:rsidRDefault="00CC410D">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6FBCC6BE" w14:textId="468EF413" w:rsidR="00CC410D" w:rsidRDefault="00CC410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rPr>
          <w:rFonts w:eastAsia="SimSun"/>
        </w:rPr>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38214C1A" w14:textId="5BDB9493" w:rsidR="00CC410D" w:rsidRDefault="00CC410D">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70715CA1" w14:textId="1C1B3B9B" w:rsidR="00CC410D" w:rsidRDefault="00CC410D">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47FB8EDD" w14:textId="57AE85E0" w:rsidR="00CC410D" w:rsidRDefault="00CC410D">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18A4903A" w14:textId="53BEA6D9" w:rsidR="00CC410D" w:rsidRDefault="00CC410D">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7C3DAFAC" w14:textId="609E05C8" w:rsidR="00CC410D" w:rsidRDefault="00CC410D">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658958EF" w14:textId="13A022DB" w:rsidR="00CC410D" w:rsidRDefault="00CC410D">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6125C7FA" w14:textId="542F2028" w:rsidR="00CC410D" w:rsidRDefault="00CC410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0175A508" w14:textId="251817B3" w:rsidR="00CC410D" w:rsidRDefault="00CC410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1948C3E7" w14:textId="13653973" w:rsidR="00CC410D" w:rsidRDefault="00CC410D">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17903DE7" w14:textId="54E3AABB" w:rsidR="00CC410D" w:rsidRDefault="00CC410D">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13A382C0" w14:textId="6166E35B" w:rsidR="00CC410D" w:rsidRDefault="00CC410D">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02DBC7F3" w14:textId="53C2A981" w:rsidR="00CC410D" w:rsidRDefault="00CC410D">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449255FC" w14:textId="546EFF63" w:rsidR="00CC410D" w:rsidRDefault="00CC410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3CF9762F" w14:textId="6E03EFF0" w:rsidR="00CC410D" w:rsidRDefault="00CC410D">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4937C2C3" w14:textId="0D6342DC" w:rsidR="00CC410D" w:rsidRDefault="00CC410D">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7B379CEF" w14:textId="64535AE4" w:rsidR="00CC410D" w:rsidRDefault="00CC410D">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1F8C84D2" w14:textId="6C35D9DD" w:rsidR="00CC410D" w:rsidRDefault="00CC410D">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6CD039D6" w14:textId="3ACAAFC1" w:rsidR="00CC410D" w:rsidRDefault="00CC410D">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0B47C6E0" w14:textId="23B2D794" w:rsidR="00CC410D" w:rsidRDefault="00CC410D">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5BA523DD" w14:textId="4A6C9625" w:rsidR="00CC410D" w:rsidRDefault="00CC410D">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695DC0BB" w14:textId="34F0C443" w:rsidR="00CC410D" w:rsidRDefault="00CC410D">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45C46594" w14:textId="09D839D6" w:rsidR="00080512" w:rsidRPr="00E11EA5" w:rsidRDefault="00CC410D">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9" w:name="_Toc43738929"/>
      <w:bookmarkStart w:id="20" w:name="_Toc46346690"/>
      <w:r w:rsidR="00D95FCF" w:rsidRPr="00E11EA5">
        <w:lastRenderedPageBreak/>
        <w:t>Foreword</w:t>
      </w:r>
      <w:bookmarkEnd w:id="19"/>
      <w:bookmarkEnd w:id="20"/>
    </w:p>
    <w:p w14:paraId="422D0446" w14:textId="609E5CCA" w:rsidR="00080512" w:rsidRPr="00E11EA5" w:rsidRDefault="00080512">
      <w:bookmarkStart w:id="21" w:name="foreword"/>
      <w:bookmarkEnd w:id="21"/>
      <w:r w:rsidRPr="00E11EA5">
        <w:t xml:space="preserve">This Technical </w:t>
      </w:r>
      <w:bookmarkStart w:id="22" w:name="spectype3"/>
      <w:r w:rsidR="00602AEA" w:rsidRPr="00E11EA5">
        <w:t>Report</w:t>
      </w:r>
      <w:bookmarkEnd w:id="22"/>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23" w:name="introduction"/>
      <w:bookmarkEnd w:id="23"/>
      <w:r w:rsidRPr="00E11EA5">
        <w:br w:type="page"/>
      </w:r>
      <w:bookmarkStart w:id="24" w:name="scope"/>
      <w:bookmarkStart w:id="25" w:name="_Toc43738930"/>
      <w:bookmarkStart w:id="26" w:name="_Toc46346691"/>
      <w:bookmarkEnd w:id="24"/>
      <w:r w:rsidRPr="00E11EA5">
        <w:lastRenderedPageBreak/>
        <w:t>1</w:t>
      </w:r>
      <w:r w:rsidRPr="00E11EA5">
        <w:tab/>
        <w:t>Scope</w:t>
      </w:r>
      <w:bookmarkEnd w:id="25"/>
      <w:bookmarkEnd w:id="26"/>
    </w:p>
    <w:p w14:paraId="528F857F" w14:textId="77777777" w:rsidR="00A62BB2" w:rsidRPr="00E11EA5" w:rsidRDefault="00A62BB2" w:rsidP="00A62BB2">
      <w:bookmarkStart w:id="27" w:name="references"/>
      <w:bookmarkEnd w:id="27"/>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77777777" w:rsidR="00A62BB2" w:rsidRPr="00E11EA5" w:rsidRDefault="00A62BB2" w:rsidP="00EF4CAE">
      <w:pPr>
        <w:pStyle w:val="B1"/>
        <w:numPr>
          <w:ilvl w:val="0"/>
          <w:numId w:val="2"/>
        </w:numPr>
      </w:pPr>
      <w:r w:rsidRPr="00E11EA5">
        <w:rPr>
          <w:i/>
        </w:rPr>
        <w:t>hybrid AAS BS</w:t>
      </w:r>
      <w:r w:rsidRPr="00E11EA5">
        <w:t xml:space="preserve"> as specified in AAS BS radiated testing specification TS 37.145-2 [4] for the following radio technologies:</w:t>
      </w:r>
    </w:p>
    <w:p w14:paraId="590B9E1C" w14:textId="4C0D0A12"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TDD</w:t>
      </w:r>
    </w:p>
    <w:p w14:paraId="2DBD8412"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FDD</w:t>
      </w:r>
    </w:p>
    <w:p w14:paraId="5A806F98"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E-UTRA operation</w:t>
      </w:r>
    </w:p>
    <w:p w14:paraId="0C45F7E2" w14:textId="091FC852" w:rsidR="00A62BB2" w:rsidRPr="00E11EA5" w:rsidRDefault="00A62BB2" w:rsidP="00EF4CAE">
      <w:pPr>
        <w:pStyle w:val="B1"/>
        <w:numPr>
          <w:ilvl w:val="1"/>
          <w:numId w:val="2"/>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73434E86" w14:textId="77777777" w:rsidR="00A62BB2" w:rsidRPr="00E11EA5" w:rsidRDefault="00A62BB2" w:rsidP="00EF4CAE">
      <w:pPr>
        <w:pStyle w:val="B1"/>
        <w:numPr>
          <w:ilvl w:val="0"/>
          <w:numId w:val="2"/>
        </w:numPr>
      </w:pPr>
      <w:r w:rsidRPr="00E11EA5">
        <w:t>OTA AAS BS as specified in AAS BS radiated testing specification TS 37.145-2 [4] for the following radio technologies:</w:t>
      </w:r>
    </w:p>
    <w:p w14:paraId="78285812" w14:textId="77777777" w:rsidR="00A62BB2" w:rsidRPr="00E11EA5" w:rsidRDefault="00A62BB2" w:rsidP="00EF4CAE">
      <w:pPr>
        <w:pStyle w:val="B1"/>
        <w:numPr>
          <w:ilvl w:val="1"/>
          <w:numId w:val="2"/>
        </w:numPr>
      </w:pPr>
      <w:r w:rsidRPr="00E11EA5">
        <w:t xml:space="preserve">OTA AAS BS in </w:t>
      </w:r>
      <w:r w:rsidRPr="00E11EA5">
        <w:rPr>
          <w:i/>
        </w:rPr>
        <w:t>single RAT UTRA operation</w:t>
      </w:r>
      <w:r w:rsidRPr="00E11EA5">
        <w:t>, FDD</w:t>
      </w:r>
    </w:p>
    <w:p w14:paraId="3EC7B23C" w14:textId="77777777" w:rsidR="00A62BB2" w:rsidRPr="00E11EA5" w:rsidRDefault="00A62BB2" w:rsidP="00EF4CAE">
      <w:pPr>
        <w:pStyle w:val="B1"/>
        <w:numPr>
          <w:ilvl w:val="1"/>
          <w:numId w:val="2"/>
        </w:numPr>
      </w:pPr>
      <w:r w:rsidRPr="00E11EA5">
        <w:t xml:space="preserve">OTA AAS BS in </w:t>
      </w:r>
      <w:r w:rsidRPr="00E11EA5">
        <w:rPr>
          <w:i/>
        </w:rPr>
        <w:t>single RAT E-UTRA operation</w:t>
      </w:r>
    </w:p>
    <w:p w14:paraId="0E0D7FD7" w14:textId="77777777" w:rsidR="00A62BB2" w:rsidRPr="00E11EA5" w:rsidRDefault="00A62BB2" w:rsidP="00EF4CAE">
      <w:pPr>
        <w:pStyle w:val="B1"/>
        <w:numPr>
          <w:ilvl w:val="1"/>
          <w:numId w:val="2"/>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6EE1EFE" w14:textId="77777777" w:rsidR="00A62BB2" w:rsidRPr="00E11EA5" w:rsidRDefault="00A62BB2" w:rsidP="00EF4CAE">
      <w:pPr>
        <w:pStyle w:val="B1"/>
        <w:numPr>
          <w:ilvl w:val="0"/>
          <w:numId w:val="2"/>
        </w:numPr>
      </w:pPr>
      <w:r w:rsidRPr="00E11EA5">
        <w:rPr>
          <w:i/>
          <w:color w:val="000000" w:themeColor="text1"/>
        </w:rPr>
        <w:t xml:space="preserve">BS type 1-H </w:t>
      </w:r>
      <w:r w:rsidRPr="00E11EA5">
        <w:t>in single RAT NR operation in FR1, as specified in NR BS radiated testing specification TS 38.141-2 [6],</w:t>
      </w:r>
    </w:p>
    <w:p w14:paraId="6827BF7A" w14:textId="77777777" w:rsidR="00A62BB2" w:rsidRPr="00E11EA5" w:rsidRDefault="00A62BB2" w:rsidP="00EF4CAE">
      <w:pPr>
        <w:pStyle w:val="B1"/>
        <w:numPr>
          <w:ilvl w:val="0"/>
          <w:numId w:val="2"/>
        </w:numPr>
      </w:pPr>
      <w:r w:rsidRPr="00E11EA5">
        <w:rPr>
          <w:i/>
        </w:rPr>
        <w:t>BS type 1-O</w:t>
      </w:r>
      <w:r w:rsidRPr="00E11EA5">
        <w:t xml:space="preserve"> in single RAT NR operation in FR1, as specified in NR BS radiated testing specification TS 38.141-2 [6], </w:t>
      </w:r>
    </w:p>
    <w:p w14:paraId="57E996EB" w14:textId="77777777" w:rsidR="00A62BB2" w:rsidRPr="00E11EA5" w:rsidRDefault="00A62BB2" w:rsidP="00EF4CAE">
      <w:pPr>
        <w:pStyle w:val="B1"/>
        <w:numPr>
          <w:ilvl w:val="0"/>
          <w:numId w:val="2"/>
        </w:numPr>
      </w:pPr>
      <w:r w:rsidRPr="00E11EA5">
        <w:rPr>
          <w:i/>
        </w:rPr>
        <w:t>BS type 2-O</w:t>
      </w:r>
      <w:r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19CEFD4B" w14:textId="545212C7" w:rsidR="00AF1B78" w:rsidRPr="00E11EA5" w:rsidRDefault="00074F21" w:rsidP="00AF1B78">
      <w:pPr>
        <w:pStyle w:val="Heading1"/>
      </w:pPr>
      <w:r>
        <w:lastRenderedPageBreak/>
        <w:t>2</w:t>
      </w:r>
      <w:r>
        <w:tab/>
      </w:r>
      <w:r w:rsidR="00AF1B78" w:rsidRPr="00E11EA5">
        <w:t>References</w:t>
      </w:r>
    </w:p>
    <w:p w14:paraId="34D7E578" w14:textId="77777777" w:rsidR="00AF1B78" w:rsidRPr="00E11EA5" w:rsidRDefault="00AF1B78" w:rsidP="00AF1B78">
      <w:r w:rsidRPr="00E11EA5">
        <w:t>The following documents contain provisions which, through reference in this text, constitute provisions of the present document.</w:t>
      </w:r>
    </w:p>
    <w:p w14:paraId="598AF39B" w14:textId="77777777" w:rsidR="00AF1B78" w:rsidRPr="00E11EA5" w:rsidRDefault="00AF1B78" w:rsidP="00AF1B78">
      <w:pPr>
        <w:pStyle w:val="B1"/>
      </w:pPr>
      <w:r w:rsidRPr="00E11EA5">
        <w:t>-</w:t>
      </w:r>
      <w:r w:rsidRPr="00E11EA5">
        <w:tab/>
        <w:t>References are either specific (identified by date of publication, edition number, version number, etc.) or non</w:t>
      </w:r>
      <w:r w:rsidRPr="00E11EA5">
        <w:noBreakHyphen/>
        <w:t>specific.</w:t>
      </w:r>
    </w:p>
    <w:p w14:paraId="42B06A82" w14:textId="77777777" w:rsidR="00AF1B78" w:rsidRPr="00E11EA5" w:rsidRDefault="00AF1B78" w:rsidP="00AF1B78">
      <w:pPr>
        <w:pStyle w:val="B1"/>
      </w:pPr>
      <w:r w:rsidRPr="00E11EA5">
        <w:t>-</w:t>
      </w:r>
      <w:r w:rsidRPr="00E11EA5">
        <w:tab/>
        <w:t>For a specific reference, subsequent revisions do not apply.</w:t>
      </w:r>
    </w:p>
    <w:p w14:paraId="04F2D7F8" w14:textId="77777777" w:rsidR="00AF1B78" w:rsidRPr="00E11EA5" w:rsidRDefault="00AF1B78" w:rsidP="00AF1B78">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353F74B" w14:textId="77777777" w:rsidR="00AF1B78" w:rsidRPr="00E11EA5" w:rsidRDefault="00AF1B78" w:rsidP="00AF1B78">
      <w:pPr>
        <w:pStyle w:val="EX"/>
      </w:pPr>
      <w:r w:rsidRPr="00E11EA5">
        <w:t>[1]</w:t>
      </w:r>
      <w:r w:rsidRPr="00E11EA5">
        <w:tab/>
        <w:t>3GPP TR 21.905: "Vocabulary for 3GPP Specifications"</w:t>
      </w:r>
    </w:p>
    <w:p w14:paraId="7742ECE8" w14:textId="77777777" w:rsidR="00AF1B78" w:rsidRPr="00E11EA5" w:rsidRDefault="00AF1B78" w:rsidP="00AF1B7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5D877970" w14:textId="77777777" w:rsidR="00AF1B78" w:rsidRPr="00E11EA5" w:rsidRDefault="00AF1B78" w:rsidP="00AF1B7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314AB2F4" w14:textId="77777777" w:rsidR="00AF1B78" w:rsidRPr="00E11EA5" w:rsidRDefault="00AF1B78" w:rsidP="00AF1B7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19BFF862" w14:textId="77777777" w:rsidR="00AF1B78" w:rsidRPr="00E11EA5" w:rsidRDefault="00AF1B78" w:rsidP="00AF1B7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74A894DA" w14:textId="77777777" w:rsidR="00AF1B78" w:rsidRPr="00E11EA5" w:rsidRDefault="00AF1B78" w:rsidP="00AF1B7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02635374" w14:textId="77777777" w:rsidR="00AF1B78" w:rsidRPr="00E11EA5" w:rsidRDefault="00AF1B78" w:rsidP="00AF1B78">
      <w:pPr>
        <w:pStyle w:val="EX"/>
        <w:rPr>
          <w:lang w:eastAsia="zh-CN"/>
        </w:rPr>
      </w:pPr>
      <w:r w:rsidRPr="00E11EA5">
        <w:rPr>
          <w:lang w:eastAsia="zh-CN"/>
        </w:rPr>
        <w:t>[7]</w:t>
      </w:r>
      <w:r w:rsidRPr="00E11EA5">
        <w:rPr>
          <w:lang w:eastAsia="zh-CN"/>
        </w:rPr>
        <w:tab/>
        <w:t>IEEE Std 149: "IEEE Standard Test Procedures for Antennas", IEEE</w:t>
      </w:r>
    </w:p>
    <w:p w14:paraId="37853E1E" w14:textId="77777777" w:rsidR="00AF1B78" w:rsidRPr="00E11EA5" w:rsidRDefault="00AF1B78" w:rsidP="00AF1B7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0DACC87D" w14:textId="77777777" w:rsidR="00AF1B78" w:rsidRDefault="00AF1B78" w:rsidP="00AF1B78">
      <w:pPr>
        <w:pStyle w:val="EX"/>
        <w:rPr>
          <w:ins w:id="28" w:author="CR0008" w:date="2020-09-10T14:05:00Z"/>
          <w:lang w:eastAsia="en-GB"/>
        </w:rPr>
      </w:pPr>
      <w:r w:rsidRPr="00BD4272">
        <w:rPr>
          <w:lang w:val="sv-FI" w:eastAsia="zh-CN"/>
        </w:rPr>
        <w:t>[9]</w:t>
      </w:r>
      <w:r w:rsidRPr="00BD4272">
        <w:rPr>
          <w:lang w:val="sv-FI"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w:t>
      </w:r>
    </w:p>
    <w:p w14:paraId="389427BF" w14:textId="77777777" w:rsidR="00AF1B78" w:rsidRPr="00E11EA5" w:rsidRDefault="00AF1B78" w:rsidP="00AF1B78">
      <w:pPr>
        <w:pStyle w:val="EX"/>
        <w:rPr>
          <w:lang w:val="en-US" w:bidi="fa-IR"/>
        </w:rPr>
      </w:pPr>
      <w:r w:rsidRPr="00E11EA5">
        <w:rPr>
          <w:lang w:eastAsia="en-GB"/>
        </w:rPr>
        <w:t>[10]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26C5970A" w14:textId="77777777" w:rsidR="00AF1B78" w:rsidRPr="00E11EA5" w:rsidRDefault="00AF1B78" w:rsidP="00AF1B7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05402D82" w14:textId="77777777" w:rsidR="00AF1B78" w:rsidRPr="00E11EA5" w:rsidRDefault="00AF1B78" w:rsidP="00AF1B78">
      <w:pPr>
        <w:pStyle w:val="EX"/>
      </w:pPr>
      <w:r w:rsidRPr="00E11EA5">
        <w:t>[12]</w:t>
      </w:r>
      <w:r w:rsidRPr="00E11EA5">
        <w:tab/>
        <w:t>Hill, D.A., “Boundary fields in reverberation chambers,” IEEE Transactions on Electromagnetic Compatibility, vol. 47, no. 2, pp. 281-290, May 2005</w:t>
      </w:r>
    </w:p>
    <w:p w14:paraId="0A1E83A9" w14:textId="77777777" w:rsidR="00AF1B78" w:rsidRPr="00E11EA5" w:rsidRDefault="00AF1B78" w:rsidP="00AF1B7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FAD9D0C" w14:textId="77777777" w:rsidR="00AF1B78" w:rsidRPr="00E11EA5" w:rsidRDefault="00AF1B78" w:rsidP="00AF1B78">
      <w:pPr>
        <w:pStyle w:val="EX"/>
      </w:pPr>
      <w:r w:rsidRPr="00E11EA5">
        <w:t>[14]</w:t>
      </w:r>
      <w:r w:rsidRPr="00E11EA5">
        <w:tab/>
        <w:t>3GPP TS 37.105: "Active Antenna System (AAS) Base Station (BS) transmission and reception"</w:t>
      </w:r>
    </w:p>
    <w:p w14:paraId="526EA71B" w14:textId="77777777" w:rsidR="00AF1B78" w:rsidRPr="00E11EA5" w:rsidRDefault="00AF1B78" w:rsidP="00AF1B78">
      <w:pPr>
        <w:pStyle w:val="EX"/>
      </w:pPr>
      <w:r w:rsidRPr="00E11EA5">
        <w:t>[15]</w:t>
      </w:r>
      <w:r w:rsidRPr="00E11EA5">
        <w:tab/>
        <w:t>ITU-R Recommendation SM.329: "Unwanted emissions in the spurious domain"</w:t>
      </w:r>
    </w:p>
    <w:p w14:paraId="7A0D972A" w14:textId="77777777" w:rsidR="00AF1B78" w:rsidRPr="00E11EA5" w:rsidRDefault="00AF1B78" w:rsidP="00AF1B78">
      <w:pPr>
        <w:pStyle w:val="EX"/>
      </w:pPr>
      <w:r w:rsidRPr="00E11EA5">
        <w:t>[16]</w:t>
      </w:r>
      <w:r w:rsidRPr="00E11EA5">
        <w:tab/>
        <w:t>3GPP TS 37.113: "E-UTRA, UTRA and GSM/EDGE; Multi-Standard Radio (MSR) Base Station (BS) Electromagnetic Compatibility (EMC)"</w:t>
      </w:r>
    </w:p>
    <w:p w14:paraId="766D16B9" w14:textId="77777777" w:rsidR="00AF1B78" w:rsidRPr="00E11EA5" w:rsidRDefault="00AF1B78" w:rsidP="00AF1B78">
      <w:pPr>
        <w:pStyle w:val="EX"/>
      </w:pPr>
      <w:r w:rsidRPr="00E11EA5">
        <w:t>[17]</w:t>
      </w:r>
      <w:r w:rsidRPr="00E11EA5">
        <w:tab/>
        <w:t>3GPP TS 37.114: "Active Antenna System (AAS) Base Station (BS) Electromagnetic Compatibility (EMC)"</w:t>
      </w:r>
    </w:p>
    <w:p w14:paraId="520DA9C6" w14:textId="77777777" w:rsidR="00AF1B78" w:rsidRPr="00E11EA5" w:rsidRDefault="00AF1B78" w:rsidP="00AF1B78">
      <w:pPr>
        <w:pStyle w:val="EX"/>
      </w:pPr>
      <w:r w:rsidRPr="00E11EA5">
        <w:t>[18]</w:t>
      </w:r>
      <w:r w:rsidRPr="00E11EA5">
        <w:tab/>
        <w:t>3GPP TS 38.113: “Base Station (BS) Electromagnetic Compatibility (EMC)”</w:t>
      </w:r>
    </w:p>
    <w:p w14:paraId="7136E06D" w14:textId="77777777" w:rsidR="00AF1B78" w:rsidRPr="00E11EA5" w:rsidRDefault="00AF1B78" w:rsidP="00AF1B78">
      <w:pPr>
        <w:pStyle w:val="EX"/>
      </w:pPr>
      <w:r w:rsidRPr="00E11EA5">
        <w:lastRenderedPageBreak/>
        <w:t>[19]</w:t>
      </w:r>
      <w:r w:rsidRPr="00E11EA5">
        <w:tab/>
        <w:t>IEC 61000-4-3: "Electromagnetic compatibility (EMC) - Part 4-3: Testing and measurement techniques - Radiated, radio-frequency, electromagnetic field immunity test"</w:t>
      </w:r>
    </w:p>
    <w:p w14:paraId="614CAB15" w14:textId="77777777" w:rsidR="00AF1B78" w:rsidRPr="00E11EA5" w:rsidRDefault="00AF1B78" w:rsidP="00AF1B78">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554C3DA3" w14:textId="77777777" w:rsidR="00AF1B78" w:rsidRDefault="00AF1B78" w:rsidP="00AF1B78">
      <w:pPr>
        <w:pStyle w:val="EX"/>
        <w:rPr>
          <w:ins w:id="29" w:author="CR0008" w:date="2020-09-10T14:05:00Z"/>
        </w:rPr>
      </w:pPr>
      <w:r w:rsidRPr="00E11EA5">
        <w:t>[21]</w:t>
      </w:r>
      <w:r w:rsidRPr="00E11EA5">
        <w:tab/>
        <w:t>3GPP TS 37.145-1: "</w:t>
      </w:r>
      <w:del w:id="30" w:author="CR0008" w:date="2020-09-10T14:05:00Z">
        <w:r w:rsidRPr="00E11EA5" w:rsidDel="00A85BB6">
          <w:delText xml:space="preserve"> </w:delText>
        </w:r>
      </w:del>
      <w:r w:rsidRPr="00E11EA5">
        <w:t>Base Station (BS) conformance testing Part 1: Conducted conformance testing"</w:t>
      </w:r>
    </w:p>
    <w:p w14:paraId="68E57D77" w14:textId="7F728CC1" w:rsidR="00AF1B78" w:rsidRPr="00E3326F" w:rsidRDefault="00AF1B78" w:rsidP="00AF1B78">
      <w:pPr>
        <w:pStyle w:val="EX"/>
        <w:rPr>
          <w:ins w:id="31" w:author="CR0008" w:date="2020-09-10T14:05:00Z"/>
          <w:lang w:val="sv-FI"/>
        </w:rPr>
      </w:pPr>
      <w:bookmarkStart w:id="32" w:name="_Hlk51785949"/>
      <w:ins w:id="33" w:author="CR0008" w:date="2020-09-10T14:05:00Z">
        <w:r w:rsidRPr="00E3326F">
          <w:rPr>
            <w:lang w:val="sv-FI"/>
          </w:rPr>
          <w:t>[22]</w:t>
        </w:r>
        <w:r w:rsidRPr="00E3326F">
          <w:rPr>
            <w:lang w:val="sv-FI"/>
          </w:rPr>
          <w:tab/>
          <w:t xml:space="preserve">Jonas Fridén, </w:t>
        </w:r>
      </w:ins>
      <w:ins w:id="34" w:author="MCC" w:date="2020-09-23T20:36:00Z">
        <w:r w:rsidR="0013347C">
          <w:rPr>
            <w:lang w:val="sv-FI"/>
          </w:rPr>
          <w:t>"</w:t>
        </w:r>
      </w:ins>
      <w:ins w:id="35" w:author="CR0008" w:date="2020-09-10T14:05:00Z">
        <w:r w:rsidRPr="00E3326F">
          <w:rPr>
            <w:lang w:val="sv-FI"/>
          </w:rPr>
          <w:t>Sparse sampling analysis</w:t>
        </w:r>
      </w:ins>
      <w:ins w:id="36" w:author="MCC" w:date="2020-09-23T20:36:00Z">
        <w:r w:rsidR="0013347C">
          <w:rPr>
            <w:lang w:val="sv-FI"/>
          </w:rPr>
          <w:t>"</w:t>
        </w:r>
      </w:ins>
      <w:ins w:id="37" w:author="CR0008" w:date="2020-09-10T14:05:00Z">
        <w:r w:rsidRPr="00E3326F">
          <w:rPr>
            <w:lang w:val="sv-FI"/>
          </w:rPr>
          <w:t xml:space="preserve">, Matlab code, 2020, </w:t>
        </w:r>
        <w:r>
          <w:rPr>
            <w:rStyle w:val="Hyperlink"/>
          </w:rPr>
          <w:fldChar w:fldCharType="begin"/>
        </w:r>
        <w:r w:rsidRPr="00E3326F">
          <w:rPr>
            <w:rStyle w:val="Hyperlink"/>
            <w:lang w:val="sv-FI"/>
          </w:rPr>
          <w:instrText xml:space="preserve"> HYPERLINK "https://se.mathworks.com/matlabcentral/fileexchange/67143-sparse-sampling-analysis-tool?s_tid=srchtitle" </w:instrText>
        </w:r>
        <w:r>
          <w:rPr>
            <w:rStyle w:val="Hyperlink"/>
          </w:rPr>
          <w:fldChar w:fldCharType="separate"/>
        </w:r>
        <w:r w:rsidRPr="00E3326F">
          <w:rPr>
            <w:rStyle w:val="Hyperlink"/>
            <w:lang w:val="sv-FI"/>
          </w:rPr>
          <w:t>https://se.mathworks.com/matlabc</w:t>
        </w:r>
        <w:r w:rsidRPr="00E3326F">
          <w:rPr>
            <w:rStyle w:val="Hyperlink"/>
            <w:lang w:val="sv-FI"/>
          </w:rPr>
          <w:t>e</w:t>
        </w:r>
        <w:r w:rsidRPr="00E3326F">
          <w:rPr>
            <w:rStyle w:val="Hyperlink"/>
            <w:lang w:val="sv-FI"/>
          </w:rPr>
          <w:t>ntral/fileexchange/67143-sparse-sampling-analysis-tool?s_tid=srchtitle</w:t>
        </w:r>
        <w:r>
          <w:rPr>
            <w:rStyle w:val="Hyperlink"/>
          </w:rPr>
          <w:fldChar w:fldCharType="end"/>
        </w:r>
      </w:ins>
    </w:p>
    <w:bookmarkEnd w:id="32"/>
    <w:p w14:paraId="470B239C" w14:textId="08F569A5" w:rsidR="00AF1B78" w:rsidRDefault="00AF1B78" w:rsidP="00AF1B78">
      <w:pPr>
        <w:pStyle w:val="EX"/>
        <w:rPr>
          <w:ins w:id="38" w:author="CR0008" w:date="2020-09-10T14:05:00Z"/>
        </w:rPr>
      </w:pPr>
      <w:ins w:id="39" w:author="CR0008" w:date="2020-09-10T14:05:00Z">
        <w:r>
          <w:t>[23]</w:t>
        </w:r>
        <w:r>
          <w:tab/>
          <w:t xml:space="preserve">Jonas Fridén, Aidin Razavi, Anders Stjernman, </w:t>
        </w:r>
      </w:ins>
      <w:ins w:id="40" w:author="MCC" w:date="2020-09-23T20:36:00Z">
        <w:r w:rsidR="0013347C">
          <w:t>"</w:t>
        </w:r>
      </w:ins>
      <w:ins w:id="41" w:author="CR0008" w:date="2020-09-10T14:05:00Z">
        <w:r>
          <w:t>Angular sampling, Test Signal, and Near Field Aspects for Over-the-Air Total Radiated Power Assessment in Anechoic Chambers</w:t>
        </w:r>
      </w:ins>
      <w:ins w:id="42" w:author="MCC" w:date="2020-09-23T20:36:00Z">
        <w:r w:rsidR="0013347C">
          <w:t>"</w:t>
        </w:r>
      </w:ins>
      <w:ins w:id="43" w:author="CR0008" w:date="2020-09-10T14:05:00Z">
        <w:r>
          <w:t xml:space="preserve">, </w:t>
        </w:r>
        <w:r w:rsidRPr="00E11EA5">
          <w:rPr>
            <w:lang w:bidi="fa-IR"/>
          </w:rPr>
          <w:t>IEEE Access</w:t>
        </w:r>
        <w:r>
          <w:t>, 2018</w:t>
        </w:r>
      </w:ins>
      <w:ins w:id="44" w:author="CR0003" w:date="2020-09-10T14:04:00Z">
        <w:r w:rsidR="0013347C">
          <w:rPr>
            <w:lang w:bidi="fa-IR"/>
          </w:rPr>
          <w:t xml:space="preserve">, IEEE Access, 2018, </w:t>
        </w:r>
        <w:r w:rsidR="0013347C">
          <w:rPr>
            <w:lang w:val="en-US" w:bidi="fa-IR"/>
          </w:rPr>
          <w:t>https://ieeexplore.ieee.org/stamp/stamp.jsp?arnumber=8470084</w:t>
        </w:r>
        <w:r w:rsidR="0013347C">
          <w:rPr>
            <w:lang w:bidi="fa-IR"/>
          </w:rPr>
          <w:t>.</w:t>
        </w:r>
      </w:ins>
    </w:p>
    <w:p w14:paraId="1161E84C" w14:textId="17B1ED6A" w:rsidR="00AF1B78" w:rsidRDefault="00AF1B78" w:rsidP="00AF1B78">
      <w:pPr>
        <w:pStyle w:val="EX"/>
      </w:pPr>
      <w:ins w:id="45" w:author="CR0008" w:date="2020-09-10T14:05:00Z">
        <w:r>
          <w:t>[24]</w:t>
        </w:r>
        <w:r>
          <w:tab/>
          <w:t xml:space="preserve">3GPP </w:t>
        </w:r>
        <w:r w:rsidRPr="00E11EA5">
          <w:t>TR 25.914</w:t>
        </w:r>
        <w:r>
          <w:t xml:space="preserve">: </w:t>
        </w:r>
        <w:r w:rsidRPr="00E11EA5">
          <w:t>"</w:t>
        </w:r>
        <w:r>
          <w:t>Measurements of radio performances for UMTS terminals in speech mode</w:t>
        </w:r>
        <w:r w:rsidRPr="00E11EA5">
          <w:t>"</w:t>
        </w:r>
      </w:ins>
    </w:p>
    <w:p w14:paraId="2EABC301" w14:textId="22485020" w:rsidR="00E77345" w:rsidRPr="00E11EA5" w:rsidRDefault="00E77345" w:rsidP="005F4AC6">
      <w:pPr>
        <w:pStyle w:val="EX"/>
        <w:rPr>
          <w:rFonts w:ascii="Arial" w:hAnsi="Arial"/>
          <w:sz w:val="36"/>
        </w:rPr>
      </w:pPr>
      <w:r w:rsidRPr="00E11EA5">
        <w:br w:type="page"/>
      </w:r>
    </w:p>
    <w:p w14:paraId="0FC07397" w14:textId="31D50A7F" w:rsidR="00AF1B78" w:rsidRPr="00E11EA5" w:rsidRDefault="00AF1B78" w:rsidP="00AF1B78">
      <w:pPr>
        <w:pStyle w:val="Heading1"/>
      </w:pPr>
      <w:bookmarkStart w:id="46" w:name="definitions"/>
      <w:bookmarkStart w:id="47" w:name="_Toc43738934"/>
      <w:bookmarkStart w:id="48" w:name="_Toc46346695"/>
      <w:bookmarkEnd w:id="46"/>
      <w:r>
        <w:lastRenderedPageBreak/>
        <w:t>3</w:t>
      </w:r>
      <w:r>
        <w:tab/>
      </w:r>
      <w:r w:rsidRPr="00E11EA5">
        <w:t>Definitions of terms, symbols and abbreviations</w:t>
      </w:r>
    </w:p>
    <w:p w14:paraId="651F279E" w14:textId="77777777" w:rsidR="00AF1B78" w:rsidRPr="00E11EA5" w:rsidRDefault="00AF1B78" w:rsidP="00AF1B78">
      <w:pPr>
        <w:pStyle w:val="Heading2"/>
      </w:pPr>
      <w:bookmarkStart w:id="49" w:name="_Toc43738933"/>
      <w:bookmarkStart w:id="50" w:name="_Toc46346694"/>
      <w:r w:rsidRPr="00E11EA5">
        <w:t>3.1</w:t>
      </w:r>
      <w:r w:rsidRPr="00E11EA5">
        <w:tab/>
        <w:t>Terms</w:t>
      </w:r>
      <w:bookmarkEnd w:id="49"/>
      <w:bookmarkEnd w:id="50"/>
    </w:p>
    <w:p w14:paraId="773FC857" w14:textId="77777777" w:rsidR="00AF1B78" w:rsidRPr="00E11EA5" w:rsidRDefault="00AF1B78" w:rsidP="00AF1B78">
      <w:r w:rsidRPr="00E11EA5">
        <w:t>For the purposes of the present document, the terms given in 3GPP TR 21.905 [1] and the following apply. A term defined in the present document takes precedence over the definition of the same term, if any, in 3GPP TR 21.905 [1].</w:t>
      </w:r>
    </w:p>
    <w:p w14:paraId="64F599AE" w14:textId="77777777" w:rsidR="00AF1B78" w:rsidRPr="00E11EA5" w:rsidRDefault="00AF1B78" w:rsidP="00AF1B7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3D158D97" w14:textId="77777777" w:rsidR="00AF1B78" w:rsidRPr="00E11EA5" w:rsidRDefault="00AF1B78" w:rsidP="00AF1B7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7EE5AA7A" w14:textId="77777777" w:rsidR="00AF1B78" w:rsidRPr="00E11EA5" w:rsidRDefault="00AF1B78" w:rsidP="00AF1B7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4BC9F53E" w14:textId="77777777" w:rsidR="00AF1B78" w:rsidRPr="00E11EA5" w:rsidRDefault="00AF1B78" w:rsidP="00AF1B7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1DD22D28" w14:textId="77777777" w:rsidR="00AF1B78" w:rsidRPr="00E11EA5" w:rsidRDefault="00AF1B78" w:rsidP="00AF1B7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231B2502" w14:textId="77777777" w:rsidR="00AF1B78" w:rsidRPr="00E11EA5" w:rsidRDefault="00AF1B78" w:rsidP="00AF1B7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3679085" w14:textId="77777777" w:rsidR="00AF1B78" w:rsidRPr="00E11EA5" w:rsidRDefault="00AF1B78" w:rsidP="00AF1B7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17203382" w14:textId="77777777" w:rsidR="00AF1B78" w:rsidRPr="00E11EA5" w:rsidRDefault="00AF1B78" w:rsidP="00AF1B7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964B900" w14:textId="77777777" w:rsidR="00AF1B78" w:rsidRPr="00E11EA5" w:rsidRDefault="00AF1B78" w:rsidP="00AF1B7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381A065F" w14:textId="77777777" w:rsidR="00AF1B78" w:rsidRPr="00E11EA5" w:rsidRDefault="00AF1B78" w:rsidP="00AF1B7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59734E64" w14:textId="77777777" w:rsidR="00AF1B78" w:rsidRPr="00E11EA5" w:rsidRDefault="00AF1B78" w:rsidP="00AF1B78">
      <w:pPr>
        <w:pStyle w:val="NO"/>
        <w:rPr>
          <w:lang w:eastAsia="zh-CN"/>
        </w:rPr>
      </w:pPr>
      <w:r w:rsidRPr="00E11EA5">
        <w:rPr>
          <w:lang w:eastAsia="zh-CN"/>
        </w:rPr>
        <w:t>NOTE:</w:t>
      </w:r>
      <w:r w:rsidRPr="00E11EA5">
        <w:rPr>
          <w:lang w:eastAsia="zh-CN"/>
        </w:rPr>
        <w:tab/>
        <w:t>For certain BS antenna array, there may be more than one beam.</w:t>
      </w:r>
    </w:p>
    <w:p w14:paraId="3793310A" w14:textId="77777777" w:rsidR="00AF1B78" w:rsidRPr="00E11EA5" w:rsidRDefault="00AF1B78" w:rsidP="00AF1B7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24CD16E4" w14:textId="77777777" w:rsidR="00AF1B78" w:rsidRPr="00E11EA5" w:rsidRDefault="00AF1B78" w:rsidP="00AF1B7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AF3DC87" w14:textId="77777777" w:rsidR="00AF1B78" w:rsidRPr="00E11EA5" w:rsidRDefault="00AF1B78" w:rsidP="00AF1B78">
      <w:pPr>
        <w:rPr>
          <w:lang w:eastAsia="zh-CN"/>
        </w:rPr>
      </w:pPr>
      <w:r w:rsidRPr="00E11EA5">
        <w:rPr>
          <w:b/>
        </w:rPr>
        <w:t>beam peak direction:</w:t>
      </w:r>
      <w:r w:rsidRPr="00E11EA5">
        <w:t xml:space="preserve"> direction where the maximum EIRP is supposed to be found</w:t>
      </w:r>
    </w:p>
    <w:p w14:paraId="28600D9F" w14:textId="77777777" w:rsidR="00AF1B78" w:rsidRPr="00E11EA5" w:rsidRDefault="00AF1B78" w:rsidP="00AF1B7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07F759DE" w14:textId="77777777" w:rsidR="00AF1B78" w:rsidRPr="00E11EA5" w:rsidRDefault="00AF1B78" w:rsidP="00AF1B78">
      <w:r w:rsidRPr="00E11EA5">
        <w:rPr>
          <w:b/>
        </w:rPr>
        <w:t>BS type 1-O:</w:t>
      </w:r>
      <w:r w:rsidRPr="00E11EA5">
        <w:tab/>
        <w:t>NR base station operating at FR1 with a requirement set consisting only of OTA requirements defined at the RIB</w:t>
      </w:r>
    </w:p>
    <w:p w14:paraId="373F499A" w14:textId="77777777" w:rsidR="00AF1B78" w:rsidRPr="00E11EA5" w:rsidRDefault="00AF1B78" w:rsidP="00AF1B78">
      <w:r w:rsidRPr="00E11EA5">
        <w:rPr>
          <w:b/>
        </w:rPr>
        <w:t>BS type 2-O:</w:t>
      </w:r>
      <w:r w:rsidRPr="00E11EA5">
        <w:tab/>
        <w:t>NR base station operating at FR2 with a requirement set consisting only of OTA requirements defined at the RIB</w:t>
      </w:r>
    </w:p>
    <w:p w14:paraId="11F77C61" w14:textId="77777777" w:rsidR="00AF1B78" w:rsidRPr="00E11EA5" w:rsidRDefault="00AF1B78" w:rsidP="00AF1B78">
      <w:r w:rsidRPr="00E11EA5">
        <w:rPr>
          <w:b/>
        </w:rPr>
        <w:t>co-location reference antenna</w:t>
      </w:r>
      <w:r w:rsidRPr="00E11EA5">
        <w:t xml:space="preserve">: </w:t>
      </w:r>
      <w:r w:rsidRPr="00E11EA5">
        <w:rPr>
          <w:lang w:val="en-US" w:eastAsia="zh-CN"/>
        </w:rPr>
        <w:t>reference antenna used for co-location requirements</w:t>
      </w:r>
    </w:p>
    <w:p w14:paraId="5E6B4A23" w14:textId="77777777" w:rsidR="00AF1B78" w:rsidRPr="00E11EA5" w:rsidRDefault="00AF1B78" w:rsidP="00AF1B7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550803B2" w14:textId="77777777" w:rsidR="00AF1B78" w:rsidRPr="00E11EA5" w:rsidRDefault="00AF1B78" w:rsidP="00AF1B7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2F829B7B" w14:textId="77777777" w:rsidR="00AF1B78" w:rsidRPr="00E11EA5" w:rsidRDefault="00AF1B78" w:rsidP="00AF1B7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40939307" w14:textId="77777777" w:rsidR="00AF1B78" w:rsidRPr="00E11EA5" w:rsidRDefault="00AF1B78" w:rsidP="00AF1B7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787C491C" w14:textId="77777777" w:rsidR="00AF1B78" w:rsidRPr="00E11EA5" w:rsidRDefault="00AF1B78" w:rsidP="00AF1B78">
      <w:pPr>
        <w:pStyle w:val="NO"/>
        <w:rPr>
          <w:lang w:eastAsia="zh-CN"/>
        </w:rPr>
      </w:pPr>
      <w:r w:rsidRPr="00E11EA5">
        <w:lastRenderedPageBreak/>
        <w:t>NOTE:</w:t>
      </w:r>
      <w:r w:rsidRPr="00E11EA5">
        <w:tab/>
        <w:t>Isotropic directivity is equal in all directions (i.e. 0 dBi).</w:t>
      </w:r>
    </w:p>
    <w:p w14:paraId="530DA1A5" w14:textId="77777777" w:rsidR="00AF1B78" w:rsidRPr="00E11EA5" w:rsidRDefault="00AF1B78" w:rsidP="00AF1B7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4CFF1520" w14:textId="77777777" w:rsidR="00AF1B78" w:rsidRPr="00E11EA5" w:rsidRDefault="00AF1B78" w:rsidP="00AF1B78">
      <w:pPr>
        <w:pStyle w:val="NO"/>
        <w:rPr>
          <w:lang w:eastAsia="zh-CN"/>
        </w:rPr>
      </w:pPr>
      <w:r w:rsidRPr="00E11EA5">
        <w:t>NOTE 1:</w:t>
      </w:r>
      <w:r w:rsidRPr="00E11EA5">
        <w:tab/>
        <w:t>The sensitivity is the minimum received power level at which a RAT specific requirement is met.</w:t>
      </w:r>
    </w:p>
    <w:p w14:paraId="70DA52D3" w14:textId="77777777" w:rsidR="00AF1B78" w:rsidRPr="00E11EA5" w:rsidRDefault="00AF1B78" w:rsidP="00AF1B78">
      <w:pPr>
        <w:pStyle w:val="NO"/>
        <w:rPr>
          <w:lang w:eastAsia="zh-CN"/>
        </w:rPr>
      </w:pPr>
      <w:r w:rsidRPr="00E11EA5">
        <w:t>NOTE 2:</w:t>
      </w:r>
      <w:r w:rsidRPr="00E11EA5">
        <w:tab/>
        <w:t>Isotropic directivity is equal in all directions (i.e. 0 dBi).</w:t>
      </w:r>
    </w:p>
    <w:p w14:paraId="02A85F91" w14:textId="77777777" w:rsidR="00AF1B78" w:rsidRPr="00E11EA5" w:rsidRDefault="00AF1B78" w:rsidP="00AF1B7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1066FB58" w14:textId="77777777" w:rsidR="00AF1B78" w:rsidRPr="00E11EA5" w:rsidRDefault="00AF1B78" w:rsidP="00AF1B7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59C52541" w14:textId="77777777" w:rsidR="00AF1B78" w:rsidRPr="00E11EA5" w:rsidRDefault="00AF1B78" w:rsidP="00AF1B7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7B3307A0" w14:textId="77777777" w:rsidR="00AF1B78" w:rsidRPr="00E11EA5" w:rsidRDefault="00AF1B78" w:rsidP="00AF1B7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6FB87D3C" w14:textId="77777777" w:rsidR="00AF1B78" w:rsidRPr="00E11EA5" w:rsidRDefault="00AF1B78" w:rsidP="00AF1B78">
      <w:pPr>
        <w:rPr>
          <w:b/>
        </w:rPr>
      </w:pPr>
      <w:r w:rsidRPr="00E11EA5">
        <w:rPr>
          <w:b/>
        </w:rPr>
        <w:t>MSR operation:</w:t>
      </w:r>
      <w:r w:rsidRPr="00E11EA5">
        <w:t xml:space="preserve"> operation of AAS BS declared to be MSR in particular </w:t>
      </w:r>
      <w:r w:rsidRPr="00E11EA5">
        <w:rPr>
          <w:i/>
          <w:iCs/>
        </w:rPr>
        <w:t>operating band(s)</w:t>
      </w:r>
    </w:p>
    <w:p w14:paraId="13A9473C" w14:textId="77777777" w:rsidR="00AF1B78" w:rsidRPr="00E11EA5" w:rsidRDefault="00AF1B78" w:rsidP="00AF1B7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601E7394" w14:textId="77777777" w:rsidR="00AF1B78" w:rsidRPr="00E11EA5" w:rsidRDefault="00AF1B78" w:rsidP="00AF1B7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0B44EA1B" w14:textId="77777777" w:rsidR="00AF1B78" w:rsidRPr="00E11EA5" w:rsidRDefault="00AF1B78" w:rsidP="00AF1B7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6DD5D284" w14:textId="77777777" w:rsidR="00AF1B78" w:rsidRPr="00E11EA5" w:rsidRDefault="00AF1B78" w:rsidP="00AF1B7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3EFA0172" w14:textId="77777777" w:rsidR="00AF1B78" w:rsidRPr="00E11EA5" w:rsidRDefault="00AF1B78" w:rsidP="00AF1B7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1816570C" w14:textId="77777777" w:rsidR="00AF1B78" w:rsidRPr="00E11EA5" w:rsidRDefault="00AF1B78" w:rsidP="00AF1B7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2C1618AA" w14:textId="77777777" w:rsidR="00AF1B78" w:rsidRPr="00E11EA5" w:rsidRDefault="00AF1B78" w:rsidP="00AF1B7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66BCF92A" w14:textId="77777777" w:rsidR="00AF1B78" w:rsidRPr="00E11EA5" w:rsidRDefault="00AF1B78" w:rsidP="00AF1B78">
      <w:pPr>
        <w:pStyle w:val="NO"/>
        <w:rPr>
          <w:lang w:eastAsia="zh-CN"/>
        </w:rPr>
      </w:pPr>
      <w:r w:rsidRPr="00E11EA5">
        <w:rPr>
          <w:lang w:eastAsia="zh-CN"/>
        </w:rPr>
        <w:t>NOTE:</w:t>
      </w:r>
      <w:r w:rsidRPr="00E11EA5">
        <w:rPr>
          <w:lang w:eastAsia="zh-CN"/>
        </w:rPr>
        <w:tab/>
        <w:t>All the directions apply to all the EIS values in an OSDD.</w:t>
      </w:r>
    </w:p>
    <w:p w14:paraId="7AAF9E11" w14:textId="77777777" w:rsidR="00AF1B78" w:rsidRPr="00E11EA5" w:rsidRDefault="00AF1B78" w:rsidP="00AF1B7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3E4FDBE6" w14:textId="77777777" w:rsidR="00AF1B78" w:rsidRPr="00E11EA5" w:rsidRDefault="00AF1B78" w:rsidP="00AF1B7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18B3EBC9" w14:textId="77777777" w:rsidR="00AF1B78" w:rsidRPr="00E11EA5" w:rsidRDefault="00AF1B78" w:rsidP="00AF1B7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496940B5" w14:textId="77777777" w:rsidR="00AF1B78" w:rsidRPr="00E11EA5" w:rsidRDefault="00AF1B78" w:rsidP="00AF1B7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65E42C8E" w14:textId="77777777" w:rsidR="00AF1B78" w:rsidRPr="00E11EA5" w:rsidRDefault="00AF1B78" w:rsidP="00AF1B78">
      <w:r w:rsidRPr="00E11EA5">
        <w:rPr>
          <w:b/>
        </w:rPr>
        <w:t>radiation pattern:</w:t>
      </w:r>
      <w:r w:rsidRPr="00E11EA5">
        <w:t xml:space="preserve"> angular distribution of the radiated electromagnetic field or power level in the far field region</w:t>
      </w:r>
    </w:p>
    <w:p w14:paraId="7D8E2464" w14:textId="77777777" w:rsidR="00AF1B78" w:rsidRPr="00E11EA5" w:rsidRDefault="00AF1B78" w:rsidP="00AF1B7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5117043E" w14:textId="77777777" w:rsidR="00AF1B78" w:rsidRPr="00E11EA5" w:rsidRDefault="00AF1B78" w:rsidP="00AF1B7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7B0A985C" w14:textId="77777777" w:rsidR="00AF1B78" w:rsidRPr="00E11EA5" w:rsidRDefault="00AF1B78" w:rsidP="00AF1B78">
      <w:r w:rsidRPr="00E11EA5">
        <w:rPr>
          <w:b/>
        </w:rPr>
        <w:t>receiver target:</w:t>
      </w:r>
      <w:r w:rsidRPr="00E11EA5">
        <w:t xml:space="preserve"> AoA in which reception is performed</w:t>
      </w:r>
      <w:r w:rsidRPr="00E11EA5">
        <w:rPr>
          <w:i/>
        </w:rPr>
        <w:t xml:space="preserve"> </w:t>
      </w:r>
      <w:r w:rsidRPr="00E11EA5">
        <w:t>by OTA BS.</w:t>
      </w:r>
    </w:p>
    <w:p w14:paraId="6083F975" w14:textId="77777777" w:rsidR="00AF1B78" w:rsidRPr="00E11EA5" w:rsidRDefault="00AF1B78" w:rsidP="00AF1B7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205D70B" w14:textId="77777777" w:rsidR="00AF1B78" w:rsidRPr="00E11EA5" w:rsidRDefault="00AF1B78" w:rsidP="00AF1B7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75179D28" w14:textId="77777777" w:rsidR="00AF1B78" w:rsidRPr="00E11EA5" w:rsidRDefault="00AF1B78" w:rsidP="00AF1B7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25F4F168" w14:textId="77777777" w:rsidR="00AF1B78" w:rsidRPr="00E11EA5" w:rsidRDefault="00AF1B78" w:rsidP="00AF1B7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40DDEF95" w14:textId="77777777" w:rsidR="00AF1B78" w:rsidRPr="00E11EA5" w:rsidRDefault="00AF1B78" w:rsidP="00AF1B78">
      <w:pPr>
        <w:rPr>
          <w:i/>
          <w:iCs/>
        </w:rPr>
      </w:pPr>
      <w:bookmarkStart w:id="51" w:name="_Hlk498084637"/>
      <w:r w:rsidRPr="00E11EA5">
        <w:rPr>
          <w:b/>
        </w:rPr>
        <w:t>single RAT E-UTRA operation:</w:t>
      </w:r>
      <w:r w:rsidRPr="00E11EA5">
        <w:t xml:space="preserve"> operation of AAS BS declared to be single RAT E-UTRA in the </w:t>
      </w:r>
      <w:r w:rsidRPr="00E11EA5">
        <w:rPr>
          <w:i/>
          <w:iCs/>
        </w:rPr>
        <w:t>operating band</w:t>
      </w:r>
    </w:p>
    <w:p w14:paraId="1D3D07F0" w14:textId="77777777" w:rsidR="00AF1B78" w:rsidRPr="00E11EA5" w:rsidRDefault="00AF1B78" w:rsidP="00AF1B7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49664FBD" w14:textId="77777777" w:rsidR="00AF1B78" w:rsidRPr="00E11EA5" w:rsidRDefault="00AF1B78" w:rsidP="00AF1B78">
      <w:r w:rsidRPr="00E11EA5">
        <w:rPr>
          <w:b/>
        </w:rPr>
        <w:t>single RAT UTRA operation:</w:t>
      </w:r>
      <w:r w:rsidRPr="00E11EA5">
        <w:t xml:space="preserve"> operation of AAS BS declared to be single RAT UTRA in the </w:t>
      </w:r>
      <w:r w:rsidRPr="00E11EA5">
        <w:rPr>
          <w:i/>
          <w:iCs/>
        </w:rPr>
        <w:t>operating band</w:t>
      </w:r>
    </w:p>
    <w:p w14:paraId="750DDF6C" w14:textId="77777777" w:rsidR="00AF1B78" w:rsidRPr="00E11EA5" w:rsidRDefault="00AF1B78" w:rsidP="00AF1B78">
      <w:pPr>
        <w:rPr>
          <w:rFonts w:cs="v5.0.0"/>
          <w:bCs/>
        </w:rPr>
      </w:pPr>
      <w:r w:rsidRPr="00E11EA5">
        <w:rPr>
          <w:rFonts w:cs="v5.0.0"/>
          <w:b/>
          <w:bCs/>
        </w:rPr>
        <w:t>total radiated power:</w:t>
      </w:r>
      <w:r w:rsidRPr="00E11EA5">
        <w:rPr>
          <w:rFonts w:cs="v5.0.0"/>
          <w:bCs/>
        </w:rPr>
        <w:t xml:space="preserve"> is the total power radiated by the antenna.</w:t>
      </w:r>
    </w:p>
    <w:p w14:paraId="3041234D" w14:textId="77777777" w:rsidR="00AF1B78" w:rsidRPr="00E11EA5" w:rsidRDefault="00AF1B78" w:rsidP="00AF1B7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4DF41E8F" w14:textId="77777777" w:rsidR="00AF1B78" w:rsidRPr="00E11EA5" w:rsidRDefault="00AF1B78" w:rsidP="00AF1B78">
      <w:pPr>
        <w:rPr>
          <w:rFonts w:cs="v5.0.0"/>
          <w:bCs/>
        </w:rPr>
      </w:pPr>
      <w:r w:rsidRPr="00E11EA5">
        <w:rPr>
          <w:rFonts w:cs="v5.0.0"/>
          <w:bCs/>
        </w:rPr>
        <w:tab/>
        <w:t>NOTE 2:</w:t>
      </w:r>
      <w:r w:rsidRPr="00E11EA5">
        <w:rPr>
          <w:rFonts w:cs="v5.0.0"/>
          <w:bCs/>
        </w:rPr>
        <w:tab/>
        <w:t>total radiated power is defined in both the near-field region and the far-field region</w:t>
      </w:r>
      <w:bookmarkEnd w:id="51"/>
      <w:r w:rsidRPr="00E11EA5">
        <w:rPr>
          <w:rFonts w:cs="v5.0.0"/>
          <w:bCs/>
        </w:rPr>
        <w:t>.</w:t>
      </w:r>
    </w:p>
    <w:p w14:paraId="294528C5" w14:textId="77777777" w:rsidR="00AF1B78" w:rsidRPr="00E11EA5" w:rsidRDefault="00AF1B78" w:rsidP="00AF1B7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5D39D8B8" w14:textId="77777777" w:rsidR="00AF1B78" w:rsidRPr="00E11EA5" w:rsidRDefault="00AF1B78" w:rsidP="00AF1B7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0F3BEBCE" w14:textId="77777777" w:rsidR="00AF1B78" w:rsidRPr="00E11EA5" w:rsidRDefault="00AF1B78" w:rsidP="00AF1B7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8D1F2F7" w14:textId="77777777" w:rsidR="00AF1B78" w:rsidRPr="00E11EA5" w:rsidRDefault="00AF1B78" w:rsidP="00AF1B7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796298E3" w14:textId="77777777" w:rsidR="00AF1B78" w:rsidRPr="00E11EA5" w:rsidRDefault="00AF1B78" w:rsidP="00AF1B7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56902E48" w14:textId="77777777" w:rsidR="00AF1B78" w:rsidRPr="00E11EA5" w:rsidRDefault="00AF1B78" w:rsidP="00AF1B78">
      <w:r w:rsidRPr="00E11EA5">
        <w:rPr>
          <w:b/>
        </w:rPr>
        <w:t>TRP summation error:</w:t>
      </w:r>
      <w:r w:rsidRPr="00E11EA5">
        <w:t xml:space="preserve"> the relative difference between theoretical TRP and numerically estimated TRP</w:t>
      </w:r>
    </w:p>
    <w:bookmarkEnd w:id="47"/>
    <w:bookmarkEnd w:id="48"/>
    <w:p w14:paraId="2D7B18F4" w14:textId="77777777" w:rsidR="00AF1B78" w:rsidRPr="00E11EA5" w:rsidRDefault="00AF1B78" w:rsidP="00AF1B78">
      <w:pPr>
        <w:pStyle w:val="Heading2"/>
      </w:pPr>
      <w:r w:rsidRPr="00E11EA5">
        <w:t>3.2</w:t>
      </w:r>
      <w:r w:rsidRPr="00E11EA5">
        <w:tab/>
        <w:t>Symbols</w:t>
      </w:r>
    </w:p>
    <w:p w14:paraId="66791BF5" w14:textId="77777777" w:rsidR="00AF1B78" w:rsidRPr="00E11EA5" w:rsidRDefault="00AF1B78" w:rsidP="00AF1B78">
      <w:pPr>
        <w:keepNext/>
      </w:pPr>
      <w:r w:rsidRPr="00E11EA5">
        <w:t>For the purposes of the present document, the following symbols apply:</w:t>
      </w:r>
    </w:p>
    <w:p w14:paraId="4F32859B" w14:textId="77777777" w:rsidR="00AF1B78" w:rsidRPr="00E11EA5" w:rsidRDefault="00AF1B78" w:rsidP="00AF1B7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603C71F5" w14:textId="77777777" w:rsidR="00AF1B78" w:rsidRPr="00E11EA5" w:rsidRDefault="00AF1B78" w:rsidP="00AF1B7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09ECBE5E" w14:textId="77777777" w:rsidR="00AF1B78" w:rsidRPr="00E11EA5" w:rsidRDefault="00AF1B78" w:rsidP="00AF1B7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A4FC103" w14:textId="77777777" w:rsidR="00AF1B78" w:rsidRPr="00E11EA5" w:rsidRDefault="00AF1B78" w:rsidP="00AF1B78">
      <w:pPr>
        <w:pStyle w:val="EW"/>
      </w:pPr>
      <w:r w:rsidRPr="00E11EA5">
        <w:t>L</w:t>
      </w:r>
      <w:r w:rsidRPr="00E11EA5">
        <w:rPr>
          <w:vertAlign w:val="subscript"/>
        </w:rPr>
        <w:t>TX_cal, A→D</w:t>
      </w:r>
      <w:r w:rsidRPr="00E11EA5">
        <w:tab/>
        <w:t>EIRP value for the E-UTRA DL RS requirement</w:t>
      </w:r>
    </w:p>
    <w:p w14:paraId="40AC7804" w14:textId="77777777" w:rsidR="00AF1B78" w:rsidRPr="00E11EA5" w:rsidRDefault="00AF1B78" w:rsidP="00AF1B78">
      <w:pPr>
        <w:pStyle w:val="EW"/>
      </w:pPr>
      <w:r w:rsidRPr="00E11EA5">
        <w:t>EIRP</w:t>
      </w:r>
      <w:r w:rsidRPr="00E11EA5">
        <w:rPr>
          <w:rFonts w:eastAsia="MS Mincho"/>
          <w:vertAlign w:val="subscript"/>
          <w:lang w:eastAsia="ja-JP"/>
        </w:rPr>
        <w:t>e</w:t>
      </w:r>
      <w:r w:rsidRPr="00E11EA5">
        <w:tab/>
        <w:t>EIRP value for the unwanted emissions requirement</w:t>
      </w:r>
    </w:p>
    <w:p w14:paraId="338508D2" w14:textId="77777777" w:rsidR="00AF1B78" w:rsidRPr="00E11EA5" w:rsidRDefault="00AF1B78" w:rsidP="00AF1B78">
      <w:pPr>
        <w:pStyle w:val="EW"/>
      </w:pPr>
      <w:r w:rsidRPr="00E11EA5">
        <w:t>EIS</w:t>
      </w:r>
      <w:r w:rsidRPr="00E11EA5">
        <w:rPr>
          <w:vertAlign w:val="subscript"/>
        </w:rPr>
        <w:t>REFSENS</w:t>
      </w:r>
      <w:r w:rsidRPr="00E11EA5">
        <w:tab/>
        <w:t>OTA reference sensitivity</w:t>
      </w:r>
    </w:p>
    <w:p w14:paraId="11B03230" w14:textId="77777777" w:rsidR="00AF1B78" w:rsidRPr="00E11EA5" w:rsidRDefault="00AF1B78" w:rsidP="00AF1B7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2F82235F" w14:textId="77777777" w:rsidR="00AF1B78" w:rsidRPr="00E11EA5" w:rsidRDefault="00AF1B78" w:rsidP="00AF1B78">
      <w:pPr>
        <w:pStyle w:val="EW"/>
      </w:pPr>
      <w:r w:rsidRPr="00E11EA5">
        <w:t>λ</w:t>
      </w:r>
      <w:r w:rsidRPr="00E11EA5">
        <w:tab/>
        <w:t>Wavelength</w:t>
      </w:r>
    </w:p>
    <w:p w14:paraId="2E93B560" w14:textId="77777777" w:rsidR="00AF1B78" w:rsidRPr="00E11EA5" w:rsidRDefault="00AF1B78" w:rsidP="00AF1B7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73A1F0C0" w14:textId="77777777" w:rsidR="00AF1B78" w:rsidRPr="00E11EA5" w:rsidRDefault="00AF1B78" w:rsidP="00AF1B78">
      <w:pPr>
        <w:pStyle w:val="EW"/>
      </w:pPr>
      <w:r w:rsidRPr="00E11EA5">
        <w:t>P</w:t>
      </w:r>
      <w:r w:rsidRPr="00E11EA5">
        <w:rPr>
          <w:vertAlign w:val="subscript"/>
        </w:rPr>
        <w:t>meas</w:t>
      </w:r>
      <w:r w:rsidRPr="00E11EA5">
        <w:rPr>
          <w:vertAlign w:val="subscript"/>
        </w:rPr>
        <w:tab/>
      </w:r>
      <w:r w:rsidRPr="00E11EA5">
        <w:t>Measured mean power</w:t>
      </w:r>
    </w:p>
    <w:p w14:paraId="269DDD87" w14:textId="77777777" w:rsidR="00AF1B78" w:rsidRPr="00E11EA5" w:rsidRDefault="00AF1B78" w:rsidP="00AF1B7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11484D8D" w14:textId="77777777" w:rsidR="00AF1B78" w:rsidRPr="00E11EA5" w:rsidRDefault="00AF1B78" w:rsidP="00AF1B7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1DD3D4F8" w14:textId="77777777" w:rsidR="00AF1B78" w:rsidRPr="00E11EA5" w:rsidRDefault="00AF1B78" w:rsidP="00AF1B7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629DF127" w14:textId="77777777" w:rsidR="00AF1B78" w:rsidRPr="00E11EA5" w:rsidRDefault="00AF1B78" w:rsidP="00AF1B7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603954CF" w14:textId="77777777" w:rsidR="00AF1B78" w:rsidRPr="00E11EA5" w:rsidRDefault="00AF1B78" w:rsidP="00AF1B78">
      <w:pPr>
        <w:pStyle w:val="EW"/>
        <w:rPr>
          <w:lang w:eastAsia="ja-JP"/>
        </w:rPr>
      </w:pPr>
      <w:r w:rsidRPr="00E11EA5">
        <w:t>REF TX ant</w:t>
      </w:r>
      <w:r w:rsidRPr="00E11EA5">
        <w:tab/>
        <w:t>Reference transmitter antenna (for Reverberation Chamber)</w:t>
      </w:r>
    </w:p>
    <w:p w14:paraId="12777BC5" w14:textId="77777777" w:rsidR="00AF1B78" w:rsidRPr="00E11EA5" w:rsidRDefault="00AF1B78" w:rsidP="00AF1B78">
      <w:pPr>
        <w:pStyle w:val="EW"/>
        <w:rPr>
          <w:lang w:eastAsia="ja-JP"/>
        </w:rPr>
      </w:pPr>
      <w:r w:rsidRPr="00E11EA5">
        <w:rPr>
          <w:noProof/>
          <w:position w:val="-10"/>
          <w:lang w:val="en-US" w:eastAsia="zh-CN"/>
        </w:rPr>
        <w:drawing>
          <wp:inline distT="0" distB="0" distL="0" distR="0" wp14:anchorId="7348E9B1" wp14:editId="4F3A10C1">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CD3DDA1" w14:textId="77777777" w:rsidR="00AF1B78" w:rsidRPr="00E11EA5" w:rsidRDefault="00AF1B78" w:rsidP="00AF1B78">
      <w:pPr>
        <w:pStyle w:val="EW"/>
        <w:rPr>
          <w:lang w:eastAsia="ja-JP"/>
        </w:rPr>
      </w:pPr>
      <w:r w:rsidRPr="00E11EA5">
        <w:rPr>
          <w:noProof/>
          <w:position w:val="-6"/>
          <w:lang w:val="en-US" w:eastAsia="zh-CN"/>
        </w:rPr>
        <w:drawing>
          <wp:inline distT="0" distB="0" distL="0" distR="0" wp14:anchorId="01A193DC" wp14:editId="2EB206EF">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36EA31A5" w14:textId="77777777" w:rsidR="00AF1B78" w:rsidRPr="00E11EA5" w:rsidRDefault="00AF1B78" w:rsidP="00AF1B78">
      <w:pPr>
        <w:pStyle w:val="EW"/>
        <w:rPr>
          <w:lang w:eastAsia="en-GB"/>
        </w:rPr>
      </w:pPr>
      <w:r w:rsidRPr="00E11EA5">
        <w:t>ΔTRP</w:t>
      </w:r>
      <w:r w:rsidRPr="00E11EA5">
        <w:tab/>
        <w:t>TRP correction factor</w:t>
      </w:r>
    </w:p>
    <w:p w14:paraId="517F5DB5" w14:textId="77777777" w:rsidR="00AF1B78" w:rsidRPr="00E11EA5" w:rsidRDefault="00AF1B78" w:rsidP="00AF1B7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1E3ACFA2" w14:textId="77777777" w:rsidR="00AF1B78" w:rsidRPr="00E11EA5" w:rsidRDefault="00AF1B78" w:rsidP="00AF1B7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513C3C63" w14:textId="77777777" w:rsidR="00AF1B78" w:rsidRPr="00E11EA5" w:rsidRDefault="00AF1B78" w:rsidP="00AF1B7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EE58732" w14:textId="77777777" w:rsidR="00AF1B78" w:rsidRPr="00E11EA5" w:rsidRDefault="00AF1B78" w:rsidP="00AF1B7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16804BDA" w14:textId="77777777" w:rsidR="00AF1B78" w:rsidRPr="00E11EA5" w:rsidRDefault="00AF1B78" w:rsidP="00AF1B7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52EAB6FF" w14:textId="77777777" w:rsidR="00AF1B78" w:rsidRPr="00E11EA5" w:rsidRDefault="00AF1B78" w:rsidP="00AF1B7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117B3572" w14:textId="77777777" w:rsidR="00AF1B78" w:rsidRPr="00E11EA5" w:rsidRDefault="00AF1B78" w:rsidP="00AF1B78">
      <w:pPr>
        <w:keepLines/>
        <w:overflowPunct w:val="0"/>
        <w:autoSpaceDE w:val="0"/>
        <w:autoSpaceDN w:val="0"/>
        <w:adjustRightInd w:val="0"/>
        <w:spacing w:after="0"/>
        <w:ind w:left="1702" w:hanging="1418"/>
        <w:textAlignment w:val="baseline"/>
        <w:rPr>
          <w:rFonts w:eastAsia="MS Mincho"/>
          <w:lang w:eastAsia="ja-JP"/>
        </w:rPr>
      </w:pPr>
    </w:p>
    <w:p w14:paraId="3EBE23F7" w14:textId="77777777" w:rsidR="00AF1B78" w:rsidRPr="00E11EA5" w:rsidRDefault="00AF1B78" w:rsidP="00AF1B78">
      <w:pPr>
        <w:pStyle w:val="EW"/>
      </w:pPr>
    </w:p>
    <w:p w14:paraId="1F76947F" w14:textId="77777777" w:rsidR="00AF1B78" w:rsidRPr="00E11EA5" w:rsidRDefault="00AF1B78" w:rsidP="00AF1B78">
      <w:pPr>
        <w:pStyle w:val="Heading2"/>
      </w:pPr>
      <w:bookmarkStart w:id="52" w:name="_Toc43738935"/>
      <w:bookmarkStart w:id="53" w:name="_Toc46346696"/>
      <w:r w:rsidRPr="00E11EA5">
        <w:t>3.3</w:t>
      </w:r>
      <w:r w:rsidRPr="00E11EA5">
        <w:tab/>
        <w:t>Abbreviations</w:t>
      </w:r>
      <w:bookmarkEnd w:id="52"/>
      <w:bookmarkEnd w:id="53"/>
    </w:p>
    <w:p w14:paraId="232B96D8" w14:textId="77777777" w:rsidR="00AF1B78" w:rsidRPr="00E11EA5" w:rsidRDefault="00AF1B78" w:rsidP="00AF1B78">
      <w:pPr>
        <w:keepNext/>
      </w:pPr>
      <w:r w:rsidRPr="00E11EA5">
        <w:t>For the purposes of the present document, the abbreviations given in 3GPP TR 21.905 [1] and the following apply. An abbreviation defined in the present document takes precedence over the definition of the same abbreviation, if any, in 3GPP TR 21.905 [1].</w:t>
      </w:r>
    </w:p>
    <w:p w14:paraId="5A46939D" w14:textId="77777777" w:rsidR="00AF1B78" w:rsidRPr="00E11EA5" w:rsidRDefault="00AF1B78" w:rsidP="00AF1B78">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6099E23F" w14:textId="77777777" w:rsidR="00AF1B78" w:rsidRPr="00E11EA5" w:rsidRDefault="00AF1B78" w:rsidP="00AF1B78">
      <w:pPr>
        <w:pStyle w:val="EW"/>
        <w:rPr>
          <w:bCs/>
          <w:lang w:eastAsia="zh-CN"/>
        </w:rPr>
      </w:pPr>
      <w:r w:rsidRPr="00E11EA5">
        <w:rPr>
          <w:lang w:eastAsia="zh-CN"/>
        </w:rPr>
        <w:t>AA</w:t>
      </w:r>
      <w:r w:rsidRPr="00E11EA5">
        <w:rPr>
          <w:lang w:eastAsia="zh-CN"/>
        </w:rPr>
        <w:tab/>
        <w:t>Antenna Array</w:t>
      </w:r>
    </w:p>
    <w:p w14:paraId="0A898087" w14:textId="77777777" w:rsidR="00AF1B78" w:rsidRPr="00E11EA5" w:rsidRDefault="00AF1B78" w:rsidP="00AF1B78">
      <w:pPr>
        <w:pStyle w:val="EW"/>
        <w:rPr>
          <w:bCs/>
        </w:rPr>
      </w:pPr>
      <w:r w:rsidRPr="00E11EA5">
        <w:rPr>
          <w:bCs/>
        </w:rPr>
        <w:t>AAS</w:t>
      </w:r>
      <w:r w:rsidRPr="00E11EA5">
        <w:rPr>
          <w:bCs/>
          <w:lang w:eastAsia="zh-CN"/>
        </w:rPr>
        <w:tab/>
      </w:r>
      <w:r w:rsidRPr="00E11EA5">
        <w:rPr>
          <w:bCs/>
        </w:rPr>
        <w:t xml:space="preserve">Active Antenna System </w:t>
      </w:r>
    </w:p>
    <w:p w14:paraId="58147543" w14:textId="77777777" w:rsidR="00AF1B78" w:rsidRPr="00E11EA5" w:rsidRDefault="00AF1B78" w:rsidP="00AF1B78">
      <w:pPr>
        <w:pStyle w:val="EW"/>
      </w:pPr>
      <w:r w:rsidRPr="00E11EA5">
        <w:t>ACLR</w:t>
      </w:r>
      <w:r w:rsidRPr="00E11EA5">
        <w:tab/>
        <w:t>Adjacent Channel Leakage Ratio</w:t>
      </w:r>
    </w:p>
    <w:p w14:paraId="23E36A5A" w14:textId="77777777" w:rsidR="00AF1B78" w:rsidRPr="00E11EA5" w:rsidRDefault="00AF1B78" w:rsidP="00AF1B78">
      <w:pPr>
        <w:pStyle w:val="EW"/>
      </w:pPr>
      <w:r w:rsidRPr="00E11EA5">
        <w:t>ACS</w:t>
      </w:r>
      <w:r w:rsidRPr="00E11EA5">
        <w:tab/>
        <w:t>Adjacent Channel Selectivity</w:t>
      </w:r>
    </w:p>
    <w:p w14:paraId="6673BE75" w14:textId="77777777" w:rsidR="00AF1B78" w:rsidRPr="00E11EA5" w:rsidRDefault="00AF1B78" w:rsidP="00AF1B78">
      <w:pPr>
        <w:pStyle w:val="EW"/>
      </w:pPr>
      <w:r w:rsidRPr="00E11EA5">
        <w:t>AoA</w:t>
      </w:r>
      <w:r w:rsidRPr="00E11EA5">
        <w:tab/>
        <w:t>Angle of Arrival</w:t>
      </w:r>
    </w:p>
    <w:p w14:paraId="015E7E73" w14:textId="77777777" w:rsidR="00AF1B78" w:rsidRPr="00E11EA5" w:rsidRDefault="00AF1B78" w:rsidP="00AF1B78">
      <w:pPr>
        <w:pStyle w:val="EW"/>
        <w:rPr>
          <w:bCs/>
        </w:rPr>
      </w:pPr>
      <w:r w:rsidRPr="00E11EA5">
        <w:t>BFN</w:t>
      </w:r>
      <w:r w:rsidRPr="00E11EA5">
        <w:tab/>
        <w:t xml:space="preserve">Beam Forming Network </w:t>
      </w:r>
    </w:p>
    <w:p w14:paraId="2125C37E" w14:textId="77777777" w:rsidR="00AF1B78" w:rsidRPr="00E11EA5" w:rsidRDefault="00AF1B78" w:rsidP="00AF1B78">
      <w:pPr>
        <w:pStyle w:val="EW"/>
      </w:pPr>
      <w:r w:rsidRPr="00E11EA5">
        <w:rPr>
          <w:bCs/>
        </w:rPr>
        <w:t>BS</w:t>
      </w:r>
      <w:r w:rsidRPr="00E11EA5">
        <w:rPr>
          <w:bCs/>
        </w:rPr>
        <w:tab/>
      </w:r>
      <w:r w:rsidRPr="00E11EA5">
        <w:t>Base Station</w:t>
      </w:r>
    </w:p>
    <w:p w14:paraId="40C977B7" w14:textId="77777777" w:rsidR="00AF1B78" w:rsidRPr="00E11EA5" w:rsidRDefault="00AF1B78" w:rsidP="00AF1B78">
      <w:pPr>
        <w:pStyle w:val="EW"/>
      </w:pPr>
      <w:r w:rsidRPr="00E11EA5">
        <w:t>BW</w:t>
      </w:r>
      <w:r w:rsidRPr="00E11EA5">
        <w:tab/>
        <w:t>Bandwidth</w:t>
      </w:r>
    </w:p>
    <w:p w14:paraId="0C027CA4" w14:textId="77777777" w:rsidR="00AF1B78" w:rsidRPr="00E11EA5" w:rsidRDefault="00AF1B78" w:rsidP="00AF1B78">
      <w:pPr>
        <w:pStyle w:val="EW"/>
        <w:rPr>
          <w:bCs/>
        </w:rPr>
      </w:pPr>
      <w:r w:rsidRPr="00E11EA5">
        <w:t>CACLR</w:t>
      </w:r>
      <w:r w:rsidRPr="00E11EA5">
        <w:tab/>
        <w:t>Cumulative ACLR</w:t>
      </w:r>
    </w:p>
    <w:p w14:paraId="56745095" w14:textId="77777777" w:rsidR="00AF1B78" w:rsidRPr="00E11EA5" w:rsidRDefault="00AF1B78" w:rsidP="00AF1B78">
      <w:pPr>
        <w:pStyle w:val="EW"/>
        <w:rPr>
          <w:bCs/>
        </w:rPr>
      </w:pPr>
      <w:r w:rsidRPr="00E11EA5">
        <w:rPr>
          <w:bCs/>
        </w:rPr>
        <w:t>CATR</w:t>
      </w:r>
      <w:r w:rsidRPr="00E11EA5">
        <w:rPr>
          <w:bCs/>
        </w:rPr>
        <w:tab/>
        <w:t>Compact Antenna Test Range</w:t>
      </w:r>
    </w:p>
    <w:p w14:paraId="47443607" w14:textId="77777777" w:rsidR="00AF1B78" w:rsidRPr="00E11EA5" w:rsidRDefault="00AF1B78" w:rsidP="00AF1B7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1ED9727A" w14:textId="77777777" w:rsidR="00AF1B78" w:rsidRPr="00E11EA5" w:rsidRDefault="00AF1B78" w:rsidP="00AF1B78">
      <w:pPr>
        <w:pStyle w:val="EW"/>
        <w:rPr>
          <w:bCs/>
        </w:rPr>
      </w:pPr>
      <w:r w:rsidRPr="00E11EA5">
        <w:rPr>
          <w:bCs/>
        </w:rPr>
        <w:t>EIRP</w:t>
      </w:r>
      <w:r w:rsidRPr="00E11EA5">
        <w:rPr>
          <w:bCs/>
          <w:lang w:eastAsia="zh-CN"/>
        </w:rPr>
        <w:tab/>
      </w:r>
      <w:r w:rsidRPr="00E11EA5">
        <w:rPr>
          <w:bCs/>
        </w:rPr>
        <w:t>Equivalent Isotropic Radiated Power</w:t>
      </w:r>
    </w:p>
    <w:p w14:paraId="1709742F" w14:textId="77777777" w:rsidR="00AF1B78" w:rsidRPr="00E11EA5" w:rsidRDefault="00AF1B78" w:rsidP="00AF1B78">
      <w:pPr>
        <w:pStyle w:val="EW"/>
        <w:rPr>
          <w:bCs/>
        </w:rPr>
      </w:pPr>
      <w:r w:rsidRPr="00E11EA5">
        <w:rPr>
          <w:bCs/>
        </w:rPr>
        <w:t>EIS</w:t>
      </w:r>
      <w:r w:rsidRPr="00E11EA5">
        <w:rPr>
          <w:bCs/>
          <w:lang w:eastAsia="zh-CN"/>
        </w:rPr>
        <w:tab/>
      </w:r>
      <w:r w:rsidRPr="00E11EA5">
        <w:rPr>
          <w:bCs/>
        </w:rPr>
        <w:t>Equivalent Isotropic Sensitivity</w:t>
      </w:r>
    </w:p>
    <w:p w14:paraId="60BAFBF3" w14:textId="77777777" w:rsidR="00AF1B78" w:rsidRPr="00E11EA5" w:rsidRDefault="00AF1B78" w:rsidP="00AF1B78">
      <w:pPr>
        <w:pStyle w:val="EW"/>
        <w:rPr>
          <w:bCs/>
        </w:rPr>
      </w:pPr>
      <w:r w:rsidRPr="00E11EA5">
        <w:rPr>
          <w:bCs/>
        </w:rPr>
        <w:t>EMC</w:t>
      </w:r>
      <w:r w:rsidRPr="00E11EA5">
        <w:rPr>
          <w:bCs/>
          <w:lang w:eastAsia="zh-CN"/>
        </w:rPr>
        <w:tab/>
      </w:r>
      <w:r w:rsidRPr="00E11EA5">
        <w:rPr>
          <w:bCs/>
        </w:rPr>
        <w:t>Electromagnetic compatibility</w:t>
      </w:r>
    </w:p>
    <w:p w14:paraId="0060810F" w14:textId="77777777" w:rsidR="00AF1B78" w:rsidRPr="00E11EA5" w:rsidRDefault="00AF1B78" w:rsidP="00AF1B78">
      <w:pPr>
        <w:pStyle w:val="EW"/>
      </w:pPr>
      <w:r w:rsidRPr="00E11EA5">
        <w:t>EVM</w:t>
      </w:r>
      <w:r w:rsidRPr="00E11EA5">
        <w:tab/>
        <w:t>Error Vector Magnitude</w:t>
      </w:r>
    </w:p>
    <w:p w14:paraId="1143BF85" w14:textId="77777777" w:rsidR="00AF1B78" w:rsidRPr="00E11EA5" w:rsidRDefault="00AF1B78" w:rsidP="00AF1B78">
      <w:pPr>
        <w:pStyle w:val="EW"/>
        <w:rPr>
          <w:lang w:eastAsia="zh-CN"/>
        </w:rPr>
      </w:pPr>
      <w:r w:rsidRPr="00E11EA5">
        <w:rPr>
          <w:lang w:eastAsia="zh-CN"/>
        </w:rPr>
        <w:t>FF</w:t>
      </w:r>
      <w:r w:rsidRPr="00E11EA5">
        <w:rPr>
          <w:lang w:eastAsia="zh-CN"/>
        </w:rPr>
        <w:tab/>
        <w:t>Far Field</w:t>
      </w:r>
    </w:p>
    <w:p w14:paraId="6F170517" w14:textId="77777777" w:rsidR="00AF1B78" w:rsidRPr="00E11EA5" w:rsidRDefault="00AF1B78" w:rsidP="00AF1B78">
      <w:pPr>
        <w:pStyle w:val="EW"/>
        <w:rPr>
          <w:lang w:eastAsia="zh-CN"/>
        </w:rPr>
      </w:pPr>
      <w:r w:rsidRPr="00E11EA5">
        <w:rPr>
          <w:lang w:eastAsia="zh-CN"/>
        </w:rPr>
        <w:t>FR</w:t>
      </w:r>
      <w:r w:rsidRPr="00E11EA5">
        <w:rPr>
          <w:lang w:eastAsia="zh-CN"/>
        </w:rPr>
        <w:tab/>
        <w:t>Frequency Range</w:t>
      </w:r>
    </w:p>
    <w:p w14:paraId="612B3F44" w14:textId="77777777" w:rsidR="00AF1B78" w:rsidRPr="00E11EA5" w:rsidRDefault="00AF1B78" w:rsidP="00AF1B78">
      <w:pPr>
        <w:pStyle w:val="EW"/>
        <w:rPr>
          <w:lang w:eastAsia="zh-CN"/>
        </w:rPr>
      </w:pPr>
      <w:r w:rsidRPr="00E11EA5">
        <w:rPr>
          <w:lang w:eastAsia="en-GB"/>
        </w:rPr>
        <w:t xml:space="preserve">HPBW </w:t>
      </w:r>
      <w:r w:rsidRPr="00E11EA5">
        <w:rPr>
          <w:lang w:eastAsia="en-GB"/>
        </w:rPr>
        <w:tab/>
        <w:t>Half Power Beamwidth</w:t>
      </w:r>
    </w:p>
    <w:p w14:paraId="5327061E" w14:textId="77777777" w:rsidR="00AF1B78" w:rsidRPr="00E11EA5" w:rsidRDefault="00AF1B78" w:rsidP="00AF1B78">
      <w:pPr>
        <w:pStyle w:val="EW"/>
        <w:rPr>
          <w:lang w:eastAsia="zh-CN"/>
        </w:rPr>
      </w:pPr>
      <w:r w:rsidRPr="00E11EA5">
        <w:rPr>
          <w:lang w:eastAsia="zh-CN"/>
        </w:rPr>
        <w:t>IAC</w:t>
      </w:r>
      <w:r w:rsidRPr="00E11EA5">
        <w:rPr>
          <w:lang w:eastAsia="zh-CN"/>
        </w:rPr>
        <w:tab/>
        <w:t>Indoor Anechoic Chamber</w:t>
      </w:r>
    </w:p>
    <w:p w14:paraId="1B2294C0" w14:textId="77777777" w:rsidR="00AF1B78" w:rsidRPr="00E11EA5" w:rsidRDefault="00AF1B78" w:rsidP="00AF1B78">
      <w:pPr>
        <w:pStyle w:val="EW"/>
      </w:pPr>
      <w:r w:rsidRPr="00E11EA5">
        <w:rPr>
          <w:lang w:eastAsia="zh-CN"/>
        </w:rPr>
        <w:t>LA</w:t>
      </w:r>
      <w:r w:rsidRPr="00E11EA5">
        <w:rPr>
          <w:lang w:eastAsia="zh-CN"/>
        </w:rPr>
        <w:tab/>
      </w:r>
      <w:r w:rsidRPr="00E11EA5">
        <w:t>Local Area</w:t>
      </w:r>
    </w:p>
    <w:p w14:paraId="18B15A27" w14:textId="77777777" w:rsidR="00AF1B78" w:rsidRPr="00E11EA5" w:rsidRDefault="00AF1B78" w:rsidP="00AF1B78">
      <w:pPr>
        <w:pStyle w:val="EW"/>
        <w:rPr>
          <w:lang w:eastAsia="zh-CN"/>
        </w:rPr>
      </w:pPr>
      <w:r w:rsidRPr="00E11EA5">
        <w:rPr>
          <w:lang w:eastAsia="zh-CN"/>
        </w:rPr>
        <w:t>LAA</w:t>
      </w:r>
      <w:r w:rsidRPr="00E11EA5">
        <w:rPr>
          <w:lang w:eastAsia="zh-CN"/>
        </w:rPr>
        <w:tab/>
        <w:t>Licensed Assisted Access</w:t>
      </w:r>
    </w:p>
    <w:p w14:paraId="66DC39D2" w14:textId="77777777" w:rsidR="00AF1B78" w:rsidRPr="00E11EA5" w:rsidRDefault="00AF1B78" w:rsidP="00AF1B78">
      <w:pPr>
        <w:pStyle w:val="EW"/>
        <w:rPr>
          <w:lang w:eastAsia="zh-CN"/>
        </w:rPr>
      </w:pPr>
      <w:r w:rsidRPr="00E11EA5">
        <w:rPr>
          <w:lang w:eastAsia="zh-CN"/>
        </w:rPr>
        <w:t>LNA</w:t>
      </w:r>
      <w:r w:rsidRPr="00E11EA5">
        <w:rPr>
          <w:lang w:eastAsia="zh-CN"/>
        </w:rPr>
        <w:tab/>
        <w:t>Low Noise Amplifier</w:t>
      </w:r>
    </w:p>
    <w:p w14:paraId="29A31B36" w14:textId="77777777" w:rsidR="00AF1B78" w:rsidRPr="00E11EA5" w:rsidRDefault="00AF1B78" w:rsidP="00AF1B78">
      <w:pPr>
        <w:pStyle w:val="EW"/>
      </w:pPr>
      <w:r w:rsidRPr="00E11EA5">
        <w:rPr>
          <w:lang w:eastAsia="zh-CN"/>
        </w:rPr>
        <w:t>MR</w:t>
      </w:r>
      <w:r w:rsidRPr="00E11EA5">
        <w:rPr>
          <w:lang w:eastAsia="zh-CN"/>
        </w:rPr>
        <w:tab/>
      </w:r>
      <w:r w:rsidRPr="00E11EA5">
        <w:t>Medium Range</w:t>
      </w:r>
    </w:p>
    <w:p w14:paraId="7157AC00" w14:textId="77777777" w:rsidR="00AF1B78" w:rsidRPr="00E11EA5" w:rsidRDefault="00AF1B78" w:rsidP="00AF1B78">
      <w:pPr>
        <w:pStyle w:val="EW"/>
        <w:rPr>
          <w:lang w:eastAsia="zh-CN"/>
        </w:rPr>
      </w:pPr>
      <w:r w:rsidRPr="00E11EA5">
        <w:rPr>
          <w:lang w:eastAsia="zh-CN"/>
        </w:rPr>
        <w:t>MU</w:t>
      </w:r>
      <w:r w:rsidRPr="00E11EA5">
        <w:rPr>
          <w:lang w:eastAsia="zh-CN"/>
        </w:rPr>
        <w:tab/>
        <w:t>Measurement Uncertainty</w:t>
      </w:r>
    </w:p>
    <w:p w14:paraId="4B6E5D7B" w14:textId="77777777" w:rsidR="00AF1B78" w:rsidRPr="00E11EA5" w:rsidRDefault="00AF1B78" w:rsidP="00AF1B78">
      <w:pPr>
        <w:pStyle w:val="EW"/>
        <w:rPr>
          <w:lang w:eastAsia="zh-CN"/>
        </w:rPr>
      </w:pPr>
      <w:r w:rsidRPr="00E11EA5">
        <w:rPr>
          <w:lang w:eastAsia="zh-CN"/>
        </w:rPr>
        <w:t>NF</w:t>
      </w:r>
      <w:r w:rsidRPr="00E11EA5">
        <w:rPr>
          <w:lang w:eastAsia="zh-CN"/>
        </w:rPr>
        <w:tab/>
        <w:t>Near Field</w:t>
      </w:r>
    </w:p>
    <w:p w14:paraId="64051DA9" w14:textId="77777777" w:rsidR="00AF1B78" w:rsidRPr="00E11EA5" w:rsidRDefault="00AF1B78" w:rsidP="00AF1B78">
      <w:pPr>
        <w:pStyle w:val="EW"/>
      </w:pPr>
      <w:r w:rsidRPr="00E11EA5">
        <w:t>NFTR</w:t>
      </w:r>
      <w:r w:rsidRPr="00E11EA5">
        <w:tab/>
      </w:r>
      <w:r w:rsidRPr="00E11EA5">
        <w:rPr>
          <w:lang w:eastAsia="it-IT"/>
        </w:rPr>
        <w:t>Near Field Test Range</w:t>
      </w:r>
    </w:p>
    <w:p w14:paraId="334FBE67" w14:textId="77777777" w:rsidR="00AF1B78" w:rsidRPr="00E11EA5" w:rsidRDefault="00AF1B78" w:rsidP="00AF1B78">
      <w:pPr>
        <w:pStyle w:val="EW"/>
        <w:rPr>
          <w:bCs/>
        </w:rPr>
      </w:pPr>
      <w:r w:rsidRPr="00E11EA5">
        <w:t>NR</w:t>
      </w:r>
      <w:r w:rsidRPr="00E11EA5">
        <w:tab/>
        <w:t>New Radio</w:t>
      </w:r>
    </w:p>
    <w:p w14:paraId="15483F60" w14:textId="77777777" w:rsidR="00AF1B78" w:rsidRPr="00E11EA5" w:rsidRDefault="00AF1B78" w:rsidP="00AF1B78">
      <w:pPr>
        <w:pStyle w:val="EW"/>
        <w:rPr>
          <w:bCs/>
        </w:rPr>
      </w:pPr>
      <w:r w:rsidRPr="00E11EA5">
        <w:rPr>
          <w:bCs/>
        </w:rPr>
        <w:t>OBUE</w:t>
      </w:r>
      <w:r w:rsidRPr="00E11EA5">
        <w:rPr>
          <w:bCs/>
        </w:rPr>
        <w:tab/>
        <w:t>Operating Band Unwanted Emissions</w:t>
      </w:r>
    </w:p>
    <w:p w14:paraId="0FB40412" w14:textId="77777777" w:rsidR="00AF1B78" w:rsidRPr="00E11EA5" w:rsidRDefault="00AF1B78" w:rsidP="00AF1B78">
      <w:pPr>
        <w:pStyle w:val="EW"/>
        <w:rPr>
          <w:bCs/>
        </w:rPr>
      </w:pPr>
      <w:r w:rsidRPr="00E11EA5">
        <w:rPr>
          <w:bCs/>
        </w:rPr>
        <w:t>OSDD</w:t>
      </w:r>
      <w:r w:rsidRPr="00E11EA5">
        <w:rPr>
          <w:bCs/>
        </w:rPr>
        <w:tab/>
        <w:t>OTA Sensitivity Direction Declaration</w:t>
      </w:r>
    </w:p>
    <w:p w14:paraId="080CD0E1" w14:textId="77777777" w:rsidR="00AF1B78" w:rsidRPr="00E11EA5" w:rsidRDefault="00AF1B78" w:rsidP="00AF1B78">
      <w:pPr>
        <w:pStyle w:val="EW"/>
        <w:rPr>
          <w:bCs/>
        </w:rPr>
      </w:pPr>
      <w:r w:rsidRPr="00E11EA5">
        <w:rPr>
          <w:bCs/>
        </w:rPr>
        <w:t>OTA</w:t>
      </w:r>
      <w:r w:rsidRPr="00E11EA5">
        <w:rPr>
          <w:bCs/>
          <w:lang w:eastAsia="zh-CN"/>
        </w:rPr>
        <w:tab/>
      </w:r>
      <w:r w:rsidRPr="00E11EA5">
        <w:rPr>
          <w:bCs/>
        </w:rPr>
        <w:t>Over-the-Air</w:t>
      </w:r>
    </w:p>
    <w:p w14:paraId="6EB5ECE6" w14:textId="77777777" w:rsidR="00AF1B78" w:rsidRPr="00E11EA5" w:rsidRDefault="00AF1B78" w:rsidP="00AF1B78">
      <w:pPr>
        <w:pStyle w:val="EW"/>
      </w:pPr>
      <w:r w:rsidRPr="00E11EA5">
        <w:t>PD</w:t>
      </w:r>
      <w:r w:rsidRPr="00E11EA5">
        <w:tab/>
        <w:t>Power Density</w:t>
      </w:r>
    </w:p>
    <w:p w14:paraId="544E375A" w14:textId="77777777" w:rsidR="00AF1B78" w:rsidRPr="00E11EA5" w:rsidRDefault="00AF1B78" w:rsidP="00AF1B78">
      <w:pPr>
        <w:pStyle w:val="EW"/>
      </w:pPr>
      <w:r w:rsidRPr="00E11EA5">
        <w:t>PTF</w:t>
      </w:r>
      <w:r w:rsidRPr="00E11EA5">
        <w:tab/>
        <w:t>Power Transfer</w:t>
      </w:r>
    </w:p>
    <w:p w14:paraId="57AE6504" w14:textId="77777777" w:rsidR="00AF1B78" w:rsidRPr="00E11EA5" w:rsidRDefault="00AF1B78" w:rsidP="00AF1B78">
      <w:pPr>
        <w:pStyle w:val="EW"/>
        <w:rPr>
          <w:bCs/>
        </w:rPr>
      </w:pPr>
      <w:r w:rsidRPr="00E11EA5">
        <w:t>PWS</w:t>
      </w:r>
      <w:r w:rsidRPr="00E11EA5">
        <w:tab/>
      </w:r>
      <w:r w:rsidRPr="00E11EA5">
        <w:rPr>
          <w:lang w:val="en-US"/>
        </w:rPr>
        <w:t>Plane Wave Synthesizer</w:t>
      </w:r>
    </w:p>
    <w:p w14:paraId="586624D1" w14:textId="77777777" w:rsidR="00AF1B78" w:rsidRPr="00E11EA5" w:rsidRDefault="00AF1B78" w:rsidP="00AF1B78">
      <w:pPr>
        <w:pStyle w:val="EW"/>
        <w:rPr>
          <w:bCs/>
        </w:rPr>
      </w:pPr>
      <w:r w:rsidRPr="00E11EA5">
        <w:t>QZ</w:t>
      </w:r>
      <w:r w:rsidRPr="00E11EA5">
        <w:tab/>
        <w:t>Quiet Zone</w:t>
      </w:r>
    </w:p>
    <w:p w14:paraId="619F4203" w14:textId="77777777" w:rsidR="00AF1B78" w:rsidRPr="00E11EA5" w:rsidRDefault="00AF1B78" w:rsidP="00AF1B78">
      <w:pPr>
        <w:keepLines/>
        <w:spacing w:after="0"/>
        <w:ind w:left="1702" w:hanging="1418"/>
        <w:rPr>
          <w:lang w:val="en-US"/>
        </w:rPr>
      </w:pPr>
      <w:r w:rsidRPr="00E11EA5">
        <w:rPr>
          <w:lang w:val="en-US"/>
        </w:rPr>
        <w:t>RC</w:t>
      </w:r>
      <w:r w:rsidRPr="00E11EA5">
        <w:rPr>
          <w:lang w:val="en-US"/>
        </w:rPr>
        <w:tab/>
        <w:t>Reverberation Chamber</w:t>
      </w:r>
    </w:p>
    <w:p w14:paraId="35B44FFF" w14:textId="77777777" w:rsidR="00AF1B78" w:rsidRPr="00E11EA5" w:rsidRDefault="00AF1B78" w:rsidP="00AF1B7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616DBA7C" w14:textId="77777777" w:rsidR="00AF1B78" w:rsidRPr="00E11EA5" w:rsidRDefault="00AF1B78" w:rsidP="00AF1B78">
      <w:pPr>
        <w:keepLines/>
        <w:spacing w:after="0"/>
        <w:ind w:left="1702" w:hanging="1418"/>
        <w:rPr>
          <w:bCs/>
          <w:lang w:val="en-US"/>
        </w:rPr>
      </w:pPr>
      <w:r w:rsidRPr="00E11EA5">
        <w:rPr>
          <w:lang w:val="en-US"/>
        </w:rPr>
        <w:t>RIB</w:t>
      </w:r>
      <w:r w:rsidRPr="00E11EA5">
        <w:rPr>
          <w:lang w:val="en-US"/>
        </w:rPr>
        <w:tab/>
        <w:t>Radiated Interface Boundary</w:t>
      </w:r>
    </w:p>
    <w:p w14:paraId="49980083" w14:textId="77777777" w:rsidR="00AF1B78" w:rsidRPr="00E11EA5" w:rsidRDefault="00AF1B78" w:rsidP="00AF1B78">
      <w:pPr>
        <w:pStyle w:val="EW"/>
        <w:rPr>
          <w:bCs/>
        </w:rPr>
      </w:pPr>
      <w:r w:rsidRPr="00E11EA5">
        <w:rPr>
          <w:bCs/>
        </w:rPr>
        <w:t>RoAoA</w:t>
      </w:r>
      <w:r w:rsidRPr="00E11EA5">
        <w:rPr>
          <w:bCs/>
        </w:rPr>
        <w:tab/>
        <w:t>Range of Angles of Arrival</w:t>
      </w:r>
    </w:p>
    <w:p w14:paraId="675876C8" w14:textId="77777777" w:rsidR="00AF1B78" w:rsidRPr="00E11EA5" w:rsidRDefault="00AF1B78" w:rsidP="00AF1B78">
      <w:pPr>
        <w:pStyle w:val="EW"/>
        <w:rPr>
          <w:bCs/>
        </w:rPr>
      </w:pPr>
      <w:r w:rsidRPr="00E11EA5">
        <w:rPr>
          <w:bCs/>
        </w:rPr>
        <w:t>RSS</w:t>
      </w:r>
      <w:r w:rsidRPr="00E11EA5">
        <w:rPr>
          <w:bCs/>
        </w:rPr>
        <w:tab/>
      </w:r>
      <w:r w:rsidRPr="00E11EA5">
        <w:t>Root of the Sum of the Squares</w:t>
      </w:r>
    </w:p>
    <w:p w14:paraId="47D1C4A7" w14:textId="77777777" w:rsidR="00AF1B78" w:rsidRPr="00BD4272" w:rsidRDefault="00AF1B78" w:rsidP="00AF1B78">
      <w:pPr>
        <w:pStyle w:val="EW"/>
        <w:rPr>
          <w:bCs/>
          <w:lang w:val="sv-FI"/>
        </w:rPr>
      </w:pPr>
      <w:r w:rsidRPr="00BD4272">
        <w:rPr>
          <w:bCs/>
          <w:lang w:val="sv-FI"/>
        </w:rPr>
        <w:t>SA</w:t>
      </w:r>
      <w:r w:rsidRPr="00BD4272">
        <w:rPr>
          <w:bCs/>
          <w:lang w:val="sv-FI"/>
        </w:rPr>
        <w:tab/>
        <w:t>Signal Analyser</w:t>
      </w:r>
    </w:p>
    <w:p w14:paraId="55720705" w14:textId="77777777" w:rsidR="00AF1B78" w:rsidRPr="00BD4272" w:rsidRDefault="00AF1B78" w:rsidP="00AF1B78">
      <w:pPr>
        <w:pStyle w:val="EW"/>
        <w:rPr>
          <w:bCs/>
          <w:lang w:val="sv-FI"/>
        </w:rPr>
      </w:pPr>
      <w:r w:rsidRPr="00BD4272">
        <w:rPr>
          <w:bCs/>
          <w:lang w:val="sv-FI"/>
        </w:rPr>
        <w:t>SE</w:t>
      </w:r>
      <w:r w:rsidRPr="00BD4272">
        <w:rPr>
          <w:bCs/>
          <w:lang w:val="sv-FI"/>
        </w:rPr>
        <w:tab/>
        <w:t>Summation Error</w:t>
      </w:r>
    </w:p>
    <w:p w14:paraId="1284282E" w14:textId="77777777" w:rsidR="00AF1B78" w:rsidRPr="00E11EA5" w:rsidRDefault="00AF1B78" w:rsidP="00AF1B78">
      <w:pPr>
        <w:pStyle w:val="EW"/>
        <w:rPr>
          <w:bCs/>
        </w:rPr>
      </w:pPr>
      <w:r w:rsidRPr="00E11EA5">
        <w:rPr>
          <w:bCs/>
        </w:rPr>
        <w:t>SEM</w:t>
      </w:r>
      <w:r w:rsidRPr="00E11EA5">
        <w:rPr>
          <w:bCs/>
        </w:rPr>
        <w:tab/>
        <w:t>Spectrum Emission Mask</w:t>
      </w:r>
    </w:p>
    <w:p w14:paraId="73062C9F" w14:textId="77777777" w:rsidR="00AF1B78" w:rsidRPr="00E11EA5" w:rsidRDefault="00AF1B78" w:rsidP="00AF1B78">
      <w:pPr>
        <w:pStyle w:val="EW"/>
        <w:rPr>
          <w:bCs/>
        </w:rPr>
      </w:pPr>
      <w:r w:rsidRPr="00E11EA5">
        <w:rPr>
          <w:bCs/>
        </w:rPr>
        <w:t>SF</w:t>
      </w:r>
      <w:r w:rsidRPr="00E11EA5">
        <w:rPr>
          <w:bCs/>
        </w:rPr>
        <w:tab/>
      </w:r>
      <w:r w:rsidRPr="00E11EA5">
        <w:t xml:space="preserve">Sparsity Factor </w:t>
      </w:r>
    </w:p>
    <w:p w14:paraId="4EEACDA4" w14:textId="77777777" w:rsidR="00AF1B78" w:rsidRPr="00E11EA5" w:rsidRDefault="00AF1B78" w:rsidP="00AF1B78">
      <w:pPr>
        <w:pStyle w:val="EW"/>
        <w:rPr>
          <w:bCs/>
        </w:rPr>
      </w:pPr>
      <w:r w:rsidRPr="00E11EA5">
        <w:rPr>
          <w:bCs/>
        </w:rPr>
        <w:t>SG</w:t>
      </w:r>
      <w:r w:rsidRPr="00E11EA5">
        <w:rPr>
          <w:bCs/>
        </w:rPr>
        <w:tab/>
        <w:t>Signal Generator</w:t>
      </w:r>
    </w:p>
    <w:p w14:paraId="20DFEC6A" w14:textId="77777777" w:rsidR="00AF1B78" w:rsidRPr="00E11EA5" w:rsidRDefault="00AF1B78" w:rsidP="00AF1B78">
      <w:pPr>
        <w:pStyle w:val="EW"/>
        <w:rPr>
          <w:bCs/>
        </w:rPr>
      </w:pPr>
      <w:r w:rsidRPr="00E11EA5">
        <w:rPr>
          <w:bCs/>
        </w:rPr>
        <w:t>SGH</w:t>
      </w:r>
      <w:r w:rsidRPr="00E11EA5">
        <w:rPr>
          <w:bCs/>
        </w:rPr>
        <w:tab/>
        <w:t>Standard Gain Horn</w:t>
      </w:r>
    </w:p>
    <w:p w14:paraId="497D5E32" w14:textId="77777777" w:rsidR="00AF1B78" w:rsidRPr="00E11EA5" w:rsidRDefault="00AF1B78" w:rsidP="00AF1B78">
      <w:pPr>
        <w:pStyle w:val="EW"/>
        <w:rPr>
          <w:bCs/>
        </w:rPr>
      </w:pPr>
      <w:r w:rsidRPr="00E11EA5">
        <w:rPr>
          <w:bCs/>
        </w:rPr>
        <w:t>TAE</w:t>
      </w:r>
      <w:r w:rsidRPr="00E11EA5">
        <w:rPr>
          <w:bCs/>
        </w:rPr>
        <w:tab/>
        <w:t>Time Alignment Error</w:t>
      </w:r>
    </w:p>
    <w:p w14:paraId="69938D23" w14:textId="77777777" w:rsidR="00AF1B78" w:rsidRPr="00E11EA5" w:rsidRDefault="00AF1B78" w:rsidP="00AF1B78">
      <w:pPr>
        <w:pStyle w:val="EW"/>
      </w:pPr>
      <w:r w:rsidRPr="00E11EA5">
        <w:t>TRP</w:t>
      </w:r>
      <w:r w:rsidRPr="00E11EA5">
        <w:tab/>
        <w:t>Total Radiated Power</w:t>
      </w:r>
    </w:p>
    <w:p w14:paraId="5C9A63E9" w14:textId="77777777" w:rsidR="00AF1B78" w:rsidRPr="00E11EA5" w:rsidRDefault="00AF1B78" w:rsidP="00AF1B78">
      <w:pPr>
        <w:pStyle w:val="EW"/>
        <w:rPr>
          <w:lang w:val="en-US" w:eastAsia="zh-CN"/>
        </w:rPr>
      </w:pPr>
      <w:r w:rsidRPr="00E11EA5">
        <w:rPr>
          <w:lang w:val="en-US" w:eastAsia="zh-CN"/>
        </w:rPr>
        <w:t>TT</w:t>
      </w:r>
      <w:r w:rsidRPr="00E11EA5">
        <w:rPr>
          <w:lang w:val="en-US" w:eastAsia="zh-CN"/>
        </w:rPr>
        <w:tab/>
        <w:t>Test Tolerance</w:t>
      </w:r>
    </w:p>
    <w:p w14:paraId="29F7C693" w14:textId="77777777" w:rsidR="00AF1B78" w:rsidRPr="00E11EA5" w:rsidRDefault="00AF1B78" w:rsidP="00AF1B78">
      <w:pPr>
        <w:pStyle w:val="EW"/>
      </w:pPr>
      <w:r w:rsidRPr="00E11EA5">
        <w:rPr>
          <w:lang w:val="en-US" w:eastAsia="zh-CN"/>
        </w:rPr>
        <w:t>ULA</w:t>
      </w:r>
      <w:r w:rsidRPr="00E11EA5">
        <w:rPr>
          <w:lang w:val="en-US" w:eastAsia="zh-CN"/>
        </w:rPr>
        <w:tab/>
        <w:t>Uniform Linear Array</w:t>
      </w:r>
    </w:p>
    <w:p w14:paraId="2189C295" w14:textId="77777777" w:rsidR="00AF1B78" w:rsidRPr="00E11EA5" w:rsidRDefault="00AF1B78" w:rsidP="00AF1B78">
      <w:pPr>
        <w:pStyle w:val="EW"/>
      </w:pPr>
      <w:r w:rsidRPr="00E11EA5">
        <w:lastRenderedPageBreak/>
        <w:t>VNA</w:t>
      </w:r>
      <w:r w:rsidRPr="00E11EA5">
        <w:tab/>
        <w:t>Vector Network Analyser</w:t>
      </w:r>
    </w:p>
    <w:p w14:paraId="3CFA850D" w14:textId="77777777" w:rsidR="00AF1B78" w:rsidRPr="00E11EA5" w:rsidRDefault="00AF1B78" w:rsidP="00AF1B78">
      <w:pPr>
        <w:pStyle w:val="EW"/>
      </w:pPr>
      <w:r w:rsidRPr="00E11EA5">
        <w:t>WA</w:t>
      </w:r>
      <w:r w:rsidRPr="00E11EA5">
        <w:tab/>
        <w:t>Wide Area</w:t>
      </w:r>
    </w:p>
    <w:p w14:paraId="71CF2307" w14:textId="77777777" w:rsidR="00AF1B78" w:rsidRPr="00E11EA5" w:rsidRDefault="00AF1B78" w:rsidP="00AF1B78">
      <w:pPr>
        <w:rPr>
          <w:rFonts w:ascii="Arial" w:hAnsi="Arial"/>
          <w:sz w:val="36"/>
        </w:rPr>
      </w:pPr>
      <w:bookmarkStart w:id="54" w:name="clause4"/>
      <w:bookmarkEnd w:id="54"/>
      <w:r w:rsidRPr="00E11EA5">
        <w:br w:type="page"/>
      </w:r>
    </w:p>
    <w:p w14:paraId="327FC58B" w14:textId="77777777" w:rsidR="00AF1B78" w:rsidRPr="00E11EA5" w:rsidRDefault="00AF1B78" w:rsidP="00AF1B78">
      <w:pPr>
        <w:pStyle w:val="Heading1"/>
      </w:pPr>
      <w:bookmarkStart w:id="55" w:name="_Toc43738936"/>
      <w:bookmarkStart w:id="56" w:name="_Toc46346697"/>
      <w:r w:rsidRPr="00E11EA5">
        <w:lastRenderedPageBreak/>
        <w:t>4</w:t>
      </w:r>
      <w:r w:rsidRPr="00E11EA5">
        <w:tab/>
        <w:t>Coordinate system</w:t>
      </w:r>
      <w:bookmarkEnd w:id="55"/>
      <w:bookmarkEnd w:id="56"/>
    </w:p>
    <w:p w14:paraId="6ACA4507" w14:textId="77777777" w:rsidR="00AF1B78" w:rsidRPr="00E11EA5" w:rsidRDefault="00AF1B78" w:rsidP="00AF1B78">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6CC70E15" w14:textId="77777777" w:rsidR="00AF1B78" w:rsidRPr="00E11EA5" w:rsidRDefault="00AF1B78" w:rsidP="00AF1B78">
      <w:pPr>
        <w:overflowPunct w:val="0"/>
        <w:autoSpaceDE w:val="0"/>
        <w:autoSpaceDN w:val="0"/>
        <w:adjustRightInd w:val="0"/>
        <w:textAlignment w:val="baseline"/>
      </w:pPr>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2B74353D" w14:textId="77777777" w:rsidR="00AF1B78" w:rsidRPr="00E11EA5" w:rsidRDefault="00AF1B78" w:rsidP="00AF1B78">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242B3782" w14:textId="77777777" w:rsidR="00AF1B78" w:rsidRPr="00E11EA5" w:rsidRDefault="00AF1B78" w:rsidP="00AF1B78">
      <w:pPr>
        <w:pStyle w:val="B1"/>
        <w:rPr>
          <w:lang w:eastAsia="ko-KR"/>
        </w:rPr>
      </w:pPr>
      <w:r w:rsidRPr="00E11EA5">
        <w:rPr>
          <w:position w:val="-10"/>
          <w:lang w:eastAsia="ko-KR"/>
        </w:rPr>
        <w:object w:dxaOrig="1620" w:dyaOrig="320" w14:anchorId="2BE25C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7018" type="#_x0000_t75" style="width:79.5pt;height:14.5pt" o:ole="">
            <v:imagedata r:id="rId14" o:title=""/>
          </v:shape>
          <o:OLEObject Type="Embed" ProgID="Equation.3" ShapeID="_x0000_i157018" DrawAspect="Content" ObjectID="_1662401209" r:id="rId15"/>
        </w:object>
      </w:r>
    </w:p>
    <w:p w14:paraId="28FD419B" w14:textId="77777777" w:rsidR="00AF1B78" w:rsidRPr="00E11EA5" w:rsidRDefault="00AF1B78" w:rsidP="00AF1B78">
      <w:pPr>
        <w:pStyle w:val="B1"/>
        <w:rPr>
          <w:lang w:eastAsia="ko-KR"/>
        </w:rPr>
      </w:pPr>
      <w:r w:rsidRPr="00E11EA5">
        <w:rPr>
          <w:position w:val="-10"/>
          <w:lang w:eastAsia="ko-KR"/>
        </w:rPr>
        <w:object w:dxaOrig="1600" w:dyaOrig="320" w14:anchorId="26133701">
          <v:shape id="_x0000_i157019" type="#_x0000_t75" style="width:79.5pt;height:14.5pt" o:ole="">
            <v:imagedata r:id="rId16" o:title=""/>
          </v:shape>
          <o:OLEObject Type="Embed" ProgID="Equation.3" ShapeID="_x0000_i157019" DrawAspect="Content" ObjectID="_1662401210" r:id="rId17"/>
        </w:object>
      </w:r>
    </w:p>
    <w:p w14:paraId="16CAA6CF" w14:textId="77777777" w:rsidR="00AF1B78" w:rsidRPr="00E11EA5" w:rsidRDefault="00AF1B78" w:rsidP="00AF1B78">
      <w:pPr>
        <w:pStyle w:val="B1"/>
        <w:rPr>
          <w:lang w:eastAsia="en-GB"/>
        </w:rPr>
      </w:pPr>
      <w:r w:rsidRPr="00E11EA5">
        <w:rPr>
          <w:position w:val="-6"/>
          <w:lang w:eastAsia="ko-KR"/>
        </w:rPr>
        <w:object w:dxaOrig="1219" w:dyaOrig="279" w14:anchorId="4A31EB78">
          <v:shape id="_x0000_i157020" type="#_x0000_t75" style="width:57.5pt;height:14.5pt" o:ole="">
            <v:imagedata r:id="rId18" o:title=""/>
          </v:shape>
          <o:OLEObject Type="Embed" ProgID="Equation.3" ShapeID="_x0000_i157020" DrawAspect="Content" ObjectID="_1662401211" r:id="rId19"/>
        </w:object>
      </w:r>
    </w:p>
    <w:p w14:paraId="776E2252" w14:textId="77777777" w:rsidR="00AF1B78" w:rsidRPr="00E11EA5" w:rsidRDefault="00AF1B78" w:rsidP="00AF1B78">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57279CCC" w14:textId="77777777" w:rsidR="00AF1B78" w:rsidRPr="00E11EA5" w:rsidRDefault="00AF1B78" w:rsidP="00AF1B78">
      <w:pPr>
        <w:pStyle w:val="B1"/>
        <w:rPr>
          <w:lang w:eastAsia="ko-KR"/>
        </w:rPr>
      </w:pPr>
      <w:r w:rsidRPr="00E11EA5">
        <w:rPr>
          <w:position w:val="-12"/>
          <w:lang w:eastAsia="ko-KR"/>
        </w:rPr>
        <w:object w:dxaOrig="1820" w:dyaOrig="440" w14:anchorId="782326B8">
          <v:shape id="_x0000_i157021" type="#_x0000_t75" style="width:93.5pt;height:22pt" o:ole="">
            <v:imagedata r:id="rId20" o:title=""/>
          </v:shape>
          <o:OLEObject Type="Embed" ProgID="Equation.3" ShapeID="_x0000_i157021" DrawAspect="Content" ObjectID="_1662401212" r:id="rId21"/>
        </w:object>
      </w:r>
    </w:p>
    <w:p w14:paraId="25B72570" w14:textId="77777777" w:rsidR="00AF1B78" w:rsidRPr="00E11EA5" w:rsidRDefault="00AF1B78" w:rsidP="00AF1B78">
      <w:pPr>
        <w:pStyle w:val="B1"/>
        <w:rPr>
          <w:lang w:eastAsia="ko-KR"/>
        </w:rPr>
      </w:pPr>
      <w:r w:rsidRPr="00E11EA5">
        <w:rPr>
          <w:position w:val="-36"/>
          <w:lang w:eastAsia="ko-KR"/>
        </w:rPr>
        <w:object w:dxaOrig="2700" w:dyaOrig="740" w14:anchorId="77914FA9">
          <v:shape id="_x0000_i157022" type="#_x0000_t75" style="width:136.5pt;height:36pt" o:ole="">
            <v:imagedata r:id="rId22" o:title=""/>
          </v:shape>
          <o:OLEObject Type="Embed" ProgID="Equation.3" ShapeID="_x0000_i157022" DrawAspect="Content" ObjectID="_1662401213" r:id="rId23"/>
        </w:object>
      </w:r>
    </w:p>
    <w:p w14:paraId="7E23FFAB" w14:textId="77777777" w:rsidR="00AF1B78" w:rsidRPr="00E11EA5" w:rsidRDefault="00AF1B78" w:rsidP="00AF1B78">
      <w:pPr>
        <w:pStyle w:val="B1"/>
        <w:rPr>
          <w:lang w:eastAsia="en-GB"/>
        </w:rPr>
      </w:pPr>
    </w:p>
    <w:p w14:paraId="461435FC" w14:textId="77777777" w:rsidR="00AF1B78" w:rsidRPr="00E11EA5" w:rsidRDefault="00AF1B78" w:rsidP="00AF1B78">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1067EFEC" w14:textId="77777777" w:rsidR="00AF1B78" w:rsidRPr="00E11EA5" w:rsidRDefault="00AF1B78" w:rsidP="00AF1B78">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E6BEF5F" w14:textId="77777777" w:rsidR="00AF1B78" w:rsidRPr="00E11EA5" w:rsidRDefault="00AF1B78" w:rsidP="00AF1B78">
      <w:r w:rsidRPr="00E11EA5">
        <w:t>The representation of angles are described in figure 4-1, figure 4-2 and figure 4-3.</w:t>
      </w:r>
    </w:p>
    <w:bookmarkStart w:id="57" w:name="_MON_1537742300"/>
    <w:bookmarkEnd w:id="57"/>
    <w:p w14:paraId="0DCB0A06"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809" w:dyaOrig="5314" w14:anchorId="1CA9F91D">
          <v:shape id="_x0000_i157023" type="#_x0000_t75" style="width:238pt;height:266pt" o:ole="">
            <v:imagedata r:id="rId24" o:title=""/>
          </v:shape>
          <o:OLEObject Type="Embed" ProgID="Word.Picture.8" ShapeID="_x0000_i157023" DrawAspect="Content" ObjectID="_1662401214" r:id="rId25"/>
        </w:object>
      </w:r>
    </w:p>
    <w:p w14:paraId="414C3B0E" w14:textId="77777777" w:rsidR="00AF1B78" w:rsidRPr="00E11EA5" w:rsidRDefault="00AF1B78" w:rsidP="00AF1B78">
      <w:pPr>
        <w:keepLines/>
        <w:spacing w:after="240"/>
        <w:jc w:val="center"/>
        <w:rPr>
          <w:rFonts w:ascii="Arial" w:hAnsi="Arial"/>
          <w:b/>
        </w:rPr>
      </w:pPr>
      <w:r w:rsidRPr="00E11EA5">
        <w:rPr>
          <w:rFonts w:ascii="Arial" w:hAnsi="Arial"/>
          <w:b/>
        </w:rPr>
        <w:t>Figure 4-1: Coordinate system representation in Cartesian coordinate system</w:t>
      </w:r>
    </w:p>
    <w:p w14:paraId="24826EBD" w14:textId="77777777" w:rsidR="00AF1B78" w:rsidRPr="00E11EA5" w:rsidRDefault="00AF1B78" w:rsidP="00AF1B78">
      <w:pPr>
        <w:overflowPunct w:val="0"/>
        <w:autoSpaceDE w:val="0"/>
        <w:autoSpaceDN w:val="0"/>
        <w:adjustRightInd w:val="0"/>
        <w:jc w:val="center"/>
        <w:textAlignment w:val="baseline"/>
        <w:rPr>
          <w:rFonts w:ascii="Arial" w:hAnsi="Arial"/>
          <w:b/>
        </w:rPr>
      </w:pPr>
      <w:r>
        <w:rPr>
          <w:noProof/>
          <w:sz w:val="18"/>
          <w:lang w:val="en-US" w:eastAsia="zh-CN"/>
        </w:rPr>
        <w:object w:dxaOrig="1440" w:dyaOrig="1440" w14:anchorId="636B7131">
          <v:shape id="_x0000_s1199" type="#_x0000_t75" style="position:absolute;left:0;text-align:left;margin-left:127.35pt;margin-top:6pt;width:227.65pt;height:143.2pt;z-index:251658240;mso-position-horizontal-relative:text;mso-position-vertical-relative:text">
            <v:imagedata r:id="rId26" o:title=""/>
            <w10:wrap type="topAndBottom"/>
          </v:shape>
          <o:OLEObject Type="Embed" ProgID="Word.Picture.8" ShapeID="_x0000_s1199" DrawAspect="Content" ObjectID="_1662401291" r:id="rId27"/>
        </w:object>
      </w:r>
      <w:r w:rsidRPr="00E11EA5">
        <w:rPr>
          <w:sz w:val="18"/>
          <w:lang w:eastAsia="zh-CN"/>
        </w:rPr>
        <w:br w:type="textWrapping" w:clear="all"/>
      </w:r>
      <w:r w:rsidRPr="00E11EA5">
        <w:rPr>
          <w:rFonts w:ascii="Arial" w:hAnsi="Arial"/>
          <w:b/>
        </w:rPr>
        <w:t xml:space="preserve">Figure 4-2: Representation of the </w:t>
      </w:r>
      <w:r w:rsidRPr="00E11EA5">
        <w:rPr>
          <w:rFonts w:ascii="Symbol" w:hAnsi="Symbol"/>
          <w:b/>
        </w:rPr>
        <w:t></w:t>
      </w:r>
      <w:r w:rsidRPr="00E11EA5">
        <w:rPr>
          <w:rFonts w:ascii="Arial" w:hAnsi="Arial"/>
          <w:b/>
        </w:rPr>
        <w:t xml:space="preserve"> angle (positive and negative values)</w:t>
      </w:r>
    </w:p>
    <w:bookmarkStart w:id="58" w:name="_MON_1537742343"/>
    <w:bookmarkEnd w:id="58"/>
    <w:p w14:paraId="3ADF1CA8"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103" w:dyaOrig="2731" w14:anchorId="3FC6849C">
          <v:shape id="_x0000_i157024" type="#_x0000_t75" style="width:208.5pt;height:136.5pt" o:ole="">
            <v:imagedata r:id="rId28" o:title=""/>
          </v:shape>
          <o:OLEObject Type="Embed" ProgID="Word.Picture.8" ShapeID="_x0000_i157024" DrawAspect="Content" ObjectID="_1662401215" r:id="rId29"/>
        </w:object>
      </w:r>
    </w:p>
    <w:p w14:paraId="1C5B2443" w14:textId="77777777" w:rsidR="00AF1B78" w:rsidRPr="00E11EA5" w:rsidRDefault="00AF1B78" w:rsidP="00AF1B78">
      <w:pPr>
        <w:keepLines/>
        <w:spacing w:after="240"/>
        <w:jc w:val="center"/>
        <w:rPr>
          <w:rFonts w:ascii="Arial" w:hAnsi="Arial"/>
          <w:b/>
        </w:rPr>
      </w:pPr>
      <w:r w:rsidRPr="00E11EA5">
        <w:rPr>
          <w:rFonts w:ascii="Arial"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hAnsi="Arial"/>
          <w:b/>
        </w:rPr>
        <w:t xml:space="preserve"> values</w:t>
      </w:r>
      <w:r w:rsidRPr="00E11EA5">
        <w:rPr>
          <w:rFonts w:ascii="Arial" w:hAnsi="Arial" w:cs="Arial"/>
          <w:b/>
        </w:rPr>
        <w:t>)</w:t>
      </w:r>
    </w:p>
    <w:p w14:paraId="6F8ADFE6" w14:textId="77777777" w:rsidR="00AF1B78" w:rsidRPr="00E11EA5" w:rsidRDefault="00AF1B78" w:rsidP="00AF1B78">
      <w:pPr>
        <w:rPr>
          <w:lang w:eastAsia="zh-CN"/>
        </w:rPr>
      </w:pPr>
      <w:r w:rsidRPr="00E11EA5">
        <w:rPr>
          <w:lang w:eastAsia="zh-CN"/>
        </w:rPr>
        <w:t xml:space="preserve">For the conformance requirements purposes in TS 37.145-2 [4] and TS 38.141-2 [6]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3DBC7849" w14:textId="77777777" w:rsidR="00AF1B78" w:rsidRPr="00E11EA5" w:rsidRDefault="00AF1B78" w:rsidP="00AF1B78">
      <w:r w:rsidRPr="00E11EA5">
        <w:rPr>
          <w:lang w:eastAsia="zh-CN"/>
        </w:rPr>
        <w:lastRenderedPageBreak/>
        <w:t xml:space="preserve">Another conventions for spatial angles are also used and can be found in definitions in IEEE Standard Test Procedures for Antennas [7] as shown in figure </w:t>
      </w:r>
      <w:r w:rsidRPr="00E11EA5">
        <w:t xml:space="preserve">4-4, figure 4-5 and figure 4-6. Such a convention is used in the TRP expression, e.g. as in clause 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E11EA5">
        <w:rPr>
          <w:rFonts w:ascii="MS Mincho" w:eastAsia="MS Mincho" w:hAnsi="MS Mincho" w:cs="MS Mincho"/>
        </w:rPr>
        <w:t>+</w:t>
      </w:r>
      <w:r w:rsidRPr="00E11EA5">
        <w:t xml:space="preserve">180 °, inclusive. </w:t>
      </w:r>
    </w:p>
    <w:bookmarkStart w:id="59" w:name="_MON_1648058017"/>
    <w:bookmarkEnd w:id="59"/>
    <w:p w14:paraId="025F5A92"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809" w:dyaOrig="5314" w14:anchorId="3DDA1B8E">
          <v:shape id="_x0000_i157025" type="#_x0000_t75" style="width:238pt;height:266pt" o:ole="">
            <v:imagedata r:id="rId30" o:title=""/>
          </v:shape>
          <o:OLEObject Type="Embed" ProgID="Word.Picture.8" ShapeID="_x0000_i157025" DrawAspect="Content" ObjectID="_1662401216" r:id="rId31"/>
        </w:object>
      </w:r>
    </w:p>
    <w:p w14:paraId="1F22428C" w14:textId="77777777" w:rsidR="00AF1B78" w:rsidRPr="00E11EA5" w:rsidRDefault="00AF1B78" w:rsidP="00AF1B78">
      <w:pPr>
        <w:keepLines/>
        <w:spacing w:after="240"/>
        <w:jc w:val="center"/>
        <w:rPr>
          <w:rFonts w:ascii="Arial" w:hAnsi="Arial"/>
          <w:b/>
        </w:rPr>
      </w:pPr>
      <w:r w:rsidRPr="00E11EA5">
        <w:rPr>
          <w:rFonts w:ascii="Arial" w:hAnsi="Arial"/>
          <w:b/>
        </w:rPr>
        <w:t>Figure 4-4: Another coordinate system representation in Cartesian coordinate system</w:t>
      </w:r>
    </w:p>
    <w:p w14:paraId="005FAE7C" w14:textId="77777777" w:rsidR="00AF1B78" w:rsidRPr="00E11EA5" w:rsidRDefault="00AF1B78" w:rsidP="00AF1B78">
      <w:pPr>
        <w:overflowPunct w:val="0"/>
        <w:autoSpaceDE w:val="0"/>
        <w:autoSpaceDN w:val="0"/>
        <w:adjustRightInd w:val="0"/>
        <w:textAlignment w:val="baseline"/>
        <w:rPr>
          <w:sz w:val="18"/>
          <w:lang w:eastAsia="zh-CN"/>
        </w:rPr>
      </w:pPr>
    </w:p>
    <w:bookmarkStart w:id="60" w:name="_MON_1648058196"/>
    <w:bookmarkEnd w:id="60"/>
    <w:p w14:paraId="71B5894F"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595" w:dyaOrig="2884" w14:anchorId="735FE9FA">
          <v:shape id="_x0000_i157026" type="#_x0000_t75" style="width:230pt;height:2in" o:ole="">
            <v:imagedata r:id="rId32" o:title=""/>
          </v:shape>
          <o:OLEObject Type="Embed" ProgID="Word.Picture.8" ShapeID="_x0000_i157026" DrawAspect="Content" ObjectID="_1662401217" r:id="rId33"/>
        </w:object>
      </w:r>
    </w:p>
    <w:p w14:paraId="5C6199BB" w14:textId="77777777" w:rsidR="00AF1B78" w:rsidRPr="00E11EA5" w:rsidRDefault="00AF1B78" w:rsidP="00AF1B78">
      <w:pPr>
        <w:keepLines/>
        <w:spacing w:after="240"/>
        <w:jc w:val="center"/>
        <w:rPr>
          <w:rFonts w:ascii="Arial" w:hAnsi="Arial"/>
          <w:b/>
        </w:rPr>
      </w:pPr>
      <w:r w:rsidRPr="00E11EA5">
        <w:rPr>
          <w:rFonts w:ascii="Arial" w:hAnsi="Arial"/>
          <w:b/>
        </w:rPr>
        <w:t xml:space="preserve">Figure 4-5: Another representation of the </w:t>
      </w:r>
      <w:r w:rsidRPr="00E11EA5">
        <w:rPr>
          <w:rFonts w:ascii="Symbol" w:hAnsi="Symbol"/>
          <w:b/>
        </w:rPr>
        <w:t></w:t>
      </w:r>
      <w:r w:rsidRPr="00E11EA5">
        <w:rPr>
          <w:rFonts w:ascii="Arial" w:hAnsi="Arial"/>
          <w:b/>
        </w:rPr>
        <w:t xml:space="preserve"> angle (positive values only)</w:t>
      </w:r>
    </w:p>
    <w:p w14:paraId="275370BA" w14:textId="77777777" w:rsidR="00AF1B78" w:rsidRPr="00E11EA5" w:rsidRDefault="00AF1B78" w:rsidP="00AF1B78">
      <w:pPr>
        <w:overflowPunct w:val="0"/>
        <w:autoSpaceDE w:val="0"/>
        <w:autoSpaceDN w:val="0"/>
        <w:adjustRightInd w:val="0"/>
        <w:textAlignment w:val="baseline"/>
        <w:rPr>
          <w:sz w:val="18"/>
          <w:lang w:eastAsia="zh-CN"/>
        </w:rPr>
      </w:pPr>
    </w:p>
    <w:p w14:paraId="47186896" w14:textId="77777777" w:rsidR="00AF1B78" w:rsidRPr="00E11EA5" w:rsidRDefault="00AF1B78" w:rsidP="00AF1B78">
      <w:pPr>
        <w:overflowPunct w:val="0"/>
        <w:autoSpaceDE w:val="0"/>
        <w:autoSpaceDN w:val="0"/>
        <w:adjustRightInd w:val="0"/>
        <w:textAlignment w:val="baseline"/>
        <w:rPr>
          <w:sz w:val="18"/>
          <w:lang w:eastAsia="zh-CN"/>
        </w:rPr>
      </w:pPr>
    </w:p>
    <w:p w14:paraId="0E71143E" w14:textId="77777777" w:rsidR="00AF1B78" w:rsidRPr="00E11EA5" w:rsidRDefault="00AF1B78" w:rsidP="00AF1B78">
      <w:pPr>
        <w:overflowPunct w:val="0"/>
        <w:autoSpaceDE w:val="0"/>
        <w:autoSpaceDN w:val="0"/>
        <w:adjustRightInd w:val="0"/>
        <w:textAlignment w:val="baseline"/>
        <w:rPr>
          <w:sz w:val="18"/>
          <w:lang w:eastAsia="zh-CN"/>
        </w:rPr>
      </w:pPr>
    </w:p>
    <w:p w14:paraId="23224885" w14:textId="77777777" w:rsidR="00AF1B78" w:rsidRPr="00E11EA5" w:rsidRDefault="00AF1B78" w:rsidP="00AF1B78">
      <w:pPr>
        <w:overflowPunct w:val="0"/>
        <w:autoSpaceDE w:val="0"/>
        <w:autoSpaceDN w:val="0"/>
        <w:adjustRightInd w:val="0"/>
        <w:textAlignment w:val="baseline"/>
        <w:rPr>
          <w:sz w:val="18"/>
          <w:lang w:eastAsia="zh-CN"/>
        </w:rPr>
      </w:pPr>
    </w:p>
    <w:bookmarkStart w:id="61" w:name="_MON_1648058331"/>
    <w:bookmarkEnd w:id="61"/>
    <w:p w14:paraId="7544E06B" w14:textId="77777777" w:rsidR="00AF1B78" w:rsidRPr="00E11EA5" w:rsidRDefault="00AF1B78" w:rsidP="00AF1B78">
      <w:pPr>
        <w:overflowPunct w:val="0"/>
        <w:autoSpaceDE w:val="0"/>
        <w:autoSpaceDN w:val="0"/>
        <w:adjustRightInd w:val="0"/>
        <w:jc w:val="center"/>
        <w:textAlignment w:val="baseline"/>
        <w:rPr>
          <w:sz w:val="18"/>
          <w:lang w:eastAsia="zh-CN"/>
        </w:rPr>
      </w:pPr>
      <w:r w:rsidRPr="00E11EA5">
        <w:object w:dxaOrig="4103" w:dyaOrig="2731" w14:anchorId="41A02264">
          <v:shape id="_x0000_i157027" type="#_x0000_t75" style="width:208.5pt;height:136.5pt" o:ole="">
            <v:imagedata r:id="rId34" o:title=""/>
          </v:shape>
          <o:OLEObject Type="Embed" ProgID="Word.Picture.8" ShapeID="_x0000_i157027" DrawAspect="Content" ObjectID="_1662401218" r:id="rId35"/>
        </w:object>
      </w:r>
    </w:p>
    <w:p w14:paraId="6E625B5C" w14:textId="77777777" w:rsidR="00AF1B78" w:rsidRPr="00E11EA5" w:rsidRDefault="00AF1B78" w:rsidP="00AF1B78">
      <w:pPr>
        <w:jc w:val="center"/>
      </w:pPr>
      <w:r w:rsidRPr="00E11EA5">
        <w:rPr>
          <w:rFonts w:ascii="Arial" w:hAnsi="Arial"/>
          <w:b/>
        </w:rPr>
        <w:t xml:space="preserve">Figure 4-6: Another representation of </w:t>
      </w:r>
      <w:r w:rsidRPr="00E11EA5">
        <w:rPr>
          <w:rFonts w:ascii="Symbol" w:hAnsi="Symbol"/>
          <w:b/>
          <w:bCs/>
        </w:rPr>
        <w:t></w:t>
      </w:r>
      <w:r w:rsidRPr="00E11EA5">
        <w:rPr>
          <w:rFonts w:ascii="Arial" w:hAnsi="Arial"/>
          <w:b/>
        </w:rPr>
        <w:t xml:space="preserve"> angle (positive values only)</w:t>
      </w:r>
    </w:p>
    <w:p w14:paraId="4E57C73E" w14:textId="77777777" w:rsidR="00AF1B78" w:rsidRPr="00E11EA5" w:rsidRDefault="00AF1B78" w:rsidP="00AF1B78">
      <w:pPr>
        <w:rPr>
          <w:rFonts w:ascii="Arial" w:hAnsi="Arial"/>
          <w:sz w:val="36"/>
        </w:rPr>
      </w:pPr>
    </w:p>
    <w:p w14:paraId="188361E1" w14:textId="77777777" w:rsidR="00AF1B78" w:rsidRPr="00E11EA5" w:rsidRDefault="00AF1B78" w:rsidP="00AF1B78">
      <w:pPr>
        <w:spacing w:after="0"/>
        <w:rPr>
          <w:rFonts w:ascii="Arial" w:hAnsi="Arial"/>
          <w:sz w:val="36"/>
        </w:rPr>
      </w:pPr>
      <w:r w:rsidRPr="00E11EA5">
        <w:br w:type="page"/>
      </w:r>
    </w:p>
    <w:p w14:paraId="034EABBD" w14:textId="77777777" w:rsidR="00AF1B78" w:rsidRPr="00E11EA5" w:rsidRDefault="00AF1B78" w:rsidP="00AF1B78">
      <w:pPr>
        <w:pStyle w:val="Heading1"/>
      </w:pPr>
      <w:bookmarkStart w:id="62" w:name="_Toc43738937"/>
      <w:bookmarkStart w:id="63" w:name="_Toc46346698"/>
      <w:r w:rsidRPr="00E11EA5">
        <w:lastRenderedPageBreak/>
        <w:t>5</w:t>
      </w:r>
      <w:r w:rsidRPr="00E11EA5">
        <w:tab/>
        <w:t>C</w:t>
      </w:r>
      <w:r w:rsidRPr="00E11EA5">
        <w:rPr>
          <w:rFonts w:hint="eastAsia"/>
          <w:lang w:eastAsia="zh-CN"/>
        </w:rPr>
        <w:t>onformance testing aspects</w:t>
      </w:r>
      <w:bookmarkEnd w:id="62"/>
      <w:bookmarkEnd w:id="63"/>
    </w:p>
    <w:p w14:paraId="7C1F3192" w14:textId="77777777" w:rsidR="00AF1B78" w:rsidRPr="00E11EA5" w:rsidRDefault="00AF1B78" w:rsidP="00AF1B78">
      <w:pPr>
        <w:pStyle w:val="Heading2"/>
        <w:rPr>
          <w:lang w:eastAsia="zh-CN"/>
        </w:rPr>
      </w:pPr>
      <w:bookmarkStart w:id="64" w:name="_Toc478460613"/>
      <w:bookmarkStart w:id="65" w:name="_Toc43738938"/>
      <w:bookmarkStart w:id="66" w:name="_Toc46346699"/>
      <w:r w:rsidRPr="00E11EA5">
        <w:rPr>
          <w:lang w:eastAsia="zh-CN"/>
        </w:rPr>
        <w:t>5.1</w:t>
      </w:r>
      <w:r w:rsidRPr="00E11EA5">
        <w:rPr>
          <w:lang w:eastAsia="zh-CN"/>
        </w:rPr>
        <w:tab/>
        <w:t>Conformance testing framework</w:t>
      </w:r>
      <w:bookmarkEnd w:id="64"/>
      <w:bookmarkEnd w:id="65"/>
      <w:bookmarkEnd w:id="66"/>
    </w:p>
    <w:p w14:paraId="53BDABEC" w14:textId="77777777" w:rsidR="00AF1B78" w:rsidRPr="00E11EA5" w:rsidRDefault="00AF1B78" w:rsidP="00AF1B78">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2E794D49" w14:textId="77777777" w:rsidR="00AF1B78" w:rsidRPr="00E11EA5" w:rsidRDefault="00AF1B78" w:rsidP="00AF1B78">
      <w:pPr>
        <w:rPr>
          <w:lang w:eastAsia="zh-CN"/>
        </w:rPr>
      </w:pPr>
      <w:r w:rsidRPr="00E11EA5">
        <w:rPr>
          <w:lang w:eastAsia="zh-CN"/>
        </w:rPr>
        <w:t xml:space="preserve">The following 11 points have been agreed as a framework for developing OTA test: </w:t>
      </w:r>
    </w:p>
    <w:p w14:paraId="7E96A71B" w14:textId="77777777" w:rsidR="00AF1B78" w:rsidRPr="00E11EA5" w:rsidRDefault="00AF1B78" w:rsidP="00AF1B78">
      <w:pPr>
        <w:pStyle w:val="B1"/>
      </w:pPr>
      <w:r w:rsidRPr="00E11EA5">
        <w:t>1)</w:t>
      </w:r>
      <w:r w:rsidRPr="00E11EA5">
        <w:tab/>
        <w:t>Multiple test methods may exist for each requirement.</w:t>
      </w:r>
    </w:p>
    <w:p w14:paraId="7495C2D9" w14:textId="77777777" w:rsidR="00AF1B78" w:rsidRPr="00E11EA5" w:rsidRDefault="00AF1B78" w:rsidP="00AF1B78">
      <w:pPr>
        <w:pStyle w:val="B1"/>
      </w:pPr>
      <w:r w:rsidRPr="00E11EA5">
        <w:t>2)</w:t>
      </w:r>
      <w:r w:rsidRPr="00E11EA5">
        <w:tab/>
        <w:t>Each test method will require its own test procedure.</w:t>
      </w:r>
    </w:p>
    <w:p w14:paraId="3060EB68" w14:textId="77777777" w:rsidR="00AF1B78" w:rsidRPr="00E11EA5" w:rsidRDefault="00AF1B78" w:rsidP="00AF1B78">
      <w:pPr>
        <w:pStyle w:val="B1"/>
      </w:pPr>
      <w:r w:rsidRPr="00E11EA5">
        <w:t>3)</w:t>
      </w:r>
      <w:r w:rsidRPr="00E11EA5">
        <w:tab/>
        <w:t>A single conformance requirement applies for each core requirement, regardless of test procedure.</w:t>
      </w:r>
    </w:p>
    <w:p w14:paraId="1133AFE7" w14:textId="77777777" w:rsidR="00AF1B78" w:rsidRPr="00E11EA5" w:rsidRDefault="00AF1B78" w:rsidP="00AF1B78">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06EFF076" w14:textId="77777777" w:rsidR="00AF1B78" w:rsidRPr="00E11EA5" w:rsidRDefault="00AF1B78" w:rsidP="00AF1B78">
      <w:pPr>
        <w:pStyle w:val="B1"/>
      </w:pPr>
      <w:r w:rsidRPr="00E11EA5">
        <w:t>5)</w:t>
      </w:r>
      <w:r w:rsidRPr="00E11EA5">
        <w:tab/>
        <w:t>Common test tolerances apply for all test methods addressing the same test requirement.</w:t>
      </w:r>
    </w:p>
    <w:p w14:paraId="3DE8938B" w14:textId="77777777" w:rsidR="00AF1B78" w:rsidRPr="00E11EA5" w:rsidRDefault="00AF1B78" w:rsidP="00AF1B78">
      <w:pPr>
        <w:pStyle w:val="B1"/>
      </w:pPr>
      <w:r w:rsidRPr="00E11EA5">
        <w:t>6)</w:t>
      </w:r>
      <w:r w:rsidRPr="00E11EA5">
        <w:tab/>
        <w:t>A common way of establishing the uncertainty result from all test methods' individual budgets is established.</w:t>
      </w:r>
    </w:p>
    <w:p w14:paraId="1E710993" w14:textId="77777777" w:rsidR="00AF1B78" w:rsidRPr="00E11EA5" w:rsidRDefault="00AF1B78" w:rsidP="00AF1B78">
      <w:pPr>
        <w:pStyle w:val="B1"/>
      </w:pPr>
      <w:r w:rsidRPr="00E11EA5">
        <w:t>7)</w:t>
      </w:r>
      <w:r w:rsidRPr="00E11EA5">
        <w:tab/>
        <w:t>A common method of making an uncertainty budget (not a common uncertainty budget) is established.</w:t>
      </w:r>
    </w:p>
    <w:p w14:paraId="71890A37" w14:textId="77777777" w:rsidR="00AF1B78" w:rsidRPr="00E11EA5" w:rsidRDefault="00AF1B78" w:rsidP="00AF1B78">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3159DA90" w14:textId="77777777" w:rsidR="00AF1B78" w:rsidRPr="00E11EA5" w:rsidRDefault="00AF1B78" w:rsidP="00AF1B78">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5F22A672" w14:textId="77777777" w:rsidR="00AF1B78" w:rsidRPr="00E11EA5" w:rsidRDefault="00AF1B78" w:rsidP="00AF1B78">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4F583EFA" w14:textId="77777777" w:rsidR="00AF1B78" w:rsidRPr="00E11EA5" w:rsidRDefault="00AF1B78" w:rsidP="00AF1B78">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774D550" w14:textId="77777777" w:rsidR="00AF1B78" w:rsidRPr="00E11EA5" w:rsidRDefault="00AF1B78" w:rsidP="00AF1B78">
      <w:r w:rsidRPr="00E11EA5">
        <w:t>The linking of core requirements via OTA test methods to conformance requirements is depicted in figure 5.1-2.</w:t>
      </w:r>
    </w:p>
    <w:p w14:paraId="28282565" w14:textId="77777777" w:rsidR="00AF1B78" w:rsidRPr="00E11EA5" w:rsidRDefault="00AF1B78" w:rsidP="00AF1B78">
      <w:pPr>
        <w:pStyle w:val="TH"/>
        <w:rPr>
          <w:lang w:eastAsia="sv-SE"/>
        </w:rPr>
      </w:pPr>
      <w:r w:rsidRPr="00E11EA5">
        <w:rPr>
          <w:noProof/>
          <w:lang w:val="en-US" w:eastAsia="zh-CN"/>
        </w:rPr>
        <w:lastRenderedPageBreak/>
        <w:drawing>
          <wp:inline distT="0" distB="0" distL="0" distR="0" wp14:anchorId="7EC0D883" wp14:editId="473F0F31">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6">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272F6A89" w14:textId="77777777" w:rsidR="00AF1B78" w:rsidRPr="00E11EA5" w:rsidRDefault="00AF1B78" w:rsidP="00AF1B78">
      <w:pPr>
        <w:pStyle w:val="TF"/>
      </w:pPr>
      <w:r w:rsidRPr="00E11EA5">
        <w:t>Figure 5.1-2: Examples of OTA core requirement to test requirement mapping</w:t>
      </w:r>
    </w:p>
    <w:p w14:paraId="6116D140" w14:textId="77777777" w:rsidR="00AF1B78" w:rsidRPr="00E11EA5" w:rsidRDefault="00AF1B78" w:rsidP="00AF1B7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43666907" w14:textId="77777777" w:rsidR="00AF1B78" w:rsidRPr="00E11EA5" w:rsidRDefault="00AF1B78" w:rsidP="00AF1B78">
      <w:pPr>
        <w:pStyle w:val="Heading2"/>
        <w:rPr>
          <w:lang w:eastAsia="zh-CN"/>
        </w:rPr>
      </w:pPr>
      <w:bookmarkStart w:id="67" w:name="_Toc478460615"/>
      <w:bookmarkStart w:id="68" w:name="_Toc43738939"/>
      <w:bookmarkStart w:id="69" w:name="_Toc46346700"/>
      <w:r w:rsidRPr="00E11EA5">
        <w:rPr>
          <w:lang w:eastAsia="zh-CN"/>
        </w:rPr>
        <w:t>5.2</w:t>
      </w:r>
      <w:r w:rsidRPr="00E11EA5">
        <w:rPr>
          <w:lang w:eastAsia="zh-CN"/>
        </w:rPr>
        <w:tab/>
        <w:t>Uncertainty budget calculation principle</w:t>
      </w:r>
      <w:bookmarkEnd w:id="67"/>
      <w:r w:rsidRPr="00E11EA5">
        <w:rPr>
          <w:lang w:eastAsia="zh-CN"/>
        </w:rPr>
        <w:t>s</w:t>
      </w:r>
      <w:bookmarkEnd w:id="68"/>
      <w:bookmarkEnd w:id="69"/>
    </w:p>
    <w:p w14:paraId="4AD81725" w14:textId="77777777" w:rsidR="00AF1B78" w:rsidRPr="00E11EA5" w:rsidRDefault="00AF1B78" w:rsidP="00AF1B78">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5EFCCBF8" w14:textId="77777777" w:rsidR="00AF1B78" w:rsidRPr="00E11EA5" w:rsidRDefault="00AF1B78" w:rsidP="00AF1B78">
      <w:pPr>
        <w:rPr>
          <w:lang w:eastAsia="zh-CN"/>
        </w:rPr>
      </w:pPr>
      <w:r w:rsidRPr="00E11EA5">
        <w:rPr>
          <w:lang w:eastAsia="zh-CN"/>
        </w:rPr>
        <w:t>The uncertainty tables are presented with two stages:</w:t>
      </w:r>
    </w:p>
    <w:p w14:paraId="2329C7A8" w14:textId="77777777" w:rsidR="00AF1B78" w:rsidRPr="00E11EA5" w:rsidRDefault="00AF1B78" w:rsidP="00AF1B78">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4DD345A" w14:textId="77777777" w:rsidR="00AF1B78" w:rsidRPr="00E11EA5" w:rsidRDefault="00AF1B78" w:rsidP="00AF1B78">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052E1CA4" w14:textId="77777777" w:rsidR="00AF1B78" w:rsidRPr="00E11EA5" w:rsidRDefault="00AF1B78" w:rsidP="00AF1B78">
      <w:pPr>
        <w:rPr>
          <w:lang w:eastAsia="zh-CN"/>
        </w:rPr>
      </w:pPr>
      <w:r w:rsidRPr="00E11EA5">
        <w:rPr>
          <w:lang w:eastAsia="zh-CN"/>
        </w:rPr>
        <w:t>The final uncertainty budget should comprise of a minimum 5 headings:</w:t>
      </w:r>
    </w:p>
    <w:p w14:paraId="550D7F0B" w14:textId="77777777" w:rsidR="00AF1B78" w:rsidRPr="00E11EA5" w:rsidRDefault="00AF1B78" w:rsidP="00AF1B78">
      <w:pPr>
        <w:pStyle w:val="B1"/>
        <w:rPr>
          <w:lang w:eastAsia="zh-CN"/>
        </w:rPr>
      </w:pPr>
      <w:r w:rsidRPr="00E11EA5">
        <w:rPr>
          <w:lang w:eastAsia="zh-CN"/>
        </w:rPr>
        <w:t>1)</w:t>
      </w:r>
      <w:r w:rsidRPr="00E11EA5">
        <w:rPr>
          <w:lang w:eastAsia="zh-CN"/>
        </w:rPr>
        <w:tab/>
        <w:t>The uncertainty source,</w:t>
      </w:r>
    </w:p>
    <w:p w14:paraId="01CF9D12" w14:textId="77777777" w:rsidR="00AF1B78" w:rsidRPr="00E11EA5" w:rsidRDefault="00AF1B78" w:rsidP="00AF1B78">
      <w:pPr>
        <w:pStyle w:val="B1"/>
        <w:rPr>
          <w:lang w:eastAsia="zh-CN"/>
        </w:rPr>
      </w:pPr>
      <w:r w:rsidRPr="00E11EA5">
        <w:rPr>
          <w:lang w:eastAsia="zh-CN"/>
        </w:rPr>
        <w:t>2)</w:t>
      </w:r>
      <w:r w:rsidRPr="00E11EA5">
        <w:rPr>
          <w:lang w:eastAsia="zh-CN"/>
        </w:rPr>
        <w:tab/>
        <w:t>Uncertainty value,</w:t>
      </w:r>
    </w:p>
    <w:p w14:paraId="14C96760" w14:textId="77777777" w:rsidR="00AF1B78" w:rsidRPr="00E11EA5" w:rsidRDefault="00AF1B78" w:rsidP="00AF1B78">
      <w:pPr>
        <w:pStyle w:val="B1"/>
        <w:rPr>
          <w:lang w:eastAsia="zh-CN"/>
        </w:rPr>
      </w:pPr>
      <w:r w:rsidRPr="00E11EA5">
        <w:rPr>
          <w:lang w:eastAsia="zh-CN"/>
        </w:rPr>
        <w:t>3)</w:t>
      </w:r>
      <w:r w:rsidRPr="00E11EA5">
        <w:rPr>
          <w:lang w:eastAsia="zh-CN"/>
        </w:rPr>
        <w:tab/>
        <w:t>Distribution of the probability,</w:t>
      </w:r>
    </w:p>
    <w:p w14:paraId="0D8F8B52" w14:textId="77777777" w:rsidR="00AF1B78" w:rsidRPr="00E11EA5" w:rsidRDefault="00AF1B78" w:rsidP="00AF1B78">
      <w:pPr>
        <w:pStyle w:val="B1"/>
        <w:rPr>
          <w:lang w:eastAsia="zh-CN"/>
        </w:rPr>
      </w:pPr>
      <w:r w:rsidRPr="00E11EA5">
        <w:rPr>
          <w:lang w:eastAsia="zh-CN"/>
        </w:rPr>
        <w:t>4)</w:t>
      </w:r>
      <w:r w:rsidRPr="00E11EA5">
        <w:rPr>
          <w:lang w:eastAsia="zh-CN"/>
        </w:rPr>
        <w:tab/>
        <w:t>Divisor based on distribution shape,</w:t>
      </w:r>
    </w:p>
    <w:p w14:paraId="56E0912B" w14:textId="77777777" w:rsidR="00AF1B78" w:rsidRPr="00E11EA5" w:rsidRDefault="00AF1B78" w:rsidP="00AF1B78">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02E0A4C" w14:textId="77777777" w:rsidR="00AF1B78" w:rsidRPr="00E11EA5" w:rsidRDefault="00AF1B78" w:rsidP="00AF1B78">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014DB9C3" w14:textId="77777777" w:rsidR="00AF1B78" w:rsidRPr="00E11EA5" w:rsidRDefault="00AF1B78" w:rsidP="00AF1B78">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1DDC3181" w14:textId="77777777" w:rsidR="00AF1B78" w:rsidRPr="00E11EA5" w:rsidRDefault="00AF1B78" w:rsidP="00AF1B78">
      <w:pPr>
        <w:rPr>
          <w:lang w:eastAsia="zh-CN"/>
        </w:rPr>
      </w:pPr>
      <w:r w:rsidRPr="00E11EA5">
        <w:rPr>
          <w:lang w:eastAsia="zh-CN"/>
        </w:rPr>
        <w:lastRenderedPageBreak/>
        <w:t>The procedure for forming the uncertainty budget can be as follows:</w:t>
      </w:r>
    </w:p>
    <w:p w14:paraId="2363E48A" w14:textId="77777777" w:rsidR="00AF1B78" w:rsidRPr="00E11EA5" w:rsidRDefault="00AF1B78" w:rsidP="00AF1B78">
      <w:pPr>
        <w:pStyle w:val="B1"/>
      </w:pPr>
      <w:r w:rsidRPr="00E11EA5">
        <w:t>1)</w:t>
      </w:r>
      <w:r w:rsidRPr="00E11EA5">
        <w:tab/>
        <w:t>Compile lists of individual uncertainty contributions for the requirement specific measurement, both in Stage 1 (i.e. Calibration measurement) and Stage 2 (i.e. BS measurement).</w:t>
      </w:r>
    </w:p>
    <w:p w14:paraId="4A43438B" w14:textId="77777777" w:rsidR="00AF1B78" w:rsidRPr="00E11EA5" w:rsidRDefault="00AF1B78" w:rsidP="00AF1B78">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11831B4B" w14:textId="77777777" w:rsidR="00AF1B78" w:rsidRPr="00E11EA5" w:rsidRDefault="00AF1B78" w:rsidP="00AF1B78">
      <w:pPr>
        <w:pStyle w:val="B2"/>
      </w:pPr>
      <w:r w:rsidRPr="00E11EA5">
        <w:t>a)</w:t>
      </w:r>
      <w:r w:rsidRPr="00E11EA5">
        <w:tab/>
        <w:t>Determining the distribution of the uncertainty (i.e. Gaussian, U-shaped, rectangular, or exponentially normal).</w:t>
      </w:r>
    </w:p>
    <w:p w14:paraId="6DBAC005" w14:textId="77777777" w:rsidR="00AF1B78" w:rsidRPr="00E11EA5" w:rsidRDefault="00AF1B78" w:rsidP="00AF1B78">
      <w:pPr>
        <w:pStyle w:val="B2"/>
      </w:pPr>
      <w:r w:rsidRPr="00E11EA5">
        <w:t>b)</w:t>
      </w:r>
      <w:r w:rsidRPr="00E11EA5">
        <w:tab/>
        <w:t>Determining the maximum value of each uncertainty (unless the distributions is Gaussian).</w:t>
      </w:r>
    </w:p>
    <w:p w14:paraId="30656D5D" w14:textId="77777777" w:rsidR="00AF1B78" w:rsidRPr="00E11EA5" w:rsidRDefault="00AF1B78" w:rsidP="00AF1B78">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593694C1" wp14:editId="1DF594AB">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715534D1" wp14:editId="6CD827D0">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3E2151D7" w14:textId="77777777" w:rsidR="00AF1B78" w:rsidRPr="00E11EA5" w:rsidRDefault="00AF1B78" w:rsidP="00AF1B78">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1F4D82C5" w14:textId="77777777" w:rsidR="00AF1B78" w:rsidRPr="00E11EA5" w:rsidRDefault="00AF1B78" w:rsidP="00AF1B78">
      <w:pPr>
        <w:pStyle w:val="B1"/>
      </w:pPr>
      <w:r w:rsidRPr="00E11EA5">
        <w:t>3)</w:t>
      </w:r>
      <w:r w:rsidRPr="00E11EA5">
        <w:tab/>
        <w:t>Convert the units into decibel, if necessary.</w:t>
      </w:r>
    </w:p>
    <w:p w14:paraId="7B9E74FD" w14:textId="77777777" w:rsidR="00AF1B78" w:rsidRPr="00E11EA5" w:rsidRDefault="00AF1B78" w:rsidP="00AF1B78">
      <w:pPr>
        <w:pStyle w:val="B1"/>
      </w:pPr>
      <w:r w:rsidRPr="00E11EA5">
        <w:t>4)</w:t>
      </w:r>
      <w:r w:rsidRPr="00E11EA5">
        <w:tab/>
        <w:t>Combine all the standard uncertainties by the Root of the Sum of the Squares (RSS) method.</w:t>
      </w:r>
    </w:p>
    <w:p w14:paraId="08FAFB4F" w14:textId="77777777" w:rsidR="00AF1B78" w:rsidRPr="00E11EA5" w:rsidRDefault="00AF1B78" w:rsidP="00AF1B78">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F87C0AC" w14:textId="77777777" w:rsidR="00AF1B78" w:rsidRPr="00E11EA5" w:rsidRDefault="00AF1B78" w:rsidP="00AF1B78">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35F73816" w14:textId="77777777" w:rsidR="00AF1B78" w:rsidRPr="00E11EA5" w:rsidRDefault="00AF1B78" w:rsidP="00AF1B78">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682F8745" w14:textId="77777777" w:rsidR="00AF1B78" w:rsidRPr="00E11EA5" w:rsidRDefault="00AF1B78" w:rsidP="00AF1B78">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26555C3" w14:textId="77777777" w:rsidR="00AF1B78" w:rsidRPr="00E11EA5" w:rsidRDefault="00AF1B78" w:rsidP="00AF1B78">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0497B857" w14:textId="77777777" w:rsidR="00AF1B78" w:rsidRPr="00E11EA5" w:rsidRDefault="00AF1B78" w:rsidP="00AF1B78">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4B879250" w14:textId="77777777" w:rsidR="00AF1B78" w:rsidRPr="00E11EA5" w:rsidRDefault="00AF1B78" w:rsidP="00AF1B78">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2BD320C3" w14:textId="77777777" w:rsidR="00AF1B78" w:rsidRDefault="00AF1B78" w:rsidP="00AF1B78">
      <w:pPr>
        <w:spacing w:after="0"/>
        <w:rPr>
          <w:lang w:eastAsia="sv-SE"/>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p>
    <w:p w14:paraId="56A77DFD" w14:textId="20C7CB68" w:rsidR="00394014" w:rsidRPr="00E11EA5" w:rsidRDefault="00394014" w:rsidP="00AF1B78">
      <w:pPr>
        <w:spacing w:after="0"/>
        <w:rPr>
          <w:rFonts w:ascii="Arial" w:hAnsi="Arial"/>
          <w:sz w:val="36"/>
        </w:rPr>
      </w:pPr>
      <w:r w:rsidRPr="00E11EA5">
        <w:br w:type="page"/>
      </w:r>
    </w:p>
    <w:p w14:paraId="2B7CE152" w14:textId="77777777" w:rsidR="00074F21" w:rsidRPr="00E11EA5" w:rsidRDefault="00074F21" w:rsidP="00074F21">
      <w:pPr>
        <w:pStyle w:val="Heading1"/>
      </w:pPr>
      <w:bookmarkStart w:id="70" w:name="_Toc37429915"/>
      <w:bookmarkStart w:id="71" w:name="_Toc43738989"/>
      <w:bookmarkStart w:id="72" w:name="_Toc46346750"/>
      <w:bookmarkStart w:id="73" w:name="_Toc43738940"/>
      <w:bookmarkStart w:id="74" w:name="_Toc46346701"/>
      <w:r w:rsidRPr="00E11EA5">
        <w:lastRenderedPageBreak/>
        <w:t>6</w:t>
      </w:r>
      <w:r w:rsidRPr="00E11EA5">
        <w:tab/>
        <w:t>Measurement types</w:t>
      </w:r>
      <w:bookmarkEnd w:id="73"/>
      <w:bookmarkEnd w:id="74"/>
    </w:p>
    <w:p w14:paraId="70DCCFEB" w14:textId="77777777" w:rsidR="00074F21" w:rsidRPr="00E11EA5" w:rsidRDefault="00074F21" w:rsidP="00074F21">
      <w:pPr>
        <w:pStyle w:val="Heading2"/>
        <w:ind w:left="576" w:hanging="576"/>
      </w:pPr>
      <w:bookmarkStart w:id="75" w:name="_Toc32331958"/>
      <w:bookmarkStart w:id="76" w:name="_Toc37429870"/>
      <w:bookmarkStart w:id="77" w:name="_Toc43738941"/>
      <w:bookmarkStart w:id="78" w:name="_Toc46346702"/>
      <w:r w:rsidRPr="00E11EA5">
        <w:t>6.1</w:t>
      </w:r>
      <w:r w:rsidRPr="00E11EA5">
        <w:tab/>
      </w:r>
      <w:bookmarkStart w:id="79" w:name="_Toc21020880"/>
      <w:bookmarkStart w:id="80" w:name="_Toc29813577"/>
      <w:bookmarkStart w:id="81" w:name="_Toc29814048"/>
      <w:bookmarkStart w:id="82" w:name="_Toc29814396"/>
      <w:r w:rsidRPr="00E11EA5">
        <w:t>Spatial definitions</w:t>
      </w:r>
      <w:bookmarkEnd w:id="75"/>
      <w:bookmarkEnd w:id="76"/>
      <w:bookmarkEnd w:id="77"/>
      <w:bookmarkEnd w:id="78"/>
      <w:bookmarkEnd w:id="79"/>
      <w:bookmarkEnd w:id="80"/>
      <w:bookmarkEnd w:id="81"/>
      <w:bookmarkEnd w:id="82"/>
    </w:p>
    <w:p w14:paraId="62214EFF" w14:textId="77777777" w:rsidR="00074F21" w:rsidRPr="00E11EA5" w:rsidRDefault="00074F21" w:rsidP="00074F21">
      <w:pPr>
        <w:rPr>
          <w:lang w:val="en-US" w:eastAsia="zh-CN"/>
        </w:rPr>
      </w:pPr>
      <w:r w:rsidRPr="00E11EA5">
        <w:rPr>
          <w:lang w:val="en-US" w:eastAsia="zh-CN"/>
        </w:rPr>
        <w:t>Spatial definitions for classification of the OTA requirements were introduced below. OTA transmitter requirements can be split into either:</w:t>
      </w:r>
    </w:p>
    <w:p w14:paraId="32E08ABE" w14:textId="49D0B49E" w:rsidR="00074F21" w:rsidRPr="00E11EA5" w:rsidRDefault="00074F21" w:rsidP="00074F21">
      <w:pPr>
        <w:pStyle w:val="B1"/>
        <w:rPr>
          <w:lang w:val="en-US" w:eastAsia="zh-CN"/>
        </w:rPr>
      </w:pPr>
      <w:r w:rsidRPr="00E11EA5">
        <w:rPr>
          <w:lang w:val="en-US" w:eastAsia="zh-CN"/>
        </w:rPr>
        <w:t>1.</w:t>
      </w:r>
      <w:r w:rsidRPr="00E11EA5">
        <w:rPr>
          <w:lang w:val="en-US" w:eastAsia="zh-CN"/>
        </w:rPr>
        <w:tab/>
        <w:t xml:space="preserve">Directional requirements: </w:t>
      </w:r>
      <w:r w:rsidR="0013347C" w:rsidRPr="0037796D">
        <w:rPr>
          <w:lang w:val="en-US" w:eastAsia="zh-CN"/>
        </w:rPr>
        <w:t xml:space="preserve">The </w:t>
      </w:r>
      <w:ins w:id="83" w:author="CR0003" w:date="2020-09-10T14:04:00Z">
        <w:r w:rsidR="0013347C">
          <w:rPr>
            <w:lang w:val="en-US" w:eastAsia="zh-CN"/>
          </w:rPr>
          <w:t xml:space="preserve">BS </w:t>
        </w:r>
      </w:ins>
      <w:r w:rsidR="0013347C" w:rsidRPr="0037796D">
        <w:rPr>
          <w:lang w:val="en-US" w:eastAsia="zh-CN"/>
        </w:rPr>
        <w:t xml:space="preserve">manufacturer </w:t>
      </w:r>
      <w:del w:id="84" w:author="CR0003" w:date="2020-09-10T14:04:00Z">
        <w:r w:rsidR="0013347C" w:rsidRPr="0037796D" w:rsidDel="001905FA">
          <w:rPr>
            <w:lang w:val="en-US" w:eastAsia="zh-CN"/>
          </w:rPr>
          <w:delText xml:space="preserve">to </w:delText>
        </w:r>
      </w:del>
      <w:r w:rsidR="0013347C" w:rsidRPr="0037796D">
        <w:rPr>
          <w:lang w:val="en-US" w:eastAsia="zh-CN"/>
        </w:rPr>
        <w:t>declare</w:t>
      </w:r>
      <w:ins w:id="85" w:author="CR0003" w:date="2020-09-10T14:04:00Z">
        <w:r w:rsidR="0013347C">
          <w:rPr>
            <w:lang w:val="en-US" w:eastAsia="zh-CN"/>
          </w:rPr>
          <w:t>s</w:t>
        </w:r>
      </w:ins>
      <w:r w:rsidR="0013347C" w:rsidRPr="0037796D">
        <w:rPr>
          <w:lang w:val="en-US" w:eastAsia="zh-CN"/>
        </w:rPr>
        <w:t xml:space="preserve"> beam(s) and coverage ranges over which the beam can be steered.</w:t>
      </w:r>
      <w:r w:rsidR="0013347C">
        <w:rPr>
          <w:lang w:val="en-US" w:eastAsia="zh-CN"/>
        </w:rPr>
        <w:t xml:space="preserve"> </w:t>
      </w:r>
      <w:r w:rsidR="0013347C" w:rsidRPr="0037796D">
        <w:rPr>
          <w:lang w:val="en-US" w:eastAsia="zh-CN"/>
        </w:rPr>
        <w:t xml:space="preserve">Directional requirement type does not imply the requirement is </w:t>
      </w:r>
      <w:ins w:id="86" w:author="CR0003" w:date="2020-09-10T14:04:00Z">
        <w:r w:rsidR="0013347C">
          <w:rPr>
            <w:lang w:val="en-US" w:eastAsia="zh-CN"/>
          </w:rPr>
          <w:t xml:space="preserve">defined </w:t>
        </w:r>
      </w:ins>
      <w:r w:rsidR="0013347C" w:rsidRPr="0037796D">
        <w:rPr>
          <w:lang w:val="en-US" w:eastAsia="zh-CN"/>
        </w:rPr>
        <w:t xml:space="preserve">only in one direction as many </w:t>
      </w:r>
      <w:ins w:id="87" w:author="CR0003" w:date="2020-09-10T14:04:00Z">
        <w:r w:rsidR="0013347C">
          <w:rPr>
            <w:lang w:val="en-US" w:eastAsia="zh-CN"/>
          </w:rPr>
          <w:t xml:space="preserve">directional </w:t>
        </w:r>
      </w:ins>
      <w:r w:rsidR="0013347C" w:rsidRPr="0037796D">
        <w:rPr>
          <w:lang w:val="en-US" w:eastAsia="zh-CN"/>
        </w:rPr>
        <w:t xml:space="preserve">requirements have a number of compliance directions. It implies </w:t>
      </w:r>
      <w:ins w:id="88" w:author="CR0003" w:date="2020-09-10T14:04:00Z">
        <w:r w:rsidR="0013347C">
          <w:rPr>
            <w:lang w:val="en-US" w:eastAsia="zh-CN"/>
          </w:rPr>
          <w:t xml:space="preserve">that </w:t>
        </w:r>
      </w:ins>
      <w:r w:rsidR="0013347C" w:rsidRPr="0037796D">
        <w:rPr>
          <w:lang w:val="en-US" w:eastAsia="zh-CN"/>
        </w:rPr>
        <w:t xml:space="preserve">the </w:t>
      </w:r>
      <w:ins w:id="89" w:author="CR0003" w:date="2020-09-10T14:04:00Z">
        <w:r w:rsidR="0013347C">
          <w:rPr>
            <w:lang w:val="en-US" w:eastAsia="zh-CN"/>
          </w:rPr>
          <w:t xml:space="preserve">directional </w:t>
        </w:r>
      </w:ins>
      <w:r w:rsidR="0013347C" w:rsidRPr="0037796D">
        <w:rPr>
          <w:lang w:val="en-US" w:eastAsia="zh-CN"/>
        </w:rPr>
        <w:t>requirement applies to a single direction at a time.</w:t>
      </w:r>
    </w:p>
    <w:p w14:paraId="6B376965" w14:textId="5FDF3EE2" w:rsidR="00074F21" w:rsidRPr="00E11EA5" w:rsidRDefault="00074F21" w:rsidP="00074F21">
      <w:pPr>
        <w:pStyle w:val="B1"/>
        <w:rPr>
          <w:lang w:val="en-US" w:eastAsia="zh-CN"/>
        </w:rPr>
      </w:pPr>
      <w:r w:rsidRPr="00E11EA5">
        <w:rPr>
          <w:lang w:val="en-US" w:eastAsia="zh-CN"/>
        </w:rPr>
        <w:t>2.</w:t>
      </w:r>
      <w:r w:rsidRPr="00E11EA5">
        <w:rPr>
          <w:lang w:val="en-US" w:eastAsia="zh-CN"/>
        </w:rPr>
        <w:tab/>
      </w:r>
      <w:r w:rsidRPr="0013347C">
        <w:rPr>
          <w:iCs/>
          <w:lang w:val="en-US" w:eastAsia="zh-CN"/>
        </w:rPr>
        <w:t>TRP requirements:</w:t>
      </w:r>
      <w:r w:rsidRPr="00E11EA5">
        <w:rPr>
          <w:lang w:val="en-US" w:eastAsia="zh-CN"/>
        </w:rPr>
        <w:t xml:space="preserve"> </w:t>
      </w:r>
      <w:ins w:id="90" w:author="CR0003" w:date="2020-09-10T14:04:00Z">
        <w:r w:rsidR="0013347C" w:rsidRPr="000E41C7">
          <w:rPr>
            <w:lang w:val="en-US" w:eastAsia="zh-CN"/>
          </w:rPr>
          <w:t>TRP is a requirement, which is defined as the total power radiated by the BS in all radiation space.</w:t>
        </w:r>
      </w:ins>
      <w:del w:id="91" w:author="CR0003" w:date="2020-09-23T20:47:00Z">
        <w:r w:rsidRPr="00E11EA5" w:rsidDel="0013347C">
          <w:rPr>
            <w:lang w:val="en-US" w:eastAsia="zh-CN"/>
          </w:rPr>
          <w:delText>TRP can be calculated as:</w:delText>
        </w:r>
      </w:del>
    </w:p>
    <w:p w14:paraId="0F742E33" w14:textId="5B169985" w:rsidR="00074F21" w:rsidRPr="00E11EA5" w:rsidDel="0013347C" w:rsidRDefault="00074F21" w:rsidP="00074F21">
      <w:pPr>
        <w:pStyle w:val="B2"/>
        <w:rPr>
          <w:del w:id="92" w:author="CR0003" w:date="2020-09-23T20:47:00Z"/>
        </w:rPr>
      </w:pPr>
      <w:del w:id="93" w:author="CR0003" w:date="2020-09-23T20:47:00Z">
        <w:r w:rsidRPr="00E11EA5" w:rsidDel="0013347C">
          <w:tab/>
          <w:delText>, where EIRP is the total EIRP of two orthogonal polarizations.</w:delText>
        </w:r>
      </w:del>
    </w:p>
    <w:p w14:paraId="771D1CC3" w14:textId="23422522" w:rsidR="00074F21" w:rsidRDefault="00074F21" w:rsidP="00074F21">
      <w:pPr>
        <w:pStyle w:val="B1"/>
        <w:rPr>
          <w:lang w:val="en-US" w:eastAsia="zh-CN"/>
        </w:rPr>
      </w:pPr>
      <w:r w:rsidRPr="00E11EA5">
        <w:rPr>
          <w:lang w:val="en-US" w:eastAsia="zh-CN"/>
        </w:rPr>
        <w:t>3.</w:t>
      </w:r>
      <w:r w:rsidRPr="00E11EA5">
        <w:rPr>
          <w:lang w:val="en-US" w:eastAsia="zh-CN"/>
        </w:rPr>
        <w:tab/>
      </w:r>
      <w:r w:rsidR="0013347C" w:rsidRPr="0037796D">
        <w:rPr>
          <w:lang w:val="en-US" w:eastAsia="zh-CN"/>
        </w:rPr>
        <w:t>Co-location requirements:</w:t>
      </w:r>
      <w:r w:rsidR="0013347C">
        <w:rPr>
          <w:lang w:val="en-US" w:eastAsia="zh-CN"/>
        </w:rPr>
        <w:t xml:space="preserve"> </w:t>
      </w:r>
      <w:r w:rsidR="0013347C" w:rsidRPr="0037796D">
        <w:rPr>
          <w:lang w:val="en-US" w:eastAsia="zh-CN"/>
        </w:rPr>
        <w:t xml:space="preserve">Co-location requirements are </w:t>
      </w:r>
      <w:del w:id="94" w:author="CR0003" w:date="2020-09-10T14:04:00Z">
        <w:r w:rsidR="0013347C" w:rsidRPr="0037796D" w:rsidDel="004E0DDC">
          <w:rPr>
            <w:lang w:val="en-US" w:eastAsia="zh-CN"/>
          </w:rPr>
          <w:delText xml:space="preserve">requirements which are </w:delText>
        </w:r>
      </w:del>
      <w:r w:rsidR="0013347C" w:rsidRPr="0037796D">
        <w:rPr>
          <w:lang w:val="en-US" w:eastAsia="zh-CN"/>
        </w:rPr>
        <w:t xml:space="preserve">based on </w:t>
      </w:r>
      <w:del w:id="95" w:author="CR0003" w:date="2020-09-10T14:04:00Z">
        <w:r w:rsidR="0013347C" w:rsidRPr="0037796D" w:rsidDel="001905FA">
          <w:rPr>
            <w:lang w:val="en-US" w:eastAsia="zh-CN"/>
          </w:rPr>
          <w:delText xml:space="preserve">assuming </w:delText>
        </w:r>
      </w:del>
      <w:ins w:id="96" w:author="CR0003" w:date="2020-09-10T14:04:00Z">
        <w:r w:rsidR="0013347C" w:rsidRPr="0037796D">
          <w:rPr>
            <w:lang w:val="en-US" w:eastAsia="zh-CN"/>
          </w:rPr>
          <w:t>assum</w:t>
        </w:r>
        <w:r w:rsidR="0013347C">
          <w:rPr>
            <w:lang w:val="en-US" w:eastAsia="zh-CN"/>
          </w:rPr>
          <w:t xml:space="preserve">ption that </w:t>
        </w:r>
      </w:ins>
      <w:r w:rsidR="0013347C" w:rsidRPr="0037796D">
        <w:rPr>
          <w:lang w:val="en-US" w:eastAsia="zh-CN"/>
        </w:rPr>
        <w:t>the</w:t>
      </w:r>
      <w:r w:rsidR="0013347C">
        <w:rPr>
          <w:lang w:val="en-US" w:eastAsia="zh-CN"/>
        </w:rPr>
        <w:t xml:space="preserve"> </w:t>
      </w:r>
      <w:del w:id="97" w:author="CR0003" w:date="2020-09-10T14:04:00Z">
        <w:r w:rsidR="0013347C" w:rsidDel="004E0DDC">
          <w:rPr>
            <w:lang w:val="en-US" w:eastAsia="zh-CN"/>
          </w:rPr>
          <w:delText xml:space="preserve">OTA AAS </w:delText>
        </w:r>
      </w:del>
      <w:r w:rsidR="0013347C">
        <w:rPr>
          <w:lang w:val="en-US" w:eastAsia="zh-CN"/>
        </w:rPr>
        <w:t xml:space="preserve">BS </w:t>
      </w:r>
      <w:del w:id="98" w:author="CR0003" w:date="2020-09-10T14:04:00Z">
        <w:r w:rsidR="0013347C" w:rsidDel="004E0DDC">
          <w:rPr>
            <w:lang w:val="en-US" w:eastAsia="zh-CN"/>
          </w:rPr>
          <w:delText>or</w:delText>
        </w:r>
        <w:r w:rsidR="0013347C" w:rsidRPr="0037796D" w:rsidDel="004E0DDC">
          <w:rPr>
            <w:lang w:val="en-US" w:eastAsia="zh-CN"/>
          </w:rPr>
          <w:delText xml:space="preserve"> </w:delText>
        </w:r>
        <w:r w:rsidR="0013347C" w:rsidRPr="0037796D" w:rsidDel="004E0DDC">
          <w:rPr>
            <w:i/>
          </w:rPr>
          <w:delText>BS type 1-O</w:delText>
        </w:r>
        <w:r w:rsidR="0013347C" w:rsidRPr="0037796D" w:rsidDel="004E0DDC">
          <w:rPr>
            <w:lang w:val="en-US" w:eastAsia="zh-CN"/>
          </w:rPr>
          <w:delText xml:space="preserve"> </w:delText>
        </w:r>
      </w:del>
      <w:r w:rsidR="0013347C" w:rsidRPr="0037796D">
        <w:rPr>
          <w:lang w:val="en-US" w:eastAsia="zh-CN"/>
        </w:rPr>
        <w:t>is co-located with another BS of the same base station class</w:t>
      </w:r>
      <w:del w:id="99" w:author="CR0003" w:date="2020-09-10T14:04:00Z">
        <w:r w:rsidR="0013347C" w:rsidRPr="0037796D" w:rsidDel="004E0DDC">
          <w:rPr>
            <w:lang w:val="en-US" w:eastAsia="zh-CN"/>
          </w:rPr>
          <w:delText xml:space="preserve">, </w:delText>
        </w:r>
      </w:del>
      <w:ins w:id="100" w:author="CR0003" w:date="2020-09-10T14:04:00Z">
        <w:r w:rsidR="0013347C">
          <w:rPr>
            <w:lang w:val="en-US" w:eastAsia="zh-CN"/>
          </w:rPr>
          <w:t xml:space="preserve">. Co-location requirements </w:t>
        </w:r>
      </w:ins>
      <w:del w:id="101" w:author="CR0003" w:date="2020-09-10T14:04:00Z">
        <w:r w:rsidR="0013347C" w:rsidRPr="0037796D" w:rsidDel="004E0DDC">
          <w:rPr>
            <w:lang w:val="en-US" w:eastAsia="zh-CN"/>
          </w:rPr>
          <w:delText xml:space="preserve">they </w:delText>
        </w:r>
      </w:del>
      <w:r w:rsidR="0013347C" w:rsidRPr="0037796D">
        <w:rPr>
          <w:lang w:val="en-US" w:eastAsia="zh-CN"/>
        </w:rPr>
        <w:t>ensure that both co-located systems can operate with minimal degr</w:t>
      </w:r>
      <w:r w:rsidR="0013347C" w:rsidRPr="00B413A1">
        <w:rPr>
          <w:lang w:val="en-US" w:eastAsia="zh-CN"/>
        </w:rPr>
        <w:t>adation to each other.</w:t>
      </w:r>
    </w:p>
    <w:p w14:paraId="3B975302" w14:textId="392666AB" w:rsidR="0013347C" w:rsidRPr="00E11EA5" w:rsidRDefault="0013347C" w:rsidP="0013347C">
      <w:pPr>
        <w:pStyle w:val="NO"/>
        <w:rPr>
          <w:lang w:val="en-US" w:eastAsia="zh-CN"/>
        </w:rPr>
      </w:pPr>
      <w:ins w:id="102" w:author="CR0003" w:date="2020-09-10T14:04:00Z">
        <w:r>
          <w:rPr>
            <w:lang w:val="en-US" w:eastAsia="zh-CN"/>
          </w:rPr>
          <w:t>NOTE:</w:t>
        </w:r>
        <w:r>
          <w:rPr>
            <w:lang w:val="en-US" w:eastAsia="zh-CN"/>
          </w:rPr>
          <w:tab/>
        </w:r>
      </w:ins>
      <w:r>
        <w:rPr>
          <w:lang w:val="en-US" w:eastAsia="zh-CN"/>
        </w:rPr>
        <w:t xml:space="preserve">Co-location requirements are </w:t>
      </w:r>
      <w:ins w:id="103" w:author="CR0003" w:date="2020-09-10T14:04:00Z">
        <w:r>
          <w:rPr>
            <w:lang w:val="en-US" w:eastAsia="zh-CN"/>
          </w:rPr>
          <w:t>only</w:t>
        </w:r>
      </w:ins>
      <w:del w:id="104" w:author="CR0003" w:date="2020-09-10T14:04:00Z">
        <w:r w:rsidDel="00523F49">
          <w:rPr>
            <w:lang w:val="en-US" w:eastAsia="zh-CN"/>
          </w:rPr>
          <w:delText>not</w:delText>
        </w:r>
      </w:del>
      <w:r>
        <w:rPr>
          <w:lang w:val="en-US" w:eastAsia="zh-CN"/>
        </w:rPr>
        <w:t xml:space="preserve"> applicable </w:t>
      </w:r>
      <w:ins w:id="105" w:author="CR0003" w:date="2020-09-10T14:04:00Z">
        <w:r>
          <w:rPr>
            <w:lang w:val="en-US" w:eastAsia="zh-CN"/>
          </w:rPr>
          <w:t>in</w:t>
        </w:r>
      </w:ins>
      <w:r>
        <w:rPr>
          <w:lang w:val="en-US" w:eastAsia="zh-CN"/>
        </w:rPr>
        <w:t xml:space="preserve"> FR</w:t>
      </w:r>
      <w:ins w:id="106" w:author="CR0003" w:date="2020-09-10T14:04:00Z">
        <w:r>
          <w:rPr>
            <w:lang w:val="en-US" w:eastAsia="zh-CN"/>
          </w:rPr>
          <w:t xml:space="preserve">1, i.e. for OTA AAS BS, or for </w:t>
        </w:r>
        <w:r w:rsidRPr="006B7C06">
          <w:rPr>
            <w:i/>
            <w:lang w:val="en-US" w:eastAsia="zh-CN"/>
          </w:rPr>
          <w:t>BS type 1-O</w:t>
        </w:r>
      </w:ins>
      <w:del w:id="107" w:author="CR0003" w:date="2020-09-10T14:04:00Z">
        <w:r w:rsidDel="003D427B">
          <w:rPr>
            <w:lang w:val="en-US" w:eastAsia="zh-CN"/>
          </w:rPr>
          <w:delText>2</w:delText>
        </w:r>
      </w:del>
      <w:r>
        <w:rPr>
          <w:lang w:val="en-US" w:eastAsia="zh-CN"/>
        </w:rPr>
        <w:t xml:space="preserve">. </w:t>
      </w:r>
    </w:p>
    <w:p w14:paraId="32E5548F" w14:textId="77777777" w:rsidR="00074F21" w:rsidRPr="00E11EA5" w:rsidRDefault="00074F21" w:rsidP="00074F21">
      <w:pPr>
        <w:pStyle w:val="Heading2"/>
        <w:ind w:left="576" w:hanging="576"/>
        <w:rPr>
          <w:lang w:eastAsia="en-GB"/>
        </w:rPr>
      </w:pPr>
      <w:bookmarkStart w:id="108" w:name="_Toc32331959"/>
      <w:bookmarkStart w:id="109" w:name="_Toc37429871"/>
      <w:bookmarkStart w:id="110" w:name="_Toc43738942"/>
      <w:bookmarkStart w:id="111" w:name="_Toc46346703"/>
      <w:r w:rsidRPr="00E11EA5">
        <w:rPr>
          <w:lang w:eastAsia="en-GB"/>
        </w:rPr>
        <w:t>6.2</w:t>
      </w:r>
      <w:r w:rsidRPr="00E11EA5">
        <w:rPr>
          <w:lang w:eastAsia="en-GB"/>
        </w:rPr>
        <w:tab/>
        <w:t>Directional measurements</w:t>
      </w:r>
      <w:bookmarkEnd w:id="108"/>
      <w:bookmarkEnd w:id="109"/>
      <w:bookmarkEnd w:id="110"/>
      <w:bookmarkEnd w:id="111"/>
    </w:p>
    <w:p w14:paraId="2553671F" w14:textId="77777777" w:rsidR="0013347C" w:rsidDel="00DD5EB4" w:rsidRDefault="0013347C" w:rsidP="0013347C">
      <w:pPr>
        <w:overflowPunct w:val="0"/>
        <w:autoSpaceDE w:val="0"/>
        <w:autoSpaceDN w:val="0"/>
        <w:adjustRightInd w:val="0"/>
        <w:rPr>
          <w:moveFrom w:id="112" w:author="CR0003" w:date="2020-09-10T14:04:00Z"/>
        </w:rPr>
      </w:pPr>
      <w:bookmarkStart w:id="113" w:name="_Toc478460570"/>
      <w:bookmarkStart w:id="114" w:name="_Toc37429872"/>
      <w:bookmarkStart w:id="115" w:name="_Toc43738943"/>
      <w:bookmarkStart w:id="116" w:name="_Toc46346704"/>
      <w:moveFromRangeStart w:id="117" w:author="CR0003" w:date="2020-09-10T14:04:00Z" w:name="move39749688"/>
      <w:moveFrom w:id="118" w:author="CR0003" w:date="2020-09-10T14:04:00Z">
        <w:r w:rsidDel="00DD5EB4">
          <w:t xml:space="preserve">The test </w:t>
        </w:r>
        <w:r w:rsidRPr="00AE4148" w:rsidDel="00DD5EB4">
          <w:t xml:space="preserve">requirements for BS </w:t>
        </w:r>
        <w:r w:rsidDel="00DD5EB4">
          <w:t>directional measurements</w:t>
        </w:r>
        <w:r w:rsidRPr="00AE4148" w:rsidDel="00DD5EB4">
          <w:t xml:space="preserve"> </w:t>
        </w:r>
        <w:r w:rsidDel="00DD5EB4">
          <w:t xml:space="preserve">may be </w:t>
        </w:r>
        <w:r w:rsidRPr="00AE4148" w:rsidDel="00DD5EB4">
          <w:t>placed on one or more manufacturer declared beam(s) that are intended for cell-wide coverage.</w:t>
        </w:r>
      </w:moveFrom>
    </w:p>
    <w:bookmarkEnd w:id="113"/>
    <w:bookmarkEnd w:id="114"/>
    <w:bookmarkEnd w:id="115"/>
    <w:bookmarkEnd w:id="116"/>
    <w:moveFromRangeEnd w:id="117"/>
    <w:p w14:paraId="41396488" w14:textId="77777777" w:rsidR="0013347C" w:rsidRPr="00BE247B" w:rsidRDefault="0013347C" w:rsidP="0013347C">
      <w:pPr>
        <w:pStyle w:val="Heading3"/>
        <w:rPr>
          <w:ins w:id="119" w:author="CR0003" w:date="2020-09-10T14:04:00Z"/>
        </w:rPr>
      </w:pPr>
      <w:ins w:id="120" w:author="CR0003" w:date="2020-09-10T14:04:00Z">
        <w:r w:rsidRPr="00BE247B">
          <w:t>6.2.</w:t>
        </w:r>
        <w:r>
          <w:t>1</w:t>
        </w:r>
        <w:r w:rsidRPr="00BE247B">
          <w:tab/>
        </w:r>
        <w:r>
          <w:t>General</w:t>
        </w:r>
      </w:ins>
    </w:p>
    <w:p w14:paraId="51D28F78" w14:textId="77777777" w:rsidR="0013347C" w:rsidRDefault="0013347C" w:rsidP="0013347C">
      <w:pPr>
        <w:overflowPunct w:val="0"/>
        <w:autoSpaceDE w:val="0"/>
        <w:autoSpaceDN w:val="0"/>
        <w:adjustRightInd w:val="0"/>
        <w:rPr>
          <w:ins w:id="121" w:author="CR0003" w:date="2020-09-10T14:04:00Z"/>
        </w:rPr>
      </w:pPr>
      <w:moveToRangeStart w:id="122" w:author="CR0003" w:date="2020-09-10T14:04:00Z" w:name="move39749688"/>
      <w:moveTo w:id="123" w:author="CR0003" w:date="2020-09-10T14:04:00Z">
        <w:r>
          <w:t xml:space="preserve">The test </w:t>
        </w:r>
        <w:r w:rsidRPr="00AE4148">
          <w:t xml:space="preserve">requirements </w:t>
        </w:r>
        <w:del w:id="124" w:author="CR0003" w:date="2020-09-10T14:04:00Z">
          <w:r w:rsidRPr="00AE4148" w:rsidDel="004E0DDC">
            <w:delText>for</w:delText>
          </w:r>
        </w:del>
      </w:moveTo>
      <w:ins w:id="125" w:author="CR0003" w:date="2020-09-10T14:04:00Z">
        <w:r>
          <w:t>of the</w:t>
        </w:r>
      </w:ins>
      <w:moveTo w:id="126" w:author="CR0003" w:date="2020-09-10T14:04:00Z">
        <w:r w:rsidRPr="00AE4148">
          <w:t xml:space="preserve"> BS </w:t>
        </w:r>
        <w:r>
          <w:t xml:space="preserve">directional </w:t>
        </w:r>
      </w:moveTo>
      <w:ins w:id="127" w:author="CR0003" w:date="2020-09-10T14:04:00Z">
        <w:r w:rsidRPr="0037796D">
          <w:rPr>
            <w:lang w:val="en-US" w:eastAsia="zh-CN"/>
          </w:rPr>
          <w:t>requirements</w:t>
        </w:r>
        <w:r w:rsidDel="004E0DDC">
          <w:t xml:space="preserve"> </w:t>
        </w:r>
      </w:ins>
      <w:moveTo w:id="128" w:author="CR0003" w:date="2020-09-10T14:04:00Z">
        <w:del w:id="129" w:author="CR0003" w:date="2020-09-10T14:04:00Z">
          <w:r w:rsidDel="004E0DDC">
            <w:delText>measurements</w:delText>
          </w:r>
          <w:r w:rsidRPr="00AE4148" w:rsidDel="004E0DDC">
            <w:delText xml:space="preserve"> </w:delText>
          </w:r>
        </w:del>
        <w:r>
          <w:t xml:space="preserve">may be </w:t>
        </w:r>
        <w:r w:rsidRPr="00AE4148">
          <w:t>placed on one or more manufacturer declared beam(s) that are intended for cell-wide coverage.</w:t>
        </w:r>
      </w:moveTo>
      <w:ins w:id="130" w:author="CR0003" w:date="2020-09-10T14:04:00Z">
        <w:r>
          <w:t xml:space="preserve"> </w:t>
        </w:r>
        <w:del w:id="131" w:author="CR0003" w:date="2020-09-10T14:04:00Z">
          <w:r w:rsidDel="001905FA">
            <w:delText xml:space="preserve"> </w:delText>
          </w:r>
        </w:del>
        <w:moveToRangeEnd w:id="122"/>
      </w:ins>
    </w:p>
    <w:p w14:paraId="15D6D52C" w14:textId="77777777" w:rsidR="0013347C" w:rsidDel="007D4704" w:rsidRDefault="0013347C" w:rsidP="0013347C">
      <w:pPr>
        <w:overflowPunct w:val="0"/>
        <w:autoSpaceDE w:val="0"/>
        <w:autoSpaceDN w:val="0"/>
        <w:adjustRightInd w:val="0"/>
        <w:rPr>
          <w:ins w:id="132" w:author="CR0003" w:date="2020-09-10T14:04:00Z"/>
          <w:del w:id="133" w:author="CR0003" w:date="2020-09-10T14:04:00Z"/>
          <w:lang w:val="en-US" w:eastAsia="zh-CN"/>
        </w:rPr>
      </w:pPr>
      <w:ins w:id="134" w:author="CR0003" w:date="2020-09-10T14:04:00Z">
        <w:r>
          <w:t>Some</w:t>
        </w:r>
      </w:ins>
      <w:r>
        <w:t xml:space="preserve"> </w:t>
      </w:r>
      <w:ins w:id="135" w:author="CR0003" w:date="2020-09-10T14:04:00Z">
        <w:r>
          <w:t xml:space="preserve">example directional requirements are defined with respect to an isotropic antenna in terms of EIRP and EIS. </w:t>
        </w:r>
        <w:del w:id="136" w:author="CR0003" w:date="2020-09-10T14:04:00Z">
          <w:r w:rsidDel="00A504FD">
            <w:delText xml:space="preserve"> </w:delText>
          </w:r>
        </w:del>
        <w:r>
          <w:t xml:space="preserve">EIS is related to the power density of a plane wave incident on the BS when the power level in the receiver is at the sensitivity level.  </w:t>
        </w:r>
      </w:ins>
      <w:del w:id="137" w:author="CR0003" w:date="2020-09-10T14:04:00Z">
        <w:r w:rsidRPr="007D4704" w:rsidDel="007D4704">
          <w:rPr>
            <w:lang w:val="en-US" w:eastAsia="zh-CN"/>
          </w:rPr>
          <w:delText xml:space="preserve"> </w:delText>
        </w:r>
      </w:del>
      <w:bookmarkStart w:id="138" w:name="_Hlk41653060"/>
    </w:p>
    <w:p w14:paraId="6DBCC602" w14:textId="77777777" w:rsidR="0013347C" w:rsidRPr="00BE247B" w:rsidRDefault="0013347C" w:rsidP="0013347C">
      <w:pPr>
        <w:pStyle w:val="Heading3"/>
      </w:pPr>
      <w:bookmarkStart w:id="139" w:name="_Toc34696630"/>
      <w:bookmarkEnd w:id="138"/>
      <w:r w:rsidRPr="00BE247B">
        <w:t>6.2.2</w:t>
      </w:r>
      <w:r w:rsidRPr="00BE247B">
        <w:tab/>
      </w:r>
      <w:r>
        <w:tab/>
      </w:r>
      <w:bookmarkStart w:id="140" w:name="_Hlk37231046"/>
      <w:r w:rsidRPr="00BE247B">
        <w:t xml:space="preserve">Beam </w:t>
      </w:r>
      <w:ins w:id="141" w:author="CR0003" w:date="2020-09-10T14:04:00Z">
        <w:r>
          <w:t xml:space="preserve">parameter </w:t>
        </w:r>
      </w:ins>
      <w:r w:rsidRPr="00BE247B">
        <w:t>definitions</w:t>
      </w:r>
      <w:bookmarkEnd w:id="139"/>
    </w:p>
    <w:bookmarkEnd w:id="140"/>
    <w:p w14:paraId="705B4A18" w14:textId="77777777" w:rsidR="00074F21" w:rsidRPr="00E11EA5" w:rsidRDefault="00074F21" w:rsidP="00074F21">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93674C6" w14:textId="77777777" w:rsidR="00074F21" w:rsidRPr="00E11EA5" w:rsidRDefault="00074F21" w:rsidP="00074F21">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392ACC16" w14:textId="77777777" w:rsidR="00074F21" w:rsidRPr="00E11EA5" w:rsidRDefault="00074F21" w:rsidP="00074F21">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lastRenderedPageBreak/>
        <w:drawing>
          <wp:inline distT="0" distB="0" distL="0" distR="0" wp14:anchorId="2C01AA91" wp14:editId="56F93B04">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39E44115" w14:textId="77777777" w:rsidR="00074F21" w:rsidRPr="00E11EA5" w:rsidRDefault="00074F21" w:rsidP="00074F21">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04A19B59" w14:textId="77777777" w:rsidR="00074F21" w:rsidRPr="00E11EA5" w:rsidRDefault="00074F21" w:rsidP="00074F21">
      <w:pPr>
        <w:overflowPunct w:val="0"/>
        <w:autoSpaceDE w:val="0"/>
        <w:autoSpaceDN w:val="0"/>
        <w:adjustRightInd w:val="0"/>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46D15B35" w14:textId="77777777" w:rsidR="00074F21" w:rsidRPr="00E11EA5" w:rsidRDefault="00074F21" w:rsidP="00074F21">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68A4CABB" w14:textId="77777777" w:rsidR="00074F21" w:rsidRPr="00E11EA5" w:rsidRDefault="00074F21" w:rsidP="00074F21">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3259E717" wp14:editId="3E0320A4">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150256E8" w14:textId="77777777" w:rsidR="00074F21" w:rsidRPr="00E11EA5" w:rsidRDefault="00074F21" w:rsidP="00074F21">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15CCB622" w14:textId="77777777" w:rsidR="00074F21" w:rsidRPr="00E11EA5" w:rsidRDefault="00074F21" w:rsidP="00074F21">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69740480" w14:textId="77777777" w:rsidR="00074F21" w:rsidRPr="00E11EA5" w:rsidRDefault="00074F21" w:rsidP="00074F21">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22DD8DA6" w14:textId="77777777" w:rsidR="00074F21" w:rsidRPr="00E11EA5" w:rsidRDefault="00074F21" w:rsidP="00074F21">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288FE968" w14:textId="77777777" w:rsidR="00074F21" w:rsidRPr="00E11EA5" w:rsidRDefault="00074F21" w:rsidP="00074F21">
      <w:pPr>
        <w:pStyle w:val="Heading3"/>
      </w:pPr>
      <w:bookmarkStart w:id="142" w:name="_Toc37429873"/>
      <w:bookmarkStart w:id="143" w:name="_Toc43738944"/>
      <w:bookmarkStart w:id="144" w:name="_Toc46346705"/>
      <w:r w:rsidRPr="00E11EA5">
        <w:t>6.2.3</w:t>
      </w:r>
      <w:r w:rsidRPr="00E11EA5">
        <w:tab/>
      </w:r>
      <w:r w:rsidRPr="00E11EA5">
        <w:tab/>
        <w:t>OSDD</w:t>
      </w:r>
      <w:bookmarkEnd w:id="142"/>
      <w:bookmarkEnd w:id="143"/>
      <w:bookmarkEnd w:id="144"/>
    </w:p>
    <w:p w14:paraId="33F9F4ED" w14:textId="77777777" w:rsidR="00074F21" w:rsidRPr="00E11EA5" w:rsidRDefault="00074F21" w:rsidP="00074F21">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7360024" w14:textId="77777777" w:rsidR="00074F21" w:rsidRPr="00E11EA5" w:rsidRDefault="00074F21" w:rsidP="00074F21">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DB028F7"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A2054F0"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67406D"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51F42C7"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7B51BA6F" w14:textId="77777777" w:rsidR="00074F21" w:rsidRPr="00E11EA5" w:rsidRDefault="00074F21" w:rsidP="00074F21">
      <w:r w:rsidRPr="00E11EA5">
        <w:t>The manufacturer declares the five directions for conformance testing.</w:t>
      </w:r>
    </w:p>
    <w:bookmarkStart w:id="145" w:name="_MON_1537742070"/>
    <w:bookmarkEnd w:id="145"/>
    <w:p w14:paraId="096A34FB" w14:textId="77777777" w:rsidR="00074F21" w:rsidRPr="00E11EA5" w:rsidRDefault="00074F21" w:rsidP="00074F21">
      <w:pPr>
        <w:pStyle w:val="TH"/>
      </w:pPr>
      <w:r w:rsidRPr="00E11EA5">
        <w:object w:dxaOrig="10359" w:dyaOrig="4370" w14:anchorId="38B58DEC">
          <v:shape id="_x0000_i174469" type="#_x0000_t75" style="width:518.5pt;height:3in" o:ole="">
            <v:imagedata r:id="rId41" o:title=""/>
          </v:shape>
          <o:OLEObject Type="Embed" ProgID="Word.Picture.8" ShapeID="_x0000_i174469" DrawAspect="Content" ObjectID="_1662401219" r:id="rId42"/>
        </w:object>
      </w:r>
    </w:p>
    <w:p w14:paraId="4A7F3003" w14:textId="77777777" w:rsidR="00074F21" w:rsidRPr="00E11EA5" w:rsidRDefault="00074F21" w:rsidP="00074F21">
      <w:pPr>
        <w:pStyle w:val="TF"/>
      </w:pPr>
      <w:r w:rsidRPr="00E11EA5">
        <w:t xml:space="preserve">Figure </w:t>
      </w:r>
      <w:r w:rsidRPr="00E11EA5">
        <w:rPr>
          <w:lang w:val="en-US"/>
        </w:rPr>
        <w:t>6</w:t>
      </w:r>
      <w:r w:rsidRPr="00E11EA5">
        <w:t>.2.3-1: OSDD without target redirection capability</w:t>
      </w:r>
    </w:p>
    <w:p w14:paraId="0C61D117" w14:textId="77777777" w:rsidR="00074F21" w:rsidRPr="00E11EA5" w:rsidRDefault="00074F21" w:rsidP="00074F21">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1F9F0559" w14:textId="77777777" w:rsidR="00074F21" w:rsidRPr="00E11EA5" w:rsidRDefault="00074F21" w:rsidP="00074F21">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329CDE55" w14:textId="77777777" w:rsidR="00074F21" w:rsidRPr="00E11EA5" w:rsidRDefault="00074F21" w:rsidP="00074F21">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470A22CB"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AE59D43"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EF32D" w14:textId="77777777" w:rsidR="00074F21" w:rsidRPr="00E11EA5" w:rsidRDefault="00074F21" w:rsidP="00074F21">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F53C51C" w14:textId="77777777" w:rsidR="00074F21" w:rsidRPr="00E11EA5" w:rsidRDefault="00074F21" w:rsidP="00074F21">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7BBDB31D" w14:textId="77777777" w:rsidR="00074F21" w:rsidRPr="00E11EA5" w:rsidRDefault="00074F21" w:rsidP="00074F21">
      <w:r w:rsidRPr="00E11EA5">
        <w:t xml:space="preserve">The manufacturer declares the five directions for conformance testing, the setting of the </w:t>
      </w:r>
      <w:del w:id="146" w:author="CR0008" w:date="2020-09-10T14:05:00Z">
        <w:r w:rsidRPr="00E11EA5" w:rsidDel="00A85BB6">
          <w:delText xml:space="preserve">AAS </w:delText>
        </w:r>
      </w:del>
      <w:r w:rsidRPr="00E11EA5">
        <w:t xml:space="preserve">BS to achieve conformance at each of the conformance test directions, and the resulting </w:t>
      </w:r>
      <w:r w:rsidRPr="00E11EA5">
        <w:rPr>
          <w:i/>
        </w:rPr>
        <w:t>sensitivity RoAoA</w:t>
      </w:r>
      <w:r w:rsidRPr="00E11EA5">
        <w:t xml:space="preserve"> for each of these settings.</w:t>
      </w:r>
    </w:p>
    <w:p w14:paraId="378D47C3" w14:textId="77777777" w:rsidR="00074F21" w:rsidRPr="00E11EA5" w:rsidRDefault="00074F21" w:rsidP="00074F21">
      <w:pPr>
        <w:pStyle w:val="TH"/>
      </w:pPr>
      <w:r w:rsidRPr="00E11EA5">
        <w:rPr>
          <w:noProof/>
          <w:lang w:val="en-US" w:eastAsia="zh-CN"/>
        </w:rPr>
        <w:drawing>
          <wp:inline distT="0" distB="0" distL="0" distR="0" wp14:anchorId="190811C4" wp14:editId="659E4C0A">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4206D0CB" w14:textId="77777777" w:rsidR="00074F21" w:rsidRPr="00E11EA5" w:rsidRDefault="00074F21" w:rsidP="00074F21">
      <w:pPr>
        <w:pStyle w:val="TF"/>
      </w:pPr>
      <w:r w:rsidRPr="00E11EA5">
        <w:t xml:space="preserve">Figure </w:t>
      </w:r>
      <w:r w:rsidRPr="00E11EA5">
        <w:rPr>
          <w:lang w:val="en-US"/>
        </w:rPr>
        <w:t>6</w:t>
      </w:r>
      <w:r w:rsidRPr="00E11EA5">
        <w:t>.2.3-2: OSDD with target redirection capability</w:t>
      </w:r>
    </w:p>
    <w:p w14:paraId="1A84C421" w14:textId="77777777" w:rsidR="00074F21" w:rsidRPr="00E11EA5" w:rsidRDefault="00074F21" w:rsidP="00074F21">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7264EB4B" w14:textId="77777777" w:rsidR="00074F21" w:rsidRPr="00E11EA5" w:rsidRDefault="00074F21" w:rsidP="00074F21">
      <w:pPr>
        <w:pStyle w:val="Heading2"/>
        <w:ind w:left="576" w:hanging="576"/>
        <w:rPr>
          <w:lang w:eastAsia="en-GB"/>
        </w:rPr>
      </w:pPr>
      <w:bookmarkStart w:id="147" w:name="_Toc32331960"/>
      <w:bookmarkStart w:id="148" w:name="_Toc37429874"/>
      <w:bookmarkStart w:id="149" w:name="_Toc43738945"/>
      <w:bookmarkStart w:id="150" w:name="_Toc46346706"/>
      <w:r w:rsidRPr="00E11EA5">
        <w:rPr>
          <w:lang w:eastAsia="en-GB"/>
        </w:rPr>
        <w:t>6.3</w:t>
      </w:r>
      <w:r w:rsidRPr="00E11EA5">
        <w:rPr>
          <w:lang w:eastAsia="en-GB"/>
        </w:rPr>
        <w:tab/>
        <w:t>TRP measurement</w:t>
      </w:r>
      <w:bookmarkEnd w:id="147"/>
      <w:bookmarkEnd w:id="148"/>
      <w:bookmarkEnd w:id="149"/>
      <w:bookmarkEnd w:id="150"/>
    </w:p>
    <w:p w14:paraId="24A39D20" w14:textId="77777777" w:rsidR="00074F21" w:rsidRPr="00E11EA5" w:rsidRDefault="00074F21" w:rsidP="00074F21">
      <w:pPr>
        <w:pStyle w:val="Heading3"/>
        <w:rPr>
          <w:lang w:eastAsia="en-GB"/>
        </w:rPr>
      </w:pPr>
      <w:bookmarkStart w:id="151" w:name="_Toc32331961"/>
      <w:bookmarkStart w:id="152" w:name="_Toc37429875"/>
      <w:bookmarkStart w:id="153" w:name="_Toc43738946"/>
      <w:bookmarkStart w:id="154" w:name="_Toc46346707"/>
      <w:r w:rsidRPr="00E11EA5">
        <w:rPr>
          <w:lang w:eastAsia="en-GB"/>
        </w:rPr>
        <w:t>6.3.1</w:t>
      </w:r>
      <w:r w:rsidRPr="00E11EA5">
        <w:rPr>
          <w:lang w:eastAsia="en-GB"/>
        </w:rPr>
        <w:tab/>
      </w:r>
      <w:r w:rsidRPr="00E11EA5">
        <w:rPr>
          <w:lang w:eastAsia="en-GB"/>
        </w:rPr>
        <w:tab/>
        <w:t>General</w:t>
      </w:r>
      <w:bookmarkEnd w:id="151"/>
      <w:bookmarkEnd w:id="152"/>
      <w:bookmarkEnd w:id="153"/>
      <w:bookmarkEnd w:id="154"/>
    </w:p>
    <w:p w14:paraId="47A7345F" w14:textId="77777777" w:rsidR="0013347C" w:rsidRDefault="0013347C" w:rsidP="0013347C">
      <w:bookmarkStart w:id="155" w:name="_Toc32331962"/>
      <w:bookmarkStart w:id="156" w:name="_Toc37429876"/>
      <w:bookmarkStart w:id="157" w:name="_Toc43738947"/>
      <w:bookmarkStart w:id="158" w:name="_Toc46346708"/>
      <w:r w:rsidRPr="005826D4">
        <w:t xml:space="preserve">The TRP or the radiated power is </w:t>
      </w:r>
      <w:del w:id="159" w:author="CR0003" w:date="2020-09-10T14:04:00Z">
        <w:r w:rsidRPr="005826D4" w:rsidDel="00F959E6">
          <w:delText xml:space="preserve">simply </w:delText>
        </w:r>
      </w:del>
      <w:r w:rsidRPr="005826D4">
        <w:t xml:space="preserve">the total power radiated by a </w:t>
      </w:r>
      <w:r>
        <w:t>BS</w:t>
      </w:r>
      <w:r w:rsidRPr="00AE4148">
        <w:t>.</w:t>
      </w:r>
      <w:r w:rsidRPr="005826D4">
        <w:t xml:space="preserve"> </w:t>
      </w:r>
      <w:del w:id="160" w:author="CR0003" w:date="2020-09-10T14:04:00Z">
        <w:r w:rsidRPr="005826D4" w:rsidDel="00F959E6">
          <w:delText>In theory, d</w:delText>
        </w:r>
      </w:del>
      <w:ins w:id="161" w:author="CR0003" w:date="2020-09-10T14:04:00Z">
        <w:r>
          <w:t>D</w:t>
        </w:r>
      </w:ins>
      <w:r w:rsidRPr="005826D4">
        <w:t xml:space="preserve">ue to energy conservation, TRP is independent of </w:t>
      </w:r>
      <w:ins w:id="162" w:author="CR0003" w:date="2020-09-10T14:04:00Z">
        <w:r>
          <w:t xml:space="preserve">the </w:t>
        </w:r>
      </w:ins>
      <w:r w:rsidRPr="005826D4">
        <w:t>choice of test distance.</w:t>
      </w:r>
      <w:ins w:id="163" w:author="CR0003" w:date="2020-09-10T14:04:00Z">
        <w:r>
          <w:t xml:space="preserve"> </w:t>
        </w:r>
      </w:ins>
    </w:p>
    <w:p w14:paraId="7490EA03" w14:textId="77777777" w:rsidR="0013347C" w:rsidRDefault="0013347C" w:rsidP="0013347C">
      <w:pPr>
        <w:rPr>
          <w:lang w:eastAsia="en-GB"/>
        </w:rPr>
      </w:pPr>
      <w:del w:id="164" w:author="CR0003" w:date="2020-09-10T14:04:00Z">
        <w:r w:rsidDel="00F959E6">
          <w:rPr>
            <w:lang w:eastAsia="en-GB"/>
          </w:rPr>
          <w:delText xml:space="preserve">In theory, </w:delText>
        </w:r>
      </w:del>
      <w:r>
        <w:rPr>
          <w:rFonts w:eastAsia="MS Mincho"/>
          <w:lang w:eastAsia="ja-JP"/>
        </w:rPr>
        <w:t>TRP</w:t>
      </w:r>
      <w:r>
        <w:rPr>
          <w:rFonts w:eastAsia="MS Mincho"/>
          <w:vertAlign w:val="subscript"/>
          <w:lang w:eastAsia="ja-JP"/>
        </w:rPr>
        <w:t>Reference</w:t>
      </w:r>
      <w:r>
        <w:rPr>
          <w:lang w:eastAsia="en-GB"/>
        </w:rPr>
        <w:t xml:space="preserve"> is defined as the integral of the BS’s far field </w:t>
      </w:r>
      <w:r>
        <w:rPr>
          <w:i/>
          <w:lang w:eastAsia="en-GB"/>
        </w:rPr>
        <w:t>radiation pattern</w:t>
      </w:r>
      <w:r>
        <w:rPr>
          <w:lang w:eastAsia="en-GB"/>
        </w:rPr>
        <w:t xml:space="preserve"> over a spherical surface</w:t>
      </w:r>
      <w:del w:id="165" w:author="CR0003" w:date="2020-09-10T14:04:00Z">
        <w:r w:rsidDel="006B1AA5">
          <w:rPr>
            <w:lang w:eastAsia="en-GB"/>
          </w:rPr>
          <w:delText>, that is</w:delText>
        </w:r>
      </w:del>
    </w:p>
    <w:p w14:paraId="07AD6361" w14:textId="50242DC3" w:rsidR="0013347C" w:rsidRDefault="0013347C" w:rsidP="0013347C">
      <w:pPr>
        <w:pStyle w:val="EQ"/>
        <w:rPr>
          <w:ins w:id="166" w:author="CR0003" w:date="2020-09-10T14:04:00Z"/>
          <w:lang w:eastAsia="en-GB"/>
        </w:rPr>
        <w:pPrChange w:id="167" w:author="CR0003" w:date="2020-09-10T14:04:00Z">
          <w:pPr>
            <w:pStyle w:val="B1"/>
            <w:ind w:left="1420" w:firstLine="284"/>
            <w:jc w:val="center"/>
          </w:pPr>
        </w:pPrChange>
      </w:pPr>
      <w:r>
        <w:rPr>
          <w:lang w:eastAsia="en-GB"/>
        </w:rPr>
        <w:object w:dxaOrig="9660" w:dyaOrig="720" w14:anchorId="75402F38">
          <v:shape id="_x0000_i176101" type="#_x0000_t75" style="width:483pt;height:36pt" o:ole="">
            <v:imagedata r:id="rId44" o:title=""/>
          </v:shape>
          <o:OLEObject Type="Embed" ProgID="Word.Document.12" ShapeID="_x0000_i176101" DrawAspect="Content" ObjectID="_1662401220" r:id="rId45">
            <o:FieldCodes>\s</o:FieldCodes>
          </o:OLEObject>
        </w:object>
      </w:r>
      <w:ins w:id="168" w:author="CR0003" w:date="2020-09-10T14:04:00Z">
        <w:r>
          <w:rPr>
            <w:lang w:eastAsia="en-GB"/>
          </w:rPr>
          <w:t xml:space="preserve">, </w:t>
        </w:r>
      </w:ins>
      <w:r>
        <w:rPr>
          <w:lang w:eastAsia="en-GB"/>
        </w:rPr>
        <w:t xml:space="preserve">where </w:t>
      </w:r>
      <w:r>
        <w:rPr>
          <w:i/>
          <w:lang w:eastAsia="en-GB"/>
        </w:rPr>
        <w:t>U(θ, ϕ)</w:t>
      </w:r>
      <w:r>
        <w:rPr>
          <w:lang w:eastAsia="en-GB"/>
        </w:rPr>
        <w:fldChar w:fldCharType="begin"/>
      </w:r>
      <w:r>
        <w:rPr>
          <w:lang w:eastAsia="en-GB"/>
        </w:rPr>
        <w:instrText xml:space="preserve"> QUOTE </w:instrText>
      </w:r>
      <m:oMath>
        <m:r>
          <m:rPr>
            <m:sty m:val="p"/>
          </m:rPr>
          <w:rPr>
            <w:rFonts w:ascii="Cambria Math" w:hAnsi="Cambria Math"/>
            <w:lang w:eastAsia="en-GB"/>
          </w:rPr>
          <m:t>U(θ,ϕ)</m:t>
        </m:r>
      </m:oMath>
      <w:r>
        <w:rPr>
          <w:lang w:eastAsia="en-GB"/>
        </w:rPr>
        <w:instrText xml:space="preserve"> </w:instrText>
      </w:r>
      <w:r>
        <w:rPr>
          <w:lang w:eastAsia="en-GB"/>
        </w:rPr>
        <w:fldChar w:fldCharType="end"/>
      </w:r>
      <w:r>
        <w:rPr>
          <w:lang w:eastAsia="en-GB"/>
        </w:rPr>
        <w:t xml:space="preserve"> is the radiation intensity at each angle in watts per Steradian</w:t>
      </w:r>
      <w:ins w:id="169" w:author="CR0003" w:date="2020-09-10T14:04:00Z">
        <w:r>
          <w:rPr>
            <w:lang w:eastAsia="en-GB"/>
          </w:rPr>
          <w:t>.</w:t>
        </w:r>
      </w:ins>
    </w:p>
    <w:p w14:paraId="21CA233B" w14:textId="77777777" w:rsidR="0013347C" w:rsidRDefault="0013347C" w:rsidP="0013347C">
      <w:pPr>
        <w:pStyle w:val="B1"/>
        <w:ind w:left="284"/>
        <w:rPr>
          <w:rFonts w:eastAsia="MS Mincho"/>
          <w:lang w:eastAsia="ja-JP"/>
        </w:rPr>
        <w:pPrChange w:id="170" w:author="CR0003" w:date="2020-09-10T14:04:00Z">
          <w:pPr>
            <w:pStyle w:val="B1"/>
            <w:ind w:left="1420" w:firstLine="284"/>
            <w:jc w:val="center"/>
          </w:pPr>
        </w:pPrChange>
      </w:pPr>
      <w:del w:id="171" w:author="CR0003" w:date="2020-09-10T14:04:00Z">
        <w:r w:rsidDel="00F959E6">
          <w:rPr>
            <w:lang w:eastAsia="en-GB"/>
          </w:rPr>
          <w:delText xml:space="preserve">.  </w:delText>
        </w:r>
      </w:del>
      <w:r>
        <w:rPr>
          <w:lang w:eastAsia="en-GB"/>
        </w:rPr>
        <w:t xml:space="preserve">In the far field, the radiation intensity can be </w:t>
      </w:r>
      <w:del w:id="172" w:author="CR0003" w:date="2020-09-10T14:04:00Z">
        <w:r w:rsidDel="006B1AA5">
          <w:rPr>
            <w:lang w:eastAsia="en-GB"/>
          </w:rPr>
          <w:delText xml:space="preserve">defined as </w:delText>
        </w:r>
      </w:del>
      <w:ins w:id="173" w:author="CR0003" w:date="2020-09-10T14:04:00Z">
        <w:del w:id="174" w:author="CR0003" w:date="2020-09-10T14:04:00Z">
          <w:r w:rsidDel="006B1AA5">
            <w:rPr>
              <w:rFonts w:eastAsia="MS Mincho"/>
              <w:lang w:eastAsia="ja-JP"/>
            </w:rPr>
            <w:delText>TRP</w:delText>
          </w:r>
          <w:r w:rsidDel="006B1AA5">
            <w:rPr>
              <w:rFonts w:eastAsia="MS Mincho"/>
              <w:vertAlign w:val="subscript"/>
              <w:lang w:eastAsia="ja-JP"/>
            </w:rPr>
            <w:delText>Reference</w:delText>
          </w:r>
          <w:r w:rsidDel="006B1AA5">
            <w:rPr>
              <w:rFonts w:eastAsia="MS Mincho"/>
              <w:lang w:eastAsia="ja-JP"/>
            </w:rPr>
            <w:delText xml:space="preserve"> can </w:delText>
          </w:r>
        </w:del>
        <w:r>
          <w:rPr>
            <w:rFonts w:eastAsia="MS Mincho"/>
            <w:lang w:eastAsia="ja-JP"/>
          </w:rPr>
          <w:t>also be expressed in terms of power flux density</w:t>
        </w:r>
      </w:ins>
    </w:p>
    <w:p w14:paraId="62B6619A" w14:textId="1D482036" w:rsidR="0013347C" w:rsidRPr="0013347C" w:rsidRDefault="0013347C" w:rsidP="0013347C">
      <w:pPr>
        <w:pStyle w:val="EQ"/>
        <w:rPr>
          <w:ins w:id="175" w:author="CR0003" w:date="2020-09-10T14:04:00Z"/>
          <w:lang w:val="en-US" w:eastAsia="zh-CN"/>
        </w:rPr>
        <w:pPrChange w:id="176" w:author="CR0003" w:date="2020-09-10T14:04:00Z">
          <w:pPr>
            <w:pStyle w:val="B1"/>
            <w:ind w:left="1420" w:firstLine="284"/>
            <w:jc w:val="center"/>
          </w:pPr>
        </w:pPrChange>
      </w:pPr>
      <w:r>
        <w:rPr>
          <w:rFonts w:eastAsia="MS Mincho"/>
          <w:noProof w:val="0"/>
          <w:lang w:val="en-US" w:eastAsia="zh-CN"/>
        </w:rPr>
        <w:tab/>
      </w:r>
      <m:oMath>
        <m:sSub>
          <m:sSubPr>
            <m:ctrlPr>
              <w:ins w:id="177" w:author="CR0003" w:date="2020-09-10T14:04:00Z">
                <w:rPr>
                  <w:rFonts w:ascii="Cambria Math" w:hAnsi="Cambria Math"/>
                  <w:lang w:val="en-US" w:eastAsia="zh-CN"/>
                </w:rPr>
              </w:ins>
            </m:ctrlPr>
          </m:sSubPr>
          <m:e>
            <m:r>
              <w:ins w:id="178" w:author="CR0003" w:date="2020-09-10T14:04:00Z">
                <w:rPr>
                  <w:rFonts w:ascii="Cambria Math" w:hAnsi="Cambria Math"/>
                  <w:lang w:val="en-US" w:eastAsia="zh-CN"/>
                </w:rPr>
                <m:t>TRP</m:t>
              </w:ins>
            </m:r>
          </m:e>
          <m:sub>
            <m:r>
              <w:ins w:id="179" w:author="CR0003" w:date="2020-09-10T14:04:00Z">
                <w:rPr>
                  <w:rFonts w:ascii="Cambria Math" w:hAnsi="Cambria Math"/>
                  <w:lang w:val="en-US" w:eastAsia="zh-CN"/>
                </w:rPr>
                <m:t>Reference</m:t>
              </w:ins>
            </m:r>
          </m:sub>
        </m:sSub>
        <m:r>
          <w:ins w:id="180" w:author="CR0003" w:date="2020-09-10T14:04:00Z">
            <m:rPr>
              <m:sty m:val="p"/>
            </m:rPr>
            <w:rPr>
              <w:rFonts w:ascii="Cambria Math" w:hAnsi="Cambria Math"/>
              <w:lang w:val="en-US" w:eastAsia="zh-CN"/>
            </w:rPr>
            <m:t>=</m:t>
          </w:ins>
        </m:r>
        <m:nary>
          <m:naryPr>
            <m:chr m:val="∯"/>
            <m:limLoc m:val="undOvr"/>
            <m:subHide m:val="1"/>
            <m:supHide m:val="1"/>
            <m:ctrlPr>
              <w:ins w:id="181" w:author="CR0003" w:date="2020-09-10T14:04:00Z">
                <w:rPr>
                  <w:rFonts w:ascii="Cambria Math" w:hAnsi="Cambria Math"/>
                  <w:lang w:val="en-US" w:eastAsia="zh-CN"/>
                </w:rPr>
              </w:ins>
            </m:ctrlPr>
          </m:naryPr>
          <m:sub/>
          <m:sup/>
          <m:e>
            <m:limLow>
              <m:limLowPr>
                <m:ctrlPr>
                  <w:ins w:id="182" w:author="CR0003" w:date="2020-09-10T14:04:00Z">
                    <w:rPr>
                      <w:rFonts w:ascii="Cambria Math" w:hAnsi="Cambria Math"/>
                      <w:lang w:val="en-US" w:eastAsia="zh-CN"/>
                    </w:rPr>
                  </w:ins>
                </m:ctrlPr>
              </m:limLowPr>
              <m:e>
                <m:groupChr>
                  <m:groupChrPr>
                    <m:ctrlPr>
                      <w:ins w:id="183" w:author="CR0003" w:date="2020-09-10T14:04:00Z">
                        <w:rPr>
                          <w:rFonts w:ascii="Cambria Math" w:hAnsi="Cambria Math"/>
                          <w:lang w:val="en-US" w:eastAsia="zh-CN"/>
                        </w:rPr>
                      </w:ins>
                    </m:ctrlPr>
                  </m:groupChrPr>
                  <m:e>
                    <m:r>
                      <w:ins w:id="184" w:author="CR0003" w:date="2020-09-10T14:04:00Z">
                        <w:rPr>
                          <w:rFonts w:ascii="Cambria Math" w:hAnsi="Cambria Math"/>
                          <w:lang w:val="en-US" w:eastAsia="zh-CN"/>
                        </w:rPr>
                        <m:t>Re</m:t>
                      </w:ins>
                    </m:r>
                    <m:d>
                      <m:dPr>
                        <m:ctrlPr>
                          <w:ins w:id="185" w:author="CR0003" w:date="2020-09-10T14:04:00Z">
                            <w:rPr>
                              <w:rFonts w:ascii="Cambria Math" w:hAnsi="Cambria Math"/>
                              <w:lang w:val="en-US" w:eastAsia="zh-CN"/>
                            </w:rPr>
                          </w:ins>
                        </m:ctrlPr>
                      </m:dPr>
                      <m:e>
                        <m:acc>
                          <m:accPr>
                            <m:chr m:val="⃗"/>
                            <m:ctrlPr>
                              <w:ins w:id="186" w:author="CR0003" w:date="2020-09-10T14:04:00Z">
                                <w:rPr>
                                  <w:rFonts w:ascii="Cambria Math" w:hAnsi="Cambria Math"/>
                                  <w:lang w:val="en-US" w:eastAsia="zh-CN"/>
                                </w:rPr>
                              </w:ins>
                            </m:ctrlPr>
                          </m:accPr>
                          <m:e>
                            <m:r>
                              <w:ins w:id="187" w:author="CR0003" w:date="2020-09-10T14:04:00Z">
                                <w:rPr>
                                  <w:rFonts w:ascii="Cambria Math" w:hAnsi="Cambria Math"/>
                                  <w:lang w:val="en-US" w:eastAsia="zh-CN"/>
                                </w:rPr>
                                <m:t>E</m:t>
                              </w:ins>
                            </m:r>
                          </m:e>
                        </m:acc>
                        <m:r>
                          <w:ins w:id="188" w:author="CR0003" w:date="2020-09-10T14:04:00Z">
                            <m:rPr>
                              <m:sty m:val="p"/>
                            </m:rPr>
                            <w:rPr>
                              <w:rFonts w:ascii="Cambria Math" w:hAnsi="Cambria Math"/>
                              <w:lang w:val="en-US" w:eastAsia="zh-CN"/>
                            </w:rPr>
                            <m:t>×</m:t>
                          </w:ins>
                        </m:r>
                        <m:sSup>
                          <m:sSupPr>
                            <m:ctrlPr>
                              <w:ins w:id="189" w:author="CR0003" w:date="2020-09-10T14:04:00Z">
                                <w:rPr>
                                  <w:rFonts w:ascii="Cambria Math" w:hAnsi="Cambria Math"/>
                                  <w:lang w:val="en-US" w:eastAsia="zh-CN"/>
                                </w:rPr>
                              </w:ins>
                            </m:ctrlPr>
                          </m:sSupPr>
                          <m:e>
                            <m:acc>
                              <m:accPr>
                                <m:chr m:val="⃗"/>
                                <m:ctrlPr>
                                  <w:ins w:id="190" w:author="CR0003" w:date="2020-09-10T14:04:00Z">
                                    <w:rPr>
                                      <w:rFonts w:ascii="Cambria Math" w:hAnsi="Cambria Math"/>
                                      <w:lang w:val="en-US" w:eastAsia="zh-CN"/>
                                    </w:rPr>
                                  </w:ins>
                                </m:ctrlPr>
                              </m:accPr>
                              <m:e>
                                <m:r>
                                  <w:ins w:id="191" w:author="CR0003" w:date="2020-09-10T14:04:00Z">
                                    <w:rPr>
                                      <w:rFonts w:ascii="Cambria Math" w:hAnsi="Cambria Math"/>
                                      <w:lang w:val="en-US" w:eastAsia="zh-CN"/>
                                    </w:rPr>
                                    <m:t>H</m:t>
                                  </w:ins>
                                </m:r>
                              </m:e>
                            </m:acc>
                          </m:e>
                          <m:sup>
                            <m:r>
                              <w:ins w:id="192" w:author="CR0003" w:date="2020-09-10T14:04:00Z">
                                <m:rPr>
                                  <m:sty m:val="p"/>
                                </m:rPr>
                                <w:rPr>
                                  <w:rFonts w:ascii="Cambria Math" w:hAnsi="Cambria Math"/>
                                  <w:lang w:val="en-US" w:eastAsia="zh-CN"/>
                                </w:rPr>
                                <m:t>*</m:t>
                              </w:ins>
                            </m:r>
                          </m:sup>
                        </m:sSup>
                      </m:e>
                    </m:d>
                    <m:r>
                      <w:ins w:id="193" w:author="CR0003" w:date="2020-09-10T14:04:00Z">
                        <m:rPr>
                          <m:sty m:val="p"/>
                        </m:rPr>
                        <w:rPr>
                          <w:rFonts w:ascii="Cambria Math" w:hAnsi="Cambria Math"/>
                          <w:lang w:val="en-US" w:eastAsia="zh-CN"/>
                        </w:rPr>
                        <m:t>.</m:t>
                      </w:ins>
                    </m:r>
                    <m:acc>
                      <m:accPr>
                        <m:ctrlPr>
                          <w:ins w:id="194" w:author="CR0003" w:date="2020-09-10T14:04:00Z">
                            <w:rPr>
                              <w:rFonts w:ascii="Cambria Math" w:hAnsi="Cambria Math"/>
                              <w:lang w:val="en-US" w:eastAsia="zh-CN"/>
                            </w:rPr>
                          </w:ins>
                        </m:ctrlPr>
                      </m:accPr>
                      <m:e>
                        <m:r>
                          <w:ins w:id="195" w:author="CR0003" w:date="2020-09-10T14:04:00Z">
                            <w:rPr>
                              <w:rFonts w:ascii="Cambria Math" w:hAnsi="Cambria Math"/>
                              <w:lang w:val="en-US" w:eastAsia="zh-CN"/>
                            </w:rPr>
                            <m:t>n</m:t>
                          </w:ins>
                        </m:r>
                      </m:e>
                    </m:acc>
                  </m:e>
                </m:groupChr>
              </m:e>
              <m:lim>
                <m:sSub>
                  <m:sSubPr>
                    <m:ctrlPr>
                      <w:ins w:id="196" w:author="CR0003" w:date="2020-09-10T14:04:00Z">
                        <w:rPr>
                          <w:rFonts w:ascii="Cambria Math" w:hAnsi="Cambria Math"/>
                          <w:lang w:val="en-US" w:eastAsia="zh-CN"/>
                        </w:rPr>
                      </w:ins>
                    </m:ctrlPr>
                  </m:sSubPr>
                  <m:e>
                    <m:r>
                      <w:ins w:id="197" w:author="CR0003" w:date="2020-09-10T14:04:00Z">
                        <w:rPr>
                          <w:rFonts w:ascii="Cambria Math" w:hAnsi="Cambria Math"/>
                          <w:lang w:val="en-US" w:eastAsia="zh-CN"/>
                        </w:rPr>
                        <m:t>P</m:t>
                      </w:ins>
                    </m:r>
                  </m:e>
                  <m:sub>
                    <m:r>
                      <w:ins w:id="198" w:author="CR0003" w:date="2020-09-10T14:04:00Z">
                        <w:rPr>
                          <w:rFonts w:ascii="Cambria Math" w:hAnsi="Cambria Math"/>
                          <w:lang w:val="en-US" w:eastAsia="zh-CN"/>
                        </w:rPr>
                        <m:t>D</m:t>
                      </w:ins>
                    </m:r>
                  </m:sub>
                </m:sSub>
              </m:lim>
            </m:limLow>
          </m:e>
        </m:nary>
        <m:r>
          <w:ins w:id="199" w:author="CR0003" w:date="2020-09-10T14:04:00Z">
            <w:rPr>
              <w:rFonts w:ascii="Cambria Math" w:hAnsi="Cambria Math"/>
              <w:lang w:val="en-US" w:eastAsia="zh-CN"/>
            </w:rPr>
            <m:t>dS</m:t>
          </w:ins>
        </m:r>
      </m:oMath>
    </w:p>
    <w:p w14:paraId="09CB429D" w14:textId="6CC6B266" w:rsidR="0013347C" w:rsidRPr="00DF40EE" w:rsidRDefault="0013347C" w:rsidP="0013347C">
      <w:pPr>
        <w:rPr>
          <w:ins w:id="200" w:author="CR0003" w:date="2020-09-10T14:04:00Z"/>
          <w:lang w:val="en-US" w:eastAsia="zh-CN"/>
        </w:rPr>
        <w:pPrChange w:id="201" w:author="CR0003" w:date="2020-09-10T14:04:00Z">
          <w:pPr>
            <w:pStyle w:val="B1"/>
            <w:ind w:left="1420" w:firstLine="284"/>
            <w:jc w:val="center"/>
          </w:pPr>
        </w:pPrChange>
      </w:pPr>
      <w:ins w:id="202" w:author="CR0003" w:date="2020-09-10T14:04:00Z">
        <w:r>
          <w:rPr>
            <w:lang w:val="en-US" w:eastAsia="zh-CN"/>
          </w:rPr>
          <w:t>Where:</w:t>
        </w:r>
        <w:del w:id="203" w:author="CR0003" w:date="2020-09-10T14:04:00Z">
          <w:r w:rsidDel="00F959E6">
            <w:rPr>
              <w:lang w:val="en-US" w:eastAsia="zh-CN"/>
            </w:rPr>
            <w:delText xml:space="preserve"> (6.3.1-1)</w:delText>
          </w:r>
        </w:del>
      </w:ins>
    </w:p>
    <w:p w14:paraId="55C74991" w14:textId="77777777" w:rsidR="0013347C" w:rsidRDefault="0013347C" w:rsidP="0013347C">
      <w:pPr>
        <w:pStyle w:val="B1"/>
        <w:numPr>
          <w:ilvl w:val="0"/>
          <w:numId w:val="76"/>
        </w:numPr>
        <w:rPr>
          <w:ins w:id="204" w:author="CR0003" w:date="2020-09-10T14:04:00Z"/>
        </w:rPr>
        <w:pPrChange w:id="205" w:author="CR0003" w:date="2020-09-10T14:04:00Z">
          <w:pPr/>
        </w:pPrChange>
      </w:pPr>
      <m:oMath>
        <m:r>
          <w:ins w:id="206" w:author="CR0003" w:date="2020-09-10T14:04:00Z">
            <w:rPr>
              <w:rFonts w:ascii="Cambria Math" w:hAnsi="Cambria Math"/>
            </w:rPr>
            <w:lastRenderedPageBreak/>
            <m:t xml:space="preserve">Re </m:t>
          </w:ins>
        </m:r>
        <m:d>
          <m:dPr>
            <m:ctrlPr>
              <w:ins w:id="207" w:author="CR0003" w:date="2020-09-10T14:04:00Z">
                <w:rPr>
                  <w:rFonts w:ascii="Cambria Math" w:hAnsi="Cambria Math"/>
                  <w:i/>
                </w:rPr>
              </w:ins>
            </m:ctrlPr>
          </m:dPr>
          <m:e>
            <m:acc>
              <m:accPr>
                <m:chr m:val="⃗"/>
                <m:ctrlPr>
                  <w:ins w:id="208" w:author="CR0003" w:date="2020-09-10T14:04:00Z">
                    <w:rPr>
                      <w:rFonts w:ascii="Cambria Math" w:hAnsi="Cambria Math"/>
                      <w:i/>
                    </w:rPr>
                  </w:ins>
                </m:ctrlPr>
              </m:accPr>
              <m:e>
                <m:r>
                  <w:ins w:id="209" w:author="CR0003" w:date="2020-09-10T14:04:00Z">
                    <w:rPr>
                      <w:rFonts w:ascii="Cambria Math" w:hAnsi="Cambria Math"/>
                    </w:rPr>
                    <m:t>E</m:t>
                  </w:ins>
                </m:r>
              </m:e>
            </m:acc>
            <m:r>
              <w:ins w:id="210" w:author="CR0003" w:date="2020-09-10T14:04:00Z">
                <w:rPr>
                  <w:rFonts w:ascii="Cambria Math" w:hAnsi="Cambria Math"/>
                </w:rPr>
                <m:t>×</m:t>
              </w:ins>
            </m:r>
            <m:sSup>
              <m:sSupPr>
                <m:ctrlPr>
                  <w:ins w:id="211" w:author="CR0003" w:date="2020-09-10T14:04:00Z">
                    <w:rPr>
                      <w:rFonts w:ascii="Cambria Math" w:hAnsi="Cambria Math"/>
                      <w:i/>
                    </w:rPr>
                  </w:ins>
                </m:ctrlPr>
              </m:sSupPr>
              <m:e>
                <m:acc>
                  <m:accPr>
                    <m:chr m:val="⃗"/>
                    <m:ctrlPr>
                      <w:ins w:id="212" w:author="CR0003" w:date="2020-09-10T14:04:00Z">
                        <w:rPr>
                          <w:rFonts w:ascii="Cambria Math" w:hAnsi="Cambria Math"/>
                          <w:i/>
                        </w:rPr>
                      </w:ins>
                    </m:ctrlPr>
                  </m:accPr>
                  <m:e>
                    <m:r>
                      <w:ins w:id="213" w:author="CR0003" w:date="2020-09-10T14:04:00Z">
                        <w:rPr>
                          <w:rFonts w:ascii="Cambria Math" w:hAnsi="Cambria Math"/>
                        </w:rPr>
                        <m:t>H</m:t>
                      </w:ins>
                    </m:r>
                  </m:e>
                </m:acc>
              </m:e>
              <m:sup>
                <m:r>
                  <w:ins w:id="214" w:author="CR0003" w:date="2020-09-10T14:04:00Z">
                    <w:rPr>
                      <w:rFonts w:ascii="Cambria Math" w:hAnsi="Cambria Math"/>
                    </w:rPr>
                    <m:t>*</m:t>
                  </w:ins>
                </m:r>
              </m:sup>
            </m:sSup>
          </m:e>
        </m:d>
        <m:r>
          <w:ins w:id="215" w:author="CR0003" w:date="2020-09-10T14:04:00Z">
            <w:rPr>
              <w:rFonts w:ascii="Cambria Math" w:hAnsi="Cambria Math"/>
            </w:rPr>
            <m:t>=</m:t>
          </w:ins>
        </m:r>
      </m:oMath>
      <w:ins w:id="216" w:author="CR0003" w:date="2020-09-10T14:04:00Z">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del w:id="217" w:author="CR0003" w:date="2020-09-10T14:04:00Z">
          <w:r w:rsidRPr="00092447" w:rsidDel="00F959E6">
            <w:delText>,</w:delText>
          </w:r>
        </w:del>
        <w:r w:rsidRPr="00092447">
          <w:t xml:space="preserve"> and × is vector cross product.</w:t>
        </w:r>
      </w:ins>
    </w:p>
    <w:p w14:paraId="595E12EB" w14:textId="77777777" w:rsidR="0013347C" w:rsidRDefault="0013347C" w:rsidP="0013347C">
      <w:pPr>
        <w:pStyle w:val="B1"/>
        <w:numPr>
          <w:ilvl w:val="0"/>
          <w:numId w:val="76"/>
        </w:numPr>
        <w:rPr>
          <w:ins w:id="218" w:author="CR0003" w:date="2020-09-10T14:04:00Z"/>
        </w:rPr>
        <w:pPrChange w:id="219" w:author="CR0003" w:date="2020-09-10T14:04:00Z">
          <w:pPr/>
        </w:pPrChange>
      </w:pPr>
      <m:oMath>
        <m:sSub>
          <m:sSubPr>
            <m:ctrlPr>
              <w:ins w:id="220" w:author="CR0003" w:date="2020-09-10T14:04:00Z">
                <w:rPr>
                  <w:rFonts w:ascii="Cambria Math" w:hAnsi="Cambria Math"/>
                  <w:i/>
                </w:rPr>
              </w:ins>
            </m:ctrlPr>
          </m:sSubPr>
          <m:e>
            <m:r>
              <w:ins w:id="221" w:author="CR0003" w:date="2020-09-10T14:04:00Z">
                <w:rPr>
                  <w:rFonts w:ascii="Cambria Math" w:hAnsi="Cambria Math"/>
                </w:rPr>
                <m:t>P</m:t>
              </w:ins>
            </m:r>
          </m:e>
          <m:sub>
            <m:r>
              <w:ins w:id="222" w:author="CR0003" w:date="2020-09-10T14:04:00Z">
                <w:rPr>
                  <w:rFonts w:ascii="Cambria Math" w:hAnsi="Cambria Math"/>
                </w:rPr>
                <m:t>D</m:t>
              </w:ins>
            </m:r>
          </m:sub>
        </m:sSub>
        <m:r>
          <w:ins w:id="223" w:author="CR0003" w:date="2020-09-10T14:04:00Z">
            <w:rPr>
              <w:rFonts w:ascii="Cambria Math" w:hAnsi="Cambria Math"/>
            </w:rPr>
            <m:t xml:space="preserve">=Re </m:t>
          </w:ins>
        </m:r>
        <m:d>
          <m:dPr>
            <m:ctrlPr>
              <w:ins w:id="224" w:author="CR0003" w:date="2020-09-10T14:04:00Z">
                <w:rPr>
                  <w:rFonts w:ascii="Cambria Math" w:hAnsi="Cambria Math"/>
                  <w:i/>
                </w:rPr>
              </w:ins>
            </m:ctrlPr>
          </m:dPr>
          <m:e>
            <m:acc>
              <m:accPr>
                <m:chr m:val="⃗"/>
                <m:ctrlPr>
                  <w:ins w:id="225" w:author="CR0003" w:date="2020-09-10T14:04:00Z">
                    <w:rPr>
                      <w:rFonts w:ascii="Cambria Math" w:hAnsi="Cambria Math"/>
                      <w:i/>
                    </w:rPr>
                  </w:ins>
                </m:ctrlPr>
              </m:accPr>
              <m:e>
                <m:r>
                  <w:ins w:id="226" w:author="CR0003" w:date="2020-09-10T14:04:00Z">
                    <w:rPr>
                      <w:rFonts w:ascii="Cambria Math" w:hAnsi="Cambria Math"/>
                    </w:rPr>
                    <m:t>E</m:t>
                  </w:ins>
                </m:r>
              </m:e>
            </m:acc>
            <m:r>
              <w:ins w:id="227" w:author="CR0003" w:date="2020-09-10T14:04:00Z">
                <w:rPr>
                  <w:rFonts w:ascii="Cambria Math" w:hAnsi="Cambria Math"/>
                </w:rPr>
                <m:t>×</m:t>
              </w:ins>
            </m:r>
            <m:sSup>
              <m:sSupPr>
                <m:ctrlPr>
                  <w:ins w:id="228" w:author="CR0003" w:date="2020-09-10T14:04:00Z">
                    <w:rPr>
                      <w:rFonts w:ascii="Cambria Math" w:hAnsi="Cambria Math"/>
                      <w:i/>
                    </w:rPr>
                  </w:ins>
                </m:ctrlPr>
              </m:sSupPr>
              <m:e>
                <m:acc>
                  <m:accPr>
                    <m:chr m:val="⃗"/>
                    <m:ctrlPr>
                      <w:ins w:id="229" w:author="CR0003" w:date="2020-09-10T14:04:00Z">
                        <w:rPr>
                          <w:rFonts w:ascii="Cambria Math" w:hAnsi="Cambria Math"/>
                          <w:i/>
                        </w:rPr>
                      </w:ins>
                    </m:ctrlPr>
                  </m:accPr>
                  <m:e>
                    <m:r>
                      <w:ins w:id="230" w:author="CR0003" w:date="2020-09-10T14:04:00Z">
                        <w:rPr>
                          <w:rFonts w:ascii="Cambria Math" w:hAnsi="Cambria Math"/>
                        </w:rPr>
                        <m:t>H</m:t>
                      </w:ins>
                    </m:r>
                  </m:e>
                </m:acc>
              </m:e>
              <m:sup>
                <m:r>
                  <w:ins w:id="231" w:author="CR0003" w:date="2020-09-10T14:04:00Z">
                    <w:rPr>
                      <w:rFonts w:ascii="Cambria Math" w:hAnsi="Cambria Math"/>
                    </w:rPr>
                    <m:t>*</m:t>
                  </w:ins>
                </m:r>
              </m:sup>
            </m:sSup>
          </m:e>
        </m:d>
        <m:r>
          <w:ins w:id="232" w:author="CR0003" w:date="2020-09-10T14:04:00Z">
            <w:rPr>
              <w:rFonts w:ascii="Cambria Math" w:hAnsi="Cambria Math"/>
            </w:rPr>
            <m:t>.</m:t>
          </w:ins>
        </m:r>
        <m:acc>
          <m:accPr>
            <m:ctrlPr>
              <w:ins w:id="233" w:author="CR0003" w:date="2020-09-10T14:04:00Z">
                <w:rPr>
                  <w:rFonts w:ascii="Cambria Math" w:hAnsi="Cambria Math"/>
                  <w:i/>
                </w:rPr>
              </w:ins>
            </m:ctrlPr>
          </m:accPr>
          <m:e>
            <m:r>
              <w:ins w:id="234" w:author="CR0003" w:date="2020-09-10T14:04:00Z">
                <w:rPr>
                  <w:rFonts w:ascii="Cambria Math" w:hAnsi="Cambria Math"/>
                </w:rPr>
                <m:t>n</m:t>
              </w:ins>
            </m:r>
          </m:e>
        </m:acc>
        <m:r>
          <w:ins w:id="235" w:author="CR0003" w:date="2020-09-10T14:04:00Z">
            <w:rPr>
              <w:rFonts w:ascii="Cambria Math" w:hAnsi="Cambria Math"/>
            </w:rPr>
            <m:t>=</m:t>
          </w:ins>
        </m:r>
      </m:oMath>
      <w:ins w:id="236" w:author="CR0003" w:date="2020-09-10T14:04:00Z">
        <w:r>
          <w:t xml:space="preserve"> average power density in watts per square metre, which is a scalar.  </w:t>
        </w:r>
      </w:ins>
    </w:p>
    <w:p w14:paraId="0908BA02" w14:textId="77777777" w:rsidR="0013347C" w:rsidRDefault="0013347C" w:rsidP="0013347C">
      <w:pPr>
        <w:pStyle w:val="B1"/>
        <w:numPr>
          <w:ilvl w:val="0"/>
          <w:numId w:val="76"/>
        </w:numPr>
        <w:rPr>
          <w:ins w:id="237" w:author="CR0003" w:date="2020-09-10T14:04:00Z"/>
        </w:rPr>
        <w:pPrChange w:id="238" w:author="CR0003" w:date="2020-09-10T14:04:00Z">
          <w:pPr/>
        </w:pPrChange>
      </w:pPr>
      <m:oMath>
        <m:acc>
          <m:accPr>
            <m:ctrlPr>
              <w:ins w:id="239" w:author="CR0003" w:date="2020-09-10T14:04:00Z">
                <w:rPr>
                  <w:rFonts w:ascii="Cambria Math" w:hAnsi="Cambria Math"/>
                  <w:i/>
                </w:rPr>
              </w:ins>
            </m:ctrlPr>
          </m:accPr>
          <m:e>
            <m:r>
              <w:ins w:id="240" w:author="CR0003" w:date="2020-09-10T14:04:00Z">
                <w:rPr>
                  <w:rFonts w:ascii="Cambria Math" w:hAnsi="Cambria Math"/>
                </w:rPr>
                <m:t>n</m:t>
              </w:ins>
            </m:r>
          </m:e>
        </m:acc>
        <m:r>
          <w:ins w:id="241" w:author="CR0003" w:date="2020-09-10T14:04:00Z">
            <w:rPr>
              <w:rFonts w:ascii="Cambria Math" w:hAnsi="Cambria Math"/>
            </w:rPr>
            <m:t>=</m:t>
          </w:ins>
        </m:r>
      </m:oMath>
      <w:ins w:id="242" w:author="CR0003" w:date="2020-09-10T14:04:00Z">
        <w:r>
          <w:t xml:space="preserve"> unit vector normal to the closed surface </w:t>
        </w:r>
        <m:oMath>
          <m:r>
            <w:rPr>
              <w:rFonts w:ascii="Cambria Math" w:hAnsi="Cambria Math"/>
            </w:rPr>
            <m:t>S</m:t>
          </m:r>
        </m:oMath>
        <w:r>
          <w:t>.</w:t>
        </w:r>
      </w:ins>
    </w:p>
    <w:p w14:paraId="2ED4A323" w14:textId="77777777" w:rsidR="0013347C" w:rsidRDefault="0013347C" w:rsidP="0013347C">
      <w:pPr>
        <w:pStyle w:val="B1"/>
        <w:numPr>
          <w:ilvl w:val="0"/>
          <w:numId w:val="76"/>
        </w:numPr>
        <w:rPr>
          <w:ins w:id="243" w:author="CR0003" w:date="2020-09-10T14:04:00Z"/>
        </w:rPr>
        <w:pPrChange w:id="244" w:author="CR0003" w:date="2020-09-10T14:04:00Z">
          <w:pPr/>
        </w:pPrChange>
      </w:pPr>
      <m:oMath>
        <m:r>
          <w:ins w:id="245" w:author="CR0003" w:date="2020-09-10T14:04:00Z">
            <w:rPr>
              <w:rFonts w:ascii="Cambria Math" w:hAnsi="Cambria Math"/>
            </w:rPr>
            <m:t>dS=</m:t>
          </w:ins>
        </m:r>
      </m:oMath>
      <w:ins w:id="246" w:author="CR0003" w:date="2020-09-10T14:04:00Z">
        <w:r>
          <w:t xml:space="preserve"> infinitesimal area of the closed surface.</w:t>
        </w:r>
      </w:ins>
    </w:p>
    <w:p w14:paraId="2E834956" w14:textId="77777777" w:rsidR="0013347C" w:rsidRDefault="0013347C" w:rsidP="0013347C">
      <w:pPr>
        <w:rPr>
          <w:ins w:id="247" w:author="CR0003" w:date="2020-09-10T14:04:00Z"/>
        </w:rPr>
      </w:pPr>
      <w:ins w:id="248" w:author="CR0003" w:date="2020-09-10T14:04:00Z">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w:t>
        </w:r>
        <w:del w:id="249" w:author="CR0003" w:date="2020-09-10T14:04:00Z">
          <w:r w:rsidDel="00F959E6">
            <w:delText xml:space="preserve">3 </w:delText>
          </w:r>
        </w:del>
        <w:r>
          <w:t>is assumed</w:t>
        </w:r>
        <w:del w:id="250" w:author="CR0003" w:date="2020-09-10T14:04:00Z">
          <w:r w:rsidDel="00244083">
            <w:delText xml:space="preserve"> </w:delText>
          </w:r>
          <w:r w:rsidDel="00F959E6">
            <w:delText>in this subclause</w:delText>
          </w:r>
        </w:del>
        <w:r>
          <w:t xml:space="preserve">. </w:t>
        </w:r>
      </w:ins>
    </w:p>
    <w:p w14:paraId="7DA136FD" w14:textId="77777777" w:rsidR="0013347C" w:rsidRPr="006B7C06" w:rsidRDefault="0013347C" w:rsidP="0013347C">
      <w:pPr>
        <w:rPr>
          <w:ins w:id="251" w:author="CR0003" w:date="2020-09-10T14:04:00Z"/>
        </w:rPr>
      </w:pPr>
      <w:ins w:id="252" w:author="CR0003" w:date="2020-09-10T14:04:00Z">
        <w:r>
          <w:t xml:space="preserve">In the far </w:t>
        </w:r>
        <w:del w:id="253" w:author="CR0003" w:date="2020-09-10T14:04:00Z">
          <w:r w:rsidDel="00805849">
            <w:delText>-</w:delText>
          </w:r>
        </w:del>
        <w:r>
          <w:t xml:space="preserve">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w:t>
        </w:r>
      </w:ins>
      <w:del w:id="254" w:author="CR0003" w:date="2020-09-10T14:04:00Z">
        <w:r w:rsidDel="00EE7878">
          <w:delText xml:space="preserve">(i.e. </w:delTex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≈120π</m:t>
          </m:r>
        </m:oMath>
        <w:r w:rsidDel="00EE7878">
          <w:delText xml:space="preserve">) </w:delText>
        </w:r>
      </w:del>
      <w:ins w:id="255" w:author="CR0003" w:date="2020-09-10T14:04:00Z">
        <w:r>
          <w:t>. Thus, the TRP equation becomes</w:t>
        </w:r>
      </w:ins>
    </w:p>
    <w:p w14:paraId="512A4FBE" w14:textId="2A4A5763" w:rsidR="0013347C" w:rsidDel="00805849" w:rsidRDefault="0013347C" w:rsidP="0013347C">
      <w:pPr>
        <w:pStyle w:val="EQ"/>
        <w:rPr>
          <w:ins w:id="256" w:author="CR0003" w:date="2020-09-10T14:04:00Z"/>
          <w:del w:id="257" w:author="CR0003" w:date="2020-09-10T14:04:00Z"/>
          <w:lang w:val="en-US" w:eastAsia="zh-CN"/>
        </w:rPr>
      </w:pPr>
      <w:r>
        <w:rPr>
          <w:noProof w:val="0"/>
          <w:lang w:val="en-US" w:eastAsia="zh-CN"/>
        </w:rPr>
        <w:tab/>
      </w:r>
      <m:oMath>
        <m:sSub>
          <m:sSubPr>
            <m:ctrlPr>
              <w:ins w:id="258" w:author="CR0003" w:date="2020-09-10T14:04:00Z">
                <w:rPr>
                  <w:rFonts w:ascii="Cambria Math" w:hAnsi="Cambria Math"/>
                  <w:lang w:val="en-US" w:eastAsia="zh-CN"/>
                </w:rPr>
              </w:ins>
            </m:ctrlPr>
          </m:sSubPr>
          <m:e>
            <m:r>
              <w:ins w:id="259" w:author="CR0003" w:date="2020-09-10T14:04:00Z">
                <w:rPr>
                  <w:rFonts w:ascii="Cambria Math" w:hAnsi="Cambria Math"/>
                  <w:lang w:val="en-US" w:eastAsia="zh-CN"/>
                </w:rPr>
                <m:t>TRP</m:t>
              </w:ins>
            </m:r>
          </m:e>
          <m:sub>
            <m:r>
              <w:ins w:id="260" w:author="CR0003" w:date="2020-09-10T14:04:00Z">
                <w:rPr>
                  <w:rFonts w:ascii="Cambria Math" w:hAnsi="Cambria Math"/>
                  <w:lang w:val="en-US" w:eastAsia="zh-CN"/>
                </w:rPr>
                <m:t>Reference</m:t>
              </w:ins>
            </m:r>
          </m:sub>
        </m:sSub>
        <m:r>
          <w:ins w:id="261" w:author="CR0003" w:date="2020-09-10T14:04:00Z">
            <m:rPr>
              <m:sty m:val="p"/>
            </m:rPr>
            <w:rPr>
              <w:rFonts w:ascii="Cambria Math" w:hAnsi="Cambria Math"/>
              <w:lang w:val="en-US" w:eastAsia="zh-CN"/>
            </w:rPr>
            <m:t xml:space="preserve">= </m:t>
          </w:ins>
        </m:r>
        <m:nary>
          <m:naryPr>
            <m:limLoc m:val="subSup"/>
            <m:ctrlPr>
              <w:ins w:id="262" w:author="CR0003" w:date="2020-09-10T14:04:00Z">
                <w:rPr>
                  <w:rFonts w:ascii="Cambria Math" w:hAnsi="Cambria Math"/>
                  <w:lang w:val="en-US" w:eastAsia="zh-CN"/>
                </w:rPr>
              </w:ins>
            </m:ctrlPr>
          </m:naryPr>
          <m:sub>
            <m:r>
              <w:ins w:id="263" w:author="CR0003" w:date="2020-09-10T14:04:00Z">
                <w:rPr>
                  <w:rFonts w:ascii="Cambria Math" w:hAnsi="Cambria Math"/>
                  <w:lang w:val="en-US" w:eastAsia="zh-CN"/>
                </w:rPr>
                <m:t>θ</m:t>
              </w:ins>
            </m:r>
            <m:r>
              <w:ins w:id="264" w:author="CR0003" w:date="2020-09-10T14:04:00Z">
                <m:rPr>
                  <m:sty m:val="p"/>
                </m:rPr>
                <w:rPr>
                  <w:rFonts w:ascii="Cambria Math" w:hAnsi="Cambria Math"/>
                  <w:lang w:val="en-US" w:eastAsia="zh-CN"/>
                </w:rPr>
                <m:t>=0</m:t>
              </w:ins>
            </m:r>
          </m:sub>
          <m:sup>
            <m:r>
              <w:ins w:id="265" w:author="CR0003" w:date="2020-09-10T14:04:00Z">
                <w:rPr>
                  <w:rFonts w:ascii="Cambria Math" w:hAnsi="Cambria Math"/>
                  <w:lang w:val="en-US" w:eastAsia="zh-CN"/>
                </w:rPr>
                <m:t>π</m:t>
              </w:ins>
            </m:r>
          </m:sup>
          <m:e>
            <m:nary>
              <m:naryPr>
                <m:limLoc m:val="subSup"/>
                <m:ctrlPr>
                  <w:ins w:id="266" w:author="CR0003" w:date="2020-09-10T14:04:00Z">
                    <w:rPr>
                      <w:rFonts w:ascii="Cambria Math" w:hAnsi="Cambria Math"/>
                      <w:lang w:val="en-US" w:eastAsia="zh-CN"/>
                    </w:rPr>
                  </w:ins>
                </m:ctrlPr>
              </m:naryPr>
              <m:sub>
                <m:r>
                  <w:ins w:id="267" w:author="CR0003" w:date="2020-09-10T14:04:00Z">
                    <w:rPr>
                      <w:rFonts w:ascii="Cambria Math" w:hAnsi="Cambria Math"/>
                      <w:lang w:val="en-US" w:eastAsia="zh-CN"/>
                    </w:rPr>
                    <m:t>ϕ</m:t>
                  </w:ins>
                </m:r>
                <m:r>
                  <w:ins w:id="268" w:author="CR0003" w:date="2020-09-10T14:04:00Z">
                    <m:rPr>
                      <m:sty m:val="p"/>
                    </m:rPr>
                    <w:rPr>
                      <w:rFonts w:ascii="Cambria Math" w:hAnsi="Cambria Math"/>
                      <w:lang w:val="en-US" w:eastAsia="zh-CN"/>
                    </w:rPr>
                    <m:t>=0</m:t>
                  </w:ins>
                </m:r>
              </m:sub>
              <m:sup>
                <m:r>
                  <w:ins w:id="269" w:author="CR0003" w:date="2020-09-10T14:04:00Z">
                    <m:rPr>
                      <m:sty m:val="p"/>
                    </m:rPr>
                    <w:rPr>
                      <w:rFonts w:ascii="Cambria Math" w:hAnsi="Cambria Math"/>
                      <w:lang w:val="en-US" w:eastAsia="zh-CN"/>
                    </w:rPr>
                    <m:t>2</m:t>
                  </w:ins>
                </m:r>
                <m:r>
                  <w:ins w:id="270" w:author="CR0003" w:date="2020-09-10T14:04:00Z">
                    <w:rPr>
                      <w:rFonts w:ascii="Cambria Math" w:hAnsi="Cambria Math"/>
                      <w:lang w:val="en-US" w:eastAsia="zh-CN"/>
                    </w:rPr>
                    <m:t>π</m:t>
                  </w:ins>
                </m:r>
              </m:sup>
              <m:e>
                <m:r>
                  <w:ins w:id="271" w:author="CR0003" w:date="2020-09-10T14:04:00Z">
                    <w:rPr>
                      <w:rFonts w:ascii="Cambria Math" w:hAnsi="Cambria Math"/>
                      <w:lang w:val="en-US" w:eastAsia="zh-CN"/>
                    </w:rPr>
                    <m:t>Re</m:t>
                  </w:ins>
                </m:r>
                <m:d>
                  <m:dPr>
                    <m:ctrlPr>
                      <w:ins w:id="272" w:author="CR0003" w:date="2020-09-10T14:04:00Z">
                        <w:rPr>
                          <w:rFonts w:ascii="Cambria Math" w:hAnsi="Cambria Math"/>
                          <w:lang w:val="en-US" w:eastAsia="zh-CN"/>
                        </w:rPr>
                      </w:ins>
                    </m:ctrlPr>
                  </m:dPr>
                  <m:e>
                    <m:sSub>
                      <m:sSubPr>
                        <m:ctrlPr>
                          <w:ins w:id="273" w:author="CR0003" w:date="2020-09-10T14:04:00Z">
                            <w:rPr>
                              <w:rFonts w:ascii="Cambria Math" w:hAnsi="Cambria Math"/>
                              <w:lang w:val="en-US" w:eastAsia="zh-CN"/>
                            </w:rPr>
                          </w:ins>
                        </m:ctrlPr>
                      </m:sSubPr>
                      <m:e>
                        <m:acc>
                          <m:accPr>
                            <m:chr m:val="⃗"/>
                            <m:ctrlPr>
                              <w:ins w:id="274" w:author="CR0003" w:date="2020-09-10T14:04:00Z">
                                <w:rPr>
                                  <w:rFonts w:ascii="Cambria Math" w:hAnsi="Cambria Math"/>
                                  <w:lang w:val="en-US" w:eastAsia="zh-CN"/>
                                </w:rPr>
                              </w:ins>
                            </m:ctrlPr>
                          </m:accPr>
                          <m:e>
                            <m:r>
                              <w:ins w:id="275" w:author="CR0003" w:date="2020-09-10T14:04:00Z">
                                <w:rPr>
                                  <w:rFonts w:ascii="Cambria Math" w:hAnsi="Cambria Math"/>
                                  <w:lang w:val="en-US" w:eastAsia="zh-CN"/>
                                </w:rPr>
                                <m:t>E</m:t>
                              </w:ins>
                            </m:r>
                          </m:e>
                        </m:acc>
                      </m:e>
                      <m:sub>
                        <m:r>
                          <w:ins w:id="276" w:author="CR0003" w:date="2020-09-10T14:04:00Z">
                            <w:rPr>
                              <w:rFonts w:ascii="Cambria Math" w:hAnsi="Cambria Math"/>
                              <w:lang w:val="en-US" w:eastAsia="zh-CN"/>
                            </w:rPr>
                            <m:t>t</m:t>
                          </w:ins>
                        </m:r>
                      </m:sub>
                    </m:sSub>
                    <m:r>
                      <w:ins w:id="277" w:author="CR0003" w:date="2020-09-10T14:04:00Z">
                        <m:rPr>
                          <m:sty m:val="p"/>
                        </m:rPr>
                        <w:rPr>
                          <w:rFonts w:ascii="Cambria Math" w:hAnsi="Cambria Math"/>
                          <w:lang w:val="en-US" w:eastAsia="zh-CN"/>
                        </w:rPr>
                        <m:t>×</m:t>
                      </w:ins>
                    </m:r>
                    <m:sSubSup>
                      <m:sSubSupPr>
                        <m:ctrlPr>
                          <w:ins w:id="278" w:author="CR0003" w:date="2020-09-10T14:04:00Z">
                            <w:rPr>
                              <w:rFonts w:ascii="Cambria Math" w:hAnsi="Cambria Math"/>
                              <w:lang w:val="en-US" w:eastAsia="zh-CN"/>
                            </w:rPr>
                          </w:ins>
                        </m:ctrlPr>
                      </m:sSubSupPr>
                      <m:e>
                        <m:acc>
                          <m:accPr>
                            <m:chr m:val="⃗"/>
                            <m:ctrlPr>
                              <w:ins w:id="279" w:author="CR0003" w:date="2020-09-10T14:04:00Z">
                                <w:rPr>
                                  <w:rFonts w:ascii="Cambria Math" w:hAnsi="Cambria Math"/>
                                  <w:lang w:val="en-US" w:eastAsia="zh-CN"/>
                                </w:rPr>
                              </w:ins>
                            </m:ctrlPr>
                          </m:accPr>
                          <m:e>
                            <m:r>
                              <w:ins w:id="280" w:author="CR0003" w:date="2020-09-10T14:04:00Z">
                                <w:rPr>
                                  <w:rFonts w:ascii="Cambria Math" w:hAnsi="Cambria Math"/>
                                  <w:lang w:val="en-US" w:eastAsia="zh-CN"/>
                                </w:rPr>
                                <m:t>H</m:t>
                              </w:ins>
                            </m:r>
                          </m:e>
                        </m:acc>
                      </m:e>
                      <m:sub>
                        <m:r>
                          <w:ins w:id="281" w:author="CR0003" w:date="2020-09-10T14:04:00Z">
                            <w:rPr>
                              <w:rFonts w:ascii="Cambria Math" w:hAnsi="Cambria Math"/>
                              <w:lang w:val="en-US" w:eastAsia="zh-CN"/>
                            </w:rPr>
                            <m:t>t</m:t>
                          </w:ins>
                        </m:r>
                      </m:sub>
                      <m:sup>
                        <m:r>
                          <w:ins w:id="282" w:author="CR0003" w:date="2020-09-10T14:04:00Z">
                            <m:rPr>
                              <m:sty m:val="p"/>
                            </m:rPr>
                            <w:rPr>
                              <w:rFonts w:ascii="Cambria Math" w:hAnsi="Cambria Math"/>
                              <w:lang w:val="en-US" w:eastAsia="zh-CN"/>
                            </w:rPr>
                            <m:t>*</m:t>
                          </w:ins>
                        </m:r>
                      </m:sup>
                    </m:sSubSup>
                  </m:e>
                </m:d>
              </m:e>
            </m:nary>
            <m:r>
              <w:ins w:id="283" w:author="CR0003" w:date="2020-09-10T14:04:00Z">
                <m:rPr>
                  <m:sty m:val="p"/>
                </m:rPr>
                <w:rPr>
                  <w:rFonts w:ascii="Cambria Math" w:hAnsi="Cambria Math"/>
                  <w:lang w:val="en-US" w:eastAsia="zh-CN"/>
                </w:rPr>
                <m:t>.</m:t>
              </w:ins>
            </m:r>
            <m:acc>
              <m:accPr>
                <m:ctrlPr>
                  <w:ins w:id="284" w:author="CR0003" w:date="2020-09-10T14:04:00Z">
                    <w:rPr>
                      <w:rFonts w:ascii="Cambria Math" w:hAnsi="Cambria Math"/>
                      <w:lang w:val="en-US" w:eastAsia="zh-CN"/>
                    </w:rPr>
                  </w:ins>
                </m:ctrlPr>
              </m:accPr>
              <m:e>
                <m:r>
                  <w:ins w:id="285" w:author="CR0003" w:date="2020-09-10T14:04:00Z">
                    <w:rPr>
                      <w:rFonts w:ascii="Cambria Math" w:hAnsi="Cambria Math"/>
                      <w:lang w:val="en-US" w:eastAsia="zh-CN"/>
                    </w:rPr>
                    <m:t>n</m:t>
                  </w:ins>
                </m:r>
              </m:e>
            </m:acc>
            <m:sSup>
              <m:sSupPr>
                <m:ctrlPr>
                  <w:ins w:id="286" w:author="CR0003" w:date="2020-09-10T14:04:00Z">
                    <w:rPr>
                      <w:rFonts w:ascii="Cambria Math" w:hAnsi="Cambria Math"/>
                      <w:lang w:val="en-US" w:eastAsia="zh-CN"/>
                    </w:rPr>
                  </w:ins>
                </m:ctrlPr>
              </m:sSupPr>
              <m:e>
                <m:r>
                  <w:ins w:id="287" w:author="CR0003" w:date="2020-09-10T14:04:00Z">
                    <w:rPr>
                      <w:rFonts w:ascii="Cambria Math" w:hAnsi="Cambria Math"/>
                      <w:lang w:val="en-US" w:eastAsia="zh-CN"/>
                    </w:rPr>
                    <m:t>r</m:t>
                  </w:ins>
                </m:r>
              </m:e>
              <m:sup>
                <m:r>
                  <w:ins w:id="288" w:author="CR0003" w:date="2020-09-10T14:04:00Z">
                    <m:rPr>
                      <m:sty m:val="p"/>
                    </m:rPr>
                    <w:rPr>
                      <w:rFonts w:ascii="Cambria Math" w:hAnsi="Cambria Math"/>
                      <w:lang w:val="en-US" w:eastAsia="zh-CN"/>
                    </w:rPr>
                    <m:t>2</m:t>
                  </w:ins>
                </m:r>
              </m:sup>
            </m:sSup>
          </m:e>
        </m:nary>
        <m:func>
          <m:funcPr>
            <m:ctrlPr>
              <w:ins w:id="289" w:author="CR0003" w:date="2020-09-10T14:04:00Z">
                <w:rPr>
                  <w:rFonts w:ascii="Cambria Math" w:hAnsi="Cambria Math"/>
                  <w:lang w:val="en-US" w:eastAsia="zh-CN"/>
                </w:rPr>
              </w:ins>
            </m:ctrlPr>
          </m:funcPr>
          <m:fName>
            <m:r>
              <w:ins w:id="290" w:author="CR0003" w:date="2020-09-10T14:04:00Z">
                <m:rPr>
                  <m:sty m:val="p"/>
                </m:rPr>
                <w:rPr>
                  <w:rFonts w:ascii="Cambria Math" w:hAnsi="Cambria Math"/>
                  <w:lang w:val="en-US" w:eastAsia="zh-CN"/>
                </w:rPr>
                <m:t>sin</m:t>
              </w:ins>
            </m:r>
          </m:fName>
          <m:e>
            <m:r>
              <w:ins w:id="291" w:author="CR0003" w:date="2020-09-10T14:04:00Z">
                <w:rPr>
                  <w:rFonts w:ascii="Cambria Math" w:hAnsi="Cambria Math"/>
                  <w:lang w:val="en-US" w:eastAsia="zh-CN"/>
                </w:rPr>
                <m:t>θ</m:t>
              </w:ins>
            </m:r>
            <m:box>
              <m:boxPr>
                <m:diff m:val="1"/>
                <m:ctrlPr>
                  <w:ins w:id="292" w:author="CR0003" w:date="2020-09-10T14:04:00Z">
                    <w:rPr>
                      <w:rFonts w:ascii="Cambria Math" w:hAnsi="Cambria Math"/>
                      <w:lang w:val="en-US" w:eastAsia="zh-CN"/>
                    </w:rPr>
                  </w:ins>
                </m:ctrlPr>
              </m:boxPr>
              <m:e>
                <m:r>
                  <w:ins w:id="293" w:author="CR0003" w:date="2020-09-10T14:04:00Z">
                    <w:rPr>
                      <w:rFonts w:ascii="Cambria Math" w:hAnsi="Cambria Math"/>
                      <w:lang w:val="en-US" w:eastAsia="zh-CN"/>
                    </w:rPr>
                    <m:t>dθ</m:t>
                  </w:ins>
                </m:r>
              </m:e>
            </m:box>
            <m:r>
              <w:ins w:id="294" w:author="CR0003" w:date="2020-09-10T14:04:00Z">
                <w:rPr>
                  <w:rFonts w:ascii="Cambria Math" w:hAnsi="Cambria Math"/>
                  <w:lang w:val="en-US" w:eastAsia="zh-CN"/>
                </w:rPr>
                <m:t>dϕ</m:t>
              </w:ins>
            </m:r>
          </m:e>
        </m:func>
      </m:oMath>
    </w:p>
    <w:p w14:paraId="5F420629" w14:textId="49E0091B" w:rsidR="0013347C" w:rsidRPr="00490BDD" w:rsidRDefault="0013347C" w:rsidP="0013347C">
      <w:pPr>
        <w:pStyle w:val="EQ"/>
        <w:rPr>
          <w:ins w:id="295" w:author="CR0003" w:date="2020-09-10T14:04:00Z"/>
          <w:lang w:val="en-US" w:eastAsia="zh-CN"/>
        </w:rPr>
      </w:pPr>
      <w:r>
        <w:rPr>
          <w:lang w:val="en-US" w:eastAsia="zh-CN"/>
        </w:rPr>
        <w:tab/>
      </w:r>
      <m:oMath>
        <m:r>
          <w:ins w:id="296" w:author="CR0003" w:date="2020-09-10T14:04:00Z">
            <m:rPr>
              <m:sty m:val="p"/>
            </m:rPr>
            <w:rPr>
              <w:rFonts w:ascii="Cambria Math" w:hAnsi="Cambria Math"/>
              <w:lang w:val="en-US" w:eastAsia="zh-CN"/>
            </w:rPr>
            <m:t>=</m:t>
          </w:ins>
        </m:r>
        <m:nary>
          <m:naryPr>
            <m:limLoc m:val="subSup"/>
            <m:ctrlPr>
              <w:ins w:id="297" w:author="CR0003" w:date="2020-09-10T14:04:00Z">
                <w:rPr>
                  <w:rFonts w:ascii="Cambria Math" w:hAnsi="Cambria Math"/>
                  <w:lang w:val="en-US" w:eastAsia="zh-CN"/>
                </w:rPr>
              </w:ins>
            </m:ctrlPr>
          </m:naryPr>
          <m:sub>
            <m:r>
              <w:ins w:id="298" w:author="CR0003" w:date="2020-09-10T14:04:00Z">
                <w:rPr>
                  <w:rFonts w:ascii="Cambria Math" w:hAnsi="Cambria Math"/>
                  <w:lang w:val="en-US" w:eastAsia="zh-CN"/>
                </w:rPr>
                <m:t>θ</m:t>
              </w:ins>
            </m:r>
            <m:r>
              <w:ins w:id="299" w:author="CR0003" w:date="2020-09-10T14:04:00Z">
                <m:rPr>
                  <m:sty m:val="p"/>
                </m:rPr>
                <w:rPr>
                  <w:rFonts w:ascii="Cambria Math" w:hAnsi="Cambria Math"/>
                  <w:lang w:val="en-US" w:eastAsia="zh-CN"/>
                </w:rPr>
                <m:t>=0</m:t>
              </w:ins>
            </m:r>
          </m:sub>
          <m:sup>
            <m:r>
              <w:ins w:id="300" w:author="CR0003" w:date="2020-09-10T14:04:00Z">
                <w:rPr>
                  <w:rFonts w:ascii="Cambria Math" w:hAnsi="Cambria Math"/>
                  <w:lang w:val="en-US" w:eastAsia="zh-CN"/>
                </w:rPr>
                <m:t>π</m:t>
              </w:ins>
            </m:r>
          </m:sup>
          <m:e>
            <m:nary>
              <m:naryPr>
                <m:limLoc m:val="subSup"/>
                <m:ctrlPr>
                  <w:ins w:id="301" w:author="CR0003" w:date="2020-09-10T14:04:00Z">
                    <w:rPr>
                      <w:rFonts w:ascii="Cambria Math" w:hAnsi="Cambria Math"/>
                      <w:lang w:val="en-US" w:eastAsia="zh-CN"/>
                    </w:rPr>
                  </w:ins>
                </m:ctrlPr>
              </m:naryPr>
              <m:sub>
                <m:r>
                  <w:ins w:id="302" w:author="CR0003" w:date="2020-09-10T14:04:00Z">
                    <w:rPr>
                      <w:rFonts w:ascii="Cambria Math" w:hAnsi="Cambria Math"/>
                      <w:lang w:val="en-US" w:eastAsia="zh-CN"/>
                    </w:rPr>
                    <m:t>ϕ</m:t>
                  </w:ins>
                </m:r>
                <m:r>
                  <w:ins w:id="303" w:author="CR0003" w:date="2020-09-10T14:04:00Z">
                    <m:rPr>
                      <m:sty m:val="p"/>
                    </m:rPr>
                    <w:rPr>
                      <w:rFonts w:ascii="Cambria Math" w:hAnsi="Cambria Math"/>
                      <w:lang w:val="en-US" w:eastAsia="zh-CN"/>
                    </w:rPr>
                    <m:t>=0</m:t>
                  </w:ins>
                </m:r>
              </m:sub>
              <m:sup>
                <m:r>
                  <w:ins w:id="304" w:author="CR0003" w:date="2020-09-10T14:04:00Z">
                    <m:rPr>
                      <m:sty m:val="p"/>
                    </m:rPr>
                    <w:rPr>
                      <w:rFonts w:ascii="Cambria Math" w:hAnsi="Cambria Math"/>
                      <w:lang w:val="en-US" w:eastAsia="zh-CN"/>
                    </w:rPr>
                    <m:t>2</m:t>
                  </w:ins>
                </m:r>
                <m:r>
                  <w:ins w:id="305" w:author="CR0003" w:date="2020-09-10T14:04:00Z">
                    <w:rPr>
                      <w:rFonts w:ascii="Cambria Math" w:hAnsi="Cambria Math"/>
                      <w:lang w:val="en-US" w:eastAsia="zh-CN"/>
                    </w:rPr>
                    <m:t>π</m:t>
                  </w:ins>
                </m:r>
              </m:sup>
              <m:e>
                <m:limLow>
                  <m:limLowPr>
                    <m:ctrlPr>
                      <w:ins w:id="306" w:author="CR0003" w:date="2020-09-10T14:04:00Z">
                        <w:rPr>
                          <w:rFonts w:ascii="Cambria Math" w:hAnsi="Cambria Math"/>
                          <w:lang w:val="en-US" w:eastAsia="zh-CN"/>
                        </w:rPr>
                      </w:ins>
                    </m:ctrlPr>
                  </m:limLowPr>
                  <m:e>
                    <m:groupChr>
                      <m:groupChrPr>
                        <m:ctrlPr>
                          <w:ins w:id="307" w:author="CR0003" w:date="2020-09-10T14:04:00Z">
                            <w:rPr>
                              <w:rFonts w:ascii="Cambria Math" w:hAnsi="Cambria Math"/>
                              <w:lang w:val="en-US" w:eastAsia="zh-CN"/>
                            </w:rPr>
                          </w:ins>
                        </m:ctrlPr>
                      </m:groupChrPr>
                      <m:e>
                        <m:d>
                          <m:dPr>
                            <m:begChr m:val="|"/>
                            <m:endChr m:val="|"/>
                            <m:ctrlPr>
                              <w:ins w:id="308" w:author="CR0003" w:date="2020-09-10T14:04:00Z">
                                <w:rPr>
                                  <w:rFonts w:ascii="Cambria Math" w:hAnsi="Cambria Math"/>
                                  <w:lang w:val="en-US" w:eastAsia="zh-CN"/>
                                </w:rPr>
                              </w:ins>
                            </m:ctrlPr>
                          </m:dPr>
                          <m:e>
                            <m:sSub>
                              <m:sSubPr>
                                <m:ctrlPr>
                                  <w:ins w:id="309" w:author="CR0003" w:date="2020-09-10T14:04:00Z">
                                    <w:rPr>
                                      <w:rFonts w:ascii="Cambria Math" w:hAnsi="Cambria Math"/>
                                      <w:lang w:val="en-US" w:eastAsia="zh-CN"/>
                                    </w:rPr>
                                  </w:ins>
                                </m:ctrlPr>
                              </m:sSubPr>
                              <m:e>
                                <m:acc>
                                  <m:accPr>
                                    <m:chr m:val="⃗"/>
                                    <m:ctrlPr>
                                      <w:ins w:id="310" w:author="CR0003" w:date="2020-09-10T14:04:00Z">
                                        <w:rPr>
                                          <w:rFonts w:ascii="Cambria Math" w:hAnsi="Cambria Math"/>
                                          <w:lang w:val="en-US" w:eastAsia="zh-CN"/>
                                        </w:rPr>
                                      </w:ins>
                                    </m:ctrlPr>
                                  </m:accPr>
                                  <m:e>
                                    <m:r>
                                      <w:ins w:id="311" w:author="CR0003" w:date="2020-09-10T14:04:00Z">
                                        <w:rPr>
                                          <w:rFonts w:ascii="Cambria Math" w:hAnsi="Cambria Math"/>
                                          <w:lang w:val="en-US" w:eastAsia="zh-CN"/>
                                        </w:rPr>
                                        <m:t>E</m:t>
                                      </w:ins>
                                    </m:r>
                                  </m:e>
                                </m:acc>
                              </m:e>
                              <m:sub>
                                <m:r>
                                  <w:ins w:id="312" w:author="CR0003" w:date="2020-09-10T14:04:00Z">
                                    <w:rPr>
                                      <w:rFonts w:ascii="Cambria Math" w:hAnsi="Cambria Math"/>
                                      <w:lang w:val="en-US" w:eastAsia="zh-CN"/>
                                    </w:rPr>
                                    <m:t>t</m:t>
                                  </w:ins>
                                </m:r>
                              </m:sub>
                            </m:sSub>
                          </m:e>
                        </m:d>
                        <m:r>
                          <w:ins w:id="313" w:author="CR0003" w:date="2020-09-10T14:04:00Z">
                            <m:rPr>
                              <m:sty m:val="p"/>
                            </m:rPr>
                            <w:rPr>
                              <w:rFonts w:ascii="Cambria Math" w:hAnsi="Cambria Math"/>
                              <w:lang w:val="en-US" w:eastAsia="zh-CN"/>
                            </w:rPr>
                            <m:t xml:space="preserve"> </m:t>
                          </w:ins>
                        </m:r>
                        <m:d>
                          <m:dPr>
                            <m:begChr m:val="|"/>
                            <m:endChr m:val="|"/>
                            <m:ctrlPr>
                              <w:ins w:id="314" w:author="CR0003" w:date="2020-09-10T14:04:00Z">
                                <w:rPr>
                                  <w:rFonts w:ascii="Cambria Math" w:hAnsi="Cambria Math"/>
                                  <w:lang w:val="en-US" w:eastAsia="zh-CN"/>
                                </w:rPr>
                              </w:ins>
                            </m:ctrlPr>
                          </m:dPr>
                          <m:e>
                            <m:sSubSup>
                              <m:sSubSupPr>
                                <m:ctrlPr>
                                  <w:ins w:id="315" w:author="CR0003" w:date="2020-09-10T14:04:00Z">
                                    <w:rPr>
                                      <w:rFonts w:ascii="Cambria Math" w:hAnsi="Cambria Math"/>
                                      <w:lang w:val="en-US" w:eastAsia="zh-CN"/>
                                    </w:rPr>
                                  </w:ins>
                                </m:ctrlPr>
                              </m:sSubSupPr>
                              <m:e>
                                <m:acc>
                                  <m:accPr>
                                    <m:chr m:val="⃗"/>
                                    <m:ctrlPr>
                                      <w:ins w:id="316" w:author="CR0003" w:date="2020-09-10T14:04:00Z">
                                        <w:rPr>
                                          <w:rFonts w:ascii="Cambria Math" w:hAnsi="Cambria Math"/>
                                          <w:lang w:val="en-US" w:eastAsia="zh-CN"/>
                                        </w:rPr>
                                      </w:ins>
                                    </m:ctrlPr>
                                  </m:accPr>
                                  <m:e>
                                    <m:r>
                                      <w:ins w:id="317" w:author="CR0003" w:date="2020-09-10T14:04:00Z">
                                        <w:rPr>
                                          <w:rFonts w:ascii="Cambria Math" w:hAnsi="Cambria Math"/>
                                          <w:lang w:val="en-US" w:eastAsia="zh-CN"/>
                                        </w:rPr>
                                        <m:t>H</m:t>
                                      </w:ins>
                                    </m:r>
                                  </m:e>
                                </m:acc>
                              </m:e>
                              <m:sub>
                                <m:r>
                                  <w:ins w:id="318" w:author="CR0003" w:date="2020-09-10T14:04:00Z">
                                    <w:rPr>
                                      <w:rFonts w:ascii="Cambria Math" w:hAnsi="Cambria Math"/>
                                      <w:lang w:val="en-US" w:eastAsia="zh-CN"/>
                                    </w:rPr>
                                    <m:t>t</m:t>
                                  </w:ins>
                                </m:r>
                              </m:sub>
                              <m:sup>
                                <m:r>
                                  <w:ins w:id="319" w:author="CR0003" w:date="2020-09-10T14:04:00Z">
                                    <m:rPr>
                                      <m:sty m:val="p"/>
                                    </m:rPr>
                                    <w:rPr>
                                      <w:rFonts w:ascii="Cambria Math" w:hAnsi="Cambria Math"/>
                                      <w:lang w:val="en-US" w:eastAsia="zh-CN"/>
                                    </w:rPr>
                                    <m:t>*</m:t>
                                  </w:ins>
                                </m:r>
                              </m:sup>
                            </m:sSubSup>
                          </m:e>
                        </m:d>
                      </m:e>
                    </m:groupChr>
                  </m:e>
                  <m:lim>
                    <m:sSub>
                      <m:sSubPr>
                        <m:ctrlPr>
                          <w:ins w:id="320" w:author="CR0003" w:date="2020-09-10T14:04:00Z">
                            <w:rPr>
                              <w:rFonts w:ascii="Cambria Math" w:hAnsi="Cambria Math"/>
                              <w:lang w:val="en-US" w:eastAsia="zh-CN"/>
                            </w:rPr>
                          </w:ins>
                        </m:ctrlPr>
                      </m:sSubPr>
                      <m:e>
                        <m:r>
                          <w:ins w:id="321" w:author="CR0003" w:date="2020-09-10T14:04:00Z">
                            <w:rPr>
                              <w:rFonts w:ascii="Cambria Math" w:hAnsi="Cambria Math"/>
                              <w:lang w:val="en-US" w:eastAsia="zh-CN"/>
                            </w:rPr>
                            <m:t>P</m:t>
                          </w:ins>
                        </m:r>
                      </m:e>
                      <m:sub>
                        <m:r>
                          <w:ins w:id="322" w:author="CR0003" w:date="2020-09-10T14:04:00Z">
                            <w:rPr>
                              <w:rFonts w:ascii="Cambria Math" w:hAnsi="Cambria Math"/>
                              <w:lang w:val="en-US" w:eastAsia="zh-CN"/>
                            </w:rPr>
                            <m:t>D</m:t>
                          </w:ins>
                        </m:r>
                      </m:sub>
                    </m:sSub>
                    <m:r>
                      <w:ins w:id="323" w:author="CR0003" w:date="2020-09-10T14:04:00Z">
                        <m:rPr>
                          <m:sty m:val="p"/>
                        </m:rPr>
                        <w:rPr>
                          <w:rFonts w:ascii="Cambria Math" w:hAnsi="Cambria Math"/>
                          <w:lang w:val="en-US" w:eastAsia="zh-CN"/>
                        </w:rPr>
                        <m:t>(</m:t>
                      </w:ins>
                    </m:r>
                    <m:r>
                      <w:ins w:id="324" w:author="CR0003" w:date="2020-09-10T14:04:00Z">
                        <w:rPr>
                          <w:rFonts w:ascii="Cambria Math" w:hAnsi="Cambria Math"/>
                          <w:lang w:val="en-US" w:eastAsia="zh-CN"/>
                        </w:rPr>
                        <m:t>r</m:t>
                      </w:ins>
                    </m:r>
                    <m:r>
                      <w:ins w:id="325" w:author="CR0003" w:date="2020-09-10T14:04:00Z">
                        <m:rPr>
                          <m:sty m:val="p"/>
                        </m:rPr>
                        <w:rPr>
                          <w:rFonts w:ascii="Cambria Math" w:hAnsi="Cambria Math"/>
                          <w:lang w:val="en-US" w:eastAsia="zh-CN"/>
                        </w:rPr>
                        <m:t>,</m:t>
                      </w:ins>
                    </m:r>
                    <m:r>
                      <w:ins w:id="326" w:author="CR0003" w:date="2020-09-10T14:04:00Z">
                        <w:rPr>
                          <w:rFonts w:ascii="Cambria Math" w:hAnsi="Cambria Math"/>
                          <w:lang w:val="en-US" w:eastAsia="zh-CN"/>
                        </w:rPr>
                        <m:t>θ</m:t>
                      </w:ins>
                    </m:r>
                    <m:r>
                      <w:ins w:id="327" w:author="CR0003" w:date="2020-09-10T14:04:00Z">
                        <m:rPr>
                          <m:sty m:val="p"/>
                        </m:rPr>
                        <w:rPr>
                          <w:rFonts w:ascii="Cambria Math" w:hAnsi="Cambria Math"/>
                          <w:lang w:val="en-US" w:eastAsia="zh-CN"/>
                        </w:rPr>
                        <m:t>,</m:t>
                      </w:ins>
                    </m:r>
                    <m:r>
                      <w:ins w:id="328" w:author="CR0003" w:date="2020-09-10T14:04:00Z">
                        <w:rPr>
                          <w:rFonts w:ascii="Cambria Math" w:hAnsi="Cambria Math"/>
                          <w:lang w:val="en-US" w:eastAsia="zh-CN"/>
                        </w:rPr>
                        <m:t>ϕ</m:t>
                      </w:ins>
                    </m:r>
                    <m:r>
                      <w:ins w:id="329" w:author="CR0003" w:date="2020-09-10T14:04:00Z">
                        <m:rPr>
                          <m:sty m:val="p"/>
                        </m:rPr>
                        <w:rPr>
                          <w:rFonts w:ascii="Cambria Math" w:hAnsi="Cambria Math"/>
                          <w:lang w:val="en-US" w:eastAsia="zh-CN"/>
                        </w:rPr>
                        <m:t>)</m:t>
                      </w:ins>
                    </m:r>
                  </m:lim>
                </m:limLow>
              </m:e>
            </m:nary>
          </m:e>
        </m:nary>
        <m:sSup>
          <m:sSupPr>
            <m:ctrlPr>
              <w:ins w:id="330" w:author="CR0003" w:date="2020-09-10T14:04:00Z">
                <w:rPr>
                  <w:rFonts w:ascii="Cambria Math" w:hAnsi="Cambria Math"/>
                  <w:lang w:val="en-US" w:eastAsia="zh-CN"/>
                </w:rPr>
              </w:ins>
            </m:ctrlPr>
          </m:sSupPr>
          <m:e>
            <m:r>
              <w:ins w:id="331" w:author="CR0003" w:date="2020-09-10T14:04:00Z">
                <w:rPr>
                  <w:rFonts w:ascii="Cambria Math" w:hAnsi="Cambria Math"/>
                  <w:lang w:val="en-US" w:eastAsia="zh-CN"/>
                </w:rPr>
                <m:t>r</m:t>
              </w:ins>
            </m:r>
          </m:e>
          <m:sup>
            <m:r>
              <w:ins w:id="332" w:author="CR0003" w:date="2020-09-10T14:04:00Z">
                <m:rPr>
                  <m:sty m:val="p"/>
                </m:rPr>
                <w:rPr>
                  <w:rFonts w:ascii="Cambria Math" w:hAnsi="Cambria Math"/>
                  <w:lang w:val="en-US" w:eastAsia="zh-CN"/>
                </w:rPr>
                <m:t>2</m:t>
              </w:ins>
            </m:r>
          </m:sup>
        </m:sSup>
        <m:func>
          <m:funcPr>
            <m:ctrlPr>
              <w:ins w:id="333" w:author="CR0003" w:date="2020-09-10T14:04:00Z">
                <w:rPr>
                  <w:rFonts w:ascii="Cambria Math" w:hAnsi="Cambria Math"/>
                  <w:lang w:val="en-US" w:eastAsia="zh-CN"/>
                </w:rPr>
              </w:ins>
            </m:ctrlPr>
          </m:funcPr>
          <m:fName>
            <m:r>
              <w:ins w:id="334" w:author="CR0003" w:date="2020-09-10T14:04:00Z">
                <m:rPr>
                  <m:sty m:val="p"/>
                </m:rPr>
                <w:rPr>
                  <w:rFonts w:ascii="Cambria Math" w:hAnsi="Cambria Math"/>
                  <w:lang w:val="en-US" w:eastAsia="zh-CN"/>
                </w:rPr>
                <m:t>sin</m:t>
              </w:ins>
            </m:r>
          </m:fName>
          <m:e>
            <m:r>
              <w:ins w:id="335" w:author="CR0003" w:date="2020-09-10T14:04:00Z">
                <w:rPr>
                  <w:rFonts w:ascii="Cambria Math" w:hAnsi="Cambria Math"/>
                  <w:lang w:val="en-US" w:eastAsia="zh-CN"/>
                </w:rPr>
                <m:t>θ</m:t>
              </w:ins>
            </m:r>
          </m:e>
        </m:func>
        <m:box>
          <m:boxPr>
            <m:diff m:val="1"/>
            <m:ctrlPr>
              <w:ins w:id="336" w:author="CR0003" w:date="2020-09-10T14:04:00Z">
                <w:rPr>
                  <w:rFonts w:ascii="Cambria Math" w:hAnsi="Cambria Math"/>
                  <w:lang w:val="en-US" w:eastAsia="zh-CN"/>
                </w:rPr>
              </w:ins>
            </m:ctrlPr>
          </m:boxPr>
          <m:e>
            <m:r>
              <w:ins w:id="337" w:author="CR0003" w:date="2020-09-10T14:04:00Z">
                <w:rPr>
                  <w:rFonts w:ascii="Cambria Math" w:hAnsi="Cambria Math"/>
                  <w:lang w:val="en-US" w:eastAsia="zh-CN"/>
                </w:rPr>
                <m:t>dθ</m:t>
              </w:ins>
            </m:r>
          </m:e>
        </m:box>
        <m:r>
          <w:ins w:id="338" w:author="CR0003" w:date="2020-09-10T14:04:00Z">
            <w:rPr>
              <w:rFonts w:ascii="Cambria Math" w:hAnsi="Cambria Math"/>
              <w:lang w:val="en-US" w:eastAsia="zh-CN"/>
            </w:rPr>
            <m:t>dϕ</m:t>
          </w:ins>
        </m:r>
        <m:r>
          <w:ins w:id="339" w:author="CR0003" w:date="2020-09-10T14:04:00Z">
            <m:rPr>
              <m:sty m:val="p"/>
            </m:rPr>
            <w:rPr>
              <w:rFonts w:ascii="Cambria Math" w:hAnsi="Cambria Math"/>
              <w:lang w:val="en-US" w:eastAsia="zh-CN"/>
            </w:rPr>
            <m:t xml:space="preserve"> </m:t>
          </w:ins>
        </m:r>
      </m:oMath>
    </w:p>
    <w:p w14:paraId="02F34072" w14:textId="777B1C96" w:rsidR="0013347C" w:rsidRDefault="0013347C" w:rsidP="0013347C">
      <w:pPr>
        <w:rPr>
          <w:ins w:id="340" w:author="CR0003" w:date="2020-09-10T14:04:00Z"/>
        </w:rPr>
      </w:pPr>
      <w:ins w:id="341" w:author="CR0003" w:date="2020-09-10T14:04:00Z">
        <w:r>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(r,θ,ϕ)=</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t xml:space="preserve">. </w:t>
        </w:r>
      </w:ins>
    </w:p>
    <w:p w14:paraId="48FBF7F5" w14:textId="77777777" w:rsidR="0013347C" w:rsidRDefault="0013347C" w:rsidP="0013347C">
      <w:pPr>
        <w:rPr>
          <w:ins w:id="342" w:author="CR0003" w:date="2020-09-10T14:04:00Z"/>
        </w:rPr>
      </w:pPr>
      <w:ins w:id="343" w:author="CR0003" w:date="2020-09-10T14:04:00Z">
        <w:r>
          <w:t xml:space="preserve">The radiation intensity in the far </w:t>
        </w:r>
        <w:del w:id="344" w:author="CR0003" w:date="2020-09-10T14:04:00Z">
          <w:r w:rsidDel="00805849">
            <w:delText>-</w:delText>
          </w:r>
        </w:del>
        <w:r>
          <w:t xml:space="preserve">field region in </w:t>
        </w:r>
        <w:r w:rsidRPr="00991BD7">
          <w:rPr>
            <w:lang w:eastAsia="en-GB"/>
          </w:rPr>
          <w:t xml:space="preserve">watts per </w:t>
        </w:r>
        <w:r>
          <w:rPr>
            <w:lang w:eastAsia="en-GB"/>
          </w:rPr>
          <w:t>Steradian</w:t>
        </w:r>
        <w:r w:rsidDel="00805849">
          <w:rPr>
            <w:lang w:eastAsia="en-GB"/>
          </w:rPr>
          <w:t xml:space="preserve"> </w:t>
        </w:r>
        <w:del w:id="345" w:author="CR0003" w:date="2020-09-10T14:04:00Z">
          <w:r w:rsidDel="00805849">
            <w:rPr>
              <w:lang w:eastAsia="en-GB"/>
            </w:rPr>
            <w:delText>s</w:delText>
          </w:r>
          <w:r w:rsidRPr="00991BD7" w:rsidDel="00805849">
            <w:rPr>
              <w:lang w:eastAsia="en-GB"/>
            </w:rPr>
            <w:delText>teradian</w:delText>
          </w:r>
          <w:r w:rsidDel="00805849">
            <w:delText xml:space="preserve"> </w:delText>
          </w:r>
        </w:del>
        <w:r>
          <w:t xml:space="preserve">is </w:t>
        </w:r>
        <w:del w:id="346" w:author="CR0003" w:date="2020-09-10T14:04:00Z">
          <w:r w:rsidDel="00805849">
            <w:delText xml:space="preserve">defined as </w:delText>
          </w:r>
        </w:del>
      </w:ins>
    </w:p>
    <w:p w14:paraId="056441BC" w14:textId="3A14F4F6" w:rsidR="0013347C" w:rsidRPr="007F4D1B" w:rsidRDefault="0013347C" w:rsidP="0013347C">
      <w:pPr>
        <w:pStyle w:val="EQ"/>
        <w:rPr>
          <w:ins w:id="347" w:author="CR0003" w:date="2020-09-10T14:04:00Z"/>
          <w:lang w:val="en-US" w:eastAsia="zh-CN"/>
        </w:rPr>
      </w:pPr>
      <w:r>
        <w:rPr>
          <w:iCs/>
          <w:noProof w:val="0"/>
          <w:lang w:val="en-US" w:eastAsia="zh-CN"/>
        </w:rPr>
        <w:tab/>
      </w:r>
      <m:oMath>
        <m:r>
          <w:ins w:id="348" w:author="CR0003" w:date="2020-09-10T14:04:00Z">
            <w:rPr>
              <w:rFonts w:ascii="Cambria Math" w:hAnsi="Cambria Math"/>
              <w:lang w:val="en-US" w:eastAsia="zh-CN"/>
            </w:rPr>
            <m:t>U</m:t>
          </w:ins>
        </m:r>
        <m:d>
          <m:dPr>
            <m:ctrlPr>
              <w:ins w:id="349" w:author="CR0003" w:date="2020-09-10T14:04:00Z">
                <w:rPr>
                  <w:rFonts w:ascii="Cambria Math" w:hAnsi="Cambria Math"/>
                  <w:lang w:val="en-US" w:eastAsia="zh-CN"/>
                </w:rPr>
              </w:ins>
            </m:ctrlPr>
          </m:dPr>
          <m:e>
            <m:r>
              <w:ins w:id="350" w:author="CR0003" w:date="2020-09-10T14:04:00Z">
                <w:rPr>
                  <w:rFonts w:ascii="Cambria Math" w:hAnsi="Cambria Math"/>
                  <w:lang w:val="en-US" w:eastAsia="zh-CN"/>
                </w:rPr>
                <m:t>θ</m:t>
              </w:ins>
            </m:r>
            <m:r>
              <w:ins w:id="351" w:author="CR0003" w:date="2020-09-10T14:04:00Z">
                <m:rPr>
                  <m:sty m:val="p"/>
                </m:rPr>
                <w:rPr>
                  <w:rFonts w:ascii="Cambria Math" w:hAnsi="Cambria Math"/>
                  <w:lang w:val="en-US" w:eastAsia="zh-CN"/>
                </w:rPr>
                <m:t>,</m:t>
              </w:ins>
            </m:r>
            <m:r>
              <w:ins w:id="352" w:author="CR0003" w:date="2020-09-10T14:04:00Z">
                <w:rPr>
                  <w:rFonts w:ascii="Cambria Math" w:hAnsi="Cambria Math"/>
                  <w:lang w:val="en-US" w:eastAsia="zh-CN"/>
                </w:rPr>
                <m:t>ϕ</m:t>
              </w:ins>
            </m:r>
          </m:e>
        </m:d>
        <m:r>
          <w:ins w:id="353" w:author="CR0003" w:date="2020-09-10T14:04:00Z">
            <m:rPr>
              <m:sty m:val="p"/>
            </m:rPr>
            <w:rPr>
              <w:rFonts w:ascii="Cambria Math" w:hAnsi="Cambria Math"/>
              <w:lang w:val="en-US" w:eastAsia="zh-CN"/>
            </w:rPr>
            <m:t>=</m:t>
          </w:ins>
        </m:r>
        <m:func>
          <m:funcPr>
            <m:ctrlPr>
              <w:ins w:id="354" w:author="CR0003" w:date="2020-09-10T14:04:00Z">
                <w:rPr>
                  <w:rFonts w:ascii="Cambria Math" w:hAnsi="Cambria Math"/>
                  <w:lang w:val="en-US" w:eastAsia="zh-CN"/>
                </w:rPr>
              </w:ins>
            </m:ctrlPr>
          </m:funcPr>
          <m:fName>
            <m:limLow>
              <m:limLowPr>
                <m:ctrlPr>
                  <w:ins w:id="355" w:author="CR0003" w:date="2020-09-10T14:04:00Z">
                    <w:del w:id="356" w:author="CR0003" w:date="2020-09-10T14:04:00Z">
                      <w:rPr>
                        <w:rFonts w:ascii="Cambria Math" w:hAnsi="Cambria Math"/>
                        <w:lang w:val="en-US" w:eastAsia="zh-CN"/>
                      </w:rPr>
                    </w:del>
                  </w:ins>
                </m:ctrlPr>
              </m:limLowPr>
              <m:e>
                <m:r>
                  <w:ins w:id="357" w:author="CR0003" w:date="2020-09-10T14:04:00Z">
                    <w:del w:id="358" w:author="CR0003" w:date="2020-09-10T14:04:00Z">
                      <m:rPr>
                        <m:sty m:val="p"/>
                      </m:rPr>
                      <w:rPr>
                        <w:rFonts w:ascii="Cambria Math" w:hAnsi="Cambria Math"/>
                        <w:lang w:val="en-US" w:eastAsia="zh-CN"/>
                      </w:rPr>
                      <m:t>lim</m:t>
                    </w:del>
                  </w:ins>
                </m:r>
              </m:e>
              <m:lim>
                <m:r>
                  <w:ins w:id="359" w:author="CR0003" w:date="2020-09-10T14:04:00Z">
                    <w:del w:id="360" w:author="CR0003" w:date="2020-09-10T14:04:00Z">
                      <w:rPr>
                        <w:rFonts w:ascii="Cambria Math" w:hAnsi="Cambria Math"/>
                        <w:lang w:val="en-US" w:eastAsia="zh-CN"/>
                      </w:rPr>
                      <m:t>r</m:t>
                    </w:del>
                  </w:ins>
                </m:r>
                <m:r>
                  <w:ins w:id="361" w:author="CR0003" w:date="2020-09-10T14:04:00Z">
                    <w:del w:id="362" w:author="CR0003" w:date="2020-09-10T14:04:00Z">
                      <m:rPr>
                        <m:sty m:val="p"/>
                      </m:rPr>
                      <w:rPr>
                        <w:rFonts w:ascii="Cambria Math" w:hAnsi="Cambria Math"/>
                        <w:lang w:val="en-US" w:eastAsia="zh-CN"/>
                      </w:rPr>
                      <m:t>→∞</m:t>
                    </w:del>
                  </w:ins>
                </m:r>
              </m:lim>
            </m:limLow>
          </m:fName>
          <m:e>
            <m:sSup>
              <m:sSupPr>
                <m:ctrlPr>
                  <w:ins w:id="363" w:author="CR0003" w:date="2020-09-10T14:04:00Z">
                    <w:rPr>
                      <w:rFonts w:ascii="Cambria Math" w:hAnsi="Cambria Math"/>
                      <w:lang w:val="en-US" w:eastAsia="zh-CN"/>
                    </w:rPr>
                  </w:ins>
                </m:ctrlPr>
              </m:sSupPr>
              <m:e>
                <m:r>
                  <w:ins w:id="364" w:author="CR0003" w:date="2020-09-10T14:04:00Z">
                    <w:rPr>
                      <w:rFonts w:ascii="Cambria Math" w:hAnsi="Cambria Math"/>
                      <w:lang w:val="en-US" w:eastAsia="zh-CN"/>
                    </w:rPr>
                    <m:t>r</m:t>
                  </w:ins>
                </m:r>
              </m:e>
              <m:sup>
                <m:r>
                  <w:ins w:id="365" w:author="CR0003" w:date="2020-09-10T14:04:00Z">
                    <m:rPr>
                      <m:sty m:val="p"/>
                    </m:rPr>
                    <w:rPr>
                      <w:rFonts w:ascii="Cambria Math" w:hAnsi="Cambria Math"/>
                      <w:lang w:val="en-US" w:eastAsia="zh-CN"/>
                    </w:rPr>
                    <m:t>2</m:t>
                  </w:ins>
                </m:r>
              </m:sup>
            </m:sSup>
          </m:e>
        </m:func>
        <m:sSub>
          <m:sSubPr>
            <m:ctrlPr>
              <w:ins w:id="366" w:author="CR0003" w:date="2020-09-10T14:04:00Z">
                <w:rPr>
                  <w:rFonts w:ascii="Cambria Math" w:hAnsi="Cambria Math"/>
                  <w:lang w:val="en-US" w:eastAsia="zh-CN"/>
                </w:rPr>
              </w:ins>
            </m:ctrlPr>
          </m:sSubPr>
          <m:e>
            <m:r>
              <w:ins w:id="367" w:author="CR0003" w:date="2020-09-10T14:04:00Z">
                <w:rPr>
                  <w:rFonts w:ascii="Cambria Math" w:hAnsi="Cambria Math"/>
                  <w:lang w:val="en-US" w:eastAsia="zh-CN"/>
                </w:rPr>
                <m:t>P</m:t>
              </w:ins>
            </m:r>
          </m:e>
          <m:sub>
            <m:r>
              <w:ins w:id="368" w:author="CR0003" w:date="2020-09-10T14:04:00Z">
                <w:rPr>
                  <w:rFonts w:ascii="Cambria Math" w:hAnsi="Cambria Math"/>
                  <w:lang w:val="en-US" w:eastAsia="zh-CN"/>
                </w:rPr>
                <m:t>D</m:t>
              </w:ins>
            </m:r>
          </m:sub>
        </m:sSub>
        <m:d>
          <m:dPr>
            <m:ctrlPr>
              <w:ins w:id="369" w:author="CR0003" w:date="2020-09-10T14:04:00Z">
                <w:rPr>
                  <w:rFonts w:ascii="Cambria Math" w:hAnsi="Cambria Math"/>
                  <w:lang w:val="en-US" w:eastAsia="zh-CN"/>
                </w:rPr>
              </w:ins>
            </m:ctrlPr>
          </m:dPr>
          <m:e>
            <m:r>
              <w:ins w:id="370" w:author="CR0003" w:date="2020-09-10T14:04:00Z">
                <w:rPr>
                  <w:rFonts w:ascii="Cambria Math" w:hAnsi="Cambria Math"/>
                  <w:lang w:val="en-US" w:eastAsia="zh-CN"/>
                </w:rPr>
                <m:t>r</m:t>
              </w:ins>
            </m:r>
            <m:r>
              <w:ins w:id="371" w:author="CR0003" w:date="2020-09-10T14:04:00Z">
                <m:rPr>
                  <m:sty m:val="p"/>
                </m:rPr>
                <w:rPr>
                  <w:rFonts w:ascii="Cambria Math" w:hAnsi="Cambria Math"/>
                  <w:lang w:val="en-US" w:eastAsia="zh-CN"/>
                </w:rPr>
                <m:t>,</m:t>
              </w:ins>
            </m:r>
            <m:r>
              <w:ins w:id="372" w:author="CR0003" w:date="2020-09-10T14:04:00Z">
                <w:rPr>
                  <w:rFonts w:ascii="Cambria Math" w:hAnsi="Cambria Math"/>
                  <w:lang w:val="en-US" w:eastAsia="zh-CN"/>
                </w:rPr>
                <m:t>θ</m:t>
              </w:ins>
            </m:r>
            <m:r>
              <w:ins w:id="373" w:author="CR0003" w:date="2020-09-10T14:04:00Z">
                <m:rPr>
                  <m:sty m:val="p"/>
                </m:rPr>
                <w:rPr>
                  <w:rFonts w:ascii="Cambria Math" w:hAnsi="Cambria Math"/>
                  <w:lang w:val="en-US" w:eastAsia="zh-CN"/>
                </w:rPr>
                <m:t>,</m:t>
              </w:ins>
            </m:r>
            <m:r>
              <w:ins w:id="374" w:author="CR0003" w:date="2020-09-10T14:04:00Z">
                <w:rPr>
                  <w:rFonts w:ascii="Cambria Math" w:hAnsi="Cambria Math"/>
                  <w:lang w:val="en-US" w:eastAsia="zh-CN"/>
                </w:rPr>
                <m:t>ϕ</m:t>
              </w:ins>
            </m:r>
          </m:e>
        </m:d>
      </m:oMath>
    </w:p>
    <w:p w14:paraId="723A779A" w14:textId="77777777" w:rsidR="0013347C" w:rsidRDefault="0013347C" w:rsidP="0013347C">
      <w:pPr>
        <w:rPr>
          <w:ins w:id="375" w:author="CR0003" w:date="2020-09-10T14:04:00Z"/>
        </w:rPr>
      </w:pPr>
      <w:ins w:id="376" w:author="CR0003" w:date="2020-09-10T14:04:00Z">
        <w:r>
          <w:t>The power density can be expressed in terms of EIRP as</w:t>
        </w:r>
      </w:ins>
    </w:p>
    <w:p w14:paraId="480B3286" w14:textId="7077BF7E" w:rsidR="0013347C" w:rsidRDefault="0013347C" w:rsidP="0013347C">
      <w:pPr>
        <w:pStyle w:val="EQ"/>
        <w:rPr>
          <w:ins w:id="377" w:author="CR0003" w:date="2020-09-10T14:04:00Z"/>
        </w:rPr>
      </w:pPr>
      <w:r>
        <w:rPr>
          <w:noProof w:val="0"/>
        </w:rPr>
        <w:tab/>
      </w:r>
      <m:oMath>
        <m:sSub>
          <m:sSubPr>
            <m:ctrlPr>
              <w:ins w:id="378" w:author="CR0003" w:date="2020-09-10T14:04:00Z">
                <w:rPr>
                  <w:rFonts w:ascii="Cambria Math" w:hAnsi="Cambria Math"/>
                </w:rPr>
              </w:ins>
            </m:ctrlPr>
          </m:sSubPr>
          <m:e>
            <m:r>
              <w:ins w:id="379" w:author="CR0003" w:date="2020-09-10T14:04:00Z">
                <w:rPr>
                  <w:rFonts w:ascii="Cambria Math" w:hAnsi="Cambria Math"/>
                </w:rPr>
                <m:t>P</m:t>
              </w:ins>
            </m:r>
          </m:e>
          <m:sub>
            <m:r>
              <w:ins w:id="380" w:author="CR0003" w:date="2020-09-10T14:04:00Z">
                <w:rPr>
                  <w:rFonts w:ascii="Cambria Math" w:hAnsi="Cambria Math"/>
                </w:rPr>
                <m:t>D</m:t>
              </w:ins>
            </m:r>
          </m:sub>
        </m:sSub>
        <m:r>
          <w:ins w:id="381" w:author="CR0003" w:date="2020-09-10T14:04:00Z">
            <m:rPr>
              <m:sty m:val="p"/>
            </m:rPr>
            <w:rPr>
              <w:rFonts w:ascii="Cambria Math" w:hAnsi="Cambria Math"/>
            </w:rPr>
            <m:t>(</m:t>
          </w:ins>
        </m:r>
        <m:r>
          <w:ins w:id="382" w:author="CR0003" w:date="2020-09-10T14:04:00Z">
            <w:rPr>
              <w:rFonts w:ascii="Cambria Math" w:hAnsi="Cambria Math"/>
            </w:rPr>
            <m:t>r</m:t>
          </w:ins>
        </m:r>
        <m:r>
          <w:ins w:id="383" w:author="CR0003" w:date="2020-09-10T14:04:00Z">
            <m:rPr>
              <m:sty m:val="p"/>
            </m:rPr>
            <w:rPr>
              <w:rFonts w:ascii="Cambria Math" w:hAnsi="Cambria Math"/>
            </w:rPr>
            <m:t>,</m:t>
          </w:ins>
        </m:r>
        <m:r>
          <w:ins w:id="384" w:author="CR0003" w:date="2020-09-10T14:04:00Z">
            <w:rPr>
              <w:rFonts w:ascii="Cambria Math" w:hAnsi="Cambria Math"/>
            </w:rPr>
            <m:t>θ</m:t>
          </w:ins>
        </m:r>
        <m:r>
          <w:ins w:id="385" w:author="CR0003" w:date="2020-09-10T14:04:00Z">
            <m:rPr>
              <m:sty m:val="p"/>
            </m:rPr>
            <w:rPr>
              <w:rFonts w:ascii="Cambria Math" w:hAnsi="Cambria Math"/>
            </w:rPr>
            <m:t>,</m:t>
          </w:ins>
        </m:r>
        <m:r>
          <w:ins w:id="386" w:author="CR0003" w:date="2020-09-10T14:04:00Z">
            <w:rPr>
              <w:rFonts w:ascii="Cambria Math" w:hAnsi="Cambria Math"/>
            </w:rPr>
            <m:t>ϕ</m:t>
          </w:ins>
        </m:r>
        <m:r>
          <w:ins w:id="387" w:author="CR0003" w:date="2020-09-10T14:04:00Z">
            <m:rPr>
              <m:sty m:val="p"/>
            </m:rPr>
            <w:rPr>
              <w:rFonts w:ascii="Cambria Math" w:hAnsi="Cambria Math"/>
            </w:rPr>
            <m:t>)=</m:t>
          </w:ins>
        </m:r>
        <m:f>
          <m:fPr>
            <m:ctrlPr>
              <w:ins w:id="388" w:author="CR0003" w:date="2020-09-10T14:04:00Z">
                <w:rPr>
                  <w:rFonts w:ascii="Cambria Math" w:hAnsi="Cambria Math"/>
                </w:rPr>
              </w:ins>
            </m:ctrlPr>
          </m:fPr>
          <m:num>
            <m:r>
              <w:ins w:id="389" w:author="CR0003" w:date="2020-09-10T14:04:00Z">
                <w:rPr>
                  <w:rFonts w:ascii="Cambria Math" w:hAnsi="Cambria Math"/>
                </w:rPr>
                <m:t>EIRP</m:t>
              </w:ins>
            </m:r>
            <m:r>
              <w:ins w:id="390" w:author="CR0003" w:date="2020-09-10T14:04:00Z">
                <m:rPr>
                  <m:sty m:val="p"/>
                </m:rPr>
                <w:rPr>
                  <w:rFonts w:ascii="Cambria Math" w:hAnsi="Cambria Math"/>
                </w:rPr>
                <m:t>(</m:t>
              </w:ins>
            </m:r>
            <m:r>
              <w:ins w:id="391" w:author="CR0003" w:date="2020-09-10T14:04:00Z">
                <w:rPr>
                  <w:rFonts w:ascii="Cambria Math" w:hAnsi="Cambria Math"/>
                </w:rPr>
                <m:t>θ</m:t>
              </w:ins>
            </m:r>
            <m:r>
              <w:ins w:id="392" w:author="CR0003" w:date="2020-09-10T14:04:00Z">
                <m:rPr>
                  <m:sty m:val="p"/>
                </m:rPr>
                <w:rPr>
                  <w:rFonts w:ascii="Cambria Math" w:hAnsi="Cambria Math"/>
                </w:rPr>
                <m:t>,</m:t>
              </w:ins>
            </m:r>
            <m:r>
              <w:ins w:id="393" w:author="CR0003" w:date="2020-09-10T14:04:00Z">
                <w:rPr>
                  <w:rFonts w:ascii="Cambria Math" w:hAnsi="Cambria Math"/>
                </w:rPr>
                <m:t>ϕ</m:t>
              </w:ins>
            </m:r>
            <m:r>
              <w:ins w:id="394" w:author="CR0003" w:date="2020-09-10T14:04:00Z">
                <m:rPr>
                  <m:sty m:val="p"/>
                </m:rPr>
                <w:rPr>
                  <w:rFonts w:ascii="Cambria Math" w:hAnsi="Cambria Math"/>
                </w:rPr>
                <m:t>)</m:t>
              </w:ins>
            </m:r>
          </m:num>
          <m:den>
            <m:r>
              <w:ins w:id="395" w:author="CR0003" w:date="2020-09-10T14:04:00Z">
                <m:rPr>
                  <m:sty m:val="p"/>
                </m:rPr>
                <w:rPr>
                  <w:rFonts w:ascii="Cambria Math" w:hAnsi="Cambria Math"/>
                </w:rPr>
                <m:t>4</m:t>
              </w:ins>
            </m:r>
            <m:r>
              <w:ins w:id="396" w:author="CR0003" w:date="2020-09-10T14:04:00Z">
                <w:rPr>
                  <w:rFonts w:ascii="Cambria Math" w:hAnsi="Cambria Math"/>
                </w:rPr>
                <m:t>π</m:t>
              </w:ins>
            </m:r>
            <m:sSup>
              <m:sSupPr>
                <m:ctrlPr>
                  <w:ins w:id="397" w:author="CR0003" w:date="2020-09-10T14:04:00Z">
                    <w:rPr>
                      <w:rFonts w:ascii="Cambria Math" w:hAnsi="Cambria Math"/>
                    </w:rPr>
                  </w:ins>
                </m:ctrlPr>
              </m:sSupPr>
              <m:e>
                <m:r>
                  <w:ins w:id="398" w:author="CR0003" w:date="2020-09-10T14:04:00Z">
                    <w:rPr>
                      <w:rFonts w:ascii="Cambria Math" w:hAnsi="Cambria Math"/>
                    </w:rPr>
                    <m:t>r</m:t>
                  </w:ins>
                </m:r>
              </m:e>
              <m:sup>
                <m:r>
                  <w:ins w:id="399" w:author="CR0003" w:date="2020-09-10T14:04:00Z">
                    <m:rPr>
                      <m:sty m:val="p"/>
                    </m:rPr>
                    <w:rPr>
                      <w:rFonts w:ascii="Cambria Math" w:hAnsi="Cambria Math"/>
                    </w:rPr>
                    <m:t>2</m:t>
                  </w:ins>
                </m:r>
              </m:sup>
            </m:sSup>
          </m:den>
        </m:f>
      </m:oMath>
      <w:ins w:id="400" w:author="CR0003" w:date="2020-09-10T14:04:00Z">
        <w:r>
          <w:t xml:space="preserve"> </w:t>
        </w:r>
      </w:ins>
    </w:p>
    <w:p w14:paraId="709E27F4" w14:textId="77777777" w:rsidR="0013347C" w:rsidRPr="00AA6360" w:rsidRDefault="0013347C" w:rsidP="0013347C">
      <w:pPr>
        <w:rPr>
          <w:ins w:id="401" w:author="CR0003" w:date="2020-09-10T14:04:00Z"/>
        </w:rPr>
      </w:pPr>
      <w:ins w:id="402" w:author="CR0003" w:date="2020-09-10T14:04:00Z">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082CEA">
          <w:rPr>
            <w:vertAlign w:val="superscript"/>
            <w:rPrChange w:id="403" w:author="CR0003" w:date="2020-09-10T14:04:00Z">
              <w:rPr/>
            </w:rPrChange>
          </w:rPr>
          <w:t>2</w:t>
        </w:r>
        <w:r>
          <w:rPr>
            <w:vertAlign w:val="superscript"/>
          </w:rPr>
          <w:t xml:space="preserve"> </w:t>
        </w:r>
        <w:r>
          <w:t xml:space="preserve">becomes roughly constant value. </w:t>
        </w:r>
        <w:del w:id="404" w:author="CR0003" w:date="2020-09-10T14:04:00Z">
          <w:r w:rsidDel="00D43A17">
            <w:delText>and t</w:delText>
          </w:r>
        </w:del>
        <w:r>
          <w:t xml:space="preserve">Thus the radiation intensity equation can be defined </w:t>
        </w:r>
        <w:del w:id="405" w:author="CR0003" w:date="2020-09-10T14:04:00Z">
          <w:r w:rsidDel="00E909A3">
            <w:delText>at 1/r</w:delText>
          </w:r>
          <w:r w:rsidDel="00E909A3">
            <w:rPr>
              <w:vertAlign w:val="superscript"/>
            </w:rPr>
            <w:delText>2</w:delText>
          </w:r>
        </w:del>
        <w:r>
          <w:t xml:space="preserve"> as</w:t>
        </w:r>
      </w:ins>
    </w:p>
    <w:p w14:paraId="7E6F9D58" w14:textId="0CC01681" w:rsidR="0013347C" w:rsidRDefault="0013347C" w:rsidP="0013347C">
      <w:pPr>
        <w:pStyle w:val="EQ"/>
        <w:rPr>
          <w:ins w:id="406" w:author="CR0003" w:date="2020-09-10T14:04:00Z"/>
        </w:rPr>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74ADA2BE" w14:textId="77777777" w:rsidR="0013347C" w:rsidRDefault="0013347C" w:rsidP="0013347C">
      <w:pPr>
        <w:pStyle w:val="EQ"/>
        <w:rPr>
          <w:lang w:eastAsia="en-GB"/>
        </w:rPr>
      </w:pPr>
      <w:r>
        <w:rPr>
          <w:lang w:eastAsia="en-GB"/>
        </w:rPr>
        <w:t xml:space="preserve">Thus, the definite integral for </w:t>
      </w:r>
      <w:r>
        <w:rPr>
          <w:rFonts w:eastAsia="MS Mincho"/>
          <w:lang w:eastAsia="ja-JP"/>
        </w:rPr>
        <w:t>TRP</w:t>
      </w:r>
      <w:r>
        <w:rPr>
          <w:rFonts w:eastAsia="MS Mincho"/>
          <w:vertAlign w:val="subscript"/>
          <w:lang w:eastAsia="ja-JP"/>
        </w:rPr>
        <w:t>Reference</w:t>
      </w:r>
      <w:r>
        <w:rPr>
          <w:lang w:eastAsia="en-GB"/>
        </w:rPr>
        <w:t xml:space="preserve"> </w:t>
      </w:r>
      <w:del w:id="407" w:author="CR0003" w:date="2020-09-10T14:04:00Z">
        <w:r w:rsidDel="00253654">
          <w:rPr>
            <w:lang w:eastAsia="en-GB"/>
          </w:rPr>
          <w:delText>becomes</w:delText>
        </w:r>
      </w:del>
      <w:ins w:id="408" w:author="CR0003" w:date="2020-09-10T14:04:00Z">
        <w:r>
          <w:rPr>
            <w:lang w:eastAsia="en-GB"/>
          </w:rPr>
          <w:t>can be also expressed as</w:t>
        </w:r>
      </w:ins>
    </w:p>
    <w:p w14:paraId="4DD4042A" w14:textId="4E2A50B0" w:rsidR="0013347C" w:rsidRPr="00991BD7" w:rsidRDefault="0013347C" w:rsidP="0013347C">
      <w:pPr>
        <w:pStyle w:val="EQ"/>
      </w:pPr>
      <w:r>
        <w:object w:dxaOrig="9660" w:dyaOrig="720" w14:anchorId="3A606EEE">
          <v:shape id="_x0000_i176102" type="#_x0000_t75" style="width:483pt;height:36pt" o:ole="">
            <v:imagedata r:id="rId46" o:title=""/>
          </v:shape>
          <o:OLEObject Type="Embed" ProgID="Word.Document.12" ShapeID="_x0000_i176102" DrawAspect="Content" ObjectID="_1662401221" r:id="rId47">
            <o:FieldCodes>\s</o:FieldCodes>
          </o:OLEObject>
        </w:object>
      </w:r>
      <w:del w:id="409" w:author="CR0003" w:date="2020-09-10T14:04:00Z">
        <w:r w:rsidRPr="00991BD7" w:rsidDel="00253654">
          <w:rPr>
            <w:lang w:eastAsia="en-GB"/>
          </w:rPr>
          <w:delText xml:space="preserve">Since </w:delText>
        </w:r>
      </w:del>
      <w:r w:rsidRPr="00991BD7">
        <w:rPr>
          <w:lang w:eastAsia="en-GB"/>
        </w:rPr>
        <w:t>EIRP is defined only in the far</w:t>
      </w:r>
      <w:ins w:id="410" w:author="CR0003" w:date="2020-09-10T14:04:00Z">
        <w:r>
          <w:rPr>
            <w:lang w:eastAsia="en-GB"/>
          </w:rPr>
          <w:t>-</w:t>
        </w:r>
      </w:ins>
      <w:r w:rsidRPr="00991BD7">
        <w:rPr>
          <w:lang w:eastAsia="en-GB"/>
        </w:rPr>
        <w:t xml:space="preserve"> field</w:t>
      </w:r>
      <w:ins w:id="411" w:author="CR0003" w:date="2020-09-10T14:04:00Z">
        <w:r>
          <w:rPr>
            <w:lang w:eastAsia="en-GB"/>
          </w:rPr>
          <w:t>. However, in</w:t>
        </w:r>
      </w:ins>
      <w:del w:id="412" w:author="CR0003" w:date="2020-09-10T14:04:00Z">
        <w:r w:rsidRPr="00991BD7" w:rsidDel="00253654">
          <w:rPr>
            <w:lang w:eastAsia="en-GB"/>
          </w:rPr>
          <w:delText>,</w:delText>
        </w:r>
      </w:del>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ins w:id="413" w:author="CR0003" w:date="2020-09-10T14:04:00Z">
        <w:r>
          <w:rPr>
            <w:lang w:eastAsia="en-GB"/>
          </w:rPr>
          <w:t xml:space="preserve">i.e. </w:t>
        </w:r>
      </w:ins>
      <w:r w:rsidRPr="00991BD7">
        <w:rPr>
          <w:lang w:eastAsia="en-GB"/>
        </w:rPr>
        <w:t>the traditional approximate far-field distance</w:t>
      </w:r>
      <w:ins w:id="414" w:author="CR0003" w:date="2020-09-10T14:04:00Z">
        <w:r>
          <w:rPr>
            <w:lang w:eastAsia="en-GB"/>
          </w:rPr>
          <w:t xml:space="preserve"> boundary</w:t>
        </w:r>
      </w:ins>
      <w:r w:rsidRPr="00991BD7">
        <w:rPr>
          <w:lang w:eastAsia="en-GB"/>
        </w:rPr>
        <w:t xml:space="preserve">). </w:t>
      </w:r>
      <w:ins w:id="415" w:author="CR0003" w:date="2020-09-10T14:04:00Z">
        <w:r>
          <w:rPr>
            <w:lang w:eastAsia="en-GB"/>
          </w:rPr>
          <w:t>In such cases i</w:t>
        </w:r>
      </w:ins>
      <w:del w:id="416" w:author="CR0003" w:date="2020-09-10T14:04:00Z">
        <w:r w:rsidRPr="00991BD7" w:rsidDel="00DB3508">
          <w:rPr>
            <w:lang w:eastAsia="en-GB"/>
          </w:rPr>
          <w:delText>I</w:delText>
        </w:r>
      </w:del>
      <w:r w:rsidRPr="00991BD7">
        <w:rPr>
          <w:lang w:eastAsia="en-GB"/>
        </w:rPr>
        <w:t>t</w:t>
      </w:r>
      <w:ins w:id="417" w:author="CR0003" w:date="2020-09-10T14:04:00Z">
        <w:r>
          <w:rPr>
            <w:lang w:eastAsia="en-GB"/>
          </w:rPr>
          <w:t xml:space="preserve"> is</w:t>
        </w:r>
      </w:ins>
      <w:r w:rsidRPr="00991BD7">
        <w:rPr>
          <w:lang w:eastAsia="en-GB"/>
        </w:rPr>
        <w:t xml:space="preserve"> may be possible to measure power density </w:t>
      </w:r>
      <w:ins w:id="418" w:author="CR0003" w:date="2020-09-10T14:04:00Z">
        <w:r w:rsidRPr="00A140C7">
          <w:rPr>
            <w:lang w:eastAsia="en-GB"/>
          </w:rPr>
          <w:t>in the radiative</w:t>
        </w:r>
        <w:r w:rsidRPr="00991BD7">
          <w:rPr>
            <w:lang w:eastAsia="en-GB"/>
          </w:rPr>
          <w:t xml:space="preserve"> </w:t>
        </w:r>
      </w:ins>
      <w:r w:rsidRPr="00991BD7">
        <w:rPr>
          <w:lang w:eastAsia="en-GB"/>
        </w:rPr>
        <w:t>near</w:t>
      </w:r>
      <w:ins w:id="419" w:author="CR0003" w:date="2020-09-10T14:04:00Z">
        <w:r>
          <w:rPr>
            <w:lang w:eastAsia="en-GB"/>
          </w:rPr>
          <w:t>-</w:t>
        </w:r>
      </w:ins>
      <w:r w:rsidRPr="00991BD7">
        <w:rPr>
          <w:lang w:eastAsia="en-GB"/>
        </w:rPr>
        <w:t xml:space="preserve"> field considering only the magnitude of the tangential part of E field</w:t>
      </w:r>
      <w:ins w:id="420" w:author="CR0003" w:date="2020-09-10T14:04:00Z">
        <w:r>
          <w:rPr>
            <w:lang w:eastAsia="en-GB"/>
          </w:rPr>
          <w:t xml:space="preserve"> (i.e. </w:t>
        </w:r>
      </w:ins>
      <w:del w:id="421" w:author="CR0003" w:date="2020-09-10T14:04:00Z">
        <w:r w:rsidRPr="00991BD7" w:rsidDel="00253654">
          <w:rPr>
            <w:lang w:eastAsia="en-GB"/>
          </w:rPr>
          <w:delText xml:space="preserve">, </w:delText>
        </w:r>
      </w:del>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del w:id="422" w:author="CR0003" w:date="2020-09-10T14:04:00Z">
            <w:rPr>
              <w:rFonts w:ascii="Cambria Math" w:hAnsi="Cambria Math"/>
              <w:lang w:eastAsia="en-GB"/>
            </w:rPr>
            <m:t>,</m:t>
          </w:del>
        </m:r>
      </m:oMath>
      <w:del w:id="423" w:author="CR0003" w:date="2020-09-10T14:04:00Z">
        <w:r w:rsidRPr="00991BD7" w:rsidDel="00253654">
          <w:rPr>
            <w:lang w:eastAsia="en-GB"/>
          </w:rPr>
          <w:delText xml:space="preserve"> </w:delText>
        </w:r>
      </w:del>
      <w:ins w:id="424" w:author="CR0003" w:date="2020-09-10T14:04:00Z">
        <w:r>
          <w:rPr>
            <w:lang w:eastAsia="en-GB"/>
          </w:rPr>
          <w:t xml:space="preserve">) </w:t>
        </w:r>
      </w:ins>
      <w:r w:rsidRPr="00991BD7">
        <w:rPr>
          <w:lang w:eastAsia="en-GB"/>
        </w:rPr>
        <w:t>with an acceptable level of accuracy</w:t>
      </w:r>
      <w:ins w:id="425" w:author="CR0003" w:date="2020-09-10T14:04:00Z">
        <w:r>
          <w:rPr>
            <w:lang w:eastAsia="en-GB"/>
          </w:rPr>
          <w:t xml:space="preserve"> as demonstrated in [2], </w:t>
        </w:r>
        <w:del w:id="426" w:author="CR0003" w:date="2020-09-10T14:04:00Z">
          <w:r w:rsidDel="00F959E6">
            <w:rPr>
              <w:lang w:eastAsia="en-GB"/>
            </w:rPr>
            <w:delText>.</w:delText>
          </w:r>
        </w:del>
      </w:ins>
      <w:del w:id="427" w:author="CR0003" w:date="2020-09-10T14:04:00Z">
        <w:r w:rsidRPr="00991BD7" w:rsidDel="00253654">
          <w:rPr>
            <w:lang w:eastAsia="en-GB"/>
          </w:rPr>
          <w:delText xml:space="preserve"> </w:delText>
        </w:r>
      </w:del>
      <w:ins w:id="428" w:author="CR0003" w:date="2020-09-10T14:04:00Z">
        <w:r>
          <w:rPr>
            <w:lang w:eastAsia="en-GB"/>
          </w:rPr>
          <w:t xml:space="preserve">where it is presented </w:t>
        </w:r>
        <w:del w:id="429" w:author="CR0003" w:date="2020-09-10T14:04:00Z">
          <w:r w:rsidDel="00253654">
            <w:rPr>
              <w:lang w:eastAsia="en-GB"/>
            </w:rPr>
            <w:delText>E</w:delText>
          </w:r>
          <w:r w:rsidDel="00F959E6">
            <w:rPr>
              <w:lang w:eastAsia="en-GB"/>
            </w:rPr>
            <w:delText>xplicitly, i</w:delText>
          </w:r>
          <w:r w:rsidDel="00253654">
            <w:rPr>
              <w:lang w:eastAsia="en-GB"/>
            </w:rPr>
            <w:delText>t is as demonstrated in [</w:delText>
          </w:r>
          <w:r w:rsidDel="00710E7A">
            <w:rPr>
              <w:lang w:eastAsia="en-GB"/>
            </w:rPr>
            <w:delText>x</w:delText>
          </w:r>
          <w:r w:rsidDel="00253654">
            <w:rPr>
              <w:lang w:eastAsia="en-GB"/>
            </w:rPr>
            <w:delText xml:space="preserve">] </w:delText>
          </w:r>
        </w:del>
        <w:r>
          <w:rPr>
            <w:lang w:eastAsia="en-GB"/>
          </w:rPr>
          <w:t>that the TRP</w:t>
        </w:r>
        <w:del w:id="430" w:author="CR0003" w:date="2020-09-10T14:04:00Z">
          <w:r w:rsidDel="00F959E6">
            <w:rPr>
              <w:lang w:eastAsia="en-GB"/>
            </w:rPr>
            <w:delText>,</w:delText>
          </w:r>
        </w:del>
        <w:r>
          <w:rPr>
            <w:lang w:eastAsia="en-GB"/>
          </w:rPr>
          <w:t xml:space="preserve"> </w:t>
        </w:r>
        <w:del w:id="431" w:author="CR0003" w:date="2020-09-10T14:04:00Z">
          <w:r w:rsidDel="00253654">
            <w:rPr>
              <w:lang w:eastAsia="en-GB"/>
            </w:rPr>
            <w:delText xml:space="preserve">i.e., the integration of </w:delText>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acc>
                  <m:accPr>
                    <m:chr m:val="⃗"/>
                    <m:ctrlPr>
                      <w:rPr>
                        <w:rFonts w:ascii="Cambria Math" w:hAnsi="Cambria Math"/>
                        <w:i/>
                      </w:rPr>
                    </m:ctrlPr>
                  </m:accPr>
                  <m:e>
                    <m:sSup>
                      <m:sSupPr>
                        <m:ctrlPr>
                          <w:rPr>
                            <w:rFonts w:ascii="Cambria Math" w:hAnsi="Cambria Math"/>
                            <w:i/>
                          </w:rPr>
                        </m:ctrlPr>
                      </m:sSupPr>
                      <m:e>
                        <m:r>
                          <w:rPr>
                            <w:rFonts w:ascii="Cambria Math" w:hAnsi="Cambria Math"/>
                          </w:rPr>
                          <m:t>H</m:t>
                        </m:r>
                      </m:e>
                      <m:sup>
                        <m:r>
                          <w:rPr>
                            <w:rFonts w:ascii="Cambria Math" w:hAnsi="Cambria Math"/>
                          </w:rPr>
                          <m:t>*</m:t>
                        </m:r>
                      </m:sup>
                    </m:sSup>
                  </m:e>
                </m:acc>
              </m:e>
            </m:d>
            <m:r>
              <w:rPr>
                <w:rFonts w:ascii="Cambria Math" w:hAnsi="Cambria Math"/>
              </w:rPr>
              <m:t>⋅</m:t>
            </m:r>
            <m:acc>
              <m:accPr>
                <m:ctrlPr>
                  <w:rPr>
                    <w:rFonts w:ascii="Cambria Math" w:hAnsi="Cambria Math"/>
                    <w:i/>
                  </w:rPr>
                </m:ctrlPr>
              </m:accPr>
              <m:e>
                <m:r>
                  <w:rPr>
                    <w:rFonts w:ascii="Cambria Math" w:hAnsi="Cambria Math"/>
                  </w:rPr>
                  <m:t>r</m:t>
                </m:r>
              </m:e>
            </m:acc>
            <m:r>
              <w:rPr>
                <w:rFonts w:ascii="Cambria Math" w:hAnsi="Cambria Math"/>
              </w:rPr>
              <m:t xml:space="preserve"> </m:t>
            </m:r>
          </m:oMath>
          <w:r w:rsidDel="00253654">
            <w:rPr>
              <w:lang w:eastAsia="en-GB"/>
            </w:rPr>
            <w:delText xml:space="preserve">over a sphere, </w:delText>
          </w:r>
        </w:del>
        <w:r>
          <w:rPr>
            <w:lang w:eastAsia="en-GB"/>
          </w:rPr>
          <w:t xml:space="preserve">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ins>
      <w:r w:rsidRPr="00991BD7">
        <w:rPr>
          <w:lang w:eastAsia="en-GB"/>
        </w:rPr>
        <w:t xml:space="preserve">assuming far field conditions. Thus </w:t>
      </w:r>
      <w:r w:rsidRPr="00991BD7">
        <w:rPr>
          <w:rFonts w:eastAsia="MS Mincho"/>
          <w:lang w:eastAsia="ja-JP"/>
        </w:rPr>
        <w:t>TRP</w:t>
      </w:r>
      <w:r w:rsidRPr="00991BD7">
        <w:rPr>
          <w:rFonts w:eastAsia="MS Mincho"/>
          <w:vertAlign w:val="subscript"/>
          <w:lang w:eastAsia="ja-JP"/>
        </w:rPr>
        <w:t>Reference</w:t>
      </w:r>
      <w:r w:rsidRPr="00A71591">
        <w:rPr>
          <w:rFonts w:eastAsia="MS Mincho"/>
          <w:lang w:eastAsia="ja-JP"/>
        </w:rPr>
        <w:t xml:space="preserve"> </w:t>
      </w:r>
      <w:r w:rsidRPr="00991BD7">
        <w:rPr>
          <w:lang w:eastAsia="en-GB"/>
        </w:rPr>
        <w:t>can be expressed as</w:t>
      </w:r>
      <w:ins w:id="432" w:author="CR0003" w:date="2020-09-10T14:04:00Z">
        <w:r>
          <w:rPr>
            <w:lang w:eastAsia="en-GB"/>
          </w:rPr>
          <w:t xml:space="preserve"> </w:t>
        </w:r>
      </w:ins>
    </w:p>
    <w:p w14:paraId="66476D41" w14:textId="6499090A" w:rsidR="0013347C" w:rsidRPr="00991BD7" w:rsidRDefault="0013347C" w:rsidP="0013347C">
      <w:pPr>
        <w:pStyle w:val="EQ"/>
      </w:pPr>
      <w:r w:rsidRPr="00991BD7">
        <w:object w:dxaOrig="9639" w:dyaOrig="744" w14:anchorId="208C7668">
          <v:shape id="_x0000_i176103" type="#_x0000_t75" alt="" style="width:483pt;height:36pt;mso-width-percent:0;mso-height-percent:0;mso-width-percent:0;mso-height-percent:0" o:ole="">
            <v:imagedata r:id="rId48" o:title=""/>
          </v:shape>
          <o:OLEObject Type="Embed" ProgID="Word.Document.12" ShapeID="_x0000_i176103" DrawAspect="Content" ObjectID="_1662401222" r:id="rId49">
            <o:FieldCodes>\s</o:FieldCodes>
          </o:OLEObject>
        </w:object>
      </w:r>
      <w:ins w:id="433" w:author="CR0003" w:date="2020-09-10T14:04:00Z">
        <w:r>
          <w:t xml:space="preserve">As mentioned, </w:t>
        </w:r>
        <w:del w:id="434" w:author="CR0003" w:date="2020-09-10T14:04:00Z">
          <w:r w:rsidDel="00E83EAD">
            <w:delText>F</w:delText>
          </w:r>
        </w:del>
        <w:r>
          <w:t xml:space="preserve">for near-field measurements use the approximation </w:t>
        </w:r>
      </w:ins>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 </w:t>
      </w:r>
    </w:p>
    <w:p w14:paraId="5D3738D8" w14:textId="77777777" w:rsidR="0013347C" w:rsidRPr="00991BD7" w:rsidRDefault="0013347C" w:rsidP="0013347C">
      <w:r w:rsidRPr="00991BD7">
        <w:lastRenderedPageBreak/>
        <w:t xml:space="preserve">The minimum distance between the measurement antenna and the smallest sphere enclosing the </w:t>
      </w:r>
      <w:r>
        <w:t>BS</w:t>
      </w:r>
      <w:r w:rsidRPr="00991BD7">
        <w:t xml:space="preserve"> must be at least 2λ</w:t>
      </w:r>
      <w:ins w:id="435" w:author="CR0003" w:date="2020-09-10T14:04:00Z">
        <w:r>
          <w:t xml:space="preserve"> and the test distance must be at least the far-field distance of the measurement antenna when considering the TRP measurements under far field conditions</w:t>
        </w:r>
      </w:ins>
      <w:r w:rsidRPr="00991BD7">
        <w:t xml:space="preserve">. More </w:t>
      </w:r>
      <w:r w:rsidRPr="00AD2276">
        <w:t>details about the necessary conditions for accurate power density</w:t>
      </w:r>
      <w:ins w:id="436" w:author="CR0003" w:date="2020-09-10T14:04:00Z">
        <w:r>
          <w:t>-</w:t>
        </w:r>
      </w:ins>
      <w:del w:id="437" w:author="CR0003" w:date="2020-09-10T14:04:00Z">
        <w:r w:rsidRPr="00AD2276" w:rsidDel="00133C5F">
          <w:delText xml:space="preserve"> </w:delText>
        </w:r>
      </w:del>
      <w:ins w:id="438" w:author="CR0003" w:date="2020-09-10T14:04:00Z">
        <w:r>
          <w:t xml:space="preserve">based </w:t>
        </w:r>
      </w:ins>
      <w:r w:rsidRPr="00AD2276">
        <w:t xml:space="preserve">measurements close to </w:t>
      </w:r>
      <w:r>
        <w:t>BS</w:t>
      </w:r>
      <w:r w:rsidRPr="00AD2276">
        <w:t xml:space="preserve"> are included in </w:t>
      </w:r>
      <w:r w:rsidRPr="00085DC1">
        <w:t>annex F</w:t>
      </w:r>
      <w:r w:rsidRPr="00AD2276">
        <w:t>.</w:t>
      </w:r>
    </w:p>
    <w:p w14:paraId="2A8C9554" w14:textId="77777777" w:rsidR="0013347C" w:rsidRPr="00991BD7" w:rsidRDefault="0013347C" w:rsidP="0013347C">
      <w:pPr>
        <w:jc w:val="both"/>
      </w:pPr>
      <w:r w:rsidRPr="00991BD7">
        <w:t xml:space="preserve">When measuring radiated power, at each measurement point, two partial results for two orthogonal polarizations needs to be </w:t>
      </w:r>
      <w:del w:id="439" w:author="CR0003" w:date="2020-09-10T14:04:00Z">
        <w:r w:rsidRPr="00991BD7" w:rsidDel="006B7C06">
          <w:delText>added</w:delText>
        </w:r>
      </w:del>
      <w:ins w:id="440" w:author="CR0003" w:date="2020-09-10T14:04:00Z">
        <w:r>
          <w:t>summed</w:t>
        </w:r>
      </w:ins>
      <w:r w:rsidRPr="00991BD7">
        <w:t xml:space="preserve">. These can be the θ and </w:t>
      </w:r>
      <w:ins w:id="441" w:author="CR0003" w:date="2020-09-10T14:04:00Z">
        <w:r>
          <w:rPr>
            <w:rFonts w:ascii="Arial" w:hAnsi="Arial" w:cs="Arial"/>
          </w:rPr>
          <w:t>ϕ</w:t>
        </w:r>
      </w:ins>
      <w:del w:id="442" w:author="CR0003" w:date="2020-09-10T14:04:00Z">
        <w:r w:rsidRPr="00991BD7" w:rsidDel="005E515B">
          <w:delText>φ</w:delText>
        </w:r>
      </w:del>
      <w:r w:rsidRPr="00991BD7">
        <w:t xml:space="preserve"> polarizations or any pair of orthogonal polarizations.</w:t>
      </w:r>
    </w:p>
    <w:p w14:paraId="6E498FB4" w14:textId="77777777" w:rsidR="0013347C" w:rsidRDefault="0013347C" w:rsidP="0013347C">
      <w:pPr>
        <w:rPr>
          <w:lang w:eastAsia="en-GB"/>
        </w:rPr>
      </w:pPr>
      <w:r w:rsidRPr="00991BD7">
        <w:rPr>
          <w:lang w:eastAsia="en-GB"/>
        </w:rPr>
        <w:t xml:space="preserve">The distribution of sampling points on the spherical surface depends </w:t>
      </w:r>
      <w:ins w:id="443" w:author="CR0003" w:date="2020-09-10T14:04:00Z">
        <w:r>
          <w:rPr>
            <w:lang w:eastAsia="en-GB"/>
          </w:rPr>
          <w:t xml:space="preserve">on </w:t>
        </w:r>
      </w:ins>
      <w:r w:rsidRPr="00991BD7">
        <w:rPr>
          <w:lang w:eastAsia="en-GB"/>
        </w:rPr>
        <w:t>the type of sampling grids applied</w:t>
      </w:r>
      <w:ins w:id="444" w:author="CR0003" w:date="2020-09-10T14:04:00Z">
        <w:r>
          <w:rPr>
            <w:lang w:eastAsia="en-GB"/>
          </w:rPr>
          <w:t>, the frequency and the size of the radiating source.</w:t>
        </w:r>
      </w:ins>
      <w:del w:id="445" w:author="CR0003" w:date="2020-09-10T14:04:00Z">
        <w:r w:rsidRPr="00991BD7" w:rsidDel="00E11D5B">
          <w:rPr>
            <w:lang w:eastAsia="en-GB"/>
          </w:rPr>
          <w:delText>.</w:delText>
        </w:r>
      </w:del>
      <w:r w:rsidRPr="00991BD7">
        <w:rPr>
          <w:lang w:eastAsia="en-GB"/>
        </w:rPr>
        <w:t xml:space="preserve"> In </w:t>
      </w:r>
      <w:ins w:id="446" w:author="CR0003" w:date="2020-09-10T14:04:00Z">
        <w:r>
          <w:rPr>
            <w:lang w:eastAsia="en-GB"/>
          </w:rPr>
          <w:t xml:space="preserve">the </w:t>
        </w:r>
      </w:ins>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 xml:space="preserve">. </w:t>
      </w:r>
    </w:p>
    <w:p w14:paraId="4AB94102" w14:textId="77777777" w:rsidR="00074F21" w:rsidRPr="00E11EA5" w:rsidRDefault="00074F21" w:rsidP="00074F21">
      <w:pPr>
        <w:pStyle w:val="Heading3"/>
      </w:pPr>
      <w:r w:rsidRPr="00E11EA5">
        <w:t>6.3.2</w:t>
      </w:r>
      <w:r w:rsidRPr="00E11EA5">
        <w:tab/>
      </w:r>
      <w:r w:rsidRPr="00E11EA5">
        <w:tab/>
        <w:t>TRP measurement procedures</w:t>
      </w:r>
      <w:bookmarkEnd w:id="155"/>
      <w:bookmarkEnd w:id="156"/>
      <w:bookmarkEnd w:id="157"/>
      <w:bookmarkEnd w:id="158"/>
    </w:p>
    <w:p w14:paraId="3FFFC00B" w14:textId="77777777" w:rsidR="00074F21" w:rsidRPr="00E11EA5" w:rsidRDefault="00074F21" w:rsidP="00074F21">
      <w:pPr>
        <w:pStyle w:val="Heading4"/>
      </w:pPr>
      <w:bookmarkStart w:id="447" w:name="_Toc32331963"/>
      <w:bookmarkStart w:id="448" w:name="_Toc37429877"/>
      <w:bookmarkStart w:id="449" w:name="_Toc43738948"/>
      <w:bookmarkStart w:id="450" w:name="_Toc46346709"/>
      <w:r w:rsidRPr="00E11EA5">
        <w:rPr>
          <w:lang w:eastAsia="en-GB"/>
        </w:rPr>
        <w:t>6.3.2.1</w:t>
      </w:r>
      <w:r w:rsidRPr="00E11EA5">
        <w:rPr>
          <w:lang w:eastAsia="en-GB"/>
        </w:rPr>
        <w:tab/>
      </w:r>
      <w:r w:rsidRPr="00E11EA5">
        <w:rPr>
          <w:lang w:eastAsia="en-GB"/>
        </w:rPr>
        <w:tab/>
        <w:t>General</w:t>
      </w:r>
      <w:bookmarkEnd w:id="447"/>
      <w:bookmarkEnd w:id="448"/>
      <w:bookmarkEnd w:id="449"/>
      <w:bookmarkEnd w:id="450"/>
      <w:r w:rsidRPr="00E11EA5">
        <w:rPr>
          <w:lang w:eastAsia="en-GB"/>
        </w:rPr>
        <w:t xml:space="preserve"> </w:t>
      </w:r>
    </w:p>
    <w:p w14:paraId="5177496D" w14:textId="77777777" w:rsidR="00074F21" w:rsidRPr="00E11EA5" w:rsidRDefault="00074F21" w:rsidP="00074F21">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6848B5DC" w14:textId="77777777" w:rsidR="00074F21" w:rsidRPr="00E11EA5" w:rsidRDefault="00074F21" w:rsidP="00074F21">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48759BE7" w14:textId="77777777" w:rsidR="00074F21" w:rsidRPr="00E11EA5" w:rsidRDefault="00074F21" w:rsidP="00074F21">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62EAC4BB" w14:textId="77777777" w:rsidR="00074F21" w:rsidRPr="00E11EA5" w:rsidRDefault="00074F21" w:rsidP="00074F21">
      <w:pPr>
        <w:pStyle w:val="TH"/>
      </w:pPr>
      <w:r w:rsidRPr="00E11EA5">
        <w:rPr>
          <w:lang w:val="en-US"/>
        </w:rPr>
        <w:t xml:space="preserve">Table 6.3.2-1: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074F21" w:rsidRPr="00E11EA5" w14:paraId="72E11C65" w14:textId="77777777" w:rsidTr="0013347C">
        <w:trPr>
          <w:jc w:val="center"/>
        </w:trPr>
        <w:tc>
          <w:tcPr>
            <w:tcW w:w="0" w:type="auto"/>
            <w:gridSpan w:val="2"/>
          </w:tcPr>
          <w:p w14:paraId="638A35A3" w14:textId="77777777" w:rsidR="00074F21" w:rsidRPr="00E11EA5" w:rsidRDefault="00074F21" w:rsidP="0013347C">
            <w:pPr>
              <w:keepNext/>
              <w:keepLines/>
              <w:spacing w:after="0"/>
              <w:jc w:val="center"/>
              <w:rPr>
                <w:rFonts w:ascii="Arial" w:hAnsi="Arial"/>
                <w:b/>
                <w:sz w:val="18"/>
              </w:rPr>
            </w:pPr>
          </w:p>
        </w:tc>
        <w:tc>
          <w:tcPr>
            <w:tcW w:w="0" w:type="auto"/>
          </w:tcPr>
          <w:p w14:paraId="4838AA25"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BS output power</w:t>
            </w:r>
          </w:p>
        </w:tc>
        <w:tc>
          <w:tcPr>
            <w:tcW w:w="0" w:type="auto"/>
          </w:tcPr>
          <w:p w14:paraId="40E437EA"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Unwanted emissions: ACLR</w:t>
            </w:r>
          </w:p>
          <w:p w14:paraId="0E41EA1F"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(Note 1)</w:t>
            </w:r>
          </w:p>
        </w:tc>
        <w:tc>
          <w:tcPr>
            <w:tcW w:w="0" w:type="auto"/>
          </w:tcPr>
          <w:p w14:paraId="11BF6023"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75D7CD04" w14:textId="77777777" w:rsidR="00074F21" w:rsidRPr="00E11EA5" w:rsidRDefault="00074F21" w:rsidP="0013347C">
            <w:pPr>
              <w:keepNext/>
              <w:keepLines/>
              <w:spacing w:after="0"/>
              <w:jc w:val="center"/>
              <w:rPr>
                <w:rFonts w:ascii="Arial" w:hAnsi="Arial"/>
                <w:b/>
                <w:sz w:val="18"/>
              </w:rPr>
            </w:pPr>
            <w:r w:rsidRPr="00E11EA5">
              <w:rPr>
                <w:rFonts w:ascii="Arial" w:hAnsi="Arial"/>
                <w:b/>
                <w:sz w:val="18"/>
              </w:rPr>
              <w:t>Spurious emissions (Note 7)</w:t>
            </w:r>
          </w:p>
        </w:tc>
      </w:tr>
      <w:tr w:rsidR="00074F21" w:rsidRPr="00E11EA5" w14:paraId="58996040" w14:textId="77777777" w:rsidTr="0013347C">
        <w:trPr>
          <w:jc w:val="center"/>
        </w:trPr>
        <w:tc>
          <w:tcPr>
            <w:tcW w:w="1129" w:type="dxa"/>
            <w:vMerge w:val="restart"/>
            <w:vAlign w:val="center"/>
          </w:tcPr>
          <w:p w14:paraId="410B37F7" w14:textId="77777777" w:rsidR="00074F21" w:rsidRPr="00E11EA5" w:rsidRDefault="00074F21" w:rsidP="0013347C">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666EE083" w14:textId="77777777" w:rsidR="00074F21" w:rsidRPr="00E11EA5" w:rsidRDefault="00074F21" w:rsidP="0013347C">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46A7DD01" w14:textId="77777777" w:rsidR="00074F21" w:rsidRPr="00E11EA5" w:rsidRDefault="00074F21" w:rsidP="0013347C">
            <w:pPr>
              <w:pStyle w:val="TAC"/>
            </w:pPr>
            <w:r w:rsidRPr="00E11EA5">
              <w:t>X</w:t>
            </w:r>
          </w:p>
        </w:tc>
        <w:tc>
          <w:tcPr>
            <w:tcW w:w="0" w:type="auto"/>
            <w:vAlign w:val="center"/>
          </w:tcPr>
          <w:p w14:paraId="30D639EB" w14:textId="77777777" w:rsidR="00074F21" w:rsidRPr="00E11EA5" w:rsidRDefault="00074F21" w:rsidP="0013347C">
            <w:pPr>
              <w:pStyle w:val="TAC"/>
            </w:pPr>
            <w:r w:rsidRPr="00E11EA5">
              <w:t>X</w:t>
            </w:r>
          </w:p>
        </w:tc>
        <w:tc>
          <w:tcPr>
            <w:tcW w:w="0" w:type="auto"/>
            <w:vAlign w:val="center"/>
          </w:tcPr>
          <w:p w14:paraId="2578BBF2" w14:textId="77777777" w:rsidR="00074F21" w:rsidRPr="00E11EA5" w:rsidRDefault="00074F21" w:rsidP="0013347C">
            <w:pPr>
              <w:pStyle w:val="TAC"/>
            </w:pPr>
            <w:r w:rsidRPr="00E11EA5">
              <w:t>X</w:t>
            </w:r>
          </w:p>
        </w:tc>
        <w:tc>
          <w:tcPr>
            <w:tcW w:w="0" w:type="auto"/>
            <w:vAlign w:val="center"/>
          </w:tcPr>
          <w:p w14:paraId="23CF0902" w14:textId="77777777" w:rsidR="00074F21" w:rsidRPr="00E11EA5" w:rsidRDefault="00074F21" w:rsidP="0013347C">
            <w:pPr>
              <w:pStyle w:val="TAC"/>
            </w:pPr>
            <w:r w:rsidRPr="00E11EA5">
              <w:t>X (Note 2)</w:t>
            </w:r>
          </w:p>
        </w:tc>
      </w:tr>
      <w:tr w:rsidR="00074F21" w:rsidRPr="00E11EA5" w14:paraId="31F8BFEA" w14:textId="77777777" w:rsidTr="0013347C">
        <w:trPr>
          <w:jc w:val="center"/>
        </w:trPr>
        <w:tc>
          <w:tcPr>
            <w:tcW w:w="1129" w:type="dxa"/>
            <w:vMerge/>
          </w:tcPr>
          <w:p w14:paraId="0F0E5EE1" w14:textId="77777777" w:rsidR="00074F21" w:rsidRPr="00E11EA5" w:rsidRDefault="00074F21" w:rsidP="0013347C">
            <w:pPr>
              <w:keepNext/>
              <w:keepLines/>
              <w:spacing w:after="0"/>
              <w:rPr>
                <w:rFonts w:ascii="Arial" w:hAnsi="Arial"/>
                <w:sz w:val="18"/>
              </w:rPr>
            </w:pPr>
          </w:p>
        </w:tc>
        <w:tc>
          <w:tcPr>
            <w:tcW w:w="2747" w:type="dxa"/>
          </w:tcPr>
          <w:p w14:paraId="355A993B" w14:textId="77777777" w:rsidR="00074F21" w:rsidRPr="00E11EA5" w:rsidRDefault="00074F21" w:rsidP="0013347C">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6FB54ED0" w14:textId="77777777" w:rsidR="00074F21" w:rsidRPr="00E11EA5" w:rsidRDefault="00074F21" w:rsidP="0013347C">
            <w:pPr>
              <w:pStyle w:val="TAC"/>
            </w:pPr>
          </w:p>
        </w:tc>
        <w:tc>
          <w:tcPr>
            <w:tcW w:w="0" w:type="auto"/>
            <w:vAlign w:val="center"/>
          </w:tcPr>
          <w:p w14:paraId="199D6E5C" w14:textId="77777777" w:rsidR="00074F21" w:rsidRPr="00E11EA5" w:rsidRDefault="00074F21" w:rsidP="0013347C">
            <w:pPr>
              <w:pStyle w:val="TAC"/>
            </w:pPr>
          </w:p>
        </w:tc>
        <w:tc>
          <w:tcPr>
            <w:tcW w:w="0" w:type="auto"/>
            <w:vAlign w:val="center"/>
          </w:tcPr>
          <w:p w14:paraId="479F8F5F" w14:textId="77777777" w:rsidR="00074F21" w:rsidRPr="00E11EA5" w:rsidRDefault="00074F21" w:rsidP="0013347C">
            <w:pPr>
              <w:pStyle w:val="TAC"/>
            </w:pPr>
          </w:p>
        </w:tc>
        <w:tc>
          <w:tcPr>
            <w:tcW w:w="0" w:type="auto"/>
            <w:vAlign w:val="center"/>
          </w:tcPr>
          <w:p w14:paraId="4F4C0215" w14:textId="77777777" w:rsidR="00074F21" w:rsidRPr="00E11EA5" w:rsidRDefault="00074F21" w:rsidP="0013347C">
            <w:pPr>
              <w:pStyle w:val="TAC"/>
            </w:pPr>
            <w:r w:rsidRPr="00E11EA5">
              <w:t>X (Note 2, 3)</w:t>
            </w:r>
          </w:p>
        </w:tc>
      </w:tr>
      <w:tr w:rsidR="00074F21" w:rsidRPr="00E11EA5" w14:paraId="6670240A" w14:textId="77777777" w:rsidTr="0013347C">
        <w:trPr>
          <w:jc w:val="center"/>
        </w:trPr>
        <w:tc>
          <w:tcPr>
            <w:tcW w:w="1129" w:type="dxa"/>
            <w:vMerge/>
          </w:tcPr>
          <w:p w14:paraId="2EE73725" w14:textId="77777777" w:rsidR="00074F21" w:rsidRPr="00E11EA5" w:rsidRDefault="00074F21" w:rsidP="0013347C">
            <w:pPr>
              <w:keepNext/>
              <w:keepLines/>
              <w:spacing w:after="0"/>
              <w:rPr>
                <w:rFonts w:ascii="Arial" w:hAnsi="Arial"/>
                <w:sz w:val="18"/>
              </w:rPr>
            </w:pPr>
          </w:p>
        </w:tc>
        <w:tc>
          <w:tcPr>
            <w:tcW w:w="2747" w:type="dxa"/>
          </w:tcPr>
          <w:p w14:paraId="773B56B0" w14:textId="77777777" w:rsidR="00074F21" w:rsidRPr="00E11EA5" w:rsidRDefault="00074F21" w:rsidP="0013347C">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3A798C62" w14:textId="77777777" w:rsidR="00074F21" w:rsidRPr="00E11EA5" w:rsidRDefault="00074F21" w:rsidP="0013347C">
            <w:pPr>
              <w:pStyle w:val="TAC"/>
            </w:pPr>
            <w:r w:rsidRPr="00E11EA5">
              <w:t>X</w:t>
            </w:r>
          </w:p>
        </w:tc>
        <w:tc>
          <w:tcPr>
            <w:tcW w:w="0" w:type="auto"/>
            <w:vAlign w:val="center"/>
          </w:tcPr>
          <w:p w14:paraId="640B5B8C" w14:textId="77777777" w:rsidR="00074F21" w:rsidRPr="00E11EA5" w:rsidRDefault="00074F21" w:rsidP="0013347C">
            <w:pPr>
              <w:pStyle w:val="TAC"/>
            </w:pPr>
            <w:r w:rsidRPr="00E11EA5">
              <w:t>X</w:t>
            </w:r>
          </w:p>
        </w:tc>
        <w:tc>
          <w:tcPr>
            <w:tcW w:w="0" w:type="auto"/>
            <w:vAlign w:val="center"/>
          </w:tcPr>
          <w:p w14:paraId="22C402CC" w14:textId="77777777" w:rsidR="00074F21" w:rsidRPr="00E11EA5" w:rsidRDefault="00074F21" w:rsidP="0013347C">
            <w:pPr>
              <w:pStyle w:val="TAC"/>
            </w:pPr>
            <w:r w:rsidRPr="00E11EA5">
              <w:t>X</w:t>
            </w:r>
          </w:p>
        </w:tc>
        <w:tc>
          <w:tcPr>
            <w:tcW w:w="0" w:type="auto"/>
            <w:vAlign w:val="center"/>
          </w:tcPr>
          <w:p w14:paraId="54AC0607" w14:textId="77777777" w:rsidR="00074F21" w:rsidRPr="00E11EA5" w:rsidRDefault="00074F21" w:rsidP="0013347C">
            <w:pPr>
              <w:pStyle w:val="TAC"/>
            </w:pPr>
          </w:p>
        </w:tc>
      </w:tr>
      <w:tr w:rsidR="00074F21" w:rsidRPr="00E11EA5" w14:paraId="6C06C6E4" w14:textId="77777777" w:rsidTr="0013347C">
        <w:trPr>
          <w:jc w:val="center"/>
        </w:trPr>
        <w:tc>
          <w:tcPr>
            <w:tcW w:w="1129" w:type="dxa"/>
            <w:vMerge/>
          </w:tcPr>
          <w:p w14:paraId="77238A3E" w14:textId="77777777" w:rsidR="00074F21" w:rsidRPr="00E11EA5" w:rsidRDefault="00074F21" w:rsidP="0013347C">
            <w:pPr>
              <w:keepNext/>
              <w:keepLines/>
              <w:spacing w:after="0"/>
              <w:rPr>
                <w:rFonts w:ascii="Arial" w:hAnsi="Arial"/>
                <w:sz w:val="18"/>
              </w:rPr>
            </w:pPr>
          </w:p>
        </w:tc>
        <w:tc>
          <w:tcPr>
            <w:tcW w:w="2747" w:type="dxa"/>
          </w:tcPr>
          <w:p w14:paraId="297B5AF8" w14:textId="77777777" w:rsidR="00074F21" w:rsidRPr="00E11EA5" w:rsidRDefault="00074F21" w:rsidP="0013347C">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C5DAC0A" w14:textId="77777777" w:rsidR="00074F21" w:rsidRPr="00E11EA5" w:rsidRDefault="00074F21" w:rsidP="0013347C">
            <w:pPr>
              <w:pStyle w:val="TAC"/>
            </w:pPr>
          </w:p>
        </w:tc>
        <w:tc>
          <w:tcPr>
            <w:tcW w:w="0" w:type="auto"/>
            <w:vAlign w:val="center"/>
          </w:tcPr>
          <w:p w14:paraId="309DF491" w14:textId="77777777" w:rsidR="00074F21" w:rsidRPr="00E11EA5" w:rsidRDefault="00074F21" w:rsidP="0013347C">
            <w:pPr>
              <w:pStyle w:val="TAC"/>
            </w:pPr>
            <w:r w:rsidRPr="00E11EA5">
              <w:t>X</w:t>
            </w:r>
          </w:p>
        </w:tc>
        <w:tc>
          <w:tcPr>
            <w:tcW w:w="0" w:type="auto"/>
            <w:vAlign w:val="center"/>
          </w:tcPr>
          <w:p w14:paraId="36BC3F1C" w14:textId="77777777" w:rsidR="00074F21" w:rsidRPr="00E11EA5" w:rsidRDefault="00074F21" w:rsidP="0013347C">
            <w:pPr>
              <w:pStyle w:val="TAC"/>
            </w:pPr>
            <w:r w:rsidRPr="00E11EA5">
              <w:t>X</w:t>
            </w:r>
          </w:p>
        </w:tc>
        <w:tc>
          <w:tcPr>
            <w:tcW w:w="0" w:type="auto"/>
            <w:vAlign w:val="center"/>
          </w:tcPr>
          <w:p w14:paraId="6ECDE63E" w14:textId="77777777" w:rsidR="00074F21" w:rsidRPr="00E11EA5" w:rsidRDefault="00074F21" w:rsidP="0013347C">
            <w:pPr>
              <w:pStyle w:val="TAC"/>
            </w:pPr>
            <w:r w:rsidRPr="00E11EA5">
              <w:t>X (Note 2, 3)</w:t>
            </w:r>
          </w:p>
        </w:tc>
      </w:tr>
      <w:tr w:rsidR="00074F21" w:rsidRPr="00E11EA5" w14:paraId="78BC1252" w14:textId="77777777" w:rsidTr="0013347C">
        <w:trPr>
          <w:jc w:val="center"/>
        </w:trPr>
        <w:tc>
          <w:tcPr>
            <w:tcW w:w="1129" w:type="dxa"/>
            <w:vMerge/>
          </w:tcPr>
          <w:p w14:paraId="5B090818" w14:textId="77777777" w:rsidR="00074F21" w:rsidRPr="00E11EA5" w:rsidRDefault="00074F21" w:rsidP="0013347C">
            <w:pPr>
              <w:keepNext/>
              <w:keepLines/>
              <w:spacing w:after="0"/>
              <w:rPr>
                <w:rFonts w:ascii="Arial" w:hAnsi="Arial"/>
                <w:sz w:val="18"/>
              </w:rPr>
            </w:pPr>
          </w:p>
        </w:tc>
        <w:tc>
          <w:tcPr>
            <w:tcW w:w="2747" w:type="dxa"/>
          </w:tcPr>
          <w:p w14:paraId="048876E2" w14:textId="77777777" w:rsidR="00074F21" w:rsidRPr="00E11EA5" w:rsidRDefault="00074F21" w:rsidP="0013347C">
            <w:pPr>
              <w:keepNext/>
              <w:keepLines/>
              <w:spacing w:after="0"/>
              <w:rPr>
                <w:rFonts w:ascii="Arial" w:hAnsi="Arial"/>
                <w:sz w:val="18"/>
              </w:rPr>
            </w:pPr>
            <w:r w:rsidRPr="00E11EA5">
              <w:rPr>
                <w:rFonts w:ascii="Arial" w:hAnsi="Arial"/>
                <w:sz w:val="18"/>
              </w:rPr>
              <w:t>Beam-based directions</w:t>
            </w:r>
          </w:p>
        </w:tc>
        <w:tc>
          <w:tcPr>
            <w:tcW w:w="0" w:type="auto"/>
            <w:vAlign w:val="center"/>
          </w:tcPr>
          <w:p w14:paraId="024580BD" w14:textId="77777777" w:rsidR="00074F21" w:rsidRPr="00E11EA5" w:rsidRDefault="00074F21" w:rsidP="0013347C">
            <w:pPr>
              <w:pStyle w:val="TAC"/>
            </w:pPr>
            <w:r w:rsidRPr="00E11EA5">
              <w:t>X</w:t>
            </w:r>
          </w:p>
        </w:tc>
        <w:tc>
          <w:tcPr>
            <w:tcW w:w="0" w:type="auto"/>
            <w:vAlign w:val="center"/>
          </w:tcPr>
          <w:p w14:paraId="3F6894D2" w14:textId="77777777" w:rsidR="00074F21" w:rsidRPr="00E11EA5" w:rsidRDefault="00074F21" w:rsidP="0013347C">
            <w:pPr>
              <w:pStyle w:val="TAC"/>
            </w:pPr>
            <w:r w:rsidRPr="00E11EA5">
              <w:t>X (Note 5)</w:t>
            </w:r>
          </w:p>
        </w:tc>
        <w:tc>
          <w:tcPr>
            <w:tcW w:w="0" w:type="auto"/>
            <w:vAlign w:val="center"/>
          </w:tcPr>
          <w:p w14:paraId="2A22250B" w14:textId="77777777" w:rsidR="00074F21" w:rsidRPr="00E11EA5" w:rsidRDefault="00074F21" w:rsidP="0013347C">
            <w:pPr>
              <w:pStyle w:val="TAC"/>
            </w:pPr>
            <w:r w:rsidRPr="00E11EA5">
              <w:t>X (Note 5)</w:t>
            </w:r>
          </w:p>
        </w:tc>
        <w:tc>
          <w:tcPr>
            <w:tcW w:w="0" w:type="auto"/>
            <w:vAlign w:val="center"/>
          </w:tcPr>
          <w:p w14:paraId="7AF3DEED" w14:textId="77777777" w:rsidR="00074F21" w:rsidRPr="00E11EA5" w:rsidRDefault="00074F21" w:rsidP="0013347C">
            <w:pPr>
              <w:pStyle w:val="TAC"/>
            </w:pPr>
          </w:p>
        </w:tc>
      </w:tr>
      <w:tr w:rsidR="00074F21" w:rsidRPr="00E11EA5" w14:paraId="2C16AE48" w14:textId="77777777" w:rsidTr="0013347C">
        <w:trPr>
          <w:jc w:val="center"/>
        </w:trPr>
        <w:tc>
          <w:tcPr>
            <w:tcW w:w="1129" w:type="dxa"/>
            <w:vMerge/>
          </w:tcPr>
          <w:p w14:paraId="6217C71A" w14:textId="77777777" w:rsidR="00074F21" w:rsidRPr="00E11EA5" w:rsidRDefault="00074F21" w:rsidP="0013347C">
            <w:pPr>
              <w:keepNext/>
              <w:keepLines/>
              <w:spacing w:after="0"/>
              <w:rPr>
                <w:rFonts w:ascii="Arial" w:hAnsi="Arial"/>
                <w:sz w:val="18"/>
              </w:rPr>
            </w:pPr>
          </w:p>
        </w:tc>
        <w:tc>
          <w:tcPr>
            <w:tcW w:w="2747" w:type="dxa"/>
          </w:tcPr>
          <w:p w14:paraId="453E1F44" w14:textId="77777777" w:rsidR="00074F21" w:rsidRPr="00E11EA5" w:rsidRDefault="00074F21" w:rsidP="0013347C">
            <w:pPr>
              <w:keepNext/>
              <w:keepLines/>
              <w:spacing w:after="0"/>
              <w:rPr>
                <w:rFonts w:ascii="Arial" w:hAnsi="Arial"/>
                <w:sz w:val="18"/>
              </w:rPr>
            </w:pPr>
            <w:r w:rsidRPr="00E11EA5">
              <w:rPr>
                <w:rFonts w:ascii="Arial" w:hAnsi="Arial"/>
                <w:sz w:val="18"/>
              </w:rPr>
              <w:t>Peak method</w:t>
            </w:r>
          </w:p>
        </w:tc>
        <w:tc>
          <w:tcPr>
            <w:tcW w:w="0" w:type="auto"/>
            <w:vAlign w:val="center"/>
          </w:tcPr>
          <w:p w14:paraId="7B423FFA" w14:textId="77777777" w:rsidR="00074F21" w:rsidRPr="00E11EA5" w:rsidRDefault="00074F21" w:rsidP="0013347C">
            <w:pPr>
              <w:pStyle w:val="TAC"/>
            </w:pPr>
          </w:p>
        </w:tc>
        <w:tc>
          <w:tcPr>
            <w:tcW w:w="0" w:type="auto"/>
            <w:vAlign w:val="center"/>
          </w:tcPr>
          <w:p w14:paraId="379D5694" w14:textId="77777777" w:rsidR="00074F21" w:rsidRPr="00E11EA5" w:rsidRDefault="00074F21" w:rsidP="0013347C">
            <w:pPr>
              <w:pStyle w:val="TAC"/>
            </w:pPr>
          </w:p>
        </w:tc>
        <w:tc>
          <w:tcPr>
            <w:tcW w:w="0" w:type="auto"/>
            <w:vAlign w:val="center"/>
          </w:tcPr>
          <w:p w14:paraId="2A0F2FE1" w14:textId="77777777" w:rsidR="00074F21" w:rsidRPr="00E11EA5" w:rsidRDefault="00074F21" w:rsidP="0013347C">
            <w:pPr>
              <w:pStyle w:val="TAC"/>
            </w:pPr>
            <w:r w:rsidRPr="00E11EA5">
              <w:t>X</w:t>
            </w:r>
          </w:p>
        </w:tc>
        <w:tc>
          <w:tcPr>
            <w:tcW w:w="0" w:type="auto"/>
            <w:vAlign w:val="center"/>
          </w:tcPr>
          <w:p w14:paraId="23AC827D" w14:textId="77777777" w:rsidR="00074F21" w:rsidRPr="00E11EA5" w:rsidRDefault="00074F21" w:rsidP="0013347C">
            <w:pPr>
              <w:pStyle w:val="TAC"/>
            </w:pPr>
            <w:r w:rsidRPr="00E11EA5">
              <w:t>X (Note 2)</w:t>
            </w:r>
          </w:p>
        </w:tc>
      </w:tr>
      <w:tr w:rsidR="00074F21" w:rsidRPr="00E11EA5" w14:paraId="65766EBA" w14:textId="77777777" w:rsidTr="0013347C">
        <w:trPr>
          <w:jc w:val="center"/>
        </w:trPr>
        <w:tc>
          <w:tcPr>
            <w:tcW w:w="1129" w:type="dxa"/>
            <w:vMerge/>
          </w:tcPr>
          <w:p w14:paraId="7D28D4D2" w14:textId="77777777" w:rsidR="00074F21" w:rsidRPr="00E11EA5" w:rsidRDefault="00074F21" w:rsidP="0013347C">
            <w:pPr>
              <w:keepNext/>
              <w:keepLines/>
              <w:spacing w:after="0"/>
              <w:rPr>
                <w:rFonts w:ascii="Arial" w:hAnsi="Arial"/>
                <w:sz w:val="18"/>
              </w:rPr>
            </w:pPr>
          </w:p>
        </w:tc>
        <w:tc>
          <w:tcPr>
            <w:tcW w:w="2747" w:type="dxa"/>
          </w:tcPr>
          <w:p w14:paraId="2279863C" w14:textId="77777777" w:rsidR="00074F21" w:rsidRPr="00E11EA5" w:rsidRDefault="00074F21" w:rsidP="0013347C">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2B1F6EB6" w14:textId="77777777" w:rsidR="00074F21" w:rsidRPr="00E11EA5" w:rsidRDefault="00074F21" w:rsidP="0013347C">
            <w:pPr>
              <w:pStyle w:val="TAC"/>
            </w:pPr>
          </w:p>
        </w:tc>
        <w:tc>
          <w:tcPr>
            <w:tcW w:w="0" w:type="auto"/>
            <w:vAlign w:val="center"/>
          </w:tcPr>
          <w:p w14:paraId="6FE6F775" w14:textId="77777777" w:rsidR="00074F21" w:rsidRPr="00E11EA5" w:rsidRDefault="00074F21" w:rsidP="0013347C">
            <w:pPr>
              <w:pStyle w:val="TAC"/>
            </w:pPr>
          </w:p>
        </w:tc>
        <w:tc>
          <w:tcPr>
            <w:tcW w:w="0" w:type="auto"/>
            <w:vAlign w:val="center"/>
          </w:tcPr>
          <w:p w14:paraId="0AB03E51" w14:textId="77777777" w:rsidR="00074F21" w:rsidRPr="00E11EA5" w:rsidRDefault="00074F21" w:rsidP="0013347C">
            <w:pPr>
              <w:pStyle w:val="TAC"/>
            </w:pPr>
            <w:r w:rsidRPr="00E11EA5">
              <w:t>X</w:t>
            </w:r>
          </w:p>
        </w:tc>
        <w:tc>
          <w:tcPr>
            <w:tcW w:w="0" w:type="auto"/>
            <w:vAlign w:val="center"/>
          </w:tcPr>
          <w:p w14:paraId="265351D0" w14:textId="77777777" w:rsidR="00074F21" w:rsidRPr="00E11EA5" w:rsidRDefault="00074F21" w:rsidP="0013347C">
            <w:pPr>
              <w:pStyle w:val="TAC"/>
            </w:pPr>
            <w:r w:rsidRPr="00E11EA5">
              <w:t>X (Note 2)</w:t>
            </w:r>
          </w:p>
        </w:tc>
      </w:tr>
      <w:tr w:rsidR="00074F21" w:rsidRPr="00E11EA5" w14:paraId="0E754B17" w14:textId="77777777" w:rsidTr="0013347C">
        <w:trPr>
          <w:jc w:val="center"/>
        </w:trPr>
        <w:tc>
          <w:tcPr>
            <w:tcW w:w="1129" w:type="dxa"/>
            <w:vMerge/>
          </w:tcPr>
          <w:p w14:paraId="0B82D16E" w14:textId="77777777" w:rsidR="00074F21" w:rsidRPr="00E11EA5" w:rsidRDefault="00074F21" w:rsidP="0013347C">
            <w:pPr>
              <w:keepNext/>
              <w:keepLines/>
              <w:spacing w:after="0"/>
              <w:rPr>
                <w:rFonts w:ascii="Arial" w:hAnsi="Arial"/>
                <w:sz w:val="18"/>
              </w:rPr>
            </w:pPr>
          </w:p>
        </w:tc>
        <w:tc>
          <w:tcPr>
            <w:tcW w:w="2747" w:type="dxa"/>
          </w:tcPr>
          <w:p w14:paraId="34A9261A" w14:textId="77777777" w:rsidR="00074F21" w:rsidRPr="00E11EA5" w:rsidRDefault="00074F21" w:rsidP="0013347C">
            <w:pPr>
              <w:keepNext/>
              <w:keepLines/>
              <w:spacing w:after="0"/>
              <w:rPr>
                <w:rFonts w:ascii="Arial" w:hAnsi="Arial"/>
                <w:sz w:val="18"/>
              </w:rPr>
            </w:pPr>
            <w:r w:rsidRPr="00E11EA5">
              <w:rPr>
                <w:rFonts w:ascii="Arial" w:hAnsi="Arial"/>
                <w:sz w:val="18"/>
              </w:rPr>
              <w:t>Pre-scan (Note 2)</w:t>
            </w:r>
          </w:p>
        </w:tc>
        <w:tc>
          <w:tcPr>
            <w:tcW w:w="0" w:type="auto"/>
            <w:vAlign w:val="center"/>
          </w:tcPr>
          <w:p w14:paraId="582795AD" w14:textId="77777777" w:rsidR="00074F21" w:rsidRPr="00E11EA5" w:rsidRDefault="00074F21" w:rsidP="0013347C">
            <w:pPr>
              <w:pStyle w:val="TAC"/>
            </w:pPr>
          </w:p>
        </w:tc>
        <w:tc>
          <w:tcPr>
            <w:tcW w:w="0" w:type="auto"/>
            <w:vAlign w:val="center"/>
          </w:tcPr>
          <w:p w14:paraId="01A5ECB6" w14:textId="77777777" w:rsidR="00074F21" w:rsidRPr="00E11EA5" w:rsidRDefault="00074F21" w:rsidP="0013347C">
            <w:pPr>
              <w:pStyle w:val="TAC"/>
            </w:pPr>
            <w:r w:rsidRPr="00E11EA5">
              <w:t>X</w:t>
            </w:r>
          </w:p>
        </w:tc>
        <w:tc>
          <w:tcPr>
            <w:tcW w:w="0" w:type="auto"/>
            <w:vAlign w:val="center"/>
          </w:tcPr>
          <w:p w14:paraId="5576B3F2" w14:textId="77777777" w:rsidR="00074F21" w:rsidRPr="00E11EA5" w:rsidRDefault="00074F21" w:rsidP="0013347C">
            <w:pPr>
              <w:pStyle w:val="TAC"/>
            </w:pPr>
            <w:r w:rsidRPr="00E11EA5">
              <w:t>X</w:t>
            </w:r>
          </w:p>
        </w:tc>
        <w:tc>
          <w:tcPr>
            <w:tcW w:w="0" w:type="auto"/>
            <w:vAlign w:val="center"/>
          </w:tcPr>
          <w:p w14:paraId="45E21CBD" w14:textId="77777777" w:rsidR="00074F21" w:rsidRPr="00E11EA5" w:rsidRDefault="00074F21" w:rsidP="0013347C">
            <w:pPr>
              <w:pStyle w:val="TAC"/>
            </w:pPr>
            <w:r w:rsidRPr="00E11EA5">
              <w:t>X</w:t>
            </w:r>
          </w:p>
        </w:tc>
      </w:tr>
      <w:tr w:rsidR="00074F21" w:rsidRPr="00E11EA5" w14:paraId="582E5119" w14:textId="77777777" w:rsidTr="0013347C">
        <w:trPr>
          <w:jc w:val="center"/>
        </w:trPr>
        <w:tc>
          <w:tcPr>
            <w:tcW w:w="0" w:type="auto"/>
            <w:gridSpan w:val="2"/>
          </w:tcPr>
          <w:p w14:paraId="44CE6F52" w14:textId="77777777" w:rsidR="00074F21" w:rsidRPr="00E11EA5" w:rsidRDefault="00074F21" w:rsidP="0013347C">
            <w:pPr>
              <w:keepNext/>
              <w:keepLines/>
              <w:spacing w:after="0"/>
              <w:rPr>
                <w:rFonts w:ascii="Arial" w:hAnsi="Arial"/>
                <w:sz w:val="18"/>
              </w:rPr>
            </w:pPr>
            <w:r w:rsidRPr="00E11EA5">
              <w:rPr>
                <w:rFonts w:ascii="Arial" w:hAnsi="Arial"/>
                <w:sz w:val="18"/>
              </w:rPr>
              <w:t>Reverberation chamber</w:t>
            </w:r>
          </w:p>
        </w:tc>
        <w:tc>
          <w:tcPr>
            <w:tcW w:w="0" w:type="auto"/>
            <w:vAlign w:val="center"/>
          </w:tcPr>
          <w:p w14:paraId="3E917EF2" w14:textId="77777777" w:rsidR="00074F21" w:rsidRPr="00E11EA5" w:rsidRDefault="00074F21" w:rsidP="0013347C">
            <w:pPr>
              <w:pStyle w:val="TAC"/>
            </w:pPr>
            <w:r w:rsidRPr="00E11EA5">
              <w:t>X</w:t>
            </w:r>
          </w:p>
        </w:tc>
        <w:tc>
          <w:tcPr>
            <w:tcW w:w="0" w:type="auto"/>
            <w:vAlign w:val="center"/>
          </w:tcPr>
          <w:p w14:paraId="6EBFE1CD" w14:textId="77777777" w:rsidR="00074F21" w:rsidRPr="00E11EA5" w:rsidRDefault="00074F21" w:rsidP="0013347C">
            <w:pPr>
              <w:pStyle w:val="TAC"/>
            </w:pPr>
            <w:r w:rsidRPr="00E11EA5">
              <w:t>X</w:t>
            </w:r>
          </w:p>
        </w:tc>
        <w:tc>
          <w:tcPr>
            <w:tcW w:w="0" w:type="auto"/>
            <w:vAlign w:val="center"/>
          </w:tcPr>
          <w:p w14:paraId="52467826" w14:textId="77777777" w:rsidR="00074F21" w:rsidRPr="00E11EA5" w:rsidRDefault="00074F21" w:rsidP="0013347C">
            <w:pPr>
              <w:pStyle w:val="TAC"/>
            </w:pPr>
            <w:r w:rsidRPr="00E11EA5">
              <w:t>X</w:t>
            </w:r>
          </w:p>
        </w:tc>
        <w:tc>
          <w:tcPr>
            <w:tcW w:w="0" w:type="auto"/>
            <w:vAlign w:val="center"/>
          </w:tcPr>
          <w:p w14:paraId="747C1B40" w14:textId="77777777" w:rsidR="00074F21" w:rsidRPr="00E11EA5" w:rsidRDefault="00074F21" w:rsidP="0013347C">
            <w:pPr>
              <w:pStyle w:val="TAC"/>
            </w:pPr>
            <w:r w:rsidRPr="00E11EA5">
              <w:t>X (Note 2)</w:t>
            </w:r>
          </w:p>
        </w:tc>
      </w:tr>
      <w:tr w:rsidR="00074F21" w:rsidRPr="00E11EA5" w14:paraId="2AB298D8" w14:textId="77777777" w:rsidTr="0013347C">
        <w:trPr>
          <w:jc w:val="center"/>
        </w:trPr>
        <w:tc>
          <w:tcPr>
            <w:tcW w:w="0" w:type="auto"/>
            <w:gridSpan w:val="6"/>
          </w:tcPr>
          <w:p w14:paraId="03EA06D3" w14:textId="77777777" w:rsidR="00074F21" w:rsidRPr="00E11EA5" w:rsidRDefault="00074F21" w:rsidP="0013347C">
            <w:pPr>
              <w:pStyle w:val="TAN"/>
            </w:pPr>
            <w:r w:rsidRPr="00E11EA5">
              <w:t xml:space="preserve">Note 1: </w:t>
            </w:r>
            <w:r w:rsidRPr="00E11EA5">
              <w:rPr>
                <w:lang w:eastAsia="en-GB"/>
              </w:rPr>
              <w:tab/>
            </w:r>
            <w:r w:rsidRPr="00E11EA5">
              <w:t>Two TRP measurements are needed.</w:t>
            </w:r>
          </w:p>
          <w:p w14:paraId="44147EDB" w14:textId="77777777" w:rsidR="00074F21" w:rsidRPr="00E11EA5" w:rsidRDefault="00074F21" w:rsidP="0013347C">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615365DB" w14:textId="77777777" w:rsidR="00074F21" w:rsidRPr="00E11EA5" w:rsidRDefault="00074F21" w:rsidP="0013347C">
            <w:pPr>
              <w:pStyle w:val="TAN"/>
            </w:pPr>
            <w:r w:rsidRPr="00E11EA5">
              <w:t xml:space="preserve">Note 3: </w:t>
            </w:r>
            <w:r w:rsidRPr="00E11EA5">
              <w:rPr>
                <w:lang w:eastAsia="en-GB"/>
              </w:rPr>
              <w:tab/>
            </w:r>
            <w:r w:rsidRPr="00E11EA5">
              <w:t>At harmonic frequencies the use of this method is not applicable.</w:t>
            </w:r>
          </w:p>
          <w:p w14:paraId="57777BA4" w14:textId="77777777" w:rsidR="00074F21" w:rsidRPr="00E11EA5" w:rsidRDefault="00074F21" w:rsidP="0013347C">
            <w:pPr>
              <w:pStyle w:val="TAN"/>
            </w:pPr>
            <w:r w:rsidRPr="00E11EA5">
              <w:t xml:space="preserve">Note 4: </w:t>
            </w:r>
            <w:r w:rsidRPr="00E11EA5">
              <w:rPr>
                <w:lang w:eastAsia="en-GB"/>
              </w:rPr>
              <w:tab/>
            </w:r>
            <w:r w:rsidRPr="00E11EA5">
              <w:t>Pattern multiplication is conditional.</w:t>
            </w:r>
          </w:p>
          <w:p w14:paraId="1DCF30CD" w14:textId="77777777" w:rsidR="00074F21" w:rsidRPr="00E11EA5" w:rsidRDefault="00074F21" w:rsidP="0013347C">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308FE35E" w14:textId="77777777" w:rsidR="00074F21" w:rsidRPr="00E11EA5" w:rsidRDefault="00074F21" w:rsidP="0013347C">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1B125E26" w14:textId="77777777" w:rsidR="00074F21" w:rsidRPr="00E11EA5" w:rsidRDefault="00074F21" w:rsidP="0013347C">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209E636C" w14:textId="77777777" w:rsidR="00074F21" w:rsidRPr="00E11EA5" w:rsidRDefault="00074F21" w:rsidP="00074F21">
      <w:pPr>
        <w:rPr>
          <w:lang w:eastAsia="en-GB"/>
        </w:rPr>
      </w:pPr>
    </w:p>
    <w:p w14:paraId="7758EE9D" w14:textId="77777777" w:rsidR="00074F21" w:rsidRPr="00E11EA5" w:rsidRDefault="00074F21" w:rsidP="00074F21">
      <w:pPr>
        <w:rPr>
          <w:lang w:eastAsia="en-GB"/>
        </w:rPr>
      </w:pPr>
      <w:r w:rsidRPr="00E11EA5">
        <w:t xml:space="preserve">The summation error (SE) is based on a reasonable number of test directions, for the reference steps please see figure 6.3.4.2-1. These steps depend on antenna size and frequency and correspond to the minimum beam width. It has been </w:t>
      </w:r>
      <w:r w:rsidRPr="00E11EA5">
        <w:lastRenderedPageBreak/>
        <w:t>agreed that a reasonable trade-off between accuracy and sampling is achieved when the SE is 0.75 dB for FR1 and 1.2 dB for FR2. For FR2, the beams are expected to be narrower than an FR1 and hence the SE is higher. For the SE derivation, refer to clause 6.3.6.</w:t>
      </w:r>
    </w:p>
    <w:p w14:paraId="29C6E8B5" w14:textId="77777777" w:rsidR="00074F21" w:rsidRPr="00E11EA5" w:rsidRDefault="00074F21" w:rsidP="00074F21">
      <w:pPr>
        <w:pStyle w:val="Heading4"/>
        <w:rPr>
          <w:lang w:eastAsia="en-GB"/>
        </w:rPr>
      </w:pPr>
      <w:bookmarkStart w:id="451" w:name="_Toc32331964"/>
      <w:bookmarkStart w:id="452" w:name="_Toc37429878"/>
      <w:bookmarkStart w:id="453" w:name="_Toc43738949"/>
      <w:bookmarkStart w:id="454" w:name="_Toc46346710"/>
      <w:r w:rsidRPr="00E11EA5">
        <w:rPr>
          <w:lang w:eastAsia="en-GB"/>
        </w:rPr>
        <w:t>6.3.2.2</w:t>
      </w:r>
      <w:r w:rsidRPr="00E11EA5">
        <w:rPr>
          <w:lang w:eastAsia="en-GB"/>
        </w:rPr>
        <w:tab/>
      </w:r>
      <w:r w:rsidRPr="00E11EA5">
        <w:rPr>
          <w:lang w:eastAsia="en-GB"/>
        </w:rPr>
        <w:tab/>
        <w:t>Procedures for BS output power</w:t>
      </w:r>
      <w:bookmarkEnd w:id="451"/>
      <w:bookmarkEnd w:id="452"/>
      <w:bookmarkEnd w:id="453"/>
      <w:bookmarkEnd w:id="454"/>
    </w:p>
    <w:p w14:paraId="4EDA4257" w14:textId="77777777" w:rsidR="00074F21" w:rsidRPr="00E11EA5" w:rsidRDefault="00074F21" w:rsidP="00074F21">
      <w:pPr>
        <w:pStyle w:val="Heading5"/>
      </w:pPr>
      <w:bookmarkStart w:id="455" w:name="_Toc32331965"/>
      <w:bookmarkStart w:id="456" w:name="_Toc37429879"/>
      <w:bookmarkStart w:id="457" w:name="_Toc43738950"/>
      <w:bookmarkStart w:id="458" w:name="_Toc46346711"/>
      <w:r w:rsidRPr="00E11EA5">
        <w:rPr>
          <w:lang w:eastAsia="en-GB"/>
        </w:rPr>
        <w:t>6.3.2.2</w:t>
      </w:r>
      <w:r w:rsidRPr="00E11EA5">
        <w:t>.1</w:t>
      </w:r>
      <w:r w:rsidRPr="00E11EA5">
        <w:tab/>
        <w:t>General</w:t>
      </w:r>
      <w:bookmarkEnd w:id="455"/>
      <w:bookmarkEnd w:id="456"/>
      <w:bookmarkEnd w:id="457"/>
      <w:bookmarkEnd w:id="458"/>
    </w:p>
    <w:p w14:paraId="262FF499" w14:textId="77777777" w:rsidR="00074F21" w:rsidRPr="00E11EA5" w:rsidRDefault="00074F21" w:rsidP="00074F21">
      <w:r w:rsidRPr="00E11EA5">
        <w:rPr>
          <w:b/>
          <w:bCs/>
        </w:rPr>
        <w:t>Test purpose:</w:t>
      </w:r>
      <w:r w:rsidRPr="00E11EA5">
        <w:t xml:space="preserve"> Accurate TRP assessment.</w:t>
      </w:r>
    </w:p>
    <w:p w14:paraId="18C76820" w14:textId="77777777" w:rsidR="00074F21" w:rsidRPr="00E11EA5" w:rsidRDefault="00074F21" w:rsidP="00074F21">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34F26599" w14:textId="77777777" w:rsidR="00074F21" w:rsidRPr="00E11EA5" w:rsidRDefault="00074F21" w:rsidP="00074F21">
      <w:pPr>
        <w:pStyle w:val="Heading5"/>
      </w:pPr>
      <w:bookmarkStart w:id="459" w:name="_Toc32331966"/>
      <w:bookmarkStart w:id="460" w:name="_Toc37429880"/>
      <w:bookmarkStart w:id="461" w:name="_Toc43738951"/>
      <w:bookmarkStart w:id="462" w:name="_Toc46346712"/>
      <w:r w:rsidRPr="00E11EA5">
        <w:rPr>
          <w:lang w:eastAsia="en-GB"/>
        </w:rPr>
        <w:t>6.3.2.2</w:t>
      </w:r>
      <w:r w:rsidRPr="00E11EA5">
        <w:t>.2</w:t>
      </w:r>
      <w:r w:rsidRPr="00E11EA5">
        <w:tab/>
        <w:t>Two cuts with pattern multiplication</w:t>
      </w:r>
      <w:bookmarkEnd w:id="459"/>
      <w:bookmarkEnd w:id="460"/>
      <w:bookmarkEnd w:id="461"/>
      <w:bookmarkEnd w:id="462"/>
    </w:p>
    <w:p w14:paraId="52306D7B" w14:textId="77777777" w:rsidR="00074F21" w:rsidRPr="00E11EA5" w:rsidRDefault="00074F21" w:rsidP="00074F21">
      <w:r w:rsidRPr="00E11EA5">
        <w:rPr>
          <w:lang w:val="en-US"/>
        </w:rPr>
        <w:t>Use this method when the ante</w:t>
      </w:r>
      <w:r w:rsidRPr="00E11EA5">
        <w:t>nna symmetries are compatible with pattern multiplication, see clause 6.3.2.5. Following steps are performed during the measurement:</w:t>
      </w:r>
    </w:p>
    <w:p w14:paraId="26E4EBCA" w14:textId="77777777" w:rsidR="00074F21" w:rsidRPr="00E11EA5" w:rsidRDefault="00074F21" w:rsidP="00074F21">
      <w:pPr>
        <w:pStyle w:val="B1"/>
      </w:pPr>
      <w:r w:rsidRPr="00E11EA5">
        <w:t>1.</w:t>
      </w:r>
      <w:r w:rsidRPr="00E11EA5">
        <w:tab/>
        <w:t>Calculate the reference angular steps as described in clause 6.3.2.1.</w:t>
      </w:r>
    </w:p>
    <w:p w14:paraId="373671A2" w14:textId="77777777" w:rsidR="00074F21" w:rsidRPr="00E11EA5" w:rsidRDefault="00074F21" w:rsidP="00074F21">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3EB2381B" w14:textId="77777777" w:rsidR="00074F21" w:rsidRPr="00E11EA5" w:rsidRDefault="00074F21" w:rsidP="00074F21">
      <w:pPr>
        <w:pStyle w:val="B1"/>
      </w:pPr>
      <w:r w:rsidRPr="00E11EA5">
        <w:t>3.</w:t>
      </w:r>
      <w:r w:rsidRPr="00E11EA5">
        <w:tab/>
        <w:t>Apply pattern multiplication to extrapolate the two cuts data to full-sphere.</w:t>
      </w:r>
    </w:p>
    <w:p w14:paraId="561F3EFF" w14:textId="77777777" w:rsidR="00074F21" w:rsidRPr="00E11EA5" w:rsidRDefault="00074F21" w:rsidP="00074F21">
      <w:pPr>
        <w:pStyle w:val="B1"/>
      </w:pPr>
      <w:r w:rsidRPr="00E11EA5">
        <w:t>4.</w:t>
      </w:r>
      <w:r w:rsidRPr="00E11EA5">
        <w:tab/>
        <w:t>Apply numerical integration to obtain the TRP estimate.</w:t>
      </w:r>
    </w:p>
    <w:p w14:paraId="07C098A7" w14:textId="77777777" w:rsidR="00074F21" w:rsidRPr="00E11EA5" w:rsidRDefault="00074F21" w:rsidP="00074F21">
      <w:pPr>
        <w:pStyle w:val="Heading5"/>
      </w:pPr>
      <w:bookmarkStart w:id="463" w:name="_Toc32331967"/>
      <w:bookmarkStart w:id="464" w:name="_Toc37429881"/>
      <w:bookmarkStart w:id="465" w:name="_Toc43738952"/>
      <w:bookmarkStart w:id="466" w:name="_Toc46346713"/>
      <w:r w:rsidRPr="00E11EA5">
        <w:rPr>
          <w:lang w:eastAsia="en-GB"/>
        </w:rPr>
        <w:t>6.3.2.2</w:t>
      </w:r>
      <w:r w:rsidRPr="00E11EA5">
        <w:t>.3</w:t>
      </w:r>
      <w:r w:rsidRPr="00E11EA5">
        <w:tab/>
        <w:t>Full sphere</w:t>
      </w:r>
      <w:bookmarkEnd w:id="463"/>
      <w:bookmarkEnd w:id="464"/>
      <w:bookmarkEnd w:id="465"/>
      <w:bookmarkEnd w:id="466"/>
      <w:r w:rsidRPr="00E11EA5">
        <w:t xml:space="preserve"> </w:t>
      </w:r>
    </w:p>
    <w:p w14:paraId="02ACF43F" w14:textId="77777777" w:rsidR="00074F21" w:rsidRPr="00E11EA5" w:rsidRDefault="00074F21" w:rsidP="00074F21">
      <w:pPr>
        <w:rPr>
          <w:lang w:val="en-US"/>
        </w:rPr>
      </w:pPr>
      <w:r w:rsidRPr="00E11EA5">
        <w:rPr>
          <w:lang w:val="en-US"/>
        </w:rPr>
        <w:t>Following steps are performed during the measurement:</w:t>
      </w:r>
    </w:p>
    <w:p w14:paraId="4022C37E" w14:textId="77777777" w:rsidR="00074F21" w:rsidRPr="00E11EA5" w:rsidRDefault="00074F21" w:rsidP="00074F21">
      <w:pPr>
        <w:pStyle w:val="B1"/>
      </w:pPr>
      <w:r w:rsidRPr="00E11EA5">
        <w:t>1.</w:t>
      </w:r>
      <w:r w:rsidRPr="00E11EA5">
        <w:tab/>
        <w:t xml:space="preserve">Calculate the reference angular steps as described in clause 6.3.2.1. Other methods for determining the required angular steps are not precluded. </w:t>
      </w:r>
    </w:p>
    <w:p w14:paraId="10B291DE" w14:textId="77777777" w:rsidR="00074F21" w:rsidRPr="00E11EA5" w:rsidRDefault="00074F21" w:rsidP="00074F21">
      <w:pPr>
        <w:pStyle w:val="B1"/>
      </w:pPr>
      <w:r w:rsidRPr="00E11EA5">
        <w:t>2.</w:t>
      </w:r>
      <w:r w:rsidRPr="00E11EA5">
        <w:tab/>
        <w:t>Choose the angular steps smaller than or equal to the reference angular steps.</w:t>
      </w:r>
    </w:p>
    <w:p w14:paraId="2D92BB01" w14:textId="77777777" w:rsidR="00074F21" w:rsidRPr="00E11EA5" w:rsidRDefault="00074F21" w:rsidP="00074F21">
      <w:pPr>
        <w:pStyle w:val="B1"/>
      </w:pPr>
      <w:r w:rsidRPr="00E11EA5">
        <w:t>3.</w:t>
      </w:r>
      <w:r w:rsidRPr="00E11EA5">
        <w:tab/>
        <w:t>Measure EIRP values on a spherical grid according to clause 6.3.2.1. Having the poles of the measurement grid along the direction of the main beam shall be avoided.</w:t>
      </w:r>
    </w:p>
    <w:p w14:paraId="711CE888" w14:textId="77777777" w:rsidR="00074F21" w:rsidRPr="00E11EA5" w:rsidRDefault="00074F21" w:rsidP="00074F21">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7D119B12" w14:textId="77777777" w:rsidR="00074F21" w:rsidRPr="00E11EA5" w:rsidRDefault="00074F21" w:rsidP="00074F21">
      <w:pPr>
        <w:pStyle w:val="B1"/>
      </w:pPr>
      <w:r w:rsidRPr="00E11EA5">
        <w:t>4.</w:t>
      </w:r>
      <w:r w:rsidRPr="00E11EA5">
        <w:tab/>
        <w:t>Apply suitable numerical integration to calculate the TRP estimate.</w:t>
      </w:r>
    </w:p>
    <w:p w14:paraId="2776F082" w14:textId="77777777" w:rsidR="00074F21" w:rsidRPr="00E11EA5" w:rsidRDefault="00074F21" w:rsidP="00074F21">
      <w:pPr>
        <w:pStyle w:val="Heading5"/>
      </w:pPr>
      <w:bookmarkStart w:id="467" w:name="_Toc32331968"/>
      <w:bookmarkStart w:id="468" w:name="_Toc37429882"/>
      <w:bookmarkStart w:id="469" w:name="_Toc43738953"/>
      <w:bookmarkStart w:id="470" w:name="_Toc46346714"/>
      <w:r w:rsidRPr="00E11EA5">
        <w:rPr>
          <w:lang w:eastAsia="en-GB"/>
        </w:rPr>
        <w:t>6.3.2.2</w:t>
      </w:r>
      <w:r w:rsidRPr="00E11EA5">
        <w:t>.4</w:t>
      </w:r>
      <w:r w:rsidRPr="00E11EA5">
        <w:tab/>
        <w:t>Beam-based directions</w:t>
      </w:r>
      <w:bookmarkEnd w:id="467"/>
      <w:bookmarkEnd w:id="468"/>
      <w:bookmarkEnd w:id="469"/>
      <w:bookmarkEnd w:id="470"/>
      <w:r w:rsidRPr="00E11EA5">
        <w:t xml:space="preserve"> </w:t>
      </w:r>
    </w:p>
    <w:p w14:paraId="18F58585" w14:textId="77777777" w:rsidR="00074F21" w:rsidRPr="00E11EA5" w:rsidRDefault="00074F21" w:rsidP="00074F21">
      <w:r w:rsidRPr="00E11EA5">
        <w:t xml:space="preserve">This method is only applicable if directivity of BS antenna is known for the operating frequency. </w:t>
      </w:r>
      <w:del w:id="471" w:author="CR0008" w:date="2020-09-10T14:05:00Z">
        <w:r w:rsidRPr="00E11EA5" w:rsidDel="00A85BB6">
          <w:delText>For the Rel-13 AAS BS EIRP accuracy requirement, t</w:delText>
        </w:r>
      </w:del>
      <w:ins w:id="472" w:author="CR0008" w:date="2020-09-10T14:05:00Z">
        <w:r>
          <w:t>T</w:t>
        </w:r>
      </w:ins>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1E0FEE13"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642D0F90" w14:textId="77777777" w:rsidR="00074F21" w:rsidRPr="00E11EA5" w:rsidRDefault="00074F21" w:rsidP="00074F21">
      <w:r w:rsidRPr="00E11EA5">
        <w:t xml:space="preserve">, where </w:t>
      </w:r>
      <w:ins w:id="473" w:author="CR0008" w:date="2020-09-10T14:05:00Z">
        <w:r>
          <w:t>D</w:t>
        </w:r>
        <w:r w:rsidRPr="00882031">
          <w:rPr>
            <w:vertAlign w:val="subscript"/>
          </w:rPr>
          <w:t>EUT</w:t>
        </w:r>
        <w:r>
          <w:rPr>
            <w:vertAlign w:val="subscript"/>
          </w:rPr>
          <w:t xml:space="preserve"> </w:t>
        </w:r>
      </w:ins>
      <m:oMath>
        <m:sSub>
          <m:sSubPr>
            <m:ctrlPr>
              <w:del w:id="474" w:author="CR0008" w:date="2020-09-10T14:05:00Z">
                <w:rPr>
                  <w:rFonts w:ascii="Cambria Math" w:hAnsi="Cambria Math"/>
                  <w:i/>
                </w:rPr>
              </w:del>
            </m:ctrlPr>
          </m:sSubPr>
          <m:e>
            <m:r>
              <w:del w:id="475" w:author="CR0008" w:date="2020-09-10T14:05:00Z">
                <w:rPr>
                  <w:rFonts w:ascii="Cambria Math" w:hAnsi="Cambria Math"/>
                </w:rPr>
                <m:t>D</m:t>
              </w:del>
            </m:r>
          </m:e>
          <m:sub>
            <m:r>
              <w:del w:id="476" w:author="CR0008" w:date="2020-09-10T14:05:00Z">
                <w:rPr>
                  <w:rFonts w:ascii="Cambria Math" w:hAnsi="Cambria Math"/>
                </w:rPr>
                <m:t>EUT</m:t>
              </w:del>
            </m:r>
          </m:sub>
        </m:sSub>
      </m:oMath>
      <w:r w:rsidRPr="00E11EA5">
        <w:t xml:space="preserve"> is the directivity of BS.</w:t>
      </w:r>
    </w:p>
    <w:p w14:paraId="2FBAFE26" w14:textId="77777777" w:rsidR="00074F21" w:rsidRPr="00E11EA5" w:rsidRDefault="00074F21" w:rsidP="00074F21">
      <w:r w:rsidRPr="00E11EA5">
        <w:t>For the case of OTA BS output power, the directivity (D</w:t>
      </w:r>
      <w:r w:rsidRPr="00E11EA5">
        <w:rPr>
          <w:vertAlign w:val="subscript"/>
        </w:rPr>
        <w:t>BSoutputpower</w:t>
      </w:r>
      <w:r w:rsidRPr="00E11EA5">
        <w:t>) shall be defined as:</w:t>
      </w:r>
    </w:p>
    <w:p w14:paraId="33B4D4CB" w14:textId="77777777" w:rsidR="00074F21" w:rsidRPr="00E11EA5" w:rsidRDefault="00074F21" w:rsidP="00074F21">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B54332F" w14:textId="77777777" w:rsidR="00074F21" w:rsidRPr="00E11EA5" w:rsidRDefault="00074F21" w:rsidP="00074F21">
      <w:pPr>
        <w:pStyle w:val="Heading4"/>
        <w:rPr>
          <w:i/>
          <w:iCs/>
          <w:lang w:eastAsia="en-GB"/>
        </w:rPr>
      </w:pPr>
      <w:bookmarkStart w:id="477" w:name="_Toc32331969"/>
      <w:bookmarkStart w:id="478" w:name="_Toc37429883"/>
      <w:bookmarkStart w:id="479" w:name="_Toc43738954"/>
      <w:bookmarkStart w:id="480" w:name="_Toc46346715"/>
      <w:r w:rsidRPr="00E11EA5">
        <w:rPr>
          <w:lang w:eastAsia="en-GB"/>
        </w:rPr>
        <w:lastRenderedPageBreak/>
        <w:t>6.3.2.3</w:t>
      </w:r>
      <w:r w:rsidRPr="00E11EA5">
        <w:rPr>
          <w:lang w:eastAsia="en-GB"/>
        </w:rPr>
        <w:tab/>
        <w:t>Procedures for SEM and OBUE</w:t>
      </w:r>
      <w:bookmarkEnd w:id="477"/>
      <w:bookmarkEnd w:id="478"/>
      <w:bookmarkEnd w:id="479"/>
      <w:bookmarkEnd w:id="480"/>
    </w:p>
    <w:p w14:paraId="283C57D6" w14:textId="77777777" w:rsidR="00074F21" w:rsidRPr="00E11EA5" w:rsidRDefault="00074F21" w:rsidP="00074F21">
      <w:pPr>
        <w:pStyle w:val="Heading5"/>
      </w:pPr>
      <w:bookmarkStart w:id="481" w:name="_Toc32331970"/>
      <w:bookmarkStart w:id="482" w:name="_Toc37429884"/>
      <w:bookmarkStart w:id="483" w:name="_Toc43738955"/>
      <w:bookmarkStart w:id="484" w:name="_Toc46346716"/>
      <w:r w:rsidRPr="00E11EA5">
        <w:rPr>
          <w:lang w:eastAsia="en-GB"/>
        </w:rPr>
        <w:t>6.3.2.3</w:t>
      </w:r>
      <w:r w:rsidRPr="00E11EA5">
        <w:t>.1</w:t>
      </w:r>
      <w:r w:rsidRPr="00E11EA5">
        <w:tab/>
        <w:t>General</w:t>
      </w:r>
      <w:bookmarkEnd w:id="481"/>
      <w:bookmarkEnd w:id="482"/>
      <w:bookmarkEnd w:id="483"/>
      <w:bookmarkEnd w:id="484"/>
    </w:p>
    <w:p w14:paraId="2E026457" w14:textId="77777777" w:rsidR="00074F21" w:rsidRPr="00E11EA5" w:rsidRDefault="00074F21" w:rsidP="00074F21">
      <w:r w:rsidRPr="00E11EA5">
        <w:rPr>
          <w:b/>
          <w:bCs/>
        </w:rPr>
        <w:t>Test purpose:</w:t>
      </w:r>
      <w:r w:rsidRPr="00E11EA5">
        <w:t xml:space="preserve"> Accurate or controlled overestimate of TRP.</w:t>
      </w:r>
    </w:p>
    <w:p w14:paraId="2CD02EE7" w14:textId="77777777" w:rsidR="00074F21" w:rsidRPr="00E11EA5" w:rsidRDefault="00074F21" w:rsidP="00074F21">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49A430D4" w14:textId="77777777" w:rsidR="00074F21" w:rsidRPr="00E11EA5" w:rsidRDefault="00074F21" w:rsidP="00074F21">
      <w:pPr>
        <w:pStyle w:val="Heading5"/>
      </w:pPr>
      <w:bookmarkStart w:id="485" w:name="_Toc32331971"/>
      <w:bookmarkStart w:id="486" w:name="_Toc37429885"/>
      <w:bookmarkStart w:id="487" w:name="_Toc43738956"/>
      <w:bookmarkStart w:id="488" w:name="_Toc46346717"/>
      <w:r w:rsidRPr="00E11EA5">
        <w:rPr>
          <w:lang w:eastAsia="en-GB"/>
        </w:rPr>
        <w:t>6.3.2.3</w:t>
      </w:r>
      <w:r w:rsidRPr="00E11EA5">
        <w:t>.2</w:t>
      </w:r>
      <w:r w:rsidRPr="00E11EA5">
        <w:tab/>
        <w:t>Two cuts with pattern multiplication</w:t>
      </w:r>
      <w:bookmarkEnd w:id="485"/>
      <w:bookmarkEnd w:id="486"/>
      <w:bookmarkEnd w:id="487"/>
      <w:bookmarkEnd w:id="488"/>
    </w:p>
    <w:p w14:paraId="3AF217D9" w14:textId="77777777" w:rsidR="00074F21" w:rsidRPr="00E11EA5" w:rsidRDefault="00074F21" w:rsidP="00074F21">
      <w:r w:rsidRPr="00E11EA5">
        <w:t xml:space="preserve">Use the same procedure as in clause 6.3.2.2.2. </w:t>
      </w:r>
    </w:p>
    <w:p w14:paraId="7489A9B5" w14:textId="77777777" w:rsidR="00074F21" w:rsidRPr="00E11EA5" w:rsidRDefault="00074F21" w:rsidP="00074F21">
      <w:pPr>
        <w:pStyle w:val="Heading5"/>
      </w:pPr>
      <w:bookmarkStart w:id="489" w:name="_Toc32331972"/>
      <w:bookmarkStart w:id="490" w:name="_Toc37429886"/>
      <w:bookmarkStart w:id="491" w:name="_Toc43738957"/>
      <w:bookmarkStart w:id="492" w:name="_Toc46346718"/>
      <w:r w:rsidRPr="00E11EA5">
        <w:rPr>
          <w:lang w:eastAsia="en-GB"/>
        </w:rPr>
        <w:t>6.3.2.3</w:t>
      </w:r>
      <w:r w:rsidRPr="00E11EA5">
        <w:t>.3</w:t>
      </w:r>
      <w:r w:rsidRPr="00E11EA5">
        <w:tab/>
        <w:t>Two or three cuts</w:t>
      </w:r>
      <w:bookmarkEnd w:id="489"/>
      <w:bookmarkEnd w:id="490"/>
      <w:bookmarkEnd w:id="491"/>
      <w:bookmarkEnd w:id="492"/>
    </w:p>
    <w:p w14:paraId="604088B3" w14:textId="77777777" w:rsidR="00074F21" w:rsidRPr="00E11EA5" w:rsidRDefault="00074F21" w:rsidP="00074F21">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26C93649" w14:textId="77777777" w:rsidR="00074F21" w:rsidRPr="00E11EA5" w:rsidRDefault="00074F21" w:rsidP="00074F21">
      <w:pPr>
        <w:pStyle w:val="B1"/>
      </w:pPr>
      <w:r w:rsidRPr="00E11EA5">
        <w:t>1.</w:t>
      </w:r>
      <w:r w:rsidRPr="00E11EA5">
        <w:tab/>
        <w:t>Calculate the reference angular steps.</w:t>
      </w:r>
    </w:p>
    <w:p w14:paraId="103460A5" w14:textId="77777777" w:rsidR="00074F21" w:rsidRPr="00E11EA5" w:rsidRDefault="00074F21" w:rsidP="00074F21">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446C506A" w14:textId="77777777" w:rsidR="00074F21" w:rsidRPr="00E11EA5" w:rsidRDefault="00074F21" w:rsidP="00074F21">
      <w:pPr>
        <w:pStyle w:val="B1"/>
      </w:pPr>
      <w:r w:rsidRPr="00E11EA5">
        <w:t>3.</w:t>
      </w:r>
      <w:r w:rsidRPr="00E11EA5">
        <w:tab/>
        <w:t>Calculate the average EIRP in each cut and then the TRP estimate according to clause 6.3.2.5.</w:t>
      </w:r>
    </w:p>
    <w:p w14:paraId="0A55CE60" w14:textId="77777777" w:rsidR="00074F21" w:rsidRPr="00E11EA5" w:rsidRDefault="00074F21" w:rsidP="00074F21">
      <w:pPr>
        <w:pStyle w:val="B1"/>
      </w:pPr>
      <w:r w:rsidRPr="00E11EA5">
        <w:t>4.</w:t>
      </w:r>
      <w:r w:rsidRPr="00E11EA5">
        <w:tab/>
        <w:t>If the TRP estimate is above the requirement limit, perform the measurement on a third cut (See figure 6.3.2.5-1) and repeat step 3.</w:t>
      </w:r>
    </w:p>
    <w:p w14:paraId="18DAE084" w14:textId="77777777" w:rsidR="00074F21" w:rsidRPr="00E11EA5" w:rsidRDefault="00074F21" w:rsidP="00074F21">
      <w:pPr>
        <w:pStyle w:val="Heading5"/>
      </w:pPr>
      <w:bookmarkStart w:id="493" w:name="_Toc32331973"/>
      <w:bookmarkStart w:id="494" w:name="_Toc37429887"/>
      <w:bookmarkStart w:id="495" w:name="_Toc43738958"/>
      <w:bookmarkStart w:id="496" w:name="_Toc46346719"/>
      <w:r w:rsidRPr="00E11EA5">
        <w:rPr>
          <w:lang w:eastAsia="en-GB"/>
        </w:rPr>
        <w:t>6.3.2.3</w:t>
      </w:r>
      <w:r w:rsidRPr="00E11EA5">
        <w:t>.4</w:t>
      </w:r>
      <w:r w:rsidRPr="00E11EA5">
        <w:tab/>
        <w:t>Full sphere</w:t>
      </w:r>
      <w:bookmarkEnd w:id="493"/>
      <w:bookmarkEnd w:id="494"/>
      <w:bookmarkEnd w:id="495"/>
      <w:bookmarkEnd w:id="496"/>
      <w:r w:rsidRPr="00E11EA5">
        <w:t xml:space="preserve"> </w:t>
      </w:r>
    </w:p>
    <w:p w14:paraId="1FE3DECE" w14:textId="77777777" w:rsidR="00074F21" w:rsidRPr="00E11EA5" w:rsidRDefault="00074F21" w:rsidP="00074F21">
      <w:r w:rsidRPr="00E11EA5">
        <w:t>Use the same procedure as in clause 6.3.2.2.3 for full sphere with appropriate reference steps.</w:t>
      </w:r>
    </w:p>
    <w:p w14:paraId="03E736D1" w14:textId="77777777" w:rsidR="00074F21" w:rsidRPr="00E11EA5" w:rsidRDefault="00074F21" w:rsidP="00074F21">
      <w:pPr>
        <w:pStyle w:val="Heading5"/>
      </w:pPr>
      <w:bookmarkStart w:id="497" w:name="_Toc32331974"/>
      <w:bookmarkStart w:id="498" w:name="_Toc37429888"/>
      <w:bookmarkStart w:id="499" w:name="_Toc43738959"/>
      <w:bookmarkStart w:id="500" w:name="_Toc46346720"/>
      <w:r w:rsidRPr="00E11EA5">
        <w:rPr>
          <w:lang w:eastAsia="en-GB"/>
        </w:rPr>
        <w:t>6.3.2.3</w:t>
      </w:r>
      <w:r w:rsidRPr="00E11EA5">
        <w:t>.5</w:t>
      </w:r>
      <w:r w:rsidRPr="00E11EA5">
        <w:tab/>
        <w:t>Beam-based directions</w:t>
      </w:r>
      <w:bookmarkEnd w:id="497"/>
      <w:bookmarkEnd w:id="498"/>
      <w:bookmarkEnd w:id="499"/>
      <w:bookmarkEnd w:id="500"/>
    </w:p>
    <w:p w14:paraId="582EA952" w14:textId="77777777" w:rsidR="00074F21" w:rsidRPr="00E11EA5" w:rsidRDefault="00074F21" w:rsidP="00074F21">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11228DE0" w14:textId="77777777" w:rsidR="00074F21" w:rsidRPr="00E11EA5" w:rsidRDefault="00074F21" w:rsidP="00074F21">
      <w:r w:rsidRPr="00E11EA5">
        <w:t xml:space="preserve">The pre-scan (refer to clause 6.3.2.5.2), peak (refer to clause 6.3.2.5.3) and equal sector with peak average methods (refer to clause 6.3.2.5.4) are possible options. </w:t>
      </w:r>
    </w:p>
    <w:p w14:paraId="75A9911B" w14:textId="77777777" w:rsidR="00074F21" w:rsidRPr="00E11EA5" w:rsidRDefault="00074F21" w:rsidP="00074F21">
      <w:pPr>
        <w:pStyle w:val="Heading4"/>
        <w:rPr>
          <w:i/>
          <w:iCs/>
          <w:lang w:eastAsia="en-GB"/>
        </w:rPr>
      </w:pPr>
      <w:bookmarkStart w:id="501" w:name="_Toc32331975"/>
      <w:bookmarkStart w:id="502" w:name="_Toc37429889"/>
      <w:bookmarkStart w:id="503" w:name="_Toc43738960"/>
      <w:bookmarkStart w:id="504" w:name="_Toc46346721"/>
      <w:r w:rsidRPr="00E11EA5">
        <w:rPr>
          <w:lang w:eastAsia="en-GB"/>
        </w:rPr>
        <w:t>6.3.2.4</w:t>
      </w:r>
      <w:r w:rsidRPr="00E11EA5">
        <w:rPr>
          <w:lang w:eastAsia="en-GB"/>
        </w:rPr>
        <w:tab/>
        <w:t>Procedures for ACLR</w:t>
      </w:r>
      <w:bookmarkEnd w:id="501"/>
      <w:bookmarkEnd w:id="502"/>
      <w:bookmarkEnd w:id="503"/>
      <w:bookmarkEnd w:id="504"/>
    </w:p>
    <w:p w14:paraId="0530A4A2" w14:textId="77777777" w:rsidR="00074F21" w:rsidRPr="00E11EA5" w:rsidRDefault="00074F21" w:rsidP="00074F21">
      <w:pPr>
        <w:pStyle w:val="Heading5"/>
      </w:pPr>
      <w:bookmarkStart w:id="505" w:name="_Toc32331976"/>
      <w:bookmarkStart w:id="506" w:name="_Toc37429890"/>
      <w:bookmarkStart w:id="507" w:name="_Toc43738961"/>
      <w:bookmarkStart w:id="508" w:name="_Toc46346722"/>
      <w:r w:rsidRPr="00E11EA5">
        <w:rPr>
          <w:lang w:eastAsia="en-GB"/>
        </w:rPr>
        <w:t>6.3.2.4</w:t>
      </w:r>
      <w:r w:rsidRPr="00E11EA5">
        <w:t>.1</w:t>
      </w:r>
      <w:r w:rsidRPr="00E11EA5">
        <w:tab/>
        <w:t>General</w:t>
      </w:r>
      <w:bookmarkEnd w:id="505"/>
      <w:bookmarkEnd w:id="506"/>
      <w:bookmarkEnd w:id="507"/>
      <w:bookmarkEnd w:id="508"/>
    </w:p>
    <w:p w14:paraId="36289D04" w14:textId="77777777" w:rsidR="00074F21" w:rsidRPr="00E11EA5" w:rsidRDefault="00074F21" w:rsidP="00074F21">
      <w:r w:rsidRPr="00E11EA5">
        <w:rPr>
          <w:b/>
          <w:bCs/>
        </w:rPr>
        <w:t>Test purpose:</w:t>
      </w:r>
      <w:r w:rsidRPr="00E11EA5">
        <w:t xml:space="preserve"> Accurate or controlled underestimate of ACLR.</w:t>
      </w:r>
    </w:p>
    <w:p w14:paraId="4F1C64D7" w14:textId="77777777" w:rsidR="00074F21" w:rsidRPr="00E11EA5" w:rsidRDefault="00074F21" w:rsidP="00074F21">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0F556366" w14:textId="77777777" w:rsidR="00074F21" w:rsidRPr="00E11EA5" w:rsidRDefault="00074F21" w:rsidP="00074F21">
      <w:pPr>
        <w:pStyle w:val="Heading5"/>
      </w:pPr>
      <w:bookmarkStart w:id="509" w:name="_Toc32331977"/>
      <w:bookmarkStart w:id="510" w:name="_Toc37429891"/>
      <w:bookmarkStart w:id="511" w:name="_Toc43738962"/>
      <w:bookmarkStart w:id="512" w:name="_Toc46346723"/>
      <w:r w:rsidRPr="00E11EA5">
        <w:rPr>
          <w:lang w:eastAsia="en-GB"/>
        </w:rPr>
        <w:t>6.3.2.4</w:t>
      </w:r>
      <w:r w:rsidRPr="00E11EA5">
        <w:t>.2</w:t>
      </w:r>
      <w:r w:rsidRPr="00E11EA5">
        <w:tab/>
        <w:t>TRP fraction method</w:t>
      </w:r>
      <w:bookmarkEnd w:id="509"/>
      <w:bookmarkEnd w:id="510"/>
      <w:bookmarkEnd w:id="511"/>
      <w:bookmarkEnd w:id="512"/>
    </w:p>
    <w:p w14:paraId="59D30AFB" w14:textId="77777777" w:rsidR="00074F21" w:rsidRPr="00E11EA5" w:rsidRDefault="00074F21" w:rsidP="00074F21">
      <w:pPr>
        <w:rPr>
          <w:lang w:eastAsia="en-GB"/>
        </w:rPr>
      </w:pPr>
      <w:r w:rsidRPr="00E11EA5">
        <w:rPr>
          <w:lang w:eastAsia="en-GB"/>
        </w:rPr>
        <w:t>Following steps are performed during the measurement.</w:t>
      </w:r>
    </w:p>
    <w:p w14:paraId="1059319A" w14:textId="77777777" w:rsidR="00074F21" w:rsidRPr="00E11EA5" w:rsidRDefault="00074F21" w:rsidP="00074F21">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48D0A26F" w14:textId="77777777" w:rsidR="00074F21" w:rsidRPr="00E11EA5" w:rsidRDefault="00074F21" w:rsidP="00074F21">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6F44CBA" w14:textId="77777777" w:rsidR="00074F21" w:rsidRPr="00E11EA5" w:rsidRDefault="00074F21" w:rsidP="00074F21">
      <w:pPr>
        <w:pStyle w:val="B1"/>
        <w:rPr>
          <w:lang w:eastAsia="en-GB"/>
        </w:rPr>
      </w:pPr>
      <w:r w:rsidRPr="00E11EA5">
        <w:rPr>
          <w:lang w:eastAsia="en-GB"/>
        </w:rPr>
        <w:lastRenderedPageBreak/>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65302B39" w14:textId="77777777" w:rsidR="00074F21" w:rsidRPr="00E11EA5" w:rsidRDefault="00074F21" w:rsidP="00074F21">
      <w:pPr>
        <w:pStyle w:val="Heading4"/>
        <w:rPr>
          <w:i/>
          <w:iCs/>
          <w:lang w:eastAsia="en-GB"/>
        </w:rPr>
      </w:pPr>
      <w:bookmarkStart w:id="513" w:name="_Toc32331978"/>
      <w:bookmarkStart w:id="514" w:name="_Toc37429892"/>
      <w:bookmarkStart w:id="515" w:name="_Toc43738963"/>
      <w:bookmarkStart w:id="516" w:name="_Toc46346724"/>
      <w:r w:rsidRPr="00E11EA5">
        <w:rPr>
          <w:lang w:eastAsia="en-GB"/>
        </w:rPr>
        <w:t>6.3.2.5</w:t>
      </w:r>
      <w:r w:rsidRPr="00E11EA5">
        <w:rPr>
          <w:lang w:eastAsia="en-GB"/>
        </w:rPr>
        <w:tab/>
        <w:t>Procedures for transmitter spurious emissions and EMC emissions</w:t>
      </w:r>
      <w:bookmarkEnd w:id="513"/>
      <w:bookmarkEnd w:id="514"/>
      <w:bookmarkEnd w:id="515"/>
      <w:bookmarkEnd w:id="516"/>
    </w:p>
    <w:p w14:paraId="03F717A1" w14:textId="77777777" w:rsidR="00074F21" w:rsidRPr="00E11EA5" w:rsidRDefault="00074F21" w:rsidP="00074F21">
      <w:pPr>
        <w:pStyle w:val="Heading5"/>
      </w:pPr>
      <w:bookmarkStart w:id="517" w:name="_Toc32331979"/>
      <w:bookmarkStart w:id="518" w:name="_Toc37429893"/>
      <w:bookmarkStart w:id="519" w:name="_Toc43738964"/>
      <w:bookmarkStart w:id="520" w:name="_Toc46346725"/>
      <w:r w:rsidRPr="00E11EA5">
        <w:rPr>
          <w:lang w:eastAsia="en-GB"/>
        </w:rPr>
        <w:t>6.3.2.5</w:t>
      </w:r>
      <w:r w:rsidRPr="00E11EA5">
        <w:t>.1</w:t>
      </w:r>
      <w:r w:rsidRPr="00E11EA5">
        <w:tab/>
        <w:t>General</w:t>
      </w:r>
      <w:bookmarkEnd w:id="517"/>
      <w:bookmarkEnd w:id="518"/>
      <w:bookmarkEnd w:id="519"/>
      <w:bookmarkEnd w:id="520"/>
    </w:p>
    <w:p w14:paraId="395240DF" w14:textId="77777777" w:rsidR="00074F21" w:rsidRPr="00E11EA5" w:rsidRDefault="00074F21" w:rsidP="00074F21">
      <w:r w:rsidRPr="00E11EA5">
        <w:rPr>
          <w:bCs/>
        </w:rPr>
        <w:t>Test purpose of the procedures addressed in this clause is to measure</w:t>
      </w:r>
      <w:r w:rsidRPr="00E11EA5">
        <w:t xml:space="preserve"> accurate or controlled overestimate of TRP.</w:t>
      </w:r>
    </w:p>
    <w:p w14:paraId="238F8C7F" w14:textId="77777777" w:rsidR="00074F21" w:rsidRPr="00E11EA5" w:rsidRDefault="00074F21" w:rsidP="00074F21">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550DA3AD" w14:textId="77777777" w:rsidR="00074F21" w:rsidRPr="00E11EA5" w:rsidRDefault="00074F21" w:rsidP="00074F21">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74CFEE4" w14:textId="77777777" w:rsidR="00074F21" w:rsidRPr="00E11EA5" w:rsidRDefault="00074F21" w:rsidP="00074F21">
      <w:r w:rsidRPr="00E11EA5">
        <w:t xml:space="preserve">When available, using a beam sweeping test signal with these methods can reduce the test time and improve the uncertainty. </w:t>
      </w:r>
    </w:p>
    <w:p w14:paraId="2FDB188B" w14:textId="77777777" w:rsidR="00074F21" w:rsidRPr="00E11EA5" w:rsidRDefault="00074F21" w:rsidP="00074F21">
      <w:pPr>
        <w:pStyle w:val="NO"/>
      </w:pPr>
      <w:r w:rsidRPr="00E11EA5">
        <w:t xml:space="preserve">NOTE: </w:t>
      </w:r>
      <w:r w:rsidRPr="00E11EA5">
        <w:tab/>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Pr="00E11EA5">
        <w:rPr>
          <w:lang w:eastAsia="en-GB"/>
        </w:rPr>
        <w:t xml:space="preserve"> </w:t>
      </w:r>
    </w:p>
    <w:p w14:paraId="03494A51" w14:textId="77777777" w:rsidR="00074F21" w:rsidRPr="00E11EA5" w:rsidRDefault="00074F21" w:rsidP="00074F21">
      <w:pPr>
        <w:pStyle w:val="Heading5"/>
      </w:pPr>
      <w:bookmarkStart w:id="521" w:name="_Toc32331980"/>
      <w:bookmarkStart w:id="522" w:name="_Toc37429894"/>
      <w:bookmarkStart w:id="523" w:name="_Toc43738965"/>
      <w:bookmarkStart w:id="524" w:name="_Toc46346726"/>
      <w:r w:rsidRPr="00E11EA5">
        <w:rPr>
          <w:lang w:eastAsia="en-GB"/>
        </w:rPr>
        <w:t>6.3.2.5</w:t>
      </w:r>
      <w:r w:rsidRPr="00E11EA5">
        <w:t>.2</w:t>
      </w:r>
      <w:r w:rsidRPr="00E11EA5">
        <w:tab/>
        <w:t>Pre-scan</w:t>
      </w:r>
      <w:bookmarkEnd w:id="521"/>
      <w:bookmarkEnd w:id="522"/>
      <w:bookmarkEnd w:id="523"/>
      <w:bookmarkEnd w:id="524"/>
    </w:p>
    <w:p w14:paraId="2DB4B349" w14:textId="77777777" w:rsidR="00074F21" w:rsidRPr="00E11EA5" w:rsidRDefault="00074F21" w:rsidP="00074F21">
      <w:r w:rsidRPr="00E11EA5">
        <w: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t>
      </w:r>
    </w:p>
    <w:p w14:paraId="084EB14C" w14:textId="77777777" w:rsidR="00074F21" w:rsidRPr="00E11EA5" w:rsidRDefault="00074F21" w:rsidP="00074F21">
      <w:pPr>
        <w:pStyle w:val="B1"/>
      </w:pPr>
      <w:r w:rsidRPr="00E11EA5">
        <w:t>1.</w:t>
      </w:r>
      <w:r w:rsidRPr="00E11EA5">
        <w:tab/>
        <w:t>The distance can be shorter than the intended measurement distance between BS and the test antenna for evaluating TRP but should remain fixed throughout the scanning process.</w:t>
      </w:r>
    </w:p>
    <w:p w14:paraId="4DF45673" w14:textId="77777777" w:rsidR="00074F21" w:rsidRPr="00E11EA5" w:rsidRDefault="00074F21" w:rsidP="00074F21">
      <w:pPr>
        <w:pStyle w:val="B1"/>
      </w:pPr>
      <w:r w:rsidRPr="00E11EA5">
        <w:t>2.</w:t>
      </w:r>
      <w:r w:rsidRPr="00E11EA5">
        <w:tab/>
        <w:t xml:space="preserve">Scan the surface around the BS. </w:t>
      </w:r>
    </w:p>
    <w:p w14:paraId="31A54934" w14:textId="77777777" w:rsidR="00074F21" w:rsidRPr="00E11EA5" w:rsidRDefault="00074F21" w:rsidP="00074F21">
      <w:pPr>
        <w:pStyle w:val="B1"/>
      </w:pPr>
      <w:r w:rsidRPr="00E11EA5">
        <w:t>3.</w:t>
      </w:r>
      <w:r w:rsidRPr="00E11EA5">
        <w:tab/>
        <w:t>Rotate the measurement antenna to cover all polarizations of emissions to detect the maximum emission.</w:t>
      </w:r>
    </w:p>
    <w:p w14:paraId="2CF6180C" w14:textId="77777777" w:rsidR="00074F21" w:rsidRPr="00E11EA5" w:rsidRDefault="00074F21" w:rsidP="00074F21">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78055B20" w14:textId="77777777" w:rsidR="00074F21" w:rsidRPr="00E11EA5" w:rsidRDefault="00074F21" w:rsidP="00074F21">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0085C181" w14:textId="77777777" w:rsidR="00074F21" w:rsidRPr="00E11EA5" w:rsidRDefault="00074F21" w:rsidP="00074F21">
      <w:pPr>
        <w:pStyle w:val="B1"/>
      </w:pPr>
      <w:r w:rsidRPr="00E11EA5">
        <w:t>6.</w:t>
      </w:r>
      <w:r w:rsidRPr="00E11EA5">
        <w:tab/>
        <w:t xml:space="preserve">For all the other spurious frequencies that do not meet the criterion in Step 5, further measurements are required. </w:t>
      </w:r>
    </w:p>
    <w:p w14:paraId="265D347A" w14:textId="77777777" w:rsidR="00074F21" w:rsidRPr="00E11EA5" w:rsidRDefault="00074F21" w:rsidP="00074F21">
      <w:pPr>
        <w:pStyle w:val="Heading5"/>
      </w:pPr>
      <w:bookmarkStart w:id="525" w:name="_Toc32331981"/>
      <w:bookmarkStart w:id="526" w:name="_Toc37429895"/>
      <w:bookmarkStart w:id="527" w:name="_Toc43738966"/>
      <w:bookmarkStart w:id="528" w:name="_Toc46346727"/>
      <w:r w:rsidRPr="00E11EA5">
        <w:rPr>
          <w:lang w:eastAsia="en-GB"/>
        </w:rPr>
        <w:t>6.3.2.5</w:t>
      </w:r>
      <w:r w:rsidRPr="00E11EA5">
        <w:t>.3</w:t>
      </w:r>
      <w:r w:rsidRPr="00E11EA5">
        <w:tab/>
        <w:t>Peak method</w:t>
      </w:r>
      <w:bookmarkEnd w:id="525"/>
      <w:bookmarkEnd w:id="526"/>
      <w:bookmarkEnd w:id="527"/>
      <w:bookmarkEnd w:id="528"/>
    </w:p>
    <w:p w14:paraId="60B2F227" w14:textId="77777777" w:rsidR="00074F21" w:rsidRPr="00E11EA5" w:rsidRDefault="00074F21" w:rsidP="00074F21">
      <w:pPr>
        <w:tabs>
          <w:tab w:val="left" w:pos="935"/>
        </w:tabs>
        <w:rPr>
          <w:lang w:val="en-US"/>
        </w:rPr>
      </w:pPr>
      <w:r w:rsidRPr="00E11EA5">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p>
    <w:p w14:paraId="4C00B299" w14:textId="77777777" w:rsidR="00074F21" w:rsidRPr="00E11EA5" w:rsidRDefault="00074F21" w:rsidP="00074F21">
      <w:pPr>
        <w:pStyle w:val="B1"/>
      </w:pPr>
      <w:r w:rsidRPr="00E11EA5">
        <w:t>1.</w:t>
      </w:r>
      <w:r w:rsidRPr="00E11EA5">
        <w:tab/>
        <w:t xml:space="preserve">Find the direction of the peak emission EIRP or peak power density. </w:t>
      </w:r>
    </w:p>
    <w:p w14:paraId="51D07371" w14:textId="77777777" w:rsidR="00074F21" w:rsidRPr="00E11EA5" w:rsidRDefault="00074F21" w:rsidP="00074F21">
      <w:pPr>
        <w:pStyle w:val="B1"/>
      </w:pPr>
      <w:r w:rsidRPr="00E11EA5">
        <w:t>2.</w:t>
      </w:r>
      <w:r w:rsidRPr="00E11EA5">
        <w:tab/>
        <w:t xml:space="preserve">Start with the spurious frequency that has the maximum power level recorded during pre-scan. </w:t>
      </w:r>
    </w:p>
    <w:p w14:paraId="44E9AA6A" w14:textId="77777777" w:rsidR="00074F21" w:rsidRPr="00E11EA5" w:rsidRDefault="00074F21" w:rsidP="00074F21">
      <w:pPr>
        <w:pStyle w:val="B1"/>
      </w:pPr>
      <w:r w:rsidRPr="00E11EA5">
        <w:t>3.</w:t>
      </w:r>
      <w:r w:rsidRPr="00E11EA5">
        <w:tab/>
        <w:t>The BS and test antenna are oriented to the same position where the maximum power level is recorded during the pre-scan.</w:t>
      </w:r>
    </w:p>
    <w:p w14:paraId="533B81B8" w14:textId="77777777" w:rsidR="00074F21" w:rsidRPr="00E11EA5" w:rsidRDefault="00074F21" w:rsidP="00074F21">
      <w:pPr>
        <w:pStyle w:val="NO"/>
      </w:pPr>
      <w:r w:rsidRPr="00E11EA5">
        <w:t>NOTE:</w:t>
      </w:r>
      <w:r w:rsidRPr="00E11EA5">
        <w:tab/>
        <w:t>This set-up might not be applicable if pre-scan is performed in near-field.</w:t>
      </w:r>
    </w:p>
    <w:p w14:paraId="2CEC4830" w14:textId="77777777" w:rsidR="00074F21" w:rsidRPr="00E11EA5" w:rsidRDefault="00074F21" w:rsidP="00074F21">
      <w:pPr>
        <w:pStyle w:val="B1"/>
      </w:pPr>
      <w:r w:rsidRPr="00E11EA5">
        <w:lastRenderedPageBreak/>
        <w:t>4.</w:t>
      </w:r>
      <w:r w:rsidRPr="00E11EA5">
        <w:tab/>
        <w:t xml:space="preserve">BS and test antenna are moved around the position to identify and measure the peak EIRP. </w:t>
      </w:r>
    </w:p>
    <w:p w14:paraId="7F9A12D4" w14:textId="77777777" w:rsidR="00074F21" w:rsidRPr="00E11EA5" w:rsidRDefault="00074F21" w:rsidP="00074F21">
      <w:pPr>
        <w:pStyle w:val="B1"/>
      </w:pPr>
      <w:r w:rsidRPr="00E11EA5">
        <w:t>5.</w:t>
      </w:r>
      <w:r w:rsidRPr="00E11EA5">
        <w:tab/>
        <w:t>If the peak EIRP for a spurious frequency is less than the specified limit then no further measurements are required else use the methods below to evaluate TRP estimates.</w:t>
      </w:r>
    </w:p>
    <w:p w14:paraId="54D15476" w14:textId="77777777" w:rsidR="00074F21" w:rsidRPr="00E11EA5" w:rsidRDefault="00074F21" w:rsidP="00074F21">
      <w:pPr>
        <w:pStyle w:val="B1"/>
      </w:pPr>
      <w:r w:rsidRPr="00E11EA5">
        <w:t>6.</w:t>
      </w:r>
      <w:r w:rsidRPr="00E11EA5">
        <w:tab/>
        <w:t>Repeat Steps 4 to 6 for the next strongest emission.</w:t>
      </w:r>
    </w:p>
    <w:p w14:paraId="7DA22009" w14:textId="77777777" w:rsidR="00074F21" w:rsidRPr="00E11EA5" w:rsidRDefault="00074F21" w:rsidP="00074F21">
      <w:pPr>
        <w:pStyle w:val="Heading5"/>
      </w:pPr>
      <w:bookmarkStart w:id="529" w:name="_Toc32331982"/>
      <w:bookmarkStart w:id="530" w:name="_Toc37429896"/>
      <w:bookmarkStart w:id="531" w:name="_Toc43738967"/>
      <w:bookmarkStart w:id="532" w:name="_Toc46346728"/>
      <w:r w:rsidRPr="00E11EA5">
        <w:rPr>
          <w:lang w:eastAsia="en-GB"/>
        </w:rPr>
        <w:t>6.3.2.5</w:t>
      </w:r>
      <w:r w:rsidRPr="00E11EA5">
        <w:t>.4</w:t>
      </w:r>
      <w:r w:rsidRPr="00E11EA5">
        <w:tab/>
        <w:t>Equal sector with peak average method</w:t>
      </w:r>
      <w:bookmarkEnd w:id="529"/>
      <w:bookmarkEnd w:id="530"/>
      <w:bookmarkEnd w:id="531"/>
      <w:bookmarkEnd w:id="532"/>
    </w:p>
    <w:p w14:paraId="4FB3EC0F" w14:textId="77777777" w:rsidR="00074F21" w:rsidRPr="00E11EA5" w:rsidRDefault="00074F21" w:rsidP="00074F21">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4473DFC7" w14:textId="77777777" w:rsidR="00074F21" w:rsidRPr="00E11EA5" w:rsidRDefault="00074F21" w:rsidP="00074F21">
      <w:pPr>
        <w:pStyle w:val="B1"/>
      </w:pPr>
      <w:r w:rsidRPr="00E11EA5">
        <w:t>1.</w:t>
      </w:r>
      <w:r w:rsidRPr="00E11EA5">
        <w:tab/>
        <w:t xml:space="preserve">The measurement distance is in the far field. </w:t>
      </w:r>
    </w:p>
    <w:p w14:paraId="2C5CB773" w14:textId="77777777" w:rsidR="00074F21" w:rsidRPr="00E11EA5" w:rsidRDefault="00074F21" w:rsidP="00074F21">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 </w:t>
      </w:r>
      <w:r w:rsidRPr="00E11EA5">
        <w:rPr>
          <w:lang w:eastAsia="ja-JP"/>
        </w:rPr>
        <w:t>°</w:t>
      </w:r>
      <w:r w:rsidRPr="00E11EA5">
        <w:t xml:space="preserve">. Other techniques for determining the sector size are not precluded such as using the angular step. </w:t>
      </w:r>
    </w:p>
    <w:p w14:paraId="7BF68EAA" w14:textId="77777777" w:rsidR="00074F21" w:rsidRPr="00E11EA5" w:rsidRDefault="00074F21" w:rsidP="00074F21">
      <w:pPr>
        <w:pStyle w:val="B1"/>
      </w:pPr>
      <w:r w:rsidRPr="00E11EA5">
        <w:t>3.</w:t>
      </w:r>
      <w:r w:rsidRPr="00E11EA5">
        <w:tab/>
        <w:t xml:space="preserve">For those spurious frequencies which need further measurements by the peak method, start with the spurious frequency that has the highest recorded power level. </w:t>
      </w:r>
    </w:p>
    <w:p w14:paraId="3CCC126F" w14:textId="77777777" w:rsidR="00074F21" w:rsidRPr="00E11EA5" w:rsidRDefault="00074F21" w:rsidP="00074F21">
      <w:pPr>
        <w:pStyle w:val="B1"/>
      </w:pPr>
      <w:r w:rsidRPr="00E11EA5">
        <w:t>4.</w:t>
      </w:r>
      <w:r w:rsidRPr="00E11EA5">
        <w:tab/>
        <w:t xml:space="preserve">Perform Steps 4 and 5 as in the peak method. </w:t>
      </w:r>
    </w:p>
    <w:p w14:paraId="7BEBFDC5" w14:textId="77777777" w:rsidR="00074F21" w:rsidRPr="00E11EA5" w:rsidRDefault="00074F21" w:rsidP="00074F21">
      <w:pPr>
        <w:pStyle w:val="B1"/>
      </w:pPr>
      <w:r w:rsidRPr="00E11EA5">
        <w:t>5.</w:t>
      </w:r>
      <w:r w:rsidRPr="00E11EA5">
        <w:tab/>
        <w:t>Move to the next sector with next higher emissions recorded and repeat Step 4 until all sectors are covered.</w:t>
      </w:r>
    </w:p>
    <w:p w14:paraId="2773596A" w14:textId="77777777" w:rsidR="00074F21" w:rsidRPr="00E11EA5" w:rsidRDefault="00074F21" w:rsidP="00074F21">
      <w:pPr>
        <w:pStyle w:val="B1"/>
      </w:pPr>
      <w:r w:rsidRPr="00E11EA5">
        <w:t>6.</w:t>
      </w:r>
      <w:r w:rsidRPr="00E11EA5">
        <w:tab/>
        <w:t xml:space="preserve">Calculate TRP estimate as </w:t>
      </w:r>
      <w:r w:rsidRPr="00E11EA5">
        <w:fldChar w:fldCharType="begin"/>
      </w:r>
      <w:r w:rsidRPr="00E11EA5">
        <w:instrText xml:space="preserve"> QUOTE </w:instrText>
      </w:r>
      <w:r>
        <w:rPr>
          <w:position w:val="-11"/>
        </w:rPr>
        <w:pict w14:anchorId="51C93ECC">
          <v:shape id="_x0000_i174474" type="#_x0000_t75" style="width:122pt;height:14.5pt" equationxml="&lt;">
            <v:imagedata r:id="rId50" o:title="" chromakey="white"/>
          </v:shape>
        </w:pict>
      </w:r>
      <w:r w:rsidRPr="00E11EA5">
        <w:instrText xml:space="preserve"> </w:instrText>
      </w:r>
      <w:r w:rsidRPr="00E11EA5">
        <w:fldChar w:fldCharType="separate"/>
      </w:r>
      <w:r>
        <w:rPr>
          <w:position w:val="-11"/>
        </w:rPr>
        <w:pict w14:anchorId="307B073B">
          <v:shape id="_x0000_i174475"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Pr>
          <w:position w:val="-8"/>
        </w:rPr>
        <w:pict w14:anchorId="7AD12438">
          <v:shape id="_x0000_i174476" type="#_x0000_t75" style="width:122.5pt;height:14.5pt" equationxml="&lt;">
            <v:imagedata r:id="rId51" o:title="" chromakey="white"/>
          </v:shape>
        </w:pict>
      </w:r>
      <w:r w:rsidRPr="00E11EA5">
        <w:instrText xml:space="preserve"> </w:instrText>
      </w:r>
      <w:r w:rsidRPr="00E11EA5">
        <w:fldChar w:fldCharType="separate"/>
      </w:r>
      <w:r>
        <w:rPr>
          <w:position w:val="-8"/>
        </w:rPr>
        <w:pict w14:anchorId="4467649D">
          <v:shape id="_x0000_i174477" type="#_x0000_t75" style="width:122.5pt;height:14.5pt" equationxml="&lt;">
            <v:imagedata r:id="rId51" o:title="" chromakey="white"/>
          </v:shape>
        </w:pict>
      </w:r>
      <w:r w:rsidRPr="00E11EA5">
        <w:fldChar w:fldCharType="end"/>
      </w:r>
      <w:r w:rsidRPr="00E11EA5">
        <w:t xml:space="preserve"> is in linear units.</w:t>
      </w:r>
    </w:p>
    <w:p w14:paraId="0F3A1240" w14:textId="77777777" w:rsidR="00074F21" w:rsidRPr="00E11EA5" w:rsidRDefault="00074F21" w:rsidP="00074F21">
      <w:pPr>
        <w:pStyle w:val="B1"/>
      </w:pPr>
      <w:r w:rsidRPr="00E11EA5">
        <w:t>7.</w:t>
      </w:r>
      <w:r w:rsidRPr="00E11EA5">
        <w:tab/>
        <w:t xml:space="preserve">Repeat steps 4 and 5 for at least 7 spurious frequencies with the next higher emission in descending order. </w:t>
      </w:r>
    </w:p>
    <w:p w14:paraId="41DAD374" w14:textId="77777777" w:rsidR="00074F21" w:rsidRPr="00E11EA5" w:rsidRDefault="00074F21" w:rsidP="00074F21">
      <w:pPr>
        <w:pStyle w:val="B1"/>
      </w:pPr>
      <w:r w:rsidRPr="00E11EA5">
        <w:t>8.</w:t>
      </w:r>
      <w:r w:rsidRPr="00E11EA5">
        <w:tab/>
        <w:t xml:space="preserve">If TRP estimate for each of the 8 spurious frequencies is less than the specified limit then no further measurements are required else use the other methods to evaluate TRP estimates. </w:t>
      </w:r>
    </w:p>
    <w:p w14:paraId="02EED772" w14:textId="77777777" w:rsidR="00074F21" w:rsidRPr="00E11EA5" w:rsidRDefault="00074F21" w:rsidP="00074F21">
      <w:pPr>
        <w:pStyle w:val="Heading5"/>
      </w:pPr>
      <w:bookmarkStart w:id="533" w:name="_Toc32331983"/>
      <w:bookmarkStart w:id="534" w:name="_Toc37429897"/>
      <w:bookmarkStart w:id="535" w:name="_Toc43738968"/>
      <w:bookmarkStart w:id="536" w:name="_Toc46346729"/>
      <w:r w:rsidRPr="00E11EA5">
        <w:rPr>
          <w:lang w:eastAsia="en-GB"/>
        </w:rPr>
        <w:t>6.3.2.5</w:t>
      </w:r>
      <w:r w:rsidRPr="00E11EA5">
        <w:t>.5</w:t>
      </w:r>
      <w:r w:rsidRPr="00E11EA5">
        <w:tab/>
        <w:t>Two or three cuts with dense sampling</w:t>
      </w:r>
      <w:bookmarkEnd w:id="533"/>
      <w:bookmarkEnd w:id="534"/>
      <w:bookmarkEnd w:id="535"/>
      <w:bookmarkEnd w:id="536"/>
    </w:p>
    <w:p w14:paraId="1FCBDCC6" w14:textId="77777777" w:rsidR="00074F21" w:rsidRPr="00E11EA5" w:rsidRDefault="00074F21" w:rsidP="00074F21">
      <w:r w:rsidRPr="00E11EA5">
        <w:t>Following sequence can be used:</w:t>
      </w:r>
    </w:p>
    <w:p w14:paraId="6AE15FC9" w14:textId="77777777" w:rsidR="00074F21" w:rsidRPr="00E11EA5" w:rsidRDefault="00074F21" w:rsidP="00074F21">
      <w:pPr>
        <w:pStyle w:val="B1"/>
      </w:pPr>
      <w:r w:rsidRPr="00E11EA5">
        <w:t>1.</w:t>
      </w:r>
      <w:r w:rsidRPr="00E11EA5">
        <w:tab/>
        <w:t>Follow steps described in clause 6.3.2.3.3 and calculate the TRP estimate. Note that no alignment is needed for spurious emissions.</w:t>
      </w:r>
    </w:p>
    <w:p w14:paraId="63249A47" w14:textId="77777777" w:rsidR="00074F21" w:rsidRPr="00E11EA5" w:rsidRDefault="00074F21" w:rsidP="00074F21">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0E3F842A" w14:textId="77777777" w:rsidR="00074F21" w:rsidRPr="00E11EA5" w:rsidRDefault="00074F21" w:rsidP="00074F21">
      <w:pPr>
        <w:pStyle w:val="B1"/>
        <w:rPr>
          <w:lang w:val="en-US"/>
        </w:rPr>
      </w:pPr>
      <w:r w:rsidRPr="00E11EA5">
        <w:t>3.</w:t>
      </w:r>
      <w:r w:rsidRPr="00E11EA5">
        <w:tab/>
        <w:t>Compare the (TRP estimate + ΔTRP) to the limit.</w:t>
      </w:r>
    </w:p>
    <w:p w14:paraId="35BE0817" w14:textId="77777777" w:rsidR="00074F21" w:rsidRPr="00E11EA5" w:rsidRDefault="00074F21" w:rsidP="00074F21">
      <w:pPr>
        <w:pStyle w:val="B1"/>
      </w:pPr>
      <w:r w:rsidRPr="00E11EA5">
        <w:t>4.</w:t>
      </w:r>
      <w:r w:rsidRPr="00E11EA5">
        <w:tab/>
        <w:t>If the (TRP estimate + ΔTRP) is above the limit, perform the measurement on an additional third cut (see figure 6.3.2.5-1) and repeat steps 1 to 3.</w:t>
      </w:r>
    </w:p>
    <w:p w14:paraId="5649231C" w14:textId="77777777" w:rsidR="00074F21" w:rsidRPr="00E11EA5" w:rsidRDefault="00074F21" w:rsidP="00074F21">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74F21" w:rsidRPr="00E11EA5" w14:paraId="6E183962" w14:textId="77777777" w:rsidTr="0013347C">
        <w:trPr>
          <w:jc w:val="center"/>
        </w:trPr>
        <w:tc>
          <w:tcPr>
            <w:tcW w:w="0" w:type="auto"/>
          </w:tcPr>
          <w:p w14:paraId="4ED4D152" w14:textId="77777777" w:rsidR="00074F21" w:rsidRPr="00E11EA5" w:rsidRDefault="00074F21" w:rsidP="0013347C">
            <w:pPr>
              <w:pStyle w:val="TAH"/>
              <w:rPr>
                <w:noProof/>
              </w:rPr>
            </w:pPr>
          </w:p>
        </w:tc>
        <w:tc>
          <w:tcPr>
            <w:tcW w:w="0" w:type="auto"/>
          </w:tcPr>
          <w:p w14:paraId="556F230F" w14:textId="77777777" w:rsidR="00074F21" w:rsidRPr="00E11EA5" w:rsidRDefault="00074F21" w:rsidP="0013347C">
            <w:pPr>
              <w:pStyle w:val="TAH"/>
              <w:rPr>
                <w:noProof/>
              </w:rPr>
            </w:pPr>
            <w:r w:rsidRPr="00E11EA5">
              <w:rPr>
                <w:noProof/>
              </w:rPr>
              <w:t xml:space="preserve">Three cuts </w:t>
            </w:r>
          </w:p>
        </w:tc>
        <w:tc>
          <w:tcPr>
            <w:tcW w:w="0" w:type="auto"/>
          </w:tcPr>
          <w:p w14:paraId="23A0E259" w14:textId="77777777" w:rsidR="00074F21" w:rsidRPr="00E11EA5" w:rsidRDefault="00074F21" w:rsidP="0013347C">
            <w:pPr>
              <w:pStyle w:val="TAH"/>
              <w:rPr>
                <w:noProof/>
              </w:rPr>
            </w:pPr>
            <w:r w:rsidRPr="00E11EA5">
              <w:rPr>
                <w:noProof/>
              </w:rPr>
              <w:t>Two cuts</w:t>
            </w:r>
          </w:p>
        </w:tc>
      </w:tr>
      <w:tr w:rsidR="00074F21" w:rsidRPr="00E11EA5" w14:paraId="5350F1E5" w14:textId="77777777" w:rsidTr="0013347C">
        <w:trPr>
          <w:jc w:val="center"/>
        </w:trPr>
        <w:tc>
          <w:tcPr>
            <w:tcW w:w="0" w:type="auto"/>
          </w:tcPr>
          <w:p w14:paraId="325E68A0" w14:textId="77777777" w:rsidR="00074F21" w:rsidRPr="00E11EA5" w:rsidRDefault="00074F21" w:rsidP="0013347C">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6AE09E0F" w14:textId="77777777" w:rsidR="00074F21" w:rsidRPr="00E11EA5" w:rsidRDefault="00074F21" w:rsidP="0013347C">
            <w:pPr>
              <w:pStyle w:val="TAC"/>
              <w:rPr>
                <w:noProof/>
              </w:rPr>
            </w:pPr>
            <w:r w:rsidRPr="00E11EA5">
              <w:rPr>
                <w:noProof/>
              </w:rPr>
              <w:t>2.0</w:t>
            </w:r>
          </w:p>
        </w:tc>
        <w:tc>
          <w:tcPr>
            <w:tcW w:w="0" w:type="auto"/>
          </w:tcPr>
          <w:p w14:paraId="461CA0C8" w14:textId="77777777" w:rsidR="00074F21" w:rsidRPr="00E11EA5" w:rsidRDefault="00074F21" w:rsidP="0013347C">
            <w:pPr>
              <w:pStyle w:val="TAC"/>
              <w:rPr>
                <w:noProof/>
              </w:rPr>
            </w:pPr>
            <w:r w:rsidRPr="00E11EA5">
              <w:rPr>
                <w:noProof/>
              </w:rPr>
              <w:t>2.5</w:t>
            </w:r>
          </w:p>
        </w:tc>
      </w:tr>
    </w:tbl>
    <w:p w14:paraId="635CC4D7" w14:textId="77777777" w:rsidR="00074F21" w:rsidRPr="00E11EA5" w:rsidRDefault="00074F21" w:rsidP="00074F21">
      <w:pPr>
        <w:rPr>
          <w:lang w:val="en-US"/>
        </w:rPr>
      </w:pPr>
    </w:p>
    <w:p w14:paraId="78F86676" w14:textId="77777777" w:rsidR="00074F21" w:rsidRPr="00E11EA5" w:rsidRDefault="00074F21" w:rsidP="00074F21">
      <w:pPr>
        <w:pStyle w:val="Heading5"/>
      </w:pPr>
      <w:bookmarkStart w:id="537" w:name="_Toc32331984"/>
      <w:bookmarkStart w:id="538" w:name="_Toc37429898"/>
      <w:bookmarkStart w:id="539" w:name="_Toc43738969"/>
      <w:bookmarkStart w:id="540" w:name="_Toc46346730"/>
      <w:r w:rsidRPr="00E11EA5">
        <w:rPr>
          <w:lang w:eastAsia="en-GB"/>
        </w:rPr>
        <w:t>6.3.2.5</w:t>
      </w:r>
      <w:r w:rsidRPr="00E11EA5">
        <w:t>.6</w:t>
      </w:r>
      <w:r w:rsidRPr="00E11EA5">
        <w:tab/>
        <w:t>Full sphere with sparse sampling</w:t>
      </w:r>
      <w:bookmarkEnd w:id="537"/>
      <w:bookmarkEnd w:id="538"/>
      <w:bookmarkEnd w:id="539"/>
      <w:bookmarkEnd w:id="540"/>
    </w:p>
    <w:p w14:paraId="6C7FAE75" w14:textId="77777777" w:rsidR="00074F21" w:rsidRPr="00E11EA5" w:rsidRDefault="00074F21" w:rsidP="00074F21">
      <w:pPr>
        <w:rPr>
          <w:lang w:val="en-US"/>
        </w:rPr>
      </w:pPr>
      <w:r w:rsidRPr="00E11EA5">
        <w:rPr>
          <w:lang w:val="en-US"/>
        </w:rPr>
        <w:t>Sparse angular sampling with a correction factor can be used to save measurement time. The only difference is in the used angular steps. Following sequence can be used:</w:t>
      </w:r>
    </w:p>
    <w:p w14:paraId="7954A66D" w14:textId="77777777" w:rsidR="00074F21" w:rsidRPr="00E11EA5" w:rsidRDefault="00074F21" w:rsidP="00074F21">
      <w:pPr>
        <w:pStyle w:val="B1"/>
      </w:pPr>
      <w:r w:rsidRPr="00E11EA5">
        <w:t>1.</w:t>
      </w:r>
      <w:r w:rsidRPr="00E11EA5">
        <w:tab/>
        <w:t>Set the angular grid:</w:t>
      </w:r>
    </w:p>
    <w:p w14:paraId="3F81A167" w14:textId="77777777" w:rsidR="00074F21" w:rsidRPr="00E11EA5" w:rsidRDefault="00074F21" w:rsidP="00074F21">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6B19C55B" w14:textId="77777777" w:rsidR="00074F21" w:rsidRPr="00E11EA5" w:rsidRDefault="00074F21" w:rsidP="00074F21">
      <w:pPr>
        <w:pStyle w:val="B30"/>
        <w:rPr>
          <w:i/>
          <w:lang w:val="en-US"/>
        </w:rPr>
      </w:pPr>
      <m:oMathPara>
        <m:oMath>
          <m:r>
            <m:rPr>
              <m:sty m:val="p"/>
            </m:rPr>
            <w:rPr>
              <w:rFonts w:ascii="Cambria Math" w:hAnsi="Cambria Math"/>
            </w:rPr>
            <w:lastRenderedPageBreak/>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56B52533" w14:textId="77777777" w:rsidR="00074F21" w:rsidRPr="00E11EA5" w:rsidRDefault="00074F21" w:rsidP="00074F21">
      <w:pPr>
        <w:pStyle w:val="B30"/>
      </w:pPr>
      <w:r w:rsidRPr="00E11EA5">
        <w:t xml:space="preserve">and the correction factor as: </w:t>
      </w:r>
    </w:p>
    <w:p w14:paraId="7E60FA27" w14:textId="77777777" w:rsidR="00074F21" w:rsidRPr="00E11EA5" w:rsidRDefault="00074F21" w:rsidP="00074F21">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6969A832" w14:textId="77777777" w:rsidR="00074F21" w:rsidRPr="00E11EA5" w:rsidRDefault="00074F21" w:rsidP="00074F21">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15667416" w14:textId="77777777" w:rsidR="00074F21" w:rsidRPr="00E11EA5" w:rsidRDefault="00074F21" w:rsidP="00074F21">
      <w:pPr>
        <w:pStyle w:val="B2"/>
      </w:pPr>
      <w:r w:rsidRPr="00E11EA5">
        <w:t>c.</w:t>
      </w:r>
      <w:r w:rsidRPr="00E11EA5">
        <w:tab/>
        <w:t>Harmonic frequencies with beam sweeping test signal: set the angular steps to 15 </w:t>
      </w:r>
      <w:r w:rsidRPr="00E11EA5">
        <w:rPr>
          <w:lang w:eastAsia="ja-JP"/>
        </w:rPr>
        <w:t>°</w:t>
      </w:r>
      <w:r w:rsidRPr="00E11EA5">
        <w:t>. Correction factor is ΔTRP 0 dB.</w:t>
      </w:r>
    </w:p>
    <w:p w14:paraId="16803561" w14:textId="77777777" w:rsidR="00074F21" w:rsidRPr="00E11EA5" w:rsidRDefault="00074F21" w:rsidP="00074F21">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 10.8.2. Having the poles of the measurement grid along the direction of the main beam shall be avoided.</w:t>
      </w:r>
    </w:p>
    <w:p w14:paraId="4F8C855B" w14:textId="77777777" w:rsidR="00074F21" w:rsidRPr="00E11EA5" w:rsidRDefault="00074F21" w:rsidP="00074F21">
      <w:pPr>
        <w:pStyle w:val="NO"/>
      </w:pPr>
      <w:r w:rsidRPr="00E11EA5">
        <w:rPr>
          <w:bCs/>
        </w:rPr>
        <w:t>NOTE:</w:t>
      </w:r>
      <w:r w:rsidRPr="00E11EA5">
        <w:tab/>
        <w:t>Other spherical grids can also be used with proper angular sampling.</w:t>
      </w:r>
    </w:p>
    <w:p w14:paraId="5CE4D9F6" w14:textId="77777777" w:rsidR="00074F21" w:rsidRPr="00E11EA5" w:rsidRDefault="00074F21" w:rsidP="00074F21">
      <w:pPr>
        <w:pStyle w:val="B1"/>
      </w:pPr>
      <w:r w:rsidRPr="00E11EA5">
        <w:t>3.</w:t>
      </w:r>
      <w:r w:rsidRPr="00E11EA5">
        <w:tab/>
        <w:t>Apply a suitable numerical integration to calculate the TRP estimate.</w:t>
      </w:r>
    </w:p>
    <w:p w14:paraId="528A8D67" w14:textId="77777777" w:rsidR="00074F21" w:rsidRPr="00E11EA5" w:rsidRDefault="00074F21" w:rsidP="00074F21">
      <w:pPr>
        <w:pStyle w:val="B1"/>
      </w:pPr>
      <w:r w:rsidRPr="00E11EA5">
        <w:t>4.</w:t>
      </w:r>
      <w:r w:rsidRPr="00E11EA5">
        <w:tab/>
        <w:t>Add the appropriate correction factor ΔTRP according to step 1 to ensure an overestimation with 95% confidence.</w:t>
      </w:r>
    </w:p>
    <w:p w14:paraId="285F9CDC" w14:textId="77777777" w:rsidR="00074F21" w:rsidRPr="00E11EA5" w:rsidRDefault="00074F21" w:rsidP="00074F21">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771161BC" w14:textId="77777777" w:rsidR="00074F21" w:rsidRPr="00E11EA5" w:rsidRDefault="00074F21" w:rsidP="00074F21">
      <w:pPr>
        <w:pStyle w:val="Heading5"/>
      </w:pPr>
      <w:bookmarkStart w:id="541" w:name="_Toc37429899"/>
      <w:bookmarkStart w:id="542" w:name="_Toc43738970"/>
      <w:bookmarkStart w:id="543" w:name="_Toc46346731"/>
      <w:bookmarkStart w:id="544" w:name="_Toc32331985"/>
      <w:r w:rsidRPr="00E11EA5">
        <w:rPr>
          <w:lang w:eastAsia="en-GB"/>
        </w:rPr>
        <w:t>6.3.2.5</w:t>
      </w:r>
      <w:r w:rsidRPr="00E11EA5">
        <w:t>.7</w:t>
      </w:r>
      <w:r w:rsidRPr="00E11EA5">
        <w:tab/>
        <w:t>Full sphere</w:t>
      </w:r>
      <w:bookmarkEnd w:id="541"/>
      <w:bookmarkEnd w:id="542"/>
      <w:bookmarkEnd w:id="543"/>
      <w:r w:rsidRPr="00E11EA5">
        <w:t xml:space="preserve"> </w:t>
      </w:r>
      <w:bookmarkEnd w:id="544"/>
    </w:p>
    <w:p w14:paraId="70DF63E0" w14:textId="77777777" w:rsidR="00074F21" w:rsidRPr="00E11EA5" w:rsidRDefault="00074F21" w:rsidP="00074F21">
      <w:pPr>
        <w:rPr>
          <w:lang w:eastAsia="en-GB"/>
        </w:rPr>
      </w:pPr>
      <w:r w:rsidRPr="00E11EA5">
        <w:t>Use the same procedure as in clause 6.3.2.2.3 for full sphere with appropriate reference steps.</w:t>
      </w:r>
    </w:p>
    <w:p w14:paraId="45078EDF" w14:textId="77777777" w:rsidR="00074F21" w:rsidRPr="00E11EA5" w:rsidRDefault="00074F21" w:rsidP="00074F21">
      <w:pPr>
        <w:pStyle w:val="Heading3"/>
      </w:pPr>
      <w:bookmarkStart w:id="545" w:name="_Toc32331986"/>
      <w:bookmarkStart w:id="546" w:name="_Toc37429900"/>
      <w:bookmarkStart w:id="547" w:name="_Toc43738971"/>
      <w:bookmarkStart w:id="548" w:name="_Toc46346732"/>
      <w:r w:rsidRPr="00E11EA5">
        <w:t>6.3.3</w:t>
      </w:r>
      <w:r w:rsidRPr="00E11EA5">
        <w:tab/>
      </w:r>
      <w:r w:rsidRPr="00E11EA5">
        <w:tab/>
        <w:t>Angular alignment in TRP measurements</w:t>
      </w:r>
      <w:bookmarkEnd w:id="545"/>
      <w:bookmarkEnd w:id="546"/>
      <w:bookmarkEnd w:id="547"/>
      <w:bookmarkEnd w:id="548"/>
    </w:p>
    <w:p w14:paraId="4E00DCA6" w14:textId="77777777" w:rsidR="00074F21" w:rsidRPr="00E11EA5" w:rsidRDefault="00074F21" w:rsidP="00074F21">
      <w:pPr>
        <w:rPr>
          <w:lang w:val="en-US"/>
        </w:rPr>
      </w:pPr>
      <w:r w:rsidRPr="00E11EA5">
        <w:rPr>
          <w:lang w:val="en-US"/>
        </w:rPr>
        <w:t xml:space="preserve">For the TRP test methods relying on finding EIRP peak measurements, guidance on how to find the peak with acceptable accuracy is required. </w:t>
      </w:r>
    </w:p>
    <w:p w14:paraId="121DABC4" w14:textId="77777777" w:rsidR="00074F21" w:rsidRPr="00E11EA5" w:rsidRDefault="00074F21" w:rsidP="00074F21">
      <w:pPr>
        <w:rPr>
          <w:lang w:val="en-US"/>
        </w:rPr>
      </w:pPr>
      <w:r w:rsidRPr="00E11EA5">
        <w:rPr>
          <w:lang w:val="en-US"/>
        </w:rPr>
        <w:t>The following test methods relies on finding peak EIRP:</w:t>
      </w:r>
    </w:p>
    <w:p w14:paraId="1753416B" w14:textId="77777777" w:rsidR="00074F21" w:rsidRPr="00E11EA5" w:rsidRDefault="00074F21" w:rsidP="00074F21">
      <w:pPr>
        <w:pStyle w:val="B1"/>
      </w:pPr>
      <w:r w:rsidRPr="00E11EA5">
        <w:t>1.</w:t>
      </w:r>
      <w:r w:rsidRPr="00E11EA5">
        <w:tab/>
        <w:t>Beam-based direction (clause 6.3.2.2.4)</w:t>
      </w:r>
    </w:p>
    <w:p w14:paraId="700156B9" w14:textId="77777777" w:rsidR="00074F21" w:rsidRPr="00E11EA5" w:rsidRDefault="00074F21" w:rsidP="00074F21">
      <w:pPr>
        <w:pStyle w:val="B1"/>
      </w:pPr>
      <w:r w:rsidRPr="00E11EA5">
        <w:t>2.</w:t>
      </w:r>
      <w:r w:rsidRPr="00E11EA5">
        <w:tab/>
        <w:t>Orthogonal cut grid (clause 6.3.4.5)</w:t>
      </w:r>
    </w:p>
    <w:p w14:paraId="7E68E187" w14:textId="77777777" w:rsidR="00074F21" w:rsidRPr="00E11EA5" w:rsidRDefault="00074F21" w:rsidP="00074F21">
      <w:pPr>
        <w:pStyle w:val="B1"/>
      </w:pPr>
      <w:r w:rsidRPr="00E11EA5">
        <w:t>3.</w:t>
      </w:r>
      <w:r w:rsidRPr="00E11EA5">
        <w:tab/>
        <w:t>Peak method (clause 6.3.2.5.3)</w:t>
      </w:r>
    </w:p>
    <w:p w14:paraId="18A0EEA8" w14:textId="77777777" w:rsidR="00074F21" w:rsidRPr="00E11EA5" w:rsidRDefault="00074F21" w:rsidP="00074F21">
      <w:pPr>
        <w:pStyle w:val="B1"/>
      </w:pPr>
      <w:r w:rsidRPr="00E11EA5">
        <w:t>4.</w:t>
      </w:r>
      <w:r w:rsidRPr="00E11EA5">
        <w:tab/>
        <w:t>Equal sector with peak average method (clause 6.3.2.5.4)</w:t>
      </w:r>
    </w:p>
    <w:p w14:paraId="70F06B2F" w14:textId="306091EE" w:rsidR="00074F21" w:rsidRPr="00E11EA5" w:rsidRDefault="00074F21" w:rsidP="00074F21">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0013347C" w:rsidRPr="0072766E">
        <w:t>EIRP is at an angle equal</w:t>
      </w:r>
      <w:del w:id="549" w:author="CR0004" w:date="2020-09-10T14:04:00Z">
        <w:r w:rsidR="0013347C" w:rsidRPr="0072766E" w:rsidDel="00CE7D6A">
          <w:delText>s</w:delText>
        </w:r>
      </w:del>
      <w:r w:rsidR="0013347C" w:rsidRPr="0072766E">
        <w:t xml:space="preserve"> to </w:t>
      </w:r>
      <w:del w:id="550" w:author="CR0004" w:date="2020-09-10T14:04:00Z">
        <w:r w:rsidR="0013347C" w:rsidRPr="0072766E" w:rsidDel="00CE7D6A">
          <w:delText>1</w:delText>
        </w:r>
      </w:del>
      <w:ins w:id="551" w:author="CR0004" w:date="2020-09-10T14:04:00Z">
        <w:r w:rsidR="0013347C">
          <w:t>-2</w:t>
        </w:r>
      </w:ins>
      <w:r w:rsidR="0013347C" w:rsidRPr="0072766E">
        <w:t xml:space="preserve">°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0013347C" w:rsidRPr="0072766E">
        <w:t xml:space="preserve"> = 1 dB.</w:t>
      </w:r>
    </w:p>
    <w:p w14:paraId="524CE734" w14:textId="77777777" w:rsidR="00074F21" w:rsidRPr="00E11EA5" w:rsidRDefault="00074F21" w:rsidP="00074F21">
      <w:pPr>
        <w:pStyle w:val="TH"/>
      </w:pPr>
      <w:r w:rsidRPr="00E11EA5">
        <w:rPr>
          <w:noProof/>
          <w:lang w:val="en-US" w:eastAsia="zh-CN"/>
        </w:rPr>
        <w:lastRenderedPageBreak/>
        <w:drawing>
          <wp:inline distT="0" distB="0" distL="0" distR="0" wp14:anchorId="04D8128C" wp14:editId="704C4273">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6B4E9CEA" w14:textId="77777777" w:rsidR="00074F21" w:rsidRPr="00E11EA5" w:rsidRDefault="00074F21" w:rsidP="00074F21">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41E6B3D8" w14:textId="77777777" w:rsidR="00074F21" w:rsidRPr="00E11EA5" w:rsidRDefault="00074F21" w:rsidP="00074F21">
      <w:r w:rsidRPr="00E11EA5">
        <w: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4A8E429B" w14:textId="77777777" w:rsidR="00074F21" w:rsidRPr="00E11EA5" w:rsidRDefault="00074F21" w:rsidP="00074F21">
      <w:pPr>
        <w:pStyle w:val="TH"/>
      </w:pPr>
      <w:r w:rsidRPr="00E11EA5">
        <w:rPr>
          <w:noProof/>
          <w:lang w:val="en-US" w:eastAsia="zh-CN"/>
        </w:rPr>
        <w:drawing>
          <wp:inline distT="0" distB="0" distL="0" distR="0" wp14:anchorId="389E1B75" wp14:editId="24901DB7">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4E9E05AE" w14:textId="77777777" w:rsidR="00074F21" w:rsidRPr="00E11EA5" w:rsidRDefault="00074F21" w:rsidP="00074F21">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1F4CC818" w14:textId="77777777" w:rsidR="00074F21" w:rsidRPr="00E11EA5" w:rsidRDefault="00074F21" w:rsidP="00074F21">
      <w:pPr>
        <w:rPr>
          <w:lang w:val="en-US"/>
        </w:rPr>
      </w:pPr>
    </w:p>
    <w:p w14:paraId="633BBAD4" w14:textId="77777777" w:rsidR="0013347C" w:rsidRPr="0072766E" w:rsidRDefault="0013347C" w:rsidP="0013347C">
      <w:pPr>
        <w:pStyle w:val="TH"/>
      </w:pPr>
      <w:r w:rsidRPr="0072766E">
        <w:rPr>
          <w:lang w:val="en-US"/>
        </w:rPr>
        <w:lastRenderedPageBreak/>
        <w:t xml:space="preserve">Table </w:t>
      </w:r>
      <w:r w:rsidRPr="0072766E">
        <w:t>6.3.3</w:t>
      </w:r>
      <w:r w:rsidRPr="0072766E">
        <w:rPr>
          <w:lang w:val="en-US"/>
        </w:rPr>
        <w:t xml:space="preserve">-1: </w:t>
      </w:r>
      <w:del w:id="552" w:author="CR0004" w:date="2020-09-10T14:04:00Z">
        <w:r w:rsidRPr="00304769" w:rsidDel="00C50192">
          <w:delText>Angular misalignment</w:delText>
        </w:r>
      </w:del>
      <w:ins w:id="553" w:author="CR0004" w:date="2020-09-10T14:04:00Z">
        <w:r>
          <w:t>Sampling beam peak error due to misalignment</w:t>
        </w:r>
      </w:ins>
      <w:del w:id="554" w:author="CR0004" w:date="2020-09-10T14:04:00Z">
        <w:r w:rsidRPr="0072766E" w:rsidDel="003664E5">
          <w:delText xml:space="preserve"> vs measurement</w:delText>
        </w:r>
      </w:del>
      <w:r w:rsidRPr="0072766E">
        <w:t xml:space="preserve"> error</w:t>
      </w:r>
      <w:del w:id="555" w:author="CR0004" w:date="2020-09-10T14:04:00Z">
        <w:r w:rsidRPr="0072766E" w:rsidDel="00304769">
          <w:delText>s</w:delText>
        </w:r>
      </w:del>
    </w:p>
    <w:tbl>
      <w:tblPr>
        <w:tblStyle w:val="TableGrid"/>
        <w:tblW w:w="0" w:type="auto"/>
        <w:jc w:val="center"/>
        <w:tblLook w:val="04A0" w:firstRow="1" w:lastRow="0" w:firstColumn="1" w:lastColumn="0" w:noHBand="0" w:noVBand="1"/>
      </w:tblPr>
      <w:tblGrid>
        <w:gridCol w:w="2107"/>
        <w:gridCol w:w="6098"/>
      </w:tblGrid>
      <w:tr w:rsidR="0013347C" w:rsidRPr="0072766E" w14:paraId="239282DC" w14:textId="77777777" w:rsidTr="0013347C">
        <w:trPr>
          <w:jc w:val="center"/>
        </w:trPr>
        <w:tc>
          <w:tcPr>
            <w:tcW w:w="0" w:type="auto"/>
          </w:tcPr>
          <w:p w14:paraId="057B3701" w14:textId="77777777" w:rsidR="0013347C" w:rsidRPr="0072766E" w:rsidRDefault="0013347C" w:rsidP="0013347C">
            <w:pPr>
              <w:pStyle w:val="TAH"/>
            </w:pPr>
            <w:r w:rsidRPr="0072766E">
              <w:t>Angular misalignment</w:t>
            </w:r>
          </w:p>
        </w:tc>
        <w:tc>
          <w:tcPr>
            <w:tcW w:w="0" w:type="auto"/>
          </w:tcPr>
          <w:p w14:paraId="62F9C8A0" w14:textId="77777777" w:rsidR="0013347C" w:rsidRPr="0072766E" w:rsidRDefault="0013347C" w:rsidP="0013347C">
            <w:pPr>
              <w:pStyle w:val="TAH"/>
            </w:pPr>
            <w:del w:id="556" w:author="CR0004" w:date="2020-09-10T14:04:00Z">
              <w:r w:rsidRPr="0072766E" w:rsidDel="00A30E89">
                <w:delText>Maximum absolute measurement</w:delText>
              </w:r>
            </w:del>
            <w:ins w:id="557" w:author="CR0004" w:date="2020-09-10T14:04:00Z">
              <w:r>
                <w:t>Beam peak misalignment</w:t>
              </w:r>
            </w:ins>
            <w:r w:rsidRPr="0072766E">
              <w:t xml:space="preserve"> error (dB)</w:t>
            </w:r>
          </w:p>
        </w:tc>
      </w:tr>
      <w:tr w:rsidR="0013347C" w:rsidRPr="0072766E" w14:paraId="68E47214" w14:textId="77777777" w:rsidTr="0013347C">
        <w:trPr>
          <w:jc w:val="center"/>
        </w:trPr>
        <w:tc>
          <w:tcPr>
            <w:tcW w:w="0" w:type="auto"/>
          </w:tcPr>
          <w:p w14:paraId="46B2F881" w14:textId="77777777" w:rsidR="0013347C" w:rsidRPr="0072766E" w:rsidRDefault="0013347C" w:rsidP="0013347C">
            <w:pPr>
              <w:pStyle w:val="TAC"/>
            </w:pPr>
            <w:r w:rsidRPr="0072766E">
              <w:t>HPBW</w:t>
            </w:r>
          </w:p>
        </w:tc>
        <w:tc>
          <w:tcPr>
            <w:tcW w:w="0" w:type="auto"/>
          </w:tcPr>
          <w:p w14:paraId="5AF44ABF" w14:textId="77777777" w:rsidR="0013347C" w:rsidRPr="0072766E" w:rsidRDefault="0013347C" w:rsidP="0013347C">
            <w:pPr>
              <w:pStyle w:val="TAC"/>
            </w:pPr>
            <w:r w:rsidRPr="0072766E">
              <w:t>3</w:t>
            </w:r>
          </w:p>
        </w:tc>
      </w:tr>
      <w:tr w:rsidR="0013347C" w:rsidRPr="0072766E" w14:paraId="20A1E194" w14:textId="77777777" w:rsidTr="0013347C">
        <w:trPr>
          <w:jc w:val="center"/>
        </w:trPr>
        <w:tc>
          <w:tcPr>
            <w:tcW w:w="0" w:type="auto"/>
          </w:tcPr>
          <w:p w14:paraId="1EF94A4D" w14:textId="77777777" w:rsidR="0013347C" w:rsidRPr="0072766E" w:rsidRDefault="0013347C" w:rsidP="0013347C">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5CA42810" w14:textId="77777777" w:rsidR="0013347C" w:rsidRPr="0072766E" w:rsidRDefault="0013347C" w:rsidP="0013347C">
            <w:pPr>
              <w:pStyle w:val="TAC"/>
            </w:pPr>
            <w:r w:rsidRPr="0072766E">
              <w:t>1.5</w:t>
            </w:r>
          </w:p>
        </w:tc>
      </w:tr>
      <w:tr w:rsidR="0013347C" w:rsidRPr="0072766E" w14:paraId="351A0018" w14:textId="77777777" w:rsidTr="0013347C">
        <w:trPr>
          <w:jc w:val="center"/>
        </w:trPr>
        <w:tc>
          <w:tcPr>
            <w:tcW w:w="0" w:type="auto"/>
          </w:tcPr>
          <w:p w14:paraId="7D57B697" w14:textId="77777777" w:rsidR="0013347C" w:rsidRPr="0072766E" w:rsidRDefault="0013347C" w:rsidP="0013347C">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2904B82B" w14:textId="77777777" w:rsidR="0013347C" w:rsidRPr="0072766E" w:rsidRDefault="0013347C" w:rsidP="0013347C">
            <w:pPr>
              <w:pStyle w:val="TAC"/>
            </w:pPr>
            <w:r>
              <w:t>1</w:t>
            </w:r>
          </w:p>
        </w:tc>
      </w:tr>
      <w:tr w:rsidR="0013347C" w:rsidRPr="0072766E" w14:paraId="78F23D32" w14:textId="77777777" w:rsidTr="0013347C">
        <w:trPr>
          <w:jc w:val="center"/>
        </w:trPr>
        <w:tc>
          <w:tcPr>
            <w:tcW w:w="0" w:type="auto"/>
          </w:tcPr>
          <w:p w14:paraId="41827495" w14:textId="77777777" w:rsidR="0013347C" w:rsidRPr="0072766E" w:rsidRDefault="0013347C" w:rsidP="0013347C">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44BF4621" w14:textId="77777777" w:rsidR="0013347C" w:rsidRPr="0072766E" w:rsidRDefault="0013347C" w:rsidP="0013347C">
            <w:pPr>
              <w:pStyle w:val="TAC"/>
            </w:pPr>
            <w:r w:rsidRPr="0072766E">
              <w:t>0.75</w:t>
            </w:r>
          </w:p>
        </w:tc>
      </w:tr>
    </w:tbl>
    <w:p w14:paraId="0C2214C0" w14:textId="77777777" w:rsidR="00074F21" w:rsidRPr="00E11EA5" w:rsidRDefault="00074F21" w:rsidP="00074F21"/>
    <w:p w14:paraId="1282C1CD" w14:textId="77777777" w:rsidR="00074F21" w:rsidRPr="00E11EA5" w:rsidRDefault="00074F21" w:rsidP="00074F21">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3D5183DB" w14:textId="77777777" w:rsidR="00074F21" w:rsidRPr="00E11EA5" w:rsidRDefault="00074F21" w:rsidP="00074F21">
      <w:pPr>
        <w:rPr>
          <w:lang w:eastAsia="en-GB"/>
        </w:rPr>
      </w:pPr>
      <w:r w:rsidRPr="00E11EA5">
        <w:t xml:space="preserve">For the orthogonal cut procedure in clauses 6.3.2.2.2 and 6.3.2.3.2,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7B3C2CBD" w14:textId="77777777" w:rsidR="00074F21" w:rsidRPr="00E11EA5" w:rsidRDefault="00074F21" w:rsidP="00074F21">
      <w:pPr>
        <w:pStyle w:val="Heading3"/>
        <w:rPr>
          <w:lang w:eastAsia="en-GB"/>
        </w:rPr>
      </w:pPr>
      <w:bookmarkStart w:id="558" w:name="_Toc32331987"/>
      <w:bookmarkStart w:id="559" w:name="_Toc37429901"/>
      <w:bookmarkStart w:id="560" w:name="_Toc43738972"/>
      <w:bookmarkStart w:id="561" w:name="_Toc46346733"/>
      <w:r w:rsidRPr="00E11EA5">
        <w:rPr>
          <w:lang w:eastAsia="en-GB"/>
        </w:rPr>
        <w:t>6.3.4</w:t>
      </w:r>
      <w:r w:rsidRPr="00E11EA5">
        <w:rPr>
          <w:lang w:eastAsia="en-GB"/>
        </w:rPr>
        <w:tab/>
      </w:r>
      <w:r w:rsidRPr="00E11EA5">
        <w:rPr>
          <w:lang w:eastAsia="en-GB"/>
        </w:rPr>
        <w:tab/>
        <w:t>TRP measurement grids</w:t>
      </w:r>
      <w:bookmarkEnd w:id="558"/>
      <w:bookmarkEnd w:id="559"/>
      <w:bookmarkEnd w:id="560"/>
      <w:bookmarkEnd w:id="561"/>
    </w:p>
    <w:p w14:paraId="4E8D5A1A" w14:textId="77777777" w:rsidR="00074F21" w:rsidRPr="00E11EA5" w:rsidRDefault="00074F21" w:rsidP="00074F21">
      <w:pPr>
        <w:pStyle w:val="Heading4"/>
        <w:rPr>
          <w:lang w:eastAsia="en-GB"/>
        </w:rPr>
      </w:pPr>
      <w:bookmarkStart w:id="562" w:name="_Toc32331988"/>
      <w:bookmarkStart w:id="563" w:name="_Toc37429902"/>
      <w:bookmarkStart w:id="564" w:name="_Toc43738973"/>
      <w:bookmarkStart w:id="565" w:name="_Toc46346734"/>
      <w:r w:rsidRPr="00E11EA5">
        <w:rPr>
          <w:lang w:eastAsia="en-GB"/>
        </w:rPr>
        <w:t>6.3.4.1</w:t>
      </w:r>
      <w:r w:rsidRPr="00E11EA5">
        <w:rPr>
          <w:lang w:eastAsia="en-GB"/>
        </w:rPr>
        <w:tab/>
      </w:r>
      <w:r w:rsidRPr="00E11EA5">
        <w:rPr>
          <w:lang w:eastAsia="en-GB"/>
        </w:rPr>
        <w:tab/>
        <w:t>Spherical equal angle grid</w:t>
      </w:r>
      <w:bookmarkEnd w:id="562"/>
      <w:bookmarkEnd w:id="563"/>
      <w:bookmarkEnd w:id="564"/>
      <w:bookmarkEnd w:id="565"/>
    </w:p>
    <w:p w14:paraId="1FC672A3" w14:textId="77777777" w:rsidR="00074F21" w:rsidRPr="00E11EA5" w:rsidRDefault="00074F21" w:rsidP="00074F21">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1B288CDE" w14:textId="77777777" w:rsidR="00074F21" w:rsidRPr="00E11EA5" w:rsidRDefault="00074F21" w:rsidP="00074F21">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7DB0D638" w14:textId="77777777" w:rsidR="00074F21" w:rsidRPr="00E11EA5" w:rsidRDefault="00074F21" w:rsidP="00074F21">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04171DAE" w14:textId="77777777" w:rsidR="00074F21" w:rsidRPr="00E11EA5" w:rsidRDefault="00074F21" w:rsidP="00074F21">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05DA4F17"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2318E5A5" w14:textId="77777777" w:rsidR="00074F21" w:rsidRPr="00E11EA5" w:rsidRDefault="00074F21" w:rsidP="00074F21">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0D2EBEF0" w14:textId="77777777" w:rsidR="00074F21" w:rsidRPr="00E11EA5" w:rsidRDefault="00074F21" w:rsidP="00074F21">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555FC86A" w14:textId="77777777" w:rsidR="00074F21" w:rsidRPr="00E11EA5" w:rsidRDefault="00074F21" w:rsidP="00074F21">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698726F" w14:textId="77777777" w:rsidR="00074F21" w:rsidRPr="00E11EA5" w:rsidRDefault="00074F21" w:rsidP="00074F21">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316AE3B1" w14:textId="77777777" w:rsidR="00074F21" w:rsidRPr="00E11EA5" w:rsidRDefault="00074F21" w:rsidP="00074F21">
      <w:pPr>
        <w:pStyle w:val="TH"/>
        <w:rPr>
          <w:rFonts w:eastAsia="MS Mincho"/>
          <w:lang w:eastAsia="ja-JP"/>
        </w:rPr>
      </w:pPr>
      <w:r w:rsidRPr="00E11EA5">
        <w:rPr>
          <w:noProof/>
          <w:lang w:val="en-US" w:eastAsia="zh-CN"/>
        </w:rPr>
        <w:lastRenderedPageBreak/>
        <w:drawing>
          <wp:inline distT="0" distB="0" distL="0" distR="0" wp14:anchorId="47D0B086" wp14:editId="2C10E39E">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CADCF32" w14:textId="77777777" w:rsidR="00074F21" w:rsidRPr="00E11EA5" w:rsidRDefault="00074F21" w:rsidP="00074F21">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62F29F75" w14:textId="77777777" w:rsidR="00074F21" w:rsidRPr="00E11EA5" w:rsidRDefault="00074F21" w:rsidP="00074F21">
      <w:pPr>
        <w:pStyle w:val="Heading4"/>
        <w:rPr>
          <w:lang w:eastAsia="en-GB"/>
        </w:rPr>
      </w:pPr>
      <w:bookmarkStart w:id="566" w:name="_Toc32331989"/>
      <w:bookmarkStart w:id="567" w:name="_Toc37429903"/>
      <w:bookmarkStart w:id="568" w:name="_Toc43738974"/>
      <w:bookmarkStart w:id="569" w:name="_Toc46346735"/>
      <w:r w:rsidRPr="00E11EA5">
        <w:rPr>
          <w:lang w:eastAsia="en-GB"/>
        </w:rPr>
        <w:t>6.3.4.2</w:t>
      </w:r>
      <w:r w:rsidRPr="00E11EA5">
        <w:rPr>
          <w:lang w:eastAsia="en-GB"/>
        </w:rPr>
        <w:tab/>
      </w:r>
      <w:r w:rsidRPr="00E11EA5">
        <w:rPr>
          <w:lang w:eastAsia="en-GB"/>
        </w:rPr>
        <w:tab/>
        <w:t>Reference angular step criteria</w:t>
      </w:r>
      <w:bookmarkEnd w:id="566"/>
      <w:bookmarkEnd w:id="567"/>
      <w:bookmarkEnd w:id="568"/>
      <w:bookmarkEnd w:id="569"/>
    </w:p>
    <w:p w14:paraId="10DC33BB" w14:textId="77777777" w:rsidR="00074F21" w:rsidRPr="00E11EA5" w:rsidRDefault="00074F21" w:rsidP="00074F21">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6AB959CF" w14:textId="77777777" w:rsidR="00074F21" w:rsidRPr="00E11EA5" w:rsidRDefault="00074F21" w:rsidP="00074F21">
      <w:pPr>
        <w:pStyle w:val="EQ"/>
      </w:pPr>
      <w:r w:rsidRPr="00E11EA5">
        <w:tab/>
      </w:r>
      <w:r w:rsidRPr="00E11EA5">
        <w:rPr>
          <w:position w:val="-32"/>
        </w:rPr>
        <w:object w:dxaOrig="2620" w:dyaOrig="740" w14:anchorId="4D8BC702">
          <v:shape id="_x0000_i174478" type="#_x0000_t75" style="width:129.5pt;height:36pt" o:ole="">
            <v:imagedata r:id="rId55" o:title=""/>
          </v:shape>
          <o:OLEObject Type="Embed" ProgID="Equation.DSMT4" ShapeID="_x0000_i174478" DrawAspect="Content" ObjectID="_1662401223" r:id="rId56"/>
        </w:object>
      </w:r>
    </w:p>
    <w:p w14:paraId="63B741F9" w14:textId="77777777" w:rsidR="00074F21" w:rsidRPr="00E11EA5" w:rsidRDefault="00074F21" w:rsidP="00074F21">
      <w:pPr>
        <w:pStyle w:val="EQ"/>
        <w:rPr>
          <w:rFonts w:eastAsia="MS Mincho"/>
          <w:lang w:eastAsia="ja-JP"/>
        </w:rPr>
      </w:pPr>
      <w:r w:rsidRPr="00E11EA5">
        <w:tab/>
      </w:r>
      <w:r w:rsidRPr="00E11EA5">
        <w:rPr>
          <w:position w:val="-24"/>
        </w:rPr>
        <w:object w:dxaOrig="2460" w:dyaOrig="660" w14:anchorId="065E67C1">
          <v:shape id="_x0000_i174479" type="#_x0000_t75" style="width:122.5pt;height:36pt" o:ole="">
            <v:imagedata r:id="rId57" o:title=""/>
          </v:shape>
          <o:OLEObject Type="Embed" ProgID="Equation.DSMT4" ShapeID="_x0000_i174479" DrawAspect="Content" ObjectID="_1662401224" r:id="rId58"/>
        </w:object>
      </w:r>
      <w:r w:rsidRPr="00E11EA5">
        <w:rPr>
          <w:rFonts w:eastAsia="MS Mincho"/>
          <w:lang w:eastAsia="ja-JP"/>
        </w:rPr>
        <w:t>,</w:t>
      </w:r>
    </w:p>
    <w:p w14:paraId="086ADD41" w14:textId="77777777" w:rsidR="00074F21" w:rsidRPr="00E11EA5" w:rsidRDefault="00074F21" w:rsidP="00074F21">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 °.</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 xml:space="preserve">15 °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06B6BA64" w14:textId="77777777" w:rsidR="00074F21" w:rsidRPr="00E11EA5" w:rsidRDefault="00074F21" w:rsidP="00074F21">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B195583" w14:textId="77777777" w:rsidR="00074F21" w:rsidRPr="00E11EA5" w:rsidRDefault="00074F21" w:rsidP="00074F21">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05F24B80" w14:textId="77777777" w:rsidR="00074F21" w:rsidRPr="00E11EA5" w:rsidRDefault="00074F21" w:rsidP="00074F21">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3B4716DC" w14:textId="77777777" w:rsidR="00074F21" w:rsidRPr="00E11EA5" w:rsidRDefault="00074F21" w:rsidP="00074F21">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144D9F4" w14:textId="77777777" w:rsidR="00074F21" w:rsidRPr="00E11EA5" w:rsidRDefault="00074F21" w:rsidP="00074F21">
      <w:pPr>
        <w:jc w:val="both"/>
      </w:pPr>
      <w:r w:rsidRPr="00E11EA5">
        <w:rPr>
          <w:rFonts w:ascii="Arial" w:hAnsi="Arial"/>
          <w:b/>
          <w:noProof/>
          <w:lang w:val="en-US" w:eastAsia="zh-CN"/>
        </w:rPr>
        <w:lastRenderedPageBreak/>
        <w:drawing>
          <wp:inline distT="0" distB="0" distL="0" distR="0" wp14:anchorId="1EF8DD32" wp14:editId="4C4A94DD">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396A2BED" w14:textId="77777777" w:rsidR="00074F21" w:rsidRPr="00E11EA5" w:rsidRDefault="00074F21" w:rsidP="00074F21">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3923E51C" w14:textId="77777777" w:rsidR="00074F21" w:rsidRPr="00E11EA5" w:rsidRDefault="00074F21" w:rsidP="00074F21">
      <w:pPr>
        <w:jc w:val="both"/>
      </w:pPr>
      <w:r w:rsidRPr="00E11EA5">
        <w:t xml:space="preserve">To proceed to more general sources two observations are useful: </w:t>
      </w:r>
    </w:p>
    <w:p w14:paraId="31193DFC" w14:textId="77777777" w:rsidR="00074F21" w:rsidRPr="00E11EA5" w:rsidRDefault="00074F21" w:rsidP="00074F21">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306BCC15" w14:textId="77777777" w:rsidR="00074F21" w:rsidRPr="00E11EA5" w:rsidRDefault="00074F21" w:rsidP="00074F21">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32810BCF" w14:textId="77777777" w:rsidR="00074F21" w:rsidRPr="00E11EA5" w:rsidRDefault="00074F21" w:rsidP="00074F21">
      <w:pPr>
        <w:jc w:val="both"/>
      </w:pPr>
      <w:r w:rsidRPr="00E11EA5">
        <w:t xml:space="preserve">Based on these two observations and the angular resolution of the line source of length </w:t>
      </w:r>
      <w:r w:rsidRPr="00E11EA5">
        <w:rPr>
          <w:i/>
          <w:iCs/>
        </w:rPr>
        <w:t>L</w:t>
      </w:r>
      <w:r w:rsidRPr="00E11EA5">
        <w:t>, the following can be deduced.</w:t>
      </w:r>
    </w:p>
    <w:p w14:paraId="1BAED74C" w14:textId="77777777" w:rsidR="00074F21" w:rsidRPr="00E11EA5" w:rsidRDefault="00074F21" w:rsidP="00074F21">
      <w:pPr>
        <w:ind w:left="568" w:hanging="284"/>
      </w:pPr>
      <w:r w:rsidRPr="00E11EA5">
        <w:t>1)</w:t>
      </w:r>
      <w:r w:rsidRPr="00E11EA5">
        <w:tab/>
        <w:t>If the line source is tilted 90 </w:t>
      </w:r>
      <w:r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1D8642F2" w14:textId="77777777" w:rsidR="00074F21" w:rsidRPr="00E11EA5" w:rsidRDefault="00074F21" w:rsidP="00074F21">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2C30A91" w14:textId="77777777" w:rsidR="00074F21" w:rsidRPr="00E11EA5" w:rsidRDefault="00074F21" w:rsidP="00074F21">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4F792F8C" w14:textId="77777777" w:rsidR="00074F21" w:rsidRPr="00E11EA5" w:rsidRDefault="00074F21" w:rsidP="00074F21">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7721E3A6" w14:textId="77777777" w:rsidR="00074F21" w:rsidRPr="00E11EA5" w:rsidRDefault="00074F21" w:rsidP="00074F21">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6A2756AE" w14:textId="77777777" w:rsidR="00074F21" w:rsidRPr="00E11EA5" w:rsidRDefault="00074F21" w:rsidP="00074F21">
      <w:r w:rsidRPr="00E11EA5">
        <w:t xml:space="preserve">Other methods for determining the reference angular steps are not precluded. </w:t>
      </w:r>
    </w:p>
    <w:p w14:paraId="02354953" w14:textId="77777777" w:rsidR="00074F21" w:rsidRPr="00E11EA5" w:rsidRDefault="00074F21" w:rsidP="00074F21">
      <w:r w:rsidRPr="00E11EA5">
        <w:t>Note: When sampling with the reference angular step, fine details of the radiation pattern are maybe not captured but the estimated TRP value is still accurate.</w:t>
      </w:r>
    </w:p>
    <w:p w14:paraId="514AAF25" w14:textId="77777777" w:rsidR="00074F21" w:rsidRPr="00E11EA5" w:rsidRDefault="00074F21" w:rsidP="00074F21">
      <w:r w:rsidRPr="00E11EA5">
        <w:t>Spherical diameter is defined as the diameter of the smallest sphere enclosing the radiation source.</w:t>
      </w:r>
    </w:p>
    <w:p w14:paraId="392E0EE9" w14:textId="77777777" w:rsidR="00074F21" w:rsidRPr="00E11EA5" w:rsidRDefault="00074F21" w:rsidP="00074F21">
      <w:r w:rsidRPr="00E11EA5">
        <w:t>Cylindrical diameter is defined as the diameter of the smallest cylinder that encloses the radiation source along z-axis.</w:t>
      </w:r>
    </w:p>
    <w:p w14:paraId="36FEE3C7" w14:textId="77777777" w:rsidR="00074F21" w:rsidRPr="00E11EA5" w:rsidRDefault="00074F21" w:rsidP="00074F21">
      <w:r w:rsidRPr="00E11EA5">
        <w:t>The spherical and cylindrical diameters are calculated as:</w:t>
      </w:r>
    </w:p>
    <w:p w14:paraId="6B7508AE" w14:textId="77777777" w:rsidR="00074F21" w:rsidRPr="00E11EA5" w:rsidRDefault="00074F21" w:rsidP="00074F21">
      <w:pPr>
        <w:keepLines/>
        <w:tabs>
          <w:tab w:val="center" w:pos="4536"/>
          <w:tab w:val="right" w:pos="9072"/>
        </w:tabs>
        <w:rPr>
          <w:noProof/>
          <w:lang w:val="en-US"/>
        </w:rPr>
      </w:pPr>
      <w:r w:rsidRPr="00E11EA5">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03DAEEAE" w14:textId="77777777" w:rsidR="00074F21" w:rsidRPr="00E11EA5" w:rsidRDefault="00074F21" w:rsidP="00074F21">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0103393F" w14:textId="77777777" w:rsidR="00074F21" w:rsidRPr="00E11EA5" w:rsidRDefault="00074F21" w:rsidP="00074F21">
      <w:r w:rsidRPr="00E11EA5">
        <w:t>The radiation source can be the antenna array or even the whole BS, depending on the emissions we consider. This is further explained in clause 6.3.2.</w:t>
      </w:r>
    </w:p>
    <w:p w14:paraId="73B7C38E" w14:textId="77777777" w:rsidR="00074F21" w:rsidRPr="00E11EA5" w:rsidRDefault="00074F21" w:rsidP="00074F21">
      <w:r w:rsidRPr="00E11EA5">
        <w:t>Some basic definitions and relations are given here for readability.</w:t>
      </w:r>
    </w:p>
    <w:p w14:paraId="6BD61C17" w14:textId="77777777" w:rsidR="00074F21" w:rsidRPr="00E11EA5" w:rsidRDefault="00074F21" w:rsidP="00074F21">
      <w:pPr>
        <w:pStyle w:val="TH"/>
        <w:rPr>
          <w:lang w:val="en-US" w:eastAsia="zh-CN"/>
        </w:rPr>
      </w:pPr>
      <w:r w:rsidRPr="00E11EA5">
        <w:rPr>
          <w:noProof/>
          <w:lang w:val="en-US" w:eastAsia="zh-CN"/>
        </w:rPr>
        <w:drawing>
          <wp:inline distT="0" distB="0" distL="0" distR="0" wp14:anchorId="643DC9FC" wp14:editId="317AB15F">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10008D54" w14:textId="77777777" w:rsidR="00074F21" w:rsidRPr="00E11EA5" w:rsidRDefault="00074F21" w:rsidP="00074F21">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03A8372" w14:textId="77777777" w:rsidR="00074F21" w:rsidRPr="00E11EA5" w:rsidRDefault="00074F21" w:rsidP="00074F21">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5FD15B2B" w14:textId="77777777" w:rsidR="00074F21" w:rsidRPr="00E11EA5" w:rsidRDefault="00074F21" w:rsidP="00074F21">
      <w:pPr>
        <w:pStyle w:val="EQ"/>
        <w:rPr>
          <w:sz w:val="21"/>
          <w:szCs w:val="21"/>
          <w:lang w:eastAsia="zh-CN"/>
        </w:rPr>
      </w:pPr>
      <w:r w:rsidRPr="00E11EA5">
        <w:rPr>
          <w:lang w:eastAsia="zh-CN"/>
        </w:rPr>
        <w:tab/>
      </w:r>
      <w:r w:rsidRPr="00E11EA5">
        <w:rPr>
          <w:lang w:val="en-US" w:eastAsia="zh-CN"/>
        </w:rPr>
        <w:drawing>
          <wp:inline distT="0" distB="0" distL="0" distR="0" wp14:anchorId="4AF367C5" wp14:editId="76E0DDBC">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7DA367A5" w14:textId="77777777" w:rsidR="00074F21" w:rsidRPr="00E11EA5" w:rsidRDefault="00074F21" w:rsidP="00074F21">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2BA76817" wp14:editId="5050F852">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00CC2A2B" w14:textId="77777777" w:rsidR="00074F21" w:rsidRPr="00E11EA5" w:rsidRDefault="00074F21" w:rsidP="00074F21">
      <w:pPr>
        <w:pStyle w:val="EQ"/>
        <w:rPr>
          <w:lang w:val="en-US" w:eastAsia="zh-CN"/>
        </w:rPr>
      </w:pPr>
      <w:r w:rsidRPr="00E11EA5">
        <w:rPr>
          <w:lang w:eastAsia="zh-CN"/>
        </w:rPr>
        <w:tab/>
      </w:r>
      <w:r w:rsidRPr="00E11EA5">
        <w:rPr>
          <w:lang w:val="en-US" w:eastAsia="zh-CN"/>
        </w:rPr>
        <w:drawing>
          <wp:inline distT="0" distB="0" distL="0" distR="0" wp14:anchorId="4D5343F2" wp14:editId="0E6272CF">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337A6599" w14:textId="77777777" w:rsidR="00074F21" w:rsidRPr="00E11EA5" w:rsidRDefault="00074F21" w:rsidP="00074F21">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79987E57" w14:textId="77777777" w:rsidR="00074F21" w:rsidRPr="00E11EA5" w:rsidRDefault="00074F21" w:rsidP="00074F21">
      <w:pPr>
        <w:pStyle w:val="EQ"/>
        <w:rPr>
          <w:lang w:eastAsia="zh-CN"/>
        </w:rPr>
      </w:pPr>
      <w:r w:rsidRPr="00E11EA5">
        <w:rPr>
          <w:lang w:eastAsia="zh-CN"/>
        </w:rPr>
        <w:tab/>
      </w:r>
      <w:r w:rsidRPr="00E11EA5">
        <w:rPr>
          <w:lang w:val="en-US" w:eastAsia="zh-CN"/>
        </w:rPr>
        <w:drawing>
          <wp:inline distT="0" distB="0" distL="0" distR="0" wp14:anchorId="71DB2525" wp14:editId="7F2CF440">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6A33BA30" w14:textId="77777777" w:rsidR="00074F21" w:rsidRPr="00E11EA5" w:rsidRDefault="00074F21" w:rsidP="00074F21">
      <w:pPr>
        <w:pStyle w:val="EQ"/>
        <w:rPr>
          <w:lang w:eastAsia="zh-CN"/>
        </w:rPr>
      </w:pPr>
      <w:r w:rsidRPr="00E11EA5">
        <w:rPr>
          <w:lang w:eastAsia="zh-CN"/>
        </w:rPr>
        <w:tab/>
      </w:r>
      <w:r w:rsidRPr="00E11EA5">
        <w:rPr>
          <w:position w:val="-28"/>
          <w:lang w:eastAsia="zh-CN"/>
        </w:rPr>
        <w:object w:dxaOrig="3680" w:dyaOrig="680" w14:anchorId="6EBF0A49">
          <v:shape id="_x0000_i174480" type="#_x0000_t75" style="width:187.5pt;height:36pt" o:ole="">
            <v:imagedata r:id="rId65" o:title=""/>
          </v:shape>
          <o:OLEObject Type="Embed" ProgID="Equation.3" ShapeID="_x0000_i174480" DrawAspect="Content" ObjectID="_1662401225" r:id="rId66"/>
        </w:object>
      </w:r>
    </w:p>
    <w:p w14:paraId="5D7ABF4B" w14:textId="77777777" w:rsidR="00074F21" w:rsidRPr="00E11EA5" w:rsidRDefault="00074F21" w:rsidP="00074F21">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490983C0" w14:textId="77777777" w:rsidR="00074F21" w:rsidRPr="00E11EA5" w:rsidRDefault="00074F21" w:rsidP="00074F21">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D103EFC" w14:textId="77777777" w:rsidR="00074F21" w:rsidRPr="00E11EA5" w:rsidRDefault="00074F21" w:rsidP="00074F21">
      <w:pPr>
        <w:pStyle w:val="EQ"/>
        <w:rPr>
          <w:lang w:eastAsia="zh-CN"/>
        </w:rPr>
      </w:pPr>
      <w:r w:rsidRPr="00E11EA5">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434D020B" w14:textId="77777777" w:rsidR="00074F21" w:rsidRPr="00E11EA5" w:rsidRDefault="00074F21" w:rsidP="00074F21">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C54382F" w14:textId="77777777" w:rsidR="00074F21" w:rsidRPr="00E11EA5" w:rsidRDefault="00074F21" w:rsidP="00074F21">
      <w:pPr>
        <w:pStyle w:val="TH"/>
        <w:rPr>
          <w:lang w:val="en-US" w:eastAsia="zh-CN"/>
        </w:rPr>
      </w:pPr>
      <w:r w:rsidRPr="00E11EA5">
        <w:rPr>
          <w:noProof/>
          <w:lang w:val="en-US" w:eastAsia="zh-CN"/>
        </w:rPr>
        <w:drawing>
          <wp:inline distT="0" distB="0" distL="0" distR="0" wp14:anchorId="7AA3262B" wp14:editId="5FFC479D">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45FC5B42" w14:textId="77777777" w:rsidR="00074F21" w:rsidRPr="00E11EA5" w:rsidRDefault="00074F21" w:rsidP="00074F21">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7D45DA4D" w14:textId="77777777" w:rsidR="00074F21" w:rsidRPr="00E11EA5" w:rsidRDefault="00074F21" w:rsidP="00074F21">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7BD4A851" w14:textId="77777777" w:rsidR="00074F21" w:rsidRPr="00E11EA5" w:rsidRDefault="00074F21" w:rsidP="00074F21">
      <w:pPr>
        <w:pStyle w:val="TH"/>
      </w:pPr>
      <w:r w:rsidRPr="00E11EA5">
        <w:rPr>
          <w:noProof/>
          <w:lang w:val="en-US" w:eastAsia="zh-CN"/>
        </w:rPr>
        <w:drawing>
          <wp:inline distT="0" distB="0" distL="0" distR="0" wp14:anchorId="6C5445F2" wp14:editId="780C550A">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284A1E71" w14:textId="77777777" w:rsidR="00074F21" w:rsidRPr="00E11EA5" w:rsidRDefault="00074F21" w:rsidP="00074F21">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3E7EA7FF" w14:textId="77777777" w:rsidR="00074F21" w:rsidRPr="00E11EA5" w:rsidRDefault="00074F21" w:rsidP="00074F21">
      <w:pPr>
        <w:rPr>
          <w:lang w:val="en-US" w:eastAsia="zh-CN"/>
        </w:rPr>
      </w:pPr>
      <w:r w:rsidRPr="00E11EA5">
        <w:rPr>
          <w:lang w:val="en-US" w:eastAsia="zh-CN"/>
        </w:rPr>
        <w:lastRenderedPageBreak/>
        <w:t>For a wanted signal, the reference angular steps are approximately equal to the beamwidth (in degrees) of the main beam.</w:t>
      </w:r>
    </w:p>
    <w:p w14:paraId="1BFFBE67" w14:textId="77777777" w:rsidR="00074F21" w:rsidRPr="00E11EA5" w:rsidRDefault="00074F21" w:rsidP="00074F21">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31FA950C">
          <v:shape id="_x0000_i174481" type="#_x0000_t75" style="width:79.5pt;height:22pt" o:ole="">
            <v:imagedata r:id="rId69" o:title=""/>
          </v:shape>
          <o:OLEObject Type="Embed" ProgID="Equation.DSMT4" ShapeID="_x0000_i174481" DrawAspect="Content" ObjectID="_1662401226" r:id="rId70"/>
        </w:object>
      </w:r>
    </w:p>
    <w:p w14:paraId="3D3823F3" w14:textId="77777777" w:rsidR="00074F21" w:rsidRPr="00E11EA5" w:rsidRDefault="00074F21" w:rsidP="00074F21">
      <w:pPr>
        <w:pStyle w:val="EQ"/>
      </w:pPr>
      <w:r w:rsidRPr="00E11EA5">
        <w:tab/>
      </w:r>
      <w:r w:rsidRPr="00E11EA5">
        <w:rPr>
          <w:position w:val="-14"/>
        </w:rPr>
        <w:object w:dxaOrig="1620" w:dyaOrig="420" w14:anchorId="7534B104">
          <v:shape id="_x0000_i174482" type="#_x0000_t75" style="width:79.5pt;height:22pt" o:ole="">
            <v:imagedata r:id="rId71" o:title=""/>
          </v:shape>
          <o:OLEObject Type="Embed" ProgID="Equation.DSMT4" ShapeID="_x0000_i174482" DrawAspect="Content" ObjectID="_1662401227" r:id="rId72"/>
        </w:object>
      </w:r>
    </w:p>
    <w:p w14:paraId="2DC7F366" w14:textId="77777777" w:rsidR="00074F21" w:rsidRPr="00E11EA5" w:rsidRDefault="00074F21" w:rsidP="00074F21">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0177E77C">
          <v:shape id="_x0000_i174483" type="#_x0000_t75" style="width:22pt;height:14.5pt" o:ole="">
            <v:imagedata r:id="rId73" o:title=""/>
          </v:shape>
          <o:OLEObject Type="Embed" ProgID="Equation.DSMT4" ShapeID="_x0000_i174483" DrawAspect="Content" ObjectID="_1662401228" r:id="rId74"/>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6FF82B6E">
          <v:shape id="_x0000_i174484" type="#_x0000_t75" style="width:22pt;height:14.5pt" o:ole="">
            <v:imagedata r:id="rId75" o:title=""/>
          </v:shape>
          <o:OLEObject Type="Embed" ProgID="Equation.DSMT4" ShapeID="_x0000_i174484" DrawAspect="Content" ObjectID="_1662401229" r:id="rId76"/>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AD16CE3" w14:textId="77777777" w:rsidR="00074F21" w:rsidRPr="00E11EA5" w:rsidRDefault="00074F21" w:rsidP="00074F21">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7F4B42B0" w14:textId="77777777" w:rsidR="00074F21" w:rsidRPr="00E11EA5" w:rsidRDefault="00074F21" w:rsidP="00074F21">
      <w:pPr>
        <w:pStyle w:val="EQ"/>
      </w:pPr>
      <w:r w:rsidRPr="00E11EA5">
        <w:tab/>
      </w:r>
      <w:r w:rsidRPr="00E11EA5">
        <w:rPr>
          <w:position w:val="-18"/>
        </w:rPr>
        <w:object w:dxaOrig="2240" w:dyaOrig="480" w14:anchorId="1EA6FB52">
          <v:shape id="_x0000_i174485" type="#_x0000_t75" style="width:115.5pt;height:21.5pt" o:ole="">
            <v:imagedata r:id="rId77" o:title=""/>
          </v:shape>
          <o:OLEObject Type="Embed" ProgID="Equation.DSMT4" ShapeID="_x0000_i174485" DrawAspect="Content" ObjectID="_1662401230" r:id="rId78"/>
        </w:object>
      </w:r>
    </w:p>
    <w:p w14:paraId="054A4E74" w14:textId="77777777" w:rsidR="00074F21" w:rsidRPr="00E11EA5" w:rsidRDefault="00074F21" w:rsidP="00074F21">
      <w:pPr>
        <w:pStyle w:val="EQ"/>
      </w:pPr>
      <w:r w:rsidRPr="00E11EA5">
        <w:tab/>
      </w:r>
      <w:r w:rsidRPr="00E11EA5">
        <w:rPr>
          <w:position w:val="-18"/>
        </w:rPr>
        <w:object w:dxaOrig="2260" w:dyaOrig="460" w14:anchorId="07044E70">
          <v:shape id="_x0000_i174486" type="#_x0000_t75" style="width:115.5pt;height:22pt" o:ole="">
            <v:imagedata r:id="rId79" o:title=""/>
          </v:shape>
          <o:OLEObject Type="Embed" ProgID="Equation.DSMT4" ShapeID="_x0000_i174486" DrawAspect="Content" ObjectID="_1662401231" r:id="rId80"/>
        </w:object>
      </w:r>
    </w:p>
    <w:p w14:paraId="0EB07D01" w14:textId="77777777" w:rsidR="00074F21" w:rsidRPr="00E11EA5" w:rsidRDefault="00074F21" w:rsidP="00074F21">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23B84012" w14:textId="77777777" w:rsidR="00074F21" w:rsidRPr="00E11EA5" w:rsidRDefault="00074F21" w:rsidP="00074F21">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6E7EA88F" w14:textId="77777777" w:rsidR="00074F21" w:rsidRPr="00E11EA5" w:rsidRDefault="00074F21" w:rsidP="00074F21">
      <w:pPr>
        <w:rPr>
          <w:lang w:val="en-US" w:eastAsia="zh-CN"/>
        </w:rPr>
      </w:pPr>
      <w:r w:rsidRPr="00E11EA5">
        <w:rPr>
          <w:lang w:val="en-US" w:eastAsia="zh-CN"/>
        </w:rPr>
        <w:t>In addition, the beamwidth of the wanted signal can be used to determine the physical dimensions of a radiation source as follows:</w:t>
      </w:r>
    </w:p>
    <w:p w14:paraId="0C1574BB" w14:textId="77777777" w:rsidR="00074F21" w:rsidRPr="00E11EA5" w:rsidRDefault="00074F21" w:rsidP="00074F21">
      <w:pPr>
        <w:pStyle w:val="EQ"/>
        <w:rPr>
          <w:lang w:eastAsia="zh-CN"/>
        </w:rPr>
      </w:pPr>
      <w:r w:rsidRPr="00E11EA5">
        <w:rPr>
          <w:lang w:eastAsia="zh-CN"/>
        </w:rPr>
        <w:tab/>
      </w:r>
      <w:r w:rsidRPr="00E11EA5">
        <w:rPr>
          <w:position w:val="-32"/>
          <w:lang w:eastAsia="zh-CN"/>
        </w:rPr>
        <w:object w:dxaOrig="1260" w:dyaOrig="700" w14:anchorId="4B41C367">
          <v:shape id="_x0000_i174487" type="#_x0000_t75" style="width:64.5pt;height:36pt" o:ole="">
            <v:imagedata r:id="rId81" o:title=""/>
          </v:shape>
          <o:OLEObject Type="Embed" ProgID="Equation.DSMT4" ShapeID="_x0000_i174487" DrawAspect="Content" ObjectID="_1662401232" r:id="rId82"/>
        </w:object>
      </w:r>
    </w:p>
    <w:p w14:paraId="2E2BEA4C" w14:textId="77777777" w:rsidR="00074F21" w:rsidRPr="00E11EA5" w:rsidRDefault="00074F21" w:rsidP="00074F21">
      <w:pPr>
        <w:pStyle w:val="EQ"/>
        <w:rPr>
          <w:lang w:eastAsia="zh-CN"/>
        </w:rPr>
      </w:pPr>
      <w:r w:rsidRPr="00E11EA5">
        <w:rPr>
          <w:lang w:eastAsia="zh-CN"/>
        </w:rPr>
        <w:tab/>
      </w:r>
      <w:r w:rsidRPr="00E11EA5">
        <w:rPr>
          <w:position w:val="-30"/>
          <w:lang w:eastAsia="zh-CN"/>
        </w:rPr>
        <w:object w:dxaOrig="1100" w:dyaOrig="680" w14:anchorId="34F22068">
          <v:shape id="_x0000_i174488" type="#_x0000_t75" style="width:58pt;height:36pt" o:ole="">
            <v:imagedata r:id="rId83" o:title=""/>
          </v:shape>
          <o:OLEObject Type="Embed" ProgID="Equation.DSMT4" ShapeID="_x0000_i174488" DrawAspect="Content" ObjectID="_1662401233" r:id="rId84"/>
        </w:object>
      </w:r>
    </w:p>
    <w:p w14:paraId="65C84092" w14:textId="77777777" w:rsidR="00074F21" w:rsidRPr="00E11EA5" w:rsidRDefault="00074F21" w:rsidP="00074F21">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4E620E82" w14:textId="77777777" w:rsidR="00074F21" w:rsidRPr="00E11EA5" w:rsidRDefault="00074F21" w:rsidP="00074F21">
      <w:pPr>
        <w:pStyle w:val="EQ"/>
        <w:rPr>
          <w:lang w:eastAsia="zh-CN"/>
        </w:rPr>
      </w:pPr>
      <w:r w:rsidRPr="00E11EA5">
        <w:rPr>
          <w:lang w:eastAsia="zh-CN"/>
        </w:rPr>
        <w:tab/>
      </w:r>
      <w:r w:rsidRPr="00E11EA5">
        <w:rPr>
          <w:position w:val="-32"/>
          <w:lang w:eastAsia="zh-CN"/>
        </w:rPr>
        <w:object w:dxaOrig="1620" w:dyaOrig="700" w14:anchorId="47D21564">
          <v:shape id="_x0000_i174489" type="#_x0000_t75" style="width:79.5pt;height:36pt" o:ole="">
            <v:imagedata r:id="rId85" o:title=""/>
          </v:shape>
          <o:OLEObject Type="Embed" ProgID="Equation.DSMT4" ShapeID="_x0000_i174489" DrawAspect="Content" ObjectID="_1662401234" r:id="rId86"/>
        </w:object>
      </w:r>
    </w:p>
    <w:p w14:paraId="22D37987" w14:textId="77777777" w:rsidR="00074F21" w:rsidRPr="00E11EA5" w:rsidRDefault="00074F21" w:rsidP="00074F21">
      <w:pPr>
        <w:pStyle w:val="EQ"/>
      </w:pPr>
      <w:r w:rsidRPr="00E11EA5">
        <w:rPr>
          <w:lang w:eastAsia="zh-CN"/>
        </w:rPr>
        <w:tab/>
      </w:r>
      <w:r w:rsidRPr="00E11EA5">
        <w:rPr>
          <w:position w:val="-30"/>
          <w:lang w:eastAsia="zh-CN"/>
        </w:rPr>
        <w:object w:dxaOrig="1180" w:dyaOrig="680" w14:anchorId="618B6E79">
          <v:shape id="_x0000_i174490" type="#_x0000_t75" style="width:58pt;height:36pt" o:ole="">
            <v:imagedata r:id="rId87" o:title=""/>
          </v:shape>
          <o:OLEObject Type="Embed" ProgID="Equation.DSMT4" ShapeID="_x0000_i174490" DrawAspect="Content" ObjectID="_1662401235" r:id="rId88"/>
        </w:object>
      </w:r>
    </w:p>
    <w:p w14:paraId="25EA03E4" w14:textId="77777777" w:rsidR="00074F21" w:rsidRPr="00E11EA5" w:rsidRDefault="00074F21" w:rsidP="00074F21">
      <w:pPr>
        <w:pStyle w:val="Heading4"/>
        <w:rPr>
          <w:lang w:eastAsia="en-GB"/>
        </w:rPr>
      </w:pPr>
      <w:bookmarkStart w:id="570" w:name="_Toc32331990"/>
      <w:bookmarkStart w:id="571" w:name="_Toc37429904"/>
      <w:bookmarkStart w:id="572" w:name="_Toc43738975"/>
      <w:bookmarkStart w:id="573" w:name="_Toc46346736"/>
      <w:r w:rsidRPr="00E11EA5">
        <w:rPr>
          <w:lang w:eastAsia="en-GB"/>
        </w:rPr>
        <w:t>6.3.4.3</w:t>
      </w:r>
      <w:r w:rsidRPr="00E11EA5">
        <w:rPr>
          <w:lang w:eastAsia="en-GB"/>
        </w:rPr>
        <w:tab/>
      </w:r>
      <w:r w:rsidRPr="00E11EA5">
        <w:rPr>
          <w:lang w:eastAsia="en-GB"/>
        </w:rPr>
        <w:tab/>
        <w:t>Spherical equal area grids</w:t>
      </w:r>
      <w:bookmarkEnd w:id="570"/>
      <w:bookmarkEnd w:id="571"/>
      <w:bookmarkEnd w:id="572"/>
      <w:bookmarkEnd w:id="573"/>
    </w:p>
    <w:p w14:paraId="1DA3FF1F" w14:textId="77777777" w:rsidR="00074F21" w:rsidRPr="00E11EA5" w:rsidRDefault="00074F21" w:rsidP="00074F21">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377F1211"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20E4ECCC" w14:textId="77777777" w:rsidR="00074F21" w:rsidRPr="00E11EA5" w:rsidRDefault="00074F21" w:rsidP="00074F21">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095D00B1" w14:textId="77777777" w:rsidR="00074F21" w:rsidRPr="00E11EA5" w:rsidRDefault="00074F21" w:rsidP="00074F21">
      <w:r w:rsidRPr="00E11EA5">
        <w:t xml:space="preserve">One possible way to estimate </w:t>
      </w:r>
      <m:oMath>
        <m:r>
          <w:rPr>
            <w:rFonts w:ascii="Cambria Math" w:hAnsi="Cambria Math"/>
          </w:rPr>
          <m:t>N</m:t>
        </m:r>
      </m:oMath>
      <w:r w:rsidRPr="00E11EA5">
        <w:t xml:space="preserve"> is as follows:</w:t>
      </w:r>
    </w:p>
    <w:p w14:paraId="4FF02AB7" w14:textId="77777777" w:rsidR="00074F21" w:rsidRPr="00E11EA5" w:rsidRDefault="00074F21" w:rsidP="00074F21">
      <w:pPr>
        <w:pStyle w:val="EQ"/>
      </w:pPr>
      <w:r w:rsidRPr="00E11EA5">
        <w:lastRenderedPageBreak/>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3D1A0D4C">
          <v:shape id="_x0000_i174491" type="#_x0000_t75" style="width:79.5pt;height:36pt" o:ole="">
            <v:imagedata r:id="rId89" o:title=""/>
          </v:shape>
          <o:OLEObject Type="Embed" ProgID="Equation.3" ShapeID="_x0000_i174491" DrawAspect="Content" ObjectID="_1662401236" r:id="rId90"/>
        </w:object>
      </w:r>
    </w:p>
    <w:p w14:paraId="4BA392F5" w14:textId="77777777" w:rsidR="00074F21" w:rsidRPr="00E11EA5" w:rsidRDefault="00074F21" w:rsidP="00074F21">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D49B118" w14:textId="77777777" w:rsidR="00074F21" w:rsidRPr="00E11EA5" w:rsidRDefault="00074F21" w:rsidP="00074F21">
      <w:pPr>
        <w:pStyle w:val="TH"/>
      </w:pPr>
      <w:r w:rsidRPr="00E11EA5">
        <w:rPr>
          <w:noProof/>
          <w:lang w:val="en-US" w:eastAsia="zh-CN"/>
        </w:rPr>
        <w:drawing>
          <wp:inline distT="0" distB="0" distL="0" distR="0" wp14:anchorId="0C2751DA" wp14:editId="5B7BDD5A">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F1BDBBA" w14:textId="77777777" w:rsidR="00074F21" w:rsidRPr="00E11EA5" w:rsidRDefault="00074F21" w:rsidP="00074F21">
      <w:pPr>
        <w:pStyle w:val="TF"/>
        <w:rPr>
          <w:lang w:eastAsia="en-GB"/>
        </w:rPr>
      </w:pPr>
      <w:r w:rsidRPr="00E11EA5">
        <w:rPr>
          <w:lang w:eastAsia="en-GB"/>
        </w:rPr>
        <w:t xml:space="preserve">Figure 6.3.4.3-1: </w:t>
      </w:r>
      <w:r w:rsidRPr="00E11EA5">
        <w:t>Spherical equal area sampling grid</w:t>
      </w:r>
    </w:p>
    <w:p w14:paraId="1AC971FF" w14:textId="77777777" w:rsidR="00074F21" w:rsidRPr="00E11EA5" w:rsidRDefault="00074F21" w:rsidP="00074F21">
      <w:pPr>
        <w:pStyle w:val="Heading4"/>
        <w:rPr>
          <w:lang w:eastAsia="en-GB"/>
        </w:rPr>
      </w:pPr>
      <w:bookmarkStart w:id="574" w:name="_Toc32331991"/>
      <w:bookmarkStart w:id="575" w:name="_Toc37429905"/>
      <w:bookmarkStart w:id="576" w:name="_Toc43738976"/>
      <w:bookmarkStart w:id="577" w:name="_Toc46346737"/>
      <w:r w:rsidRPr="00E11EA5">
        <w:rPr>
          <w:lang w:eastAsia="en-GB"/>
        </w:rPr>
        <w:t>6.3.4.4</w:t>
      </w:r>
      <w:r w:rsidRPr="00E11EA5">
        <w:rPr>
          <w:lang w:eastAsia="en-GB"/>
        </w:rPr>
        <w:tab/>
      </w:r>
      <w:r w:rsidRPr="00E11EA5">
        <w:rPr>
          <w:lang w:eastAsia="en-GB"/>
        </w:rPr>
        <w:tab/>
        <w:t>Spherical Fibonacci grids</w:t>
      </w:r>
      <w:bookmarkEnd w:id="574"/>
      <w:bookmarkEnd w:id="575"/>
      <w:bookmarkEnd w:id="576"/>
      <w:bookmarkEnd w:id="577"/>
    </w:p>
    <w:p w14:paraId="3D270E31" w14:textId="77777777" w:rsidR="00074F21" w:rsidRPr="00E11EA5" w:rsidRDefault="00074F21" w:rsidP="00074F21">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1E583D61" w14:textId="77777777" w:rsidR="00074F21" w:rsidRPr="00E11EA5" w:rsidRDefault="00074F21" w:rsidP="00074F21">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A3761F8" w14:textId="77777777" w:rsidR="00074F21" w:rsidRPr="00E11EA5" w:rsidRDefault="00074F21" w:rsidP="00074F21">
      <w:pPr>
        <w:pStyle w:val="B1"/>
      </w:pPr>
      <w:r w:rsidRPr="00E11EA5">
        <w:tab/>
        <w:t xml:space="preserve">where </w:t>
      </w:r>
      <w:r w:rsidRPr="00E11EA5">
        <w:rPr>
          <w:i/>
        </w:rPr>
        <w:t>i</w:t>
      </w:r>
      <w:r w:rsidRPr="00E11EA5">
        <w:t xml:space="preserve"> = 0 .. </w:t>
      </w:r>
      <m:oMath>
        <m:r>
          <w:rPr>
            <w:rFonts w:ascii="Cambria Math" w:hAnsi="Cambria Math"/>
          </w:rPr>
          <m:t>I-1</m:t>
        </m:r>
      </m:oMath>
    </w:p>
    <w:p w14:paraId="79B6359E" w14:textId="77777777" w:rsidR="00074F21" w:rsidRPr="00E11EA5" w:rsidRDefault="00074F21" w:rsidP="00074F21">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5E33D606" w14:textId="77777777" w:rsidR="00074F21" w:rsidRPr="00E11EA5" w:rsidRDefault="00074F21" w:rsidP="00074F21">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5A6861D" w14:textId="77777777" w:rsidR="00074F21" w:rsidRPr="00E11EA5" w:rsidRDefault="00074F21" w:rsidP="00074F21">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6073C985" w14:textId="77777777" w:rsidR="00074F21" w:rsidRPr="00E11EA5" w:rsidRDefault="00074F21" w:rsidP="00074F21">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5506DBFE" w14:textId="77777777" w:rsidR="00074F21" w:rsidRPr="00E11EA5" w:rsidRDefault="00074F21" w:rsidP="00074F21">
      <w:pPr>
        <w:pStyle w:val="TH"/>
      </w:pPr>
      <w:r w:rsidRPr="00E11EA5">
        <w:rPr>
          <w:noProof/>
          <w:lang w:val="en-US" w:eastAsia="zh-CN"/>
        </w:rPr>
        <w:lastRenderedPageBreak/>
        <w:drawing>
          <wp:inline distT="0" distB="0" distL="0" distR="0" wp14:anchorId="39E7B8A3" wp14:editId="09A3111F">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03326F9A" w14:textId="77777777" w:rsidR="00074F21" w:rsidRPr="00E11EA5" w:rsidRDefault="00074F21" w:rsidP="00074F21">
      <w:pPr>
        <w:pStyle w:val="TF"/>
      </w:pPr>
      <w:r w:rsidRPr="00E11EA5">
        <w:t xml:space="preserve">Figure </w:t>
      </w:r>
      <w:r w:rsidRPr="00E11EA5">
        <w:rPr>
          <w:lang w:eastAsia="en-GB"/>
        </w:rPr>
        <w:t>6.3.4.4</w:t>
      </w:r>
      <w:r w:rsidRPr="00E11EA5">
        <w:t>-1: Spherical Fibonacci sampling grid</w:t>
      </w:r>
    </w:p>
    <w:p w14:paraId="40F00FA2" w14:textId="77777777" w:rsidR="00074F21" w:rsidRPr="00E11EA5" w:rsidRDefault="00074F21" w:rsidP="00074F21">
      <w:pPr>
        <w:pStyle w:val="Heading4"/>
        <w:rPr>
          <w:lang w:eastAsia="en-GB"/>
        </w:rPr>
      </w:pPr>
      <w:bookmarkStart w:id="578" w:name="_Toc32331992"/>
      <w:bookmarkStart w:id="579" w:name="_Toc37429906"/>
      <w:bookmarkStart w:id="580" w:name="_Toc43738977"/>
      <w:bookmarkStart w:id="581" w:name="_Toc46346738"/>
      <w:r w:rsidRPr="00E11EA5">
        <w:rPr>
          <w:lang w:eastAsia="en-GB"/>
        </w:rPr>
        <w:t>6.3.4.5</w:t>
      </w:r>
      <w:r w:rsidRPr="00E11EA5">
        <w:rPr>
          <w:lang w:eastAsia="en-GB"/>
        </w:rPr>
        <w:tab/>
      </w:r>
      <w:r w:rsidRPr="00E11EA5">
        <w:rPr>
          <w:lang w:eastAsia="en-GB"/>
        </w:rPr>
        <w:tab/>
        <w:t>Orthogonal cuts grids</w:t>
      </w:r>
      <w:bookmarkEnd w:id="578"/>
      <w:bookmarkEnd w:id="579"/>
      <w:bookmarkEnd w:id="580"/>
      <w:bookmarkEnd w:id="581"/>
    </w:p>
    <w:p w14:paraId="54948588" w14:textId="77777777" w:rsidR="00074F21" w:rsidRPr="00E11EA5" w:rsidRDefault="00074F21" w:rsidP="00074F21">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60D38E6B" w14:textId="77777777" w:rsidR="00074F21" w:rsidRPr="00E11EA5" w:rsidRDefault="00074F21" w:rsidP="00074F21">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2F0B7ACF" w14:textId="77777777" w:rsidR="00074F21" w:rsidRPr="00E11EA5" w:rsidRDefault="00074F21" w:rsidP="00074F21">
      <w:pPr>
        <w:jc w:val="both"/>
      </w:pPr>
      <w:r w:rsidRPr="00E11EA5">
        <w:t>The first mandatory cut is a horizontal cut passing through the peak direction of the main beam.</w:t>
      </w:r>
    </w:p>
    <w:p w14:paraId="66732C2A" w14:textId="77777777" w:rsidR="00074F21" w:rsidRPr="00E11EA5" w:rsidRDefault="00074F21" w:rsidP="00074F21">
      <w:pPr>
        <w:jc w:val="both"/>
      </w:pPr>
      <w:r w:rsidRPr="00E11EA5">
        <w:t>The second mandatory is a vertical cut passing through the peak direction of the main beam.</w:t>
      </w:r>
    </w:p>
    <w:p w14:paraId="6B7246B5" w14:textId="77777777" w:rsidR="00074F21" w:rsidRPr="00E11EA5" w:rsidRDefault="00074F21" w:rsidP="00074F21">
      <w:pPr>
        <w:jc w:val="both"/>
      </w:pPr>
      <w:r w:rsidRPr="00E11EA5">
        <w:t>Using the data from these two mandatory cuts, a conditional pattern multiplication can be used.</w:t>
      </w:r>
    </w:p>
    <w:p w14:paraId="1A0F8CD6" w14:textId="77777777" w:rsidR="00074F21" w:rsidRPr="00E11EA5" w:rsidRDefault="00074F21" w:rsidP="00074F21">
      <w:pPr>
        <w:jc w:val="both"/>
      </w:pPr>
      <w:r w:rsidRPr="00E11EA5">
        <w:t>The third optional cut is a vertical cut orthogonal to the first and the second cut.</w:t>
      </w:r>
    </w:p>
    <w:p w14:paraId="619AA39D" w14:textId="77777777" w:rsidR="00074F21" w:rsidRPr="00E11EA5" w:rsidRDefault="00074F21" w:rsidP="00074F21">
      <w:r w:rsidRPr="00E11EA5">
        <w:t>Once the number and the orientation of the cuts are decided, the total EIRP is measured on the orthogonal cuts and the TRP is then calculated as follows: First the contributions from each cut is calculated as:</w:t>
      </w:r>
    </w:p>
    <w:p w14:paraId="0483AEE2"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4AD8B658" w14:textId="77777777" w:rsidR="00074F21" w:rsidRPr="00E11EA5" w:rsidRDefault="00074F21" w:rsidP="00074F21">
      <w:pPr>
        <w:jc w:val="both"/>
      </w:pPr>
      <w:r w:rsidRPr="00E11EA5">
        <w:t>where P is the number of sampling points. The final contribution for all cuts is calculated as:</w:t>
      </w:r>
    </w:p>
    <w:p w14:paraId="76D8282E" w14:textId="77777777" w:rsidR="00074F21" w:rsidRPr="00E11EA5" w:rsidRDefault="00074F21" w:rsidP="00074F21">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5D8A6139" w14:textId="77777777" w:rsidR="00074F21" w:rsidRPr="00E11EA5" w:rsidRDefault="00074F21" w:rsidP="00074F21">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C0B2EF" w14:textId="77777777" w:rsidR="00074F21" w:rsidRPr="00E11EA5" w:rsidRDefault="00074F21" w:rsidP="00074F21">
      <w:pPr>
        <w:pStyle w:val="TH"/>
        <w:rPr>
          <w:noProof/>
          <w:lang w:eastAsia="en-GB"/>
        </w:rPr>
      </w:pPr>
      <w:r w:rsidRPr="00E11EA5">
        <w:rPr>
          <w:noProof/>
          <w:lang w:val="en-US" w:eastAsia="zh-CN"/>
        </w:rPr>
        <w:lastRenderedPageBreak/>
        <w:drawing>
          <wp:inline distT="0" distB="0" distL="0" distR="0" wp14:anchorId="4FD485D0" wp14:editId="271E5534">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1B78129" wp14:editId="07E2D080">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1B9D2B88" w14:textId="77777777" w:rsidR="00074F21" w:rsidRPr="00E11EA5" w:rsidRDefault="00074F21" w:rsidP="00074F21">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779BB66D" w14:textId="77777777" w:rsidR="00074F21" w:rsidRPr="00E11EA5" w:rsidRDefault="00074F21" w:rsidP="00074F21">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BB27261" w14:textId="77777777" w:rsidR="00074F21" w:rsidRPr="00E11EA5" w:rsidRDefault="00074F21" w:rsidP="00074F21">
      <w:pPr>
        <w:jc w:val="both"/>
      </w:pPr>
      <w:r w:rsidRPr="00E11EA5">
        <w:t>The following conditions for being able to apply pattern multiplication method are mandatory:</w:t>
      </w:r>
    </w:p>
    <w:p w14:paraId="77DAB399" w14:textId="77777777" w:rsidR="00074F21" w:rsidRPr="00E11EA5" w:rsidRDefault="00074F21" w:rsidP="00074F21">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C28F5E9" w14:textId="77777777" w:rsidR="00074F21" w:rsidRPr="00E11EA5" w:rsidRDefault="00074F21" w:rsidP="00074F21">
      <w:pPr>
        <w:pStyle w:val="B1"/>
      </w:pPr>
      <w:r w:rsidRPr="00E11EA5">
        <w:t>ii.</w:t>
      </w:r>
      <w:r w:rsidRPr="00E11EA5">
        <w:tab/>
        <w:t>The frequency of the emission is within the downlink operating band.</w:t>
      </w:r>
      <w:r w:rsidRPr="00E11EA5" w:rsidDel="00D61BB8">
        <w:t xml:space="preserve"> </w:t>
      </w:r>
    </w:p>
    <w:p w14:paraId="6A6EB2E6" w14:textId="77777777" w:rsidR="00074F21" w:rsidRPr="00E11EA5" w:rsidRDefault="00074F21" w:rsidP="00074F21">
      <w:pPr>
        <w:pStyle w:val="B1"/>
      </w:pPr>
      <w:r w:rsidRPr="00E11EA5">
        <w:t>iii.</w:t>
      </w:r>
      <w:r w:rsidRPr="00E11EA5">
        <w:tab/>
        <w:t>The bandwidth of the emission is the same as the bandwidth of the in-band modulated signal</w:t>
      </w:r>
    </w:p>
    <w:p w14:paraId="33D217CB" w14:textId="77777777" w:rsidR="00074F21" w:rsidRPr="00E11EA5" w:rsidRDefault="00074F21" w:rsidP="00074F21">
      <w:pPr>
        <w:pStyle w:val="B1"/>
      </w:pPr>
      <w:r w:rsidRPr="00E11EA5">
        <w:t>iv.</w:t>
      </w:r>
      <w:r w:rsidRPr="00E11EA5">
        <w:tab/>
        <w:t>The emission appears/disappears when the TX power is turned on/off.</w:t>
      </w:r>
    </w:p>
    <w:p w14:paraId="1DE7925A" w14:textId="77777777" w:rsidR="00074F21" w:rsidRPr="00E11EA5" w:rsidRDefault="00074F21" w:rsidP="00074F21">
      <w:pPr>
        <w:pStyle w:val="B1"/>
      </w:pPr>
      <w:r w:rsidRPr="00E11EA5">
        <w:t>v.</w:t>
      </w:r>
      <w:r w:rsidRPr="00E11EA5">
        <w:tab/>
        <w:t>The antenna arrays of the BS</w:t>
      </w:r>
    </w:p>
    <w:p w14:paraId="57E644BC" w14:textId="77777777" w:rsidR="00074F21" w:rsidRPr="00E11EA5" w:rsidRDefault="00074F21" w:rsidP="00074F21">
      <w:pPr>
        <w:pStyle w:val="B2"/>
      </w:pPr>
      <w:r w:rsidRPr="00E11EA5">
        <w:t>1.</w:t>
      </w:r>
      <w:r w:rsidRPr="00E11EA5">
        <w:tab/>
        <w:t>Have rectangular grids of antenna element positions</w:t>
      </w:r>
    </w:p>
    <w:p w14:paraId="37E7C96C" w14:textId="77777777" w:rsidR="00074F21" w:rsidRPr="00E11EA5" w:rsidRDefault="00074F21" w:rsidP="00074F21">
      <w:pPr>
        <w:pStyle w:val="B2"/>
      </w:pPr>
      <w:r w:rsidRPr="00E11EA5">
        <w:t>2.</w:t>
      </w:r>
      <w:r w:rsidRPr="00E11EA5">
        <w:tab/>
        <w:t>Have symmetry planes that are vertical and horizontal.</w:t>
      </w:r>
    </w:p>
    <w:p w14:paraId="52270801" w14:textId="77777777" w:rsidR="00074F21" w:rsidRPr="00E11EA5" w:rsidRDefault="00074F21" w:rsidP="00074F21">
      <w:pPr>
        <w:pStyle w:val="B2"/>
      </w:pPr>
      <w:r w:rsidRPr="00E11EA5">
        <w:t>3.</w:t>
      </w:r>
      <w:r w:rsidRPr="00E11EA5">
        <w:tab/>
        <w:t xml:space="preserve">Have parallel antenna planes </w:t>
      </w:r>
    </w:p>
    <w:p w14:paraId="3E6AEB0D" w14:textId="77777777" w:rsidR="00074F21" w:rsidRPr="00E11EA5" w:rsidRDefault="00074F21" w:rsidP="00074F21">
      <w:pPr>
        <w:jc w:val="both"/>
      </w:pPr>
      <w:r w:rsidRPr="00E11EA5">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26C81FA6" w14:textId="77777777" w:rsidR="00074F21" w:rsidRPr="00E11EA5" w:rsidRDefault="00074F21" w:rsidP="00074F21">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6672F98C" w14:textId="77777777" w:rsidR="00074F21" w:rsidRPr="00E11EA5" w:rsidRDefault="00074F21" w:rsidP="00074F21">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63DC4C52" w14:textId="77777777" w:rsidR="00074F21" w:rsidRPr="00E11EA5" w:rsidRDefault="00074F21" w:rsidP="00074F21">
      <w:r w:rsidRPr="00E11EA5">
        <w:t>The pattern multiplication is used to calculate power density values outside the two cardinal cuts as:</w:t>
      </w:r>
    </w:p>
    <w:p w14:paraId="1568C52D" w14:textId="77777777" w:rsidR="00074F21" w:rsidRPr="00E11EA5" w:rsidRDefault="00074F21" w:rsidP="00074F21">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F610B96" w14:textId="77777777" w:rsidR="00074F21" w:rsidRPr="00E11EA5" w:rsidRDefault="00074F21" w:rsidP="00074F21">
      <w:r w:rsidRPr="00E11EA5">
        <w:rPr>
          <w:rFonts w:eastAsia="MS Mincho"/>
        </w:rPr>
        <w:lastRenderedPageBreak/>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79067B31" w14:textId="77777777" w:rsidR="00074F21" w:rsidRPr="00E11EA5" w:rsidRDefault="00074F21" w:rsidP="00074F21">
      <w:pPr>
        <w:pStyle w:val="TH"/>
      </w:pPr>
      <w:r w:rsidRPr="00E11EA5">
        <w:rPr>
          <w:noProof/>
          <w:lang w:val="en-US" w:eastAsia="zh-CN"/>
        </w:rPr>
        <w:drawing>
          <wp:inline distT="0" distB="0" distL="0" distR="0" wp14:anchorId="2365605F" wp14:editId="032ED3E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08B0F0D4" w14:textId="77777777" w:rsidR="00074F21" w:rsidRPr="00E11EA5" w:rsidRDefault="00074F21" w:rsidP="00074F21">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713A965" w14:textId="77777777" w:rsidR="00074F21" w:rsidRPr="00E11EA5" w:rsidRDefault="00074F21" w:rsidP="00074F21">
      <w:r w:rsidRPr="00E11EA5">
        <w:t>The pattern multiplication is applied separately for the forward (fwd) and backward (bwd) hemisphere. The TRP is then calculated as</w:t>
      </w:r>
    </w:p>
    <w:p w14:paraId="185639E5" w14:textId="77777777" w:rsidR="00074F21" w:rsidRPr="00E11EA5" w:rsidRDefault="00074F21" w:rsidP="00074F21">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EF7D47E" w14:textId="77777777" w:rsidR="00074F21" w:rsidRPr="00E11EA5" w:rsidRDefault="00074F21" w:rsidP="00074F21">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449FB87F" w14:textId="77777777" w:rsidR="00074F21" w:rsidRPr="00E11EA5" w:rsidRDefault="00074F21" w:rsidP="00074F21">
      <w:pPr>
        <w:pStyle w:val="Heading4"/>
        <w:rPr>
          <w:lang w:eastAsia="en-GB"/>
        </w:rPr>
      </w:pPr>
      <w:bookmarkStart w:id="582" w:name="_Toc32331993"/>
      <w:bookmarkStart w:id="583" w:name="_Toc37429907"/>
      <w:bookmarkStart w:id="584" w:name="_Toc43738978"/>
      <w:bookmarkStart w:id="585" w:name="_Toc46346739"/>
      <w:r w:rsidRPr="00E11EA5">
        <w:rPr>
          <w:lang w:eastAsia="en-GB"/>
        </w:rPr>
        <w:t>6.3.4.6</w:t>
      </w:r>
      <w:r w:rsidRPr="00E11EA5">
        <w:rPr>
          <w:lang w:eastAsia="en-GB"/>
        </w:rPr>
        <w:tab/>
      </w:r>
      <w:r w:rsidRPr="00E11EA5">
        <w:rPr>
          <w:lang w:eastAsia="en-GB"/>
        </w:rPr>
        <w:tab/>
        <w:t>Wave vector space sampling grid</w:t>
      </w:r>
      <w:bookmarkEnd w:id="582"/>
      <w:bookmarkEnd w:id="583"/>
      <w:bookmarkEnd w:id="584"/>
      <w:bookmarkEnd w:id="585"/>
    </w:p>
    <w:p w14:paraId="3E75A7FE" w14:textId="77777777" w:rsidR="00074F21" w:rsidRPr="00E11EA5" w:rsidRDefault="00074F21" w:rsidP="00074F21">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42BA9C88" w14:textId="77777777" w:rsidR="00074F21" w:rsidRPr="00E11EA5" w:rsidRDefault="00074F21" w:rsidP="00074F21">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0C13DE68" w14:textId="77777777" w:rsidR="00074F21" w:rsidRPr="00E11EA5" w:rsidRDefault="00074F21" w:rsidP="00074F21">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7147FCD1" w14:textId="77777777" w:rsidR="00074F21" w:rsidRPr="00E11EA5" w:rsidRDefault="00074F21" w:rsidP="00074F21">
      <w:pPr>
        <w:widowControl w:val="0"/>
        <w:tabs>
          <w:tab w:val="center" w:pos="4200"/>
          <w:tab w:val="right" w:pos="8295"/>
        </w:tabs>
        <w:spacing w:after="0"/>
        <w:jc w:val="both"/>
        <w:textAlignment w:val="center"/>
        <w:rPr>
          <w:position w:val="-16"/>
          <w:lang w:val="en-US" w:eastAsia="zh-CN"/>
        </w:rPr>
      </w:pPr>
      <w:r w:rsidRPr="00E11EA5">
        <w:rPr>
          <w:lang w:val="en-US" w:eastAsia="zh-CN"/>
        </w:rPr>
        <w:t>TRP is defined in the spherical coordinate as following:</w:t>
      </w:r>
      <w:r w:rsidRPr="00E11EA5">
        <w:rPr>
          <w:position w:val="-16"/>
          <w:lang w:val="en-US" w:eastAsia="zh-CN"/>
        </w:rPr>
        <w:t xml:space="preserve"> </w:t>
      </w:r>
    </w:p>
    <w:p w14:paraId="71BAD13D" w14:textId="77777777" w:rsidR="00074F21" w:rsidRPr="00E11EA5" w:rsidRDefault="00074F21" w:rsidP="00074F21">
      <w:pPr>
        <w:pStyle w:val="EQ"/>
        <w:rPr>
          <w:lang w:eastAsia="zh-CN"/>
        </w:rPr>
      </w:pPr>
      <w:r w:rsidRPr="00E11EA5">
        <w:rPr>
          <w:lang w:eastAsia="zh-CN"/>
        </w:rPr>
        <w:tab/>
      </w:r>
      <w:r w:rsidRPr="00E11EA5">
        <w:rPr>
          <w:position w:val="-24"/>
          <w:lang w:val="en-US" w:eastAsia="zh-CN"/>
        </w:rPr>
        <w:drawing>
          <wp:inline distT="0" distB="0" distL="0" distR="0" wp14:anchorId="368367DC" wp14:editId="6A3425D5">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26F9FFFB" w14:textId="77777777" w:rsidR="00074F21" w:rsidRPr="00E11EA5" w:rsidRDefault="00074F21" w:rsidP="00074F21">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5FDE0C89" w14:textId="77777777" w:rsidR="00074F21" w:rsidRPr="00E11EA5" w:rsidRDefault="00074F21" w:rsidP="00074F21">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6493C121" w14:textId="77777777" w:rsidR="00074F21" w:rsidRPr="00E11EA5" w:rsidRDefault="00074F21" w:rsidP="00074F21">
      <w:pPr>
        <w:widowControl w:val="0"/>
        <w:spacing w:before="84"/>
        <w:rPr>
          <w:lang w:val="en-US" w:eastAsia="en-GB"/>
        </w:rPr>
      </w:pPr>
      <w:r w:rsidRPr="00E11EA5">
        <w:rPr>
          <w:lang w:val="en-US" w:eastAsia="en-GB"/>
        </w:rPr>
        <w:t xml:space="preserve">Based on the above two equations, then we could get </w:t>
      </w:r>
    </w:p>
    <w:p w14:paraId="1364F545" w14:textId="77777777" w:rsidR="00074F21" w:rsidRPr="00E11EA5" w:rsidRDefault="00074F21" w:rsidP="00074F21">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3220939" w14:textId="77777777" w:rsidR="00074F21" w:rsidRPr="00E11EA5" w:rsidRDefault="00074F21" w:rsidP="00074F21">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6BC8892D" w14:textId="77777777" w:rsidR="00074F21" w:rsidRPr="00E11EA5" w:rsidRDefault="00074F21" w:rsidP="00074F21">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07436967" w14:textId="77777777" w:rsidR="00074F21" w:rsidRPr="00E11EA5" w:rsidRDefault="00074F21" w:rsidP="00074F21">
      <w:pPr>
        <w:widowControl w:val="0"/>
        <w:rPr>
          <w:lang w:val="en-US" w:eastAsia="en-GB"/>
        </w:rPr>
      </w:pPr>
      <w:r w:rsidRPr="00E11EA5">
        <w:rPr>
          <w:lang w:val="en-US" w:eastAsia="en-GB"/>
        </w:rPr>
        <w:t xml:space="preserve">The above considerations could be applied for both polarization. </w:t>
      </w:r>
    </w:p>
    <w:p w14:paraId="402F572E" w14:textId="77777777" w:rsidR="00074F21" w:rsidRPr="00E11EA5" w:rsidRDefault="00074F21" w:rsidP="00074F21">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7330537A"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FFF725F"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25D37484" w14:textId="77777777" w:rsidR="00074F21" w:rsidRPr="00E11EA5" w:rsidRDefault="00074F21" w:rsidP="00074F21">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3C29A2CD" w14:textId="77777777" w:rsidR="00074F21" w:rsidRPr="00E11EA5" w:rsidRDefault="00074F21" w:rsidP="00074F21">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24576AD1" w14:textId="77777777" w:rsidR="00074F21" w:rsidRPr="00E11EA5" w:rsidRDefault="00074F21" w:rsidP="00074F21">
      <w:pPr>
        <w:pStyle w:val="TH"/>
        <w:rPr>
          <w:lang w:eastAsia="zh-CN"/>
        </w:rPr>
      </w:pPr>
      <w:r w:rsidRPr="00E11EA5">
        <w:rPr>
          <w:noProof/>
          <w:lang w:val="en-US" w:eastAsia="zh-CN"/>
        </w:rPr>
        <w:lastRenderedPageBreak/>
        <w:drawing>
          <wp:inline distT="0" distB="0" distL="0" distR="0" wp14:anchorId="6D9C5516" wp14:editId="21791EBC">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48A98D52" w14:textId="77777777" w:rsidR="00074F21" w:rsidRPr="00E11EA5" w:rsidRDefault="00074F21" w:rsidP="00074F21">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2B9F61E0" w14:textId="77777777" w:rsidR="00074F21" w:rsidRPr="00E11EA5" w:rsidRDefault="00074F21" w:rsidP="00074F21">
      <w:pPr>
        <w:pStyle w:val="TH"/>
        <w:rPr>
          <w:lang w:eastAsia="zh-CN"/>
        </w:rPr>
      </w:pPr>
      <w:r w:rsidRPr="00E11EA5">
        <w:rPr>
          <w:noProof/>
          <w:lang w:val="en-US" w:eastAsia="zh-CN"/>
        </w:rPr>
        <w:lastRenderedPageBreak/>
        <w:drawing>
          <wp:inline distT="0" distB="0" distL="0" distR="0" wp14:anchorId="3E9CE1F2" wp14:editId="2394DDFA">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1C7A951C" w14:textId="77777777" w:rsidR="00074F21" w:rsidRPr="00E11EA5" w:rsidRDefault="00074F21" w:rsidP="00074F21">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25B718A2" w14:textId="77777777" w:rsidR="00074F21" w:rsidRPr="00E11EA5" w:rsidRDefault="00074F21" w:rsidP="00074F21">
      <w:pPr>
        <w:pStyle w:val="Heading3"/>
      </w:pPr>
      <w:bookmarkStart w:id="586" w:name="_Toc32331994"/>
      <w:bookmarkStart w:id="587" w:name="_Toc37429908"/>
      <w:bookmarkStart w:id="588" w:name="_Toc43738979"/>
      <w:bookmarkStart w:id="589"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586"/>
      <w:bookmarkEnd w:id="587"/>
      <w:bookmarkEnd w:id="588"/>
      <w:bookmarkEnd w:id="589"/>
    </w:p>
    <w:p w14:paraId="7C38C0EF" w14:textId="77777777" w:rsidR="00074F21" w:rsidRPr="00E11EA5" w:rsidRDefault="00074F21" w:rsidP="00074F21">
      <w:pPr>
        <w:pStyle w:val="Heading4"/>
      </w:pPr>
      <w:bookmarkStart w:id="590" w:name="_Toc21021130"/>
      <w:bookmarkStart w:id="591" w:name="_Toc29813827"/>
      <w:bookmarkStart w:id="592" w:name="_Toc29814298"/>
      <w:bookmarkStart w:id="593" w:name="_Toc29814646"/>
      <w:bookmarkStart w:id="594" w:name="_Toc32331995"/>
      <w:bookmarkStart w:id="595" w:name="_Toc37429909"/>
      <w:bookmarkStart w:id="596" w:name="_Toc43738980"/>
      <w:bookmarkStart w:id="597" w:name="_Toc46346741"/>
      <w:r w:rsidRPr="00E11EA5">
        <w:rPr>
          <w:lang w:eastAsia="en-GB"/>
        </w:rPr>
        <w:t>6.3.5.1</w:t>
      </w:r>
      <w:r w:rsidRPr="00E11EA5">
        <w:rPr>
          <w:lang w:eastAsia="en-GB"/>
        </w:rPr>
        <w:tab/>
      </w:r>
      <w:r w:rsidRPr="00E11EA5">
        <w:tab/>
        <w:t>Test range</w:t>
      </w:r>
      <w:bookmarkEnd w:id="590"/>
      <w:bookmarkEnd w:id="591"/>
      <w:bookmarkEnd w:id="592"/>
      <w:bookmarkEnd w:id="593"/>
      <w:bookmarkEnd w:id="594"/>
      <w:bookmarkEnd w:id="595"/>
      <w:bookmarkEnd w:id="596"/>
      <w:bookmarkEnd w:id="597"/>
    </w:p>
    <w:p w14:paraId="284E98F8" w14:textId="77777777" w:rsidR="00074F21" w:rsidRPr="00E11EA5" w:rsidRDefault="00074F21" w:rsidP="00074F21">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6A4F3D94" w14:textId="77777777" w:rsidR="00074F21" w:rsidRPr="00E11EA5" w:rsidRDefault="00074F21" w:rsidP="00074F21">
      <w:pPr>
        <w:jc w:val="center"/>
      </w:pPr>
      <w:r w:rsidRPr="00E11EA5">
        <w:rPr>
          <w:noProof/>
          <w:lang w:val="en-US" w:eastAsia="zh-CN"/>
        </w:rPr>
        <w:lastRenderedPageBreak/>
        <w:drawing>
          <wp:inline distT="0" distB="0" distL="0" distR="0" wp14:anchorId="21148A3A" wp14:editId="2C0794B6">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7CFA4EA6" w14:textId="77777777" w:rsidR="00074F21" w:rsidRPr="00E11EA5" w:rsidRDefault="00074F21" w:rsidP="00074F21">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29A8281F" w14:textId="77777777" w:rsidR="00074F21" w:rsidRPr="00E11EA5" w:rsidRDefault="00074F21" w:rsidP="00074F21">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331803CE" w14:textId="77777777" w:rsidR="00074F21" w:rsidRPr="00E11EA5" w:rsidRDefault="00074F21" w:rsidP="00074F21">
      <w:r w:rsidRPr="00E11EA5">
        <w:t>A band stop filter is needed to protect the measurement receiver from the wanted signal, achieving dynamic range for the emission to be measured with acceptable measurement uncertainty.</w:t>
      </w:r>
    </w:p>
    <w:p w14:paraId="3B56C7CF" w14:textId="77777777" w:rsidR="00074F21" w:rsidRPr="00E11EA5" w:rsidRDefault="00074F21" w:rsidP="00074F21">
      <w:pPr>
        <w:pStyle w:val="Heading4"/>
      </w:pPr>
      <w:bookmarkStart w:id="598" w:name="_Toc21021131"/>
      <w:bookmarkStart w:id="599" w:name="_Toc29813828"/>
      <w:bookmarkStart w:id="600" w:name="_Toc29814299"/>
      <w:bookmarkStart w:id="601" w:name="_Toc29814647"/>
      <w:bookmarkStart w:id="602" w:name="_Toc32331996"/>
      <w:bookmarkStart w:id="603" w:name="_Toc37429910"/>
      <w:bookmarkStart w:id="604" w:name="_Toc43738981"/>
      <w:bookmarkStart w:id="605" w:name="_Toc46346742"/>
      <w:r w:rsidRPr="00E11EA5">
        <w:rPr>
          <w:lang w:eastAsia="en-GB"/>
        </w:rPr>
        <w:t>6.3.5.2</w:t>
      </w:r>
      <w:r w:rsidRPr="00E11EA5">
        <w:rPr>
          <w:lang w:eastAsia="en-GB"/>
        </w:rPr>
        <w:tab/>
      </w:r>
      <w:r w:rsidRPr="00E11EA5">
        <w:tab/>
        <w:t>Measurement distance</w:t>
      </w:r>
      <w:bookmarkEnd w:id="598"/>
      <w:bookmarkEnd w:id="599"/>
      <w:bookmarkEnd w:id="600"/>
      <w:bookmarkEnd w:id="601"/>
      <w:bookmarkEnd w:id="602"/>
      <w:bookmarkEnd w:id="603"/>
      <w:bookmarkEnd w:id="604"/>
      <w:bookmarkEnd w:id="605"/>
    </w:p>
    <w:p w14:paraId="0B3C1F1A" w14:textId="77777777" w:rsidR="00074F21" w:rsidRPr="00E11EA5" w:rsidRDefault="00074F21" w:rsidP="00074F21">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1C81E630" w14:textId="77777777" w:rsidR="00074F21" w:rsidRPr="00E11EA5" w:rsidRDefault="00074F21" w:rsidP="00074F21">
      <w:pPr>
        <w:pStyle w:val="Heading4"/>
      </w:pPr>
      <w:bookmarkStart w:id="606" w:name="_Toc21021132"/>
      <w:bookmarkStart w:id="607" w:name="_Toc29813829"/>
      <w:bookmarkStart w:id="608" w:name="_Toc29814300"/>
      <w:bookmarkStart w:id="609" w:name="_Toc29814648"/>
      <w:bookmarkStart w:id="610" w:name="_Toc32331997"/>
      <w:bookmarkStart w:id="611" w:name="_Toc37429911"/>
      <w:bookmarkStart w:id="612" w:name="_Toc43738982"/>
      <w:bookmarkStart w:id="613" w:name="_Toc46346743"/>
      <w:r w:rsidRPr="00E11EA5">
        <w:rPr>
          <w:lang w:eastAsia="en-GB"/>
        </w:rPr>
        <w:t>6.3.5.3</w:t>
      </w:r>
      <w:r w:rsidRPr="00E11EA5">
        <w:rPr>
          <w:lang w:eastAsia="en-GB"/>
        </w:rPr>
        <w:tab/>
      </w:r>
      <w:r w:rsidRPr="00E11EA5">
        <w:rPr>
          <w:lang w:eastAsia="en-GB"/>
        </w:rPr>
        <w:tab/>
      </w:r>
      <w:r w:rsidRPr="00E11EA5">
        <w:t>Sampling grid selection</w:t>
      </w:r>
      <w:bookmarkEnd w:id="606"/>
      <w:bookmarkEnd w:id="607"/>
      <w:bookmarkEnd w:id="608"/>
      <w:bookmarkEnd w:id="609"/>
      <w:bookmarkEnd w:id="610"/>
      <w:bookmarkEnd w:id="611"/>
      <w:bookmarkEnd w:id="612"/>
      <w:bookmarkEnd w:id="613"/>
    </w:p>
    <w:p w14:paraId="3E688CB0" w14:textId="77777777" w:rsidR="00074F21" w:rsidRPr="00E11EA5" w:rsidRDefault="00074F21" w:rsidP="00074F21">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4BEA2031" w14:textId="77777777" w:rsidR="00074F21" w:rsidRPr="00E11EA5" w:rsidRDefault="00074F21" w:rsidP="00074F21">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6FE1D2FC" w14:textId="77777777" w:rsidR="00074F21" w:rsidRPr="00E11EA5" w:rsidRDefault="00074F21" w:rsidP="00074F21">
      <w:pPr>
        <w:pStyle w:val="Heading3"/>
        <w:rPr>
          <w:lang w:eastAsia="en-GB"/>
        </w:rPr>
      </w:pPr>
      <w:bookmarkStart w:id="614" w:name="_Toc32331998"/>
      <w:bookmarkStart w:id="615" w:name="_Toc37429912"/>
      <w:bookmarkStart w:id="616" w:name="_Toc43738983"/>
      <w:bookmarkStart w:id="617" w:name="_Toc46346744"/>
      <w:r w:rsidRPr="00E11EA5">
        <w:rPr>
          <w:lang w:eastAsia="en-GB"/>
        </w:rPr>
        <w:t>6.3.6</w:t>
      </w:r>
      <w:r w:rsidRPr="00E11EA5">
        <w:rPr>
          <w:lang w:eastAsia="en-GB"/>
        </w:rPr>
        <w:tab/>
      </w:r>
      <w:r w:rsidRPr="00E11EA5">
        <w:rPr>
          <w:lang w:eastAsia="en-GB"/>
        </w:rPr>
        <w:tab/>
        <w:t>TRP summation error</w:t>
      </w:r>
      <w:bookmarkEnd w:id="614"/>
      <w:bookmarkEnd w:id="615"/>
      <w:bookmarkEnd w:id="616"/>
      <w:bookmarkEnd w:id="617"/>
    </w:p>
    <w:p w14:paraId="45680FEC" w14:textId="77777777" w:rsidR="00074F21" w:rsidRPr="00E11EA5" w:rsidRDefault="00074F21" w:rsidP="00074F21">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4437ACAC" w14:textId="77777777" w:rsidR="00074F21" w:rsidRPr="00E11EA5" w:rsidRDefault="00074F21" w:rsidP="00074F21">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 (in dB)</w:t>
      </w:r>
    </w:p>
    <w:p w14:paraId="26E81774" w14:textId="77777777" w:rsidR="00074F21" w:rsidRPr="00E11EA5" w:rsidRDefault="00074F21" w:rsidP="00074F21">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30D8963B" w14:textId="77777777" w:rsidR="00074F21" w:rsidRPr="00E11EA5" w:rsidRDefault="00074F21" w:rsidP="00074F21">
      <w:pPr>
        <w:pStyle w:val="Heading2"/>
        <w:ind w:left="576" w:hanging="576"/>
        <w:rPr>
          <w:lang w:eastAsia="en-GB"/>
        </w:rPr>
      </w:pPr>
      <w:bookmarkStart w:id="618" w:name="_Toc32331999"/>
      <w:bookmarkStart w:id="619" w:name="_Toc37429913"/>
      <w:bookmarkStart w:id="620" w:name="_Toc43738984"/>
      <w:bookmarkStart w:id="621" w:name="_Toc46346745"/>
      <w:r w:rsidRPr="00E11EA5">
        <w:rPr>
          <w:lang w:eastAsia="en-GB"/>
        </w:rPr>
        <w:t>6.4</w:t>
      </w:r>
      <w:r w:rsidRPr="00E11EA5">
        <w:rPr>
          <w:lang w:eastAsia="en-GB"/>
        </w:rPr>
        <w:tab/>
        <w:t>Co-location measurements</w:t>
      </w:r>
      <w:bookmarkEnd w:id="618"/>
      <w:bookmarkEnd w:id="619"/>
      <w:bookmarkEnd w:id="620"/>
      <w:bookmarkEnd w:id="621"/>
    </w:p>
    <w:p w14:paraId="00082E27" w14:textId="77777777" w:rsidR="00074F21" w:rsidRPr="00E11EA5" w:rsidRDefault="00074F21" w:rsidP="00074F21">
      <w:pPr>
        <w:pStyle w:val="Heading3"/>
      </w:pPr>
      <w:bookmarkStart w:id="622" w:name="_Toc43738985"/>
      <w:bookmarkStart w:id="623" w:name="_Toc46346746"/>
      <w:r w:rsidRPr="00E11EA5">
        <w:t>6.4.1</w:t>
      </w:r>
      <w:r w:rsidRPr="00E11EA5">
        <w:tab/>
      </w:r>
      <w:r w:rsidRPr="00E11EA5">
        <w:tab/>
        <w:t>General</w:t>
      </w:r>
      <w:bookmarkEnd w:id="622"/>
      <w:bookmarkEnd w:id="623"/>
    </w:p>
    <w:p w14:paraId="54DF440A" w14:textId="77777777" w:rsidR="00074F21" w:rsidRPr="00E11EA5" w:rsidRDefault="00074F21" w:rsidP="00074F21">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1442247B" w14:textId="77777777" w:rsidR="00074F21" w:rsidRPr="00E11EA5" w:rsidRDefault="00074F21" w:rsidP="00074F21">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487E3290" w14:textId="77777777" w:rsidR="00074F21" w:rsidRPr="00E11EA5" w:rsidRDefault="00074F21" w:rsidP="00074F21">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[4] clause 4.15.2.2, or TS 38.141-2 [6] clause 4.12.2.2.</w:t>
      </w:r>
      <w:r w:rsidRPr="00E11EA5">
        <w:rPr>
          <w:lang w:val="en-US" w:eastAsia="zh-CN"/>
        </w:rPr>
        <w:t xml:space="preserve"> The CLTA is suitable for testing BS implemented with a planar antenna array.</w:t>
      </w:r>
    </w:p>
    <w:p w14:paraId="2C669AC7" w14:textId="77777777" w:rsidR="00074F21" w:rsidRPr="00E11EA5" w:rsidRDefault="00074F21" w:rsidP="00074F21">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[4] clause 4.15.2.3, or TS 38.141-2 [6] clause 4.12.2.3. The same physical alignment applies to in-band and out-of-band co-location requirements.</w:t>
      </w:r>
    </w:p>
    <w:p w14:paraId="774C7D4F" w14:textId="77777777" w:rsidR="00074F21" w:rsidRPr="00E11EA5" w:rsidRDefault="00074F21" w:rsidP="00074F21">
      <w:pPr>
        <w:rPr>
          <w:lang w:val="en-US" w:eastAsia="zh-CN"/>
        </w:rPr>
      </w:pPr>
      <w:r w:rsidRPr="00E11EA5">
        <w:rPr>
          <w:lang w:val="en-US" w:eastAsia="zh-CN"/>
        </w:rPr>
        <w:t>Co-location requirements are not applicable to FR2.</w:t>
      </w:r>
    </w:p>
    <w:p w14:paraId="4C7048AB" w14:textId="77777777" w:rsidR="00074F21" w:rsidRPr="00E11EA5" w:rsidRDefault="00074F21" w:rsidP="00074F21">
      <w:pPr>
        <w:pStyle w:val="TH"/>
        <w:rPr>
          <w:lang w:val="en-US" w:eastAsia="zh-CN"/>
        </w:rPr>
      </w:pPr>
      <w:r w:rsidRPr="00E11EA5">
        <w:rPr>
          <w:noProof/>
          <w:lang w:val="en-US" w:eastAsia="zh-CN"/>
        </w:rPr>
        <w:drawing>
          <wp:inline distT="0" distB="0" distL="0" distR="0" wp14:anchorId="39E0C217" wp14:editId="7E82BA21">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AA0A376" w14:textId="77777777" w:rsidR="00074F21" w:rsidRPr="00E11EA5" w:rsidRDefault="00074F21" w:rsidP="00074F21">
      <w:pPr>
        <w:pStyle w:val="TF"/>
      </w:pPr>
      <w:r w:rsidRPr="00E11EA5">
        <w:t>Figure 6.4.1-1: Alignment of BS and CLTA</w:t>
      </w:r>
    </w:p>
    <w:p w14:paraId="4FABA974" w14:textId="77777777" w:rsidR="00074F21" w:rsidRPr="00E11EA5" w:rsidRDefault="00074F21" w:rsidP="00074F21">
      <w:pPr>
        <w:pStyle w:val="Heading3"/>
      </w:pPr>
      <w:bookmarkStart w:id="624" w:name="_Toc21086095"/>
      <w:bookmarkStart w:id="625" w:name="_Toc29768531"/>
      <w:bookmarkStart w:id="626" w:name="_Toc43738986"/>
      <w:bookmarkStart w:id="627" w:name="_Toc46346747"/>
      <w:bookmarkStart w:id="628" w:name="_Toc21086096"/>
      <w:bookmarkStart w:id="629" w:name="_Toc29768532"/>
      <w:r w:rsidRPr="00E11EA5">
        <w:lastRenderedPageBreak/>
        <w:t>6.4.2</w:t>
      </w:r>
      <w:r w:rsidRPr="00E11EA5">
        <w:tab/>
      </w:r>
      <w:r w:rsidRPr="00E11EA5">
        <w:tab/>
        <w:t>Co-location test antenna</w:t>
      </w:r>
      <w:bookmarkEnd w:id="624"/>
      <w:bookmarkEnd w:id="625"/>
      <w:bookmarkEnd w:id="626"/>
      <w:bookmarkEnd w:id="627"/>
    </w:p>
    <w:p w14:paraId="07909AD7" w14:textId="77777777" w:rsidR="00074F21" w:rsidRPr="00E11EA5" w:rsidRDefault="00074F21" w:rsidP="00074F21">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5190D976" w14:textId="77777777" w:rsidR="00074F21" w:rsidRPr="00E11EA5" w:rsidRDefault="00074F21" w:rsidP="00074F21">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3CF355EA" w14:textId="77777777" w:rsidR="00074F21" w:rsidRPr="00E11EA5" w:rsidRDefault="00074F21" w:rsidP="00074F21">
      <w:pPr>
        <w:rPr>
          <w:lang w:val="en-US" w:eastAsia="zh-CN"/>
        </w:rPr>
      </w:pPr>
      <w:r w:rsidRPr="00E11EA5">
        <w:rPr>
          <w:lang w:val="en-US" w:eastAsia="zh-CN"/>
        </w:rPr>
        <w:t>The CLTA is hence defined as follows:</w:t>
      </w:r>
    </w:p>
    <w:p w14:paraId="5E33C7E0" w14:textId="77777777" w:rsidR="00074F21" w:rsidRPr="00E11EA5" w:rsidRDefault="00074F21" w:rsidP="00074F21">
      <w:pPr>
        <w:pStyle w:val="ListParagraph"/>
        <w:numPr>
          <w:ilvl w:val="0"/>
          <w:numId w:val="74"/>
        </w:numPr>
        <w:ind w:firstLineChars="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0387BC5D" w14:textId="77777777" w:rsidR="00074F21" w:rsidRPr="00E11EA5" w:rsidRDefault="00074F21" w:rsidP="00074F21">
      <w:pPr>
        <w:pStyle w:val="ListParagraph"/>
        <w:numPr>
          <w:ilvl w:val="0"/>
          <w:numId w:val="74"/>
        </w:numPr>
        <w:ind w:firstLineChars="0"/>
      </w:pPr>
      <w:r w:rsidRPr="00E11EA5">
        <w:rPr>
          <w:lang w:val="en-US" w:eastAsia="zh-CN"/>
        </w:rPr>
        <w:t xml:space="preserve">For in-band requirements, the CLTA supports the same frequency range and polarizations as the </w:t>
      </w:r>
      <w:r w:rsidRPr="00E11EA5">
        <w:t>BS composite antenna.</w:t>
      </w:r>
    </w:p>
    <w:p w14:paraId="0951E30D" w14:textId="77777777" w:rsidR="00074F21" w:rsidRPr="00E11EA5" w:rsidRDefault="00074F21" w:rsidP="00074F21">
      <w:pPr>
        <w:pStyle w:val="ListParagraph"/>
        <w:numPr>
          <w:ilvl w:val="0"/>
          <w:numId w:val="74"/>
        </w:numPr>
        <w:ind w:firstLineChars="0"/>
        <w:rPr>
          <w:lang w:eastAsia="zh-CN"/>
        </w:rPr>
      </w:pPr>
      <w:r w:rsidRPr="00E11EA5">
        <w:rPr>
          <w:lang w:eastAsia="zh-CN"/>
        </w:rPr>
        <w:t xml:space="preserve">For out-of-band co-location requirements, the half power vertical beamwidth of the CLTA equals the narrowest declared vertical beamwidth ±3 °. </w:t>
      </w:r>
    </w:p>
    <w:p w14:paraId="25802418" w14:textId="77777777" w:rsidR="00074F21" w:rsidRPr="00E11EA5" w:rsidRDefault="00074F21" w:rsidP="00074F21">
      <w:pPr>
        <w:pStyle w:val="ListParagraph"/>
        <w:numPr>
          <w:ilvl w:val="0"/>
          <w:numId w:val="74"/>
        </w:numPr>
        <w:ind w:firstLineChars="0"/>
        <w:rPr>
          <w:lang w:val="en-US" w:eastAsia="zh-CN"/>
        </w:rPr>
      </w:pPr>
      <w:r w:rsidRPr="00E11EA5">
        <w:rPr>
          <w:lang w:eastAsia="zh-CN"/>
        </w:rPr>
        <w:t>The polarization should match the in-band CLTA polarization</w:t>
      </w:r>
    </w:p>
    <w:p w14:paraId="3FF5734D" w14:textId="77777777" w:rsidR="00074F21" w:rsidRPr="00E11EA5" w:rsidRDefault="00074F21" w:rsidP="00074F21">
      <w:pPr>
        <w:pStyle w:val="ListParagraph"/>
        <w:numPr>
          <w:ilvl w:val="0"/>
          <w:numId w:val="74"/>
        </w:numPr>
        <w:ind w:firstLineChars="0"/>
      </w:pPr>
      <w:r w:rsidRPr="00E11EA5">
        <w:t>The CLTA has a horizontal half-power beamwidth of 65 ° ± 10 °.</w:t>
      </w:r>
    </w:p>
    <w:p w14:paraId="46552EDC" w14:textId="77777777" w:rsidR="00074F21" w:rsidRPr="00E11EA5" w:rsidRDefault="00074F21" w:rsidP="00074F21">
      <w:pPr>
        <w:pStyle w:val="ListParagraph"/>
        <w:numPr>
          <w:ilvl w:val="0"/>
          <w:numId w:val="74"/>
        </w:numPr>
        <w:ind w:firstLineChars="0"/>
      </w:pPr>
      <w:r w:rsidRPr="00E11EA5">
        <w:rPr>
          <w:lang w:val="en-US"/>
        </w:rPr>
        <w:t xml:space="preserve">The front faces of the BS and the CLTA need to be aligned in a common plane perpendicular to the mechanical bore-sight direction. </w:t>
      </w:r>
    </w:p>
    <w:p w14:paraId="4CF37840" w14:textId="77777777" w:rsidR="00074F21" w:rsidRPr="00E11EA5" w:rsidRDefault="00074F21" w:rsidP="00074F21">
      <w:pPr>
        <w:pStyle w:val="ListParagraph"/>
        <w:numPr>
          <w:ilvl w:val="0"/>
          <w:numId w:val="74"/>
        </w:numPr>
        <w:ind w:firstLineChars="0"/>
      </w:pPr>
      <w:r w:rsidRPr="00E11EA5">
        <w:t>The centre of the vertical radiating regions of the CLTA and the BS composite antenna need to be aligned.</w:t>
      </w:r>
    </w:p>
    <w:p w14:paraId="33591049" w14:textId="77777777" w:rsidR="00074F21" w:rsidRPr="00E11EA5" w:rsidRDefault="00074F21" w:rsidP="00074F21">
      <w:pPr>
        <w:pStyle w:val="Heading3"/>
      </w:pPr>
      <w:bookmarkStart w:id="630" w:name="_Toc43738987"/>
      <w:bookmarkStart w:id="631" w:name="_Toc46346748"/>
      <w:r w:rsidRPr="00E11EA5">
        <w:t>6.4.3</w:t>
      </w:r>
      <w:r w:rsidRPr="00E11EA5">
        <w:tab/>
      </w:r>
      <w:r w:rsidRPr="00E11EA5">
        <w:tab/>
        <w:t>Standard test antenna</w:t>
      </w:r>
      <w:bookmarkEnd w:id="628"/>
      <w:bookmarkEnd w:id="629"/>
      <w:bookmarkEnd w:id="630"/>
      <w:bookmarkEnd w:id="631"/>
    </w:p>
    <w:p w14:paraId="7AD27C9C" w14:textId="77777777" w:rsidR="00074F21" w:rsidRPr="00E11EA5" w:rsidRDefault="00074F21" w:rsidP="00074F21">
      <w:r w:rsidRPr="00E11EA5">
        <w:t>Co-location requirements may also be tested with a standardised test antenna such as a dipole. This has a number of advantages:</w:t>
      </w:r>
    </w:p>
    <w:p w14:paraId="7803606F" w14:textId="77777777" w:rsidR="00074F21" w:rsidRPr="00E11EA5" w:rsidRDefault="00074F21" w:rsidP="00074F21">
      <w:pPr>
        <w:pStyle w:val="B1"/>
      </w:pPr>
      <w:r w:rsidRPr="00E11EA5">
        <w:t>-</w:t>
      </w:r>
      <w:r w:rsidRPr="00E11EA5">
        <w:tab/>
        <w:t>Standard test antennas are easily available and easier to specify.</w:t>
      </w:r>
    </w:p>
    <w:p w14:paraId="34977497" w14:textId="77777777" w:rsidR="00074F21" w:rsidRPr="00E11EA5" w:rsidRDefault="00074F21" w:rsidP="00074F21">
      <w:pPr>
        <w:pStyle w:val="B2"/>
      </w:pPr>
      <w:r w:rsidRPr="00E11EA5">
        <w:t>-</w:t>
      </w:r>
      <w:r w:rsidRPr="00E11EA5">
        <w:tab/>
        <w:t>Repeatability between different conformance testing runs will be greater.</w:t>
      </w:r>
    </w:p>
    <w:p w14:paraId="31609ED8" w14:textId="77777777" w:rsidR="00074F21" w:rsidRPr="00E11EA5" w:rsidRDefault="00074F21" w:rsidP="00074F21">
      <w:pPr>
        <w:pStyle w:val="B1"/>
      </w:pPr>
      <w:r w:rsidRPr="00E11EA5">
        <w:t>-</w:t>
      </w:r>
      <w:r w:rsidRPr="00E11EA5">
        <w:tab/>
        <w:t>Using standard test antennas, fewer antennas will be required for conformance testing.</w:t>
      </w:r>
    </w:p>
    <w:p w14:paraId="62BAA413" w14:textId="77777777" w:rsidR="00074F21" w:rsidRPr="00E11EA5" w:rsidRDefault="00074F21" w:rsidP="00074F21">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2D35646A" w14:textId="77777777" w:rsidR="00074F21" w:rsidRPr="00E11EA5" w:rsidRDefault="00074F21" w:rsidP="00074F21">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45A057B" w14:textId="77777777" w:rsidR="00074F21" w:rsidRPr="00E11EA5" w:rsidRDefault="00074F21" w:rsidP="00074F21">
      <w:pPr>
        <w:pStyle w:val="Heading2"/>
        <w:ind w:left="576" w:hanging="576"/>
        <w:rPr>
          <w:lang w:eastAsia="en-GB"/>
        </w:rPr>
      </w:pPr>
      <w:bookmarkStart w:id="632" w:name="_Toc32332000"/>
      <w:bookmarkStart w:id="633" w:name="_Toc37429914"/>
      <w:bookmarkStart w:id="634" w:name="_Toc43738988"/>
      <w:bookmarkStart w:id="635" w:name="_Toc46346749"/>
      <w:r w:rsidRPr="00E11EA5">
        <w:rPr>
          <w:lang w:eastAsia="en-GB"/>
        </w:rPr>
        <w:t>6.5</w:t>
      </w:r>
      <w:r w:rsidRPr="00E11EA5">
        <w:rPr>
          <w:lang w:eastAsia="en-GB"/>
        </w:rPr>
        <w:tab/>
        <w:t>Requirements classification</w:t>
      </w:r>
      <w:bookmarkEnd w:id="632"/>
      <w:bookmarkEnd w:id="633"/>
      <w:bookmarkEnd w:id="634"/>
      <w:bookmarkEnd w:id="635"/>
    </w:p>
    <w:p w14:paraId="3C912AC2" w14:textId="77777777" w:rsidR="00074F21" w:rsidRPr="00E11EA5" w:rsidRDefault="00074F21" w:rsidP="00074F21">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28221DAF" w14:textId="77777777" w:rsidR="00074F21" w:rsidRPr="00E11EA5" w:rsidRDefault="00074F21" w:rsidP="00074F21">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074F21" w:rsidRPr="00E11EA5" w14:paraId="7003F1E8" w14:textId="77777777" w:rsidTr="0013347C">
        <w:trPr>
          <w:jc w:val="center"/>
        </w:trPr>
        <w:tc>
          <w:tcPr>
            <w:tcW w:w="1696" w:type="dxa"/>
            <w:shd w:val="clear" w:color="auto" w:fill="auto"/>
          </w:tcPr>
          <w:p w14:paraId="3FD987CF" w14:textId="77777777" w:rsidR="00074F21" w:rsidRPr="00E11EA5" w:rsidRDefault="00074F21" w:rsidP="0013347C">
            <w:pPr>
              <w:pStyle w:val="TAH"/>
              <w:rPr>
                <w:lang w:eastAsia="ja-JP"/>
              </w:rPr>
            </w:pPr>
            <w:r w:rsidRPr="00E11EA5">
              <w:rPr>
                <w:lang w:eastAsia="ja-JP"/>
              </w:rPr>
              <w:t>TX requirement</w:t>
            </w:r>
          </w:p>
        </w:tc>
        <w:tc>
          <w:tcPr>
            <w:tcW w:w="6722" w:type="dxa"/>
          </w:tcPr>
          <w:p w14:paraId="173BE3BF" w14:textId="77777777" w:rsidR="00074F21" w:rsidRPr="00E11EA5" w:rsidRDefault="00074F21" w:rsidP="0013347C">
            <w:pPr>
              <w:pStyle w:val="TAH"/>
              <w:rPr>
                <w:lang w:eastAsia="ja-JP"/>
              </w:rPr>
            </w:pPr>
            <w:r w:rsidRPr="00E11EA5">
              <w:rPr>
                <w:lang w:eastAsia="ja-JP"/>
              </w:rPr>
              <w:t xml:space="preserve">Description </w:t>
            </w:r>
          </w:p>
        </w:tc>
        <w:tc>
          <w:tcPr>
            <w:tcW w:w="1307" w:type="dxa"/>
          </w:tcPr>
          <w:p w14:paraId="6F9CDE2A" w14:textId="77777777" w:rsidR="00074F21" w:rsidRPr="00E11EA5" w:rsidRDefault="00074F21" w:rsidP="0013347C">
            <w:pPr>
              <w:pStyle w:val="TAH"/>
              <w:rPr>
                <w:lang w:eastAsia="ja-JP"/>
              </w:rPr>
            </w:pPr>
            <w:r w:rsidRPr="00E11EA5">
              <w:rPr>
                <w:lang w:eastAsia="ja-JP"/>
              </w:rPr>
              <w:t>Classification</w:t>
            </w:r>
          </w:p>
        </w:tc>
      </w:tr>
      <w:tr w:rsidR="00074F21" w:rsidRPr="00E11EA5" w14:paraId="46DBE042" w14:textId="77777777" w:rsidTr="0013347C">
        <w:trPr>
          <w:jc w:val="center"/>
        </w:trPr>
        <w:tc>
          <w:tcPr>
            <w:tcW w:w="1696" w:type="dxa"/>
            <w:shd w:val="clear" w:color="auto" w:fill="auto"/>
          </w:tcPr>
          <w:p w14:paraId="62644CD6" w14:textId="77777777" w:rsidR="00074F21" w:rsidRPr="00E11EA5" w:rsidRDefault="00074F21" w:rsidP="0013347C">
            <w:pPr>
              <w:pStyle w:val="TAC"/>
              <w:rPr>
                <w:lang w:eastAsia="ja-JP"/>
              </w:rPr>
            </w:pPr>
            <w:r w:rsidRPr="00E11EA5">
              <w:rPr>
                <w:lang w:eastAsia="ja-JP"/>
              </w:rPr>
              <w:t>Radiated transmit power</w:t>
            </w:r>
          </w:p>
        </w:tc>
        <w:tc>
          <w:tcPr>
            <w:tcW w:w="6722" w:type="dxa"/>
          </w:tcPr>
          <w:p w14:paraId="3CE49BD0" w14:textId="77777777" w:rsidR="00074F21" w:rsidRPr="00E11EA5" w:rsidRDefault="00074F21" w:rsidP="0013347C">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293A4DE2" w14:textId="77777777" w:rsidR="00074F21" w:rsidRPr="00E11EA5" w:rsidRDefault="00074F21" w:rsidP="0013347C">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3CCAB057" w14:textId="77777777" w:rsidR="00074F21" w:rsidRPr="00E11EA5" w:rsidRDefault="00074F21" w:rsidP="0013347C">
            <w:pPr>
              <w:pStyle w:val="TAC"/>
              <w:rPr>
                <w:lang w:eastAsia="ja-JP"/>
              </w:rPr>
            </w:pPr>
            <w:r w:rsidRPr="00E11EA5">
              <w:rPr>
                <w:lang w:eastAsia="ja-JP"/>
              </w:rPr>
              <w:t xml:space="preserve">Directional </w:t>
            </w:r>
          </w:p>
        </w:tc>
      </w:tr>
      <w:tr w:rsidR="00074F21" w:rsidRPr="00E11EA5" w14:paraId="308EA8DE" w14:textId="77777777" w:rsidTr="0013347C">
        <w:trPr>
          <w:jc w:val="center"/>
        </w:trPr>
        <w:tc>
          <w:tcPr>
            <w:tcW w:w="1696" w:type="dxa"/>
            <w:shd w:val="clear" w:color="auto" w:fill="auto"/>
          </w:tcPr>
          <w:p w14:paraId="7C3717F8" w14:textId="77777777" w:rsidR="00074F21" w:rsidRPr="00E11EA5" w:rsidRDefault="00074F21" w:rsidP="0013347C">
            <w:pPr>
              <w:pStyle w:val="TAC"/>
              <w:rPr>
                <w:lang w:eastAsia="ja-JP"/>
              </w:rPr>
            </w:pPr>
            <w:r w:rsidRPr="00E11EA5">
              <w:rPr>
                <w:lang w:eastAsia="ja-JP"/>
              </w:rPr>
              <w:t>OTA BS output power</w:t>
            </w:r>
          </w:p>
        </w:tc>
        <w:tc>
          <w:tcPr>
            <w:tcW w:w="6722" w:type="dxa"/>
            <w:shd w:val="clear" w:color="auto" w:fill="auto"/>
          </w:tcPr>
          <w:p w14:paraId="689F76AF" w14:textId="77777777" w:rsidR="00074F21" w:rsidRPr="00E11EA5" w:rsidRDefault="00074F21" w:rsidP="0013347C">
            <w:pPr>
              <w:pStyle w:val="TAL"/>
              <w:rPr>
                <w:lang w:eastAsia="ja-JP"/>
              </w:rPr>
            </w:pPr>
            <w:r w:rsidRPr="00E11EA5">
              <w:rPr>
                <w:lang w:val="en-US"/>
              </w:rPr>
              <w:t>TRP metric is used for BS output power limit requirement.</w:t>
            </w:r>
          </w:p>
        </w:tc>
        <w:tc>
          <w:tcPr>
            <w:tcW w:w="1307" w:type="dxa"/>
            <w:shd w:val="clear" w:color="auto" w:fill="auto"/>
            <w:vAlign w:val="center"/>
          </w:tcPr>
          <w:p w14:paraId="4898FF80" w14:textId="77777777" w:rsidR="00074F21" w:rsidRPr="00E11EA5" w:rsidRDefault="00074F21" w:rsidP="0013347C">
            <w:pPr>
              <w:pStyle w:val="TAC"/>
              <w:rPr>
                <w:lang w:eastAsia="ja-JP"/>
              </w:rPr>
            </w:pPr>
            <w:r w:rsidRPr="00E11EA5">
              <w:rPr>
                <w:lang w:eastAsia="ja-JP"/>
              </w:rPr>
              <w:t>TRP</w:t>
            </w:r>
          </w:p>
        </w:tc>
      </w:tr>
      <w:tr w:rsidR="00074F21" w:rsidRPr="00E11EA5" w14:paraId="4E37D8A2" w14:textId="77777777" w:rsidTr="0013347C">
        <w:trPr>
          <w:jc w:val="center"/>
        </w:trPr>
        <w:tc>
          <w:tcPr>
            <w:tcW w:w="1696" w:type="dxa"/>
            <w:shd w:val="clear" w:color="auto" w:fill="auto"/>
          </w:tcPr>
          <w:p w14:paraId="6BF11E8B" w14:textId="77777777" w:rsidR="00074F21" w:rsidRPr="00E11EA5" w:rsidRDefault="00074F21" w:rsidP="0013347C">
            <w:pPr>
              <w:pStyle w:val="TAC"/>
              <w:rPr>
                <w:lang w:eastAsia="ja-JP"/>
              </w:rPr>
            </w:pPr>
            <w:r w:rsidRPr="00E11EA5">
              <w:rPr>
                <w:lang w:eastAsia="ja-JP"/>
              </w:rPr>
              <w:t>OTA output power dynamics</w:t>
            </w:r>
          </w:p>
        </w:tc>
        <w:tc>
          <w:tcPr>
            <w:tcW w:w="6722" w:type="dxa"/>
            <w:shd w:val="clear" w:color="auto" w:fill="auto"/>
          </w:tcPr>
          <w:p w14:paraId="1C2DA8CB" w14:textId="77777777" w:rsidR="00074F21" w:rsidRPr="00E11EA5" w:rsidRDefault="00074F21" w:rsidP="0013347C">
            <w:pPr>
              <w:pStyle w:val="TAL"/>
              <w:rPr>
                <w:lang w:eastAsia="ja-JP"/>
              </w:rPr>
            </w:pPr>
            <w:r w:rsidRPr="00E11EA5">
              <w:rPr>
                <w:lang w:eastAsia="ja-JP"/>
              </w:rPr>
              <w:t>OTA output power dynamics consists of the Total power dynamic range, as well as the RE power control dynamic range requirements.</w:t>
            </w:r>
          </w:p>
          <w:p w14:paraId="1EB1359C" w14:textId="77777777" w:rsidR="00074F21" w:rsidRPr="00E11EA5" w:rsidRDefault="00074F21" w:rsidP="0013347C">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0F626E8D" w14:textId="77777777" w:rsidR="00074F21" w:rsidRPr="00E11EA5" w:rsidRDefault="00074F21" w:rsidP="0013347C">
            <w:pPr>
              <w:pStyle w:val="TAC"/>
              <w:rPr>
                <w:lang w:eastAsia="ja-JP"/>
              </w:rPr>
            </w:pPr>
            <w:r w:rsidRPr="00E11EA5">
              <w:rPr>
                <w:lang w:eastAsia="ja-JP"/>
              </w:rPr>
              <w:t>Directional</w:t>
            </w:r>
          </w:p>
        </w:tc>
      </w:tr>
      <w:tr w:rsidR="00074F21" w:rsidRPr="00E11EA5" w14:paraId="09F4AECA" w14:textId="77777777" w:rsidTr="0013347C">
        <w:trPr>
          <w:jc w:val="center"/>
        </w:trPr>
        <w:tc>
          <w:tcPr>
            <w:tcW w:w="1696" w:type="dxa"/>
            <w:shd w:val="clear" w:color="auto" w:fill="auto"/>
          </w:tcPr>
          <w:p w14:paraId="4F7EAEA5" w14:textId="77777777" w:rsidR="00074F21" w:rsidRPr="00E11EA5" w:rsidRDefault="00074F21" w:rsidP="0013347C">
            <w:pPr>
              <w:pStyle w:val="TAC"/>
              <w:rPr>
                <w:lang w:eastAsia="ja-JP"/>
              </w:rPr>
            </w:pPr>
            <w:r w:rsidRPr="00E11EA5">
              <w:rPr>
                <w:lang w:eastAsia="ja-JP"/>
              </w:rPr>
              <w:t>OTA transmit OFF power</w:t>
            </w:r>
          </w:p>
        </w:tc>
        <w:tc>
          <w:tcPr>
            <w:tcW w:w="6722" w:type="dxa"/>
            <w:shd w:val="clear" w:color="auto" w:fill="auto"/>
          </w:tcPr>
          <w:p w14:paraId="49FECA14" w14:textId="77777777" w:rsidR="00074F21" w:rsidRPr="00E11EA5" w:rsidRDefault="00074F21" w:rsidP="0013347C">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4E9B4ECF" w14:textId="77777777" w:rsidR="00074F21" w:rsidRPr="00E11EA5" w:rsidRDefault="00074F21" w:rsidP="0013347C">
            <w:pPr>
              <w:pStyle w:val="TAL"/>
              <w:rPr>
                <w:lang w:eastAsia="ja-JP"/>
              </w:rPr>
            </w:pPr>
            <w:r w:rsidRPr="00E11EA5">
              <w:rPr>
                <w:lang w:eastAsia="ja-JP"/>
              </w:rPr>
              <w:t xml:space="preserve">For FR2, it is defined as TRP requirement. </w:t>
            </w:r>
          </w:p>
          <w:p w14:paraId="372B4A78" w14:textId="77777777" w:rsidR="00074F21" w:rsidRPr="00E11EA5" w:rsidRDefault="00074F21" w:rsidP="0013347C">
            <w:pPr>
              <w:pStyle w:val="TAL"/>
              <w:rPr>
                <w:lang w:eastAsia="ja-JP"/>
              </w:rPr>
            </w:pPr>
          </w:p>
        </w:tc>
        <w:tc>
          <w:tcPr>
            <w:tcW w:w="1307" w:type="dxa"/>
            <w:shd w:val="clear" w:color="auto" w:fill="auto"/>
            <w:vAlign w:val="center"/>
          </w:tcPr>
          <w:p w14:paraId="12D4AD52" w14:textId="77777777" w:rsidR="00074F21" w:rsidRPr="00E11EA5" w:rsidRDefault="00074F21" w:rsidP="0013347C">
            <w:pPr>
              <w:pStyle w:val="TAC"/>
            </w:pPr>
            <w:r w:rsidRPr="00E11EA5">
              <w:t>FR1: Co-location</w:t>
            </w:r>
          </w:p>
          <w:p w14:paraId="0409E076" w14:textId="77777777" w:rsidR="00074F21" w:rsidRPr="00E11EA5" w:rsidRDefault="00074F21" w:rsidP="0013347C">
            <w:pPr>
              <w:pStyle w:val="TAC"/>
            </w:pPr>
            <w:r w:rsidRPr="00E11EA5">
              <w:t>FR2: TRP</w:t>
            </w:r>
          </w:p>
        </w:tc>
      </w:tr>
      <w:tr w:rsidR="00074F21" w:rsidRPr="00E11EA5" w14:paraId="7001F9B1" w14:textId="77777777" w:rsidTr="0013347C">
        <w:trPr>
          <w:jc w:val="center"/>
        </w:trPr>
        <w:tc>
          <w:tcPr>
            <w:tcW w:w="1696" w:type="dxa"/>
            <w:shd w:val="clear" w:color="auto" w:fill="auto"/>
          </w:tcPr>
          <w:p w14:paraId="0AE23D66" w14:textId="77777777" w:rsidR="00074F21" w:rsidRPr="00E11EA5" w:rsidRDefault="00074F21" w:rsidP="0013347C">
            <w:pPr>
              <w:pStyle w:val="TAC"/>
              <w:rPr>
                <w:lang w:eastAsia="ja-JP"/>
              </w:rPr>
            </w:pPr>
            <w:r w:rsidRPr="00E11EA5">
              <w:rPr>
                <w:lang w:eastAsia="ja-JP"/>
              </w:rPr>
              <w:t>OTA transient period</w:t>
            </w:r>
          </w:p>
        </w:tc>
        <w:tc>
          <w:tcPr>
            <w:tcW w:w="6722" w:type="dxa"/>
            <w:shd w:val="clear" w:color="auto" w:fill="auto"/>
          </w:tcPr>
          <w:p w14:paraId="245A2682" w14:textId="77777777" w:rsidR="00074F21" w:rsidRPr="00E11EA5" w:rsidRDefault="00074F21" w:rsidP="0013347C">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31840266" w14:textId="77777777" w:rsidR="00074F21" w:rsidRPr="00E11EA5" w:rsidRDefault="00074F21" w:rsidP="0013347C">
            <w:pPr>
              <w:pStyle w:val="TAL"/>
              <w:rPr>
                <w:lang w:eastAsia="ja-JP"/>
              </w:rPr>
            </w:pPr>
            <w:r w:rsidRPr="00E11EA5">
              <w:rPr>
                <w:lang w:eastAsia="ja-JP"/>
              </w:rPr>
              <w:t xml:space="preserve">For FR2, it is defined as directional requirement. </w:t>
            </w:r>
          </w:p>
          <w:p w14:paraId="305CCD3C" w14:textId="77777777" w:rsidR="00074F21" w:rsidRPr="00E11EA5" w:rsidRDefault="00074F21" w:rsidP="0013347C">
            <w:pPr>
              <w:pStyle w:val="TAL"/>
              <w:rPr>
                <w:lang w:eastAsia="ja-JP"/>
              </w:rPr>
            </w:pPr>
          </w:p>
        </w:tc>
        <w:tc>
          <w:tcPr>
            <w:tcW w:w="1307" w:type="dxa"/>
            <w:shd w:val="clear" w:color="auto" w:fill="auto"/>
            <w:vAlign w:val="center"/>
          </w:tcPr>
          <w:p w14:paraId="733A49E4" w14:textId="77777777" w:rsidR="00074F21" w:rsidRPr="00E11EA5" w:rsidRDefault="00074F21" w:rsidP="0013347C">
            <w:pPr>
              <w:pStyle w:val="TAC"/>
              <w:rPr>
                <w:lang w:eastAsia="ja-JP"/>
              </w:rPr>
            </w:pPr>
            <w:r w:rsidRPr="00E11EA5">
              <w:t xml:space="preserve">FR1: </w:t>
            </w:r>
            <w:r w:rsidRPr="00E11EA5">
              <w:rPr>
                <w:lang w:eastAsia="ja-JP"/>
              </w:rPr>
              <w:t>Co-location</w:t>
            </w:r>
          </w:p>
          <w:p w14:paraId="1E319A87" w14:textId="77777777" w:rsidR="00074F21" w:rsidRPr="00E11EA5" w:rsidRDefault="00074F21" w:rsidP="0013347C">
            <w:pPr>
              <w:pStyle w:val="TAC"/>
              <w:rPr>
                <w:lang w:eastAsia="ja-JP"/>
              </w:rPr>
            </w:pPr>
            <w:r w:rsidRPr="00E11EA5">
              <w:rPr>
                <w:lang w:eastAsia="ja-JP"/>
              </w:rPr>
              <w:t>FR2: directional</w:t>
            </w:r>
          </w:p>
        </w:tc>
      </w:tr>
      <w:tr w:rsidR="00074F21" w:rsidRPr="00E11EA5" w14:paraId="5F77602A" w14:textId="77777777" w:rsidTr="0013347C">
        <w:trPr>
          <w:jc w:val="center"/>
        </w:trPr>
        <w:tc>
          <w:tcPr>
            <w:tcW w:w="1696" w:type="dxa"/>
            <w:shd w:val="clear" w:color="auto" w:fill="auto"/>
          </w:tcPr>
          <w:p w14:paraId="16D4F48A" w14:textId="77777777" w:rsidR="00074F21" w:rsidRPr="00E11EA5" w:rsidRDefault="00074F21" w:rsidP="0013347C">
            <w:pPr>
              <w:pStyle w:val="TAC"/>
              <w:rPr>
                <w:lang w:eastAsia="ja-JP"/>
              </w:rPr>
            </w:pPr>
            <w:r w:rsidRPr="00E11EA5">
              <w:rPr>
                <w:lang w:eastAsia="ja-JP"/>
              </w:rPr>
              <w:t>OTA transmitted signal quality</w:t>
            </w:r>
          </w:p>
        </w:tc>
        <w:tc>
          <w:tcPr>
            <w:tcW w:w="6722" w:type="dxa"/>
            <w:shd w:val="clear" w:color="auto" w:fill="auto"/>
          </w:tcPr>
          <w:p w14:paraId="02B601B7" w14:textId="77777777" w:rsidR="00074F21" w:rsidRPr="00E11EA5" w:rsidRDefault="00074F21" w:rsidP="0013347C">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B6C8A12" w14:textId="77777777" w:rsidR="00074F21" w:rsidRPr="00E11EA5" w:rsidRDefault="00074F21" w:rsidP="0013347C">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2DF99E0C" w14:textId="77777777" w:rsidR="00074F21" w:rsidRPr="00E11EA5" w:rsidRDefault="00074F21" w:rsidP="0013347C">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5C31041B" w14:textId="77777777" w:rsidR="00074F21" w:rsidRPr="00E11EA5" w:rsidRDefault="00074F21" w:rsidP="0013347C">
            <w:pPr>
              <w:pStyle w:val="TAC"/>
              <w:rPr>
                <w:lang w:eastAsia="ja-JP"/>
              </w:rPr>
            </w:pPr>
            <w:r w:rsidRPr="00E11EA5">
              <w:rPr>
                <w:lang w:eastAsia="ja-JP"/>
              </w:rPr>
              <w:t>Directional</w:t>
            </w:r>
          </w:p>
        </w:tc>
      </w:tr>
      <w:tr w:rsidR="00074F21" w:rsidRPr="00E11EA5" w14:paraId="6E3F9152" w14:textId="77777777" w:rsidTr="0013347C">
        <w:trPr>
          <w:jc w:val="center"/>
        </w:trPr>
        <w:tc>
          <w:tcPr>
            <w:tcW w:w="1696" w:type="dxa"/>
            <w:shd w:val="clear" w:color="auto" w:fill="auto"/>
          </w:tcPr>
          <w:p w14:paraId="01B11BBB" w14:textId="77777777" w:rsidR="00074F21" w:rsidRPr="00E11EA5" w:rsidRDefault="00074F21" w:rsidP="0013347C">
            <w:pPr>
              <w:pStyle w:val="TAC"/>
              <w:rPr>
                <w:lang w:eastAsia="ja-JP"/>
              </w:rPr>
            </w:pPr>
            <w:r w:rsidRPr="00E11EA5">
              <w:rPr>
                <w:lang w:eastAsia="ja-JP"/>
              </w:rPr>
              <w:t>OTA occupied bandwidth</w:t>
            </w:r>
          </w:p>
        </w:tc>
        <w:tc>
          <w:tcPr>
            <w:tcW w:w="6722" w:type="dxa"/>
            <w:shd w:val="clear" w:color="auto" w:fill="auto"/>
          </w:tcPr>
          <w:p w14:paraId="02817AB4" w14:textId="77777777" w:rsidR="00074F21" w:rsidRPr="00E11EA5" w:rsidRDefault="00074F21" w:rsidP="0013347C">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3C4CED7C" w14:textId="77777777" w:rsidR="00074F21" w:rsidRPr="00E11EA5" w:rsidRDefault="00074F21" w:rsidP="0013347C">
            <w:pPr>
              <w:pStyle w:val="TAC"/>
              <w:rPr>
                <w:lang w:eastAsia="ja-JP"/>
              </w:rPr>
            </w:pPr>
            <w:r w:rsidRPr="00E11EA5">
              <w:rPr>
                <w:lang w:eastAsia="ja-JP"/>
              </w:rPr>
              <w:t>Directional</w:t>
            </w:r>
          </w:p>
        </w:tc>
      </w:tr>
      <w:tr w:rsidR="00074F21" w:rsidRPr="00E11EA5" w14:paraId="1E6D0BCD" w14:textId="77777777" w:rsidTr="0013347C">
        <w:trPr>
          <w:jc w:val="center"/>
        </w:trPr>
        <w:tc>
          <w:tcPr>
            <w:tcW w:w="1696" w:type="dxa"/>
            <w:shd w:val="clear" w:color="auto" w:fill="auto"/>
          </w:tcPr>
          <w:p w14:paraId="17B6E2D7" w14:textId="77777777" w:rsidR="00074F21" w:rsidRPr="00E11EA5" w:rsidRDefault="00074F21" w:rsidP="0013347C">
            <w:pPr>
              <w:pStyle w:val="TAC"/>
              <w:rPr>
                <w:lang w:eastAsia="ja-JP"/>
              </w:rPr>
            </w:pPr>
            <w:r w:rsidRPr="00E11EA5">
              <w:rPr>
                <w:lang w:eastAsia="ja-JP"/>
              </w:rPr>
              <w:t>OTA ACLR</w:t>
            </w:r>
          </w:p>
        </w:tc>
        <w:tc>
          <w:tcPr>
            <w:tcW w:w="6722" w:type="dxa"/>
            <w:shd w:val="clear" w:color="auto" w:fill="auto"/>
          </w:tcPr>
          <w:p w14:paraId="5E2902E2" w14:textId="77777777" w:rsidR="00074F21" w:rsidRPr="00E11EA5" w:rsidRDefault="00074F21" w:rsidP="0013347C">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6607B74" w14:textId="77777777" w:rsidR="00074F21" w:rsidRPr="00E11EA5" w:rsidRDefault="00074F21" w:rsidP="0013347C">
            <w:pPr>
              <w:pStyle w:val="TAC"/>
              <w:rPr>
                <w:lang w:eastAsia="ja-JP"/>
              </w:rPr>
            </w:pPr>
            <w:r w:rsidRPr="00E11EA5">
              <w:rPr>
                <w:lang w:eastAsia="ja-JP"/>
              </w:rPr>
              <w:t>TRP</w:t>
            </w:r>
          </w:p>
        </w:tc>
      </w:tr>
      <w:tr w:rsidR="00074F21" w:rsidRPr="00E11EA5" w14:paraId="05DB9E3D" w14:textId="77777777" w:rsidTr="0013347C">
        <w:trPr>
          <w:jc w:val="center"/>
        </w:trPr>
        <w:tc>
          <w:tcPr>
            <w:tcW w:w="1696" w:type="dxa"/>
            <w:shd w:val="clear" w:color="auto" w:fill="auto"/>
          </w:tcPr>
          <w:p w14:paraId="586A7836" w14:textId="77777777" w:rsidR="00074F21" w:rsidRPr="00E11EA5" w:rsidRDefault="00074F21" w:rsidP="0013347C">
            <w:pPr>
              <w:pStyle w:val="TAC"/>
              <w:rPr>
                <w:lang w:eastAsia="ja-JP"/>
              </w:rPr>
            </w:pPr>
            <w:r w:rsidRPr="00E11EA5">
              <w:rPr>
                <w:lang w:eastAsia="ja-JP"/>
              </w:rPr>
              <w:t xml:space="preserve">OTA operating band unwanted emission </w:t>
            </w:r>
          </w:p>
        </w:tc>
        <w:tc>
          <w:tcPr>
            <w:tcW w:w="6722" w:type="dxa"/>
            <w:shd w:val="clear" w:color="auto" w:fill="auto"/>
          </w:tcPr>
          <w:p w14:paraId="07928710" w14:textId="77777777" w:rsidR="00074F21" w:rsidRPr="00E11EA5" w:rsidRDefault="00074F21" w:rsidP="0013347C">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1B542351" w14:textId="77777777" w:rsidR="00074F21" w:rsidRPr="00E11EA5" w:rsidRDefault="00074F21" w:rsidP="0013347C">
            <w:pPr>
              <w:pStyle w:val="TAC"/>
              <w:rPr>
                <w:lang w:eastAsia="ja-JP"/>
              </w:rPr>
            </w:pPr>
            <w:r w:rsidRPr="00E11EA5">
              <w:rPr>
                <w:lang w:eastAsia="ja-JP"/>
              </w:rPr>
              <w:t>TRP</w:t>
            </w:r>
          </w:p>
        </w:tc>
      </w:tr>
      <w:tr w:rsidR="00074F21" w:rsidRPr="00E11EA5" w14:paraId="3C027FBB" w14:textId="77777777" w:rsidTr="0013347C">
        <w:trPr>
          <w:jc w:val="center"/>
        </w:trPr>
        <w:tc>
          <w:tcPr>
            <w:tcW w:w="1696" w:type="dxa"/>
            <w:shd w:val="clear" w:color="auto" w:fill="auto"/>
          </w:tcPr>
          <w:p w14:paraId="55524C65" w14:textId="77777777" w:rsidR="00074F21" w:rsidRPr="00E11EA5" w:rsidRDefault="00074F21" w:rsidP="0013347C">
            <w:pPr>
              <w:pStyle w:val="TAC"/>
              <w:rPr>
                <w:lang w:eastAsia="ja-JP"/>
              </w:rPr>
            </w:pPr>
            <w:r w:rsidRPr="00E11EA5">
              <w:rPr>
                <w:lang w:eastAsia="ja-JP"/>
              </w:rPr>
              <w:t xml:space="preserve">OTA transmitter spurious emission </w:t>
            </w:r>
          </w:p>
        </w:tc>
        <w:tc>
          <w:tcPr>
            <w:tcW w:w="6722" w:type="dxa"/>
            <w:shd w:val="clear" w:color="auto" w:fill="auto"/>
          </w:tcPr>
          <w:p w14:paraId="5149AE69" w14:textId="77777777" w:rsidR="00074F21" w:rsidRPr="00E11EA5" w:rsidRDefault="00074F21" w:rsidP="0013347C">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12B4C551" w14:textId="77777777" w:rsidR="00074F21" w:rsidRPr="00E11EA5" w:rsidRDefault="00074F21" w:rsidP="0013347C">
            <w:pPr>
              <w:pStyle w:val="TAC"/>
              <w:rPr>
                <w:lang w:eastAsia="ja-JP"/>
              </w:rPr>
            </w:pPr>
            <w:r w:rsidRPr="00E11EA5">
              <w:rPr>
                <w:lang w:eastAsia="ja-JP"/>
              </w:rPr>
              <w:t>TRP except for co-location requirements applicable in FR1</w:t>
            </w:r>
          </w:p>
        </w:tc>
      </w:tr>
      <w:tr w:rsidR="00074F21" w:rsidRPr="00E11EA5" w14:paraId="64ECE62E" w14:textId="77777777" w:rsidTr="0013347C">
        <w:trPr>
          <w:jc w:val="center"/>
        </w:trPr>
        <w:tc>
          <w:tcPr>
            <w:tcW w:w="1696" w:type="dxa"/>
            <w:shd w:val="clear" w:color="auto" w:fill="auto"/>
          </w:tcPr>
          <w:p w14:paraId="46EAF177" w14:textId="77777777" w:rsidR="00074F21" w:rsidRPr="00E11EA5" w:rsidRDefault="00074F21" w:rsidP="0013347C">
            <w:pPr>
              <w:pStyle w:val="TAC"/>
              <w:rPr>
                <w:lang w:eastAsia="ja-JP"/>
              </w:rPr>
            </w:pPr>
            <w:r w:rsidRPr="00E11EA5">
              <w:rPr>
                <w:lang w:eastAsia="ja-JP"/>
              </w:rPr>
              <w:t xml:space="preserve">OTA transmitter intermodulation </w:t>
            </w:r>
          </w:p>
        </w:tc>
        <w:tc>
          <w:tcPr>
            <w:tcW w:w="6722" w:type="dxa"/>
            <w:shd w:val="clear" w:color="auto" w:fill="auto"/>
          </w:tcPr>
          <w:p w14:paraId="3E3E357A" w14:textId="77777777" w:rsidR="00074F21" w:rsidRPr="00E11EA5" w:rsidRDefault="00074F21" w:rsidP="0013347C">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3965B97" w14:textId="77777777" w:rsidR="00074F21" w:rsidRPr="00E11EA5" w:rsidRDefault="00074F21" w:rsidP="0013347C">
            <w:pPr>
              <w:pStyle w:val="TAL"/>
              <w:rPr>
                <w:lang w:eastAsia="ja-JP"/>
              </w:rPr>
            </w:pPr>
            <w:r w:rsidRPr="00E11EA5">
              <w:rPr>
                <w:lang w:eastAsia="ja-JP"/>
              </w:rPr>
              <w:t>No requirement for FR2 is defined.</w:t>
            </w:r>
          </w:p>
        </w:tc>
        <w:tc>
          <w:tcPr>
            <w:tcW w:w="1307" w:type="dxa"/>
            <w:shd w:val="clear" w:color="auto" w:fill="auto"/>
            <w:vAlign w:val="center"/>
          </w:tcPr>
          <w:p w14:paraId="6A449AA0" w14:textId="77777777" w:rsidR="00074F21" w:rsidRPr="00E11EA5" w:rsidRDefault="00074F21" w:rsidP="0013347C">
            <w:pPr>
              <w:pStyle w:val="TAC"/>
              <w:rPr>
                <w:lang w:eastAsia="ja-JP"/>
              </w:rPr>
            </w:pPr>
            <w:r w:rsidRPr="00E11EA5">
              <w:rPr>
                <w:lang w:eastAsia="ja-JP"/>
              </w:rPr>
              <w:t>Co-location</w:t>
            </w:r>
          </w:p>
        </w:tc>
      </w:tr>
    </w:tbl>
    <w:p w14:paraId="6F476ECA" w14:textId="77777777" w:rsidR="00074F21" w:rsidRPr="00E11EA5" w:rsidRDefault="00074F21" w:rsidP="00074F21">
      <w:pPr>
        <w:rPr>
          <w:lang w:val="en-US" w:eastAsia="zh-CN"/>
        </w:rPr>
      </w:pPr>
    </w:p>
    <w:p w14:paraId="227233CB" w14:textId="77777777" w:rsidR="00074F21" w:rsidRPr="00E11EA5" w:rsidRDefault="00074F21" w:rsidP="00074F21">
      <w:pPr>
        <w:rPr>
          <w:lang w:val="en-US" w:eastAsia="zh-CN"/>
        </w:rPr>
      </w:pPr>
      <w:r w:rsidRPr="00E11EA5">
        <w:rPr>
          <w:lang w:val="en-US" w:eastAsia="zh-CN"/>
        </w:rPr>
        <w:t>Directional requirements are to be met over one of two defined directions sets, with each direction set being declared:</w:t>
      </w:r>
    </w:p>
    <w:p w14:paraId="1239C8B1"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4DD4EEE3" w14:textId="77777777" w:rsidR="00074F21" w:rsidRPr="00E11EA5" w:rsidRDefault="00074F21" w:rsidP="00074F21">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7CDD6A54" w14:textId="77777777" w:rsidR="00074F21" w:rsidRPr="00E11EA5" w:rsidRDefault="00074F21" w:rsidP="00074F21">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074F21" w:rsidRPr="00E11EA5" w14:paraId="3B68DADD" w14:textId="77777777" w:rsidTr="0013347C">
        <w:trPr>
          <w:jc w:val="center"/>
        </w:trPr>
        <w:tc>
          <w:tcPr>
            <w:tcW w:w="0" w:type="auto"/>
            <w:shd w:val="clear" w:color="auto" w:fill="auto"/>
          </w:tcPr>
          <w:p w14:paraId="55451FFC" w14:textId="77777777" w:rsidR="00074F21" w:rsidRPr="00E11EA5" w:rsidRDefault="00074F21" w:rsidP="0013347C">
            <w:pPr>
              <w:pStyle w:val="TAH"/>
              <w:rPr>
                <w:lang w:eastAsia="ja-JP"/>
              </w:rPr>
            </w:pPr>
            <w:r w:rsidRPr="00E11EA5">
              <w:rPr>
                <w:lang w:eastAsia="ja-JP"/>
              </w:rPr>
              <w:t>Rx requirement</w:t>
            </w:r>
          </w:p>
        </w:tc>
        <w:tc>
          <w:tcPr>
            <w:tcW w:w="0" w:type="auto"/>
          </w:tcPr>
          <w:p w14:paraId="57E8EFF8" w14:textId="77777777" w:rsidR="00074F21" w:rsidRPr="00E11EA5" w:rsidRDefault="00074F21" w:rsidP="0013347C">
            <w:pPr>
              <w:pStyle w:val="TAH"/>
              <w:rPr>
                <w:lang w:eastAsia="ja-JP"/>
              </w:rPr>
            </w:pPr>
            <w:r w:rsidRPr="00E11EA5">
              <w:rPr>
                <w:lang w:eastAsia="ja-JP"/>
              </w:rPr>
              <w:t>Description and discussion</w:t>
            </w:r>
          </w:p>
        </w:tc>
        <w:tc>
          <w:tcPr>
            <w:tcW w:w="1307" w:type="dxa"/>
          </w:tcPr>
          <w:p w14:paraId="1E4AECBD" w14:textId="77777777" w:rsidR="00074F21" w:rsidRPr="00E11EA5" w:rsidRDefault="00074F21" w:rsidP="0013347C">
            <w:pPr>
              <w:pStyle w:val="TAH"/>
              <w:rPr>
                <w:lang w:eastAsia="ja-JP"/>
              </w:rPr>
            </w:pPr>
            <w:r w:rsidRPr="00E11EA5">
              <w:rPr>
                <w:lang w:eastAsia="ja-JP"/>
              </w:rPr>
              <w:t>Classification</w:t>
            </w:r>
          </w:p>
        </w:tc>
      </w:tr>
      <w:tr w:rsidR="00074F21" w:rsidRPr="00E11EA5" w14:paraId="7685B0EA" w14:textId="77777777" w:rsidTr="0013347C">
        <w:trPr>
          <w:jc w:val="center"/>
        </w:trPr>
        <w:tc>
          <w:tcPr>
            <w:tcW w:w="0" w:type="auto"/>
            <w:shd w:val="clear" w:color="auto" w:fill="auto"/>
          </w:tcPr>
          <w:p w14:paraId="40A11FB6" w14:textId="77777777" w:rsidR="00074F21" w:rsidRPr="00E11EA5" w:rsidRDefault="00074F21" w:rsidP="0013347C">
            <w:pPr>
              <w:pStyle w:val="TAC"/>
              <w:rPr>
                <w:lang w:eastAsia="ja-JP"/>
              </w:rPr>
            </w:pPr>
            <w:r w:rsidRPr="00E11EA5">
              <w:rPr>
                <w:lang w:eastAsia="ja-JP"/>
              </w:rPr>
              <w:t>OTA sensitivity</w:t>
            </w:r>
          </w:p>
        </w:tc>
        <w:tc>
          <w:tcPr>
            <w:tcW w:w="0" w:type="auto"/>
          </w:tcPr>
          <w:p w14:paraId="004A5147" w14:textId="77777777" w:rsidR="00074F21" w:rsidRPr="00E11EA5" w:rsidRDefault="00074F21" w:rsidP="0013347C">
            <w:pPr>
              <w:pStyle w:val="TAL"/>
              <w:rPr>
                <w:lang w:eastAsia="ja-JP"/>
              </w:rPr>
            </w:pPr>
            <w:r w:rsidRPr="00E11EA5">
              <w:rPr>
                <w:lang w:eastAsia="ja-JP"/>
              </w:rPr>
              <w:t>Based on the Rel-13 EIS requirement declaration over the OSDD, the OTA sensitivity is directional requirement by definition.</w:t>
            </w:r>
          </w:p>
          <w:p w14:paraId="3E1CC132" w14:textId="77777777" w:rsidR="00074F21" w:rsidRPr="00E11EA5" w:rsidRDefault="00074F21" w:rsidP="0013347C">
            <w:pPr>
              <w:pStyle w:val="TAL"/>
              <w:rPr>
                <w:lang w:eastAsia="ja-JP"/>
              </w:rPr>
            </w:pPr>
            <w:r w:rsidRPr="00E11EA5">
              <w:rPr>
                <w:lang w:eastAsia="ja-JP"/>
              </w:rPr>
              <w:t>Conformance testing for OTA sensitivity is performed for the five directions</w:t>
            </w:r>
            <w:del w:id="636" w:author="CR0008" w:date="2020-09-10T14:05:00Z">
              <w:r w:rsidRPr="00E11EA5" w:rsidDel="00A85BB6">
                <w:rPr>
                  <w:lang w:eastAsia="ja-JP"/>
                </w:rPr>
                <w:delText xml:space="preserve"> same as the Rel-13 AAS OTA sensitivity requirements</w:delText>
              </w:r>
            </w:del>
            <w:r w:rsidRPr="00E11EA5">
              <w:rPr>
                <w:lang w:eastAsia="ja-JP"/>
              </w:rPr>
              <w:t>. This requirement is not applicable for BS type 2-O.</w:t>
            </w:r>
          </w:p>
        </w:tc>
        <w:tc>
          <w:tcPr>
            <w:tcW w:w="1307" w:type="dxa"/>
            <w:vAlign w:val="center"/>
          </w:tcPr>
          <w:p w14:paraId="702C820A" w14:textId="77777777" w:rsidR="00074F21" w:rsidRPr="00E11EA5" w:rsidRDefault="00074F21" w:rsidP="0013347C">
            <w:pPr>
              <w:pStyle w:val="TAC"/>
              <w:rPr>
                <w:lang w:eastAsia="ja-JP"/>
              </w:rPr>
            </w:pPr>
            <w:r w:rsidRPr="00E11EA5">
              <w:rPr>
                <w:lang w:eastAsia="ja-JP"/>
              </w:rPr>
              <w:t>Directional</w:t>
            </w:r>
          </w:p>
        </w:tc>
      </w:tr>
      <w:tr w:rsidR="00074F21" w:rsidRPr="00E11EA5" w14:paraId="40888464" w14:textId="77777777" w:rsidTr="0013347C">
        <w:trPr>
          <w:jc w:val="center"/>
        </w:trPr>
        <w:tc>
          <w:tcPr>
            <w:tcW w:w="0" w:type="auto"/>
            <w:shd w:val="clear" w:color="auto" w:fill="auto"/>
          </w:tcPr>
          <w:p w14:paraId="01E107CF" w14:textId="77777777" w:rsidR="00074F21" w:rsidRPr="00E11EA5" w:rsidRDefault="00074F21" w:rsidP="0013347C">
            <w:pPr>
              <w:pStyle w:val="TAC"/>
              <w:rPr>
                <w:lang w:eastAsia="ja-JP"/>
              </w:rPr>
            </w:pPr>
            <w:r w:rsidRPr="00E11EA5">
              <w:rPr>
                <w:lang w:eastAsia="ja-JP"/>
              </w:rPr>
              <w:t>OTA reference sensitivity level</w:t>
            </w:r>
          </w:p>
        </w:tc>
        <w:tc>
          <w:tcPr>
            <w:tcW w:w="0" w:type="auto"/>
            <w:shd w:val="clear" w:color="auto" w:fill="auto"/>
          </w:tcPr>
          <w:p w14:paraId="30F53AFC" w14:textId="77777777" w:rsidR="00074F21" w:rsidRPr="00E11EA5" w:rsidRDefault="00074F21" w:rsidP="0013347C">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4AE4A486" w14:textId="77777777" w:rsidR="00074F21" w:rsidRPr="00E11EA5" w:rsidRDefault="00074F21" w:rsidP="0013347C">
            <w:pPr>
              <w:pStyle w:val="TAC"/>
              <w:rPr>
                <w:lang w:eastAsia="ja-JP"/>
              </w:rPr>
            </w:pPr>
            <w:r w:rsidRPr="00E11EA5">
              <w:rPr>
                <w:lang w:eastAsia="ja-JP"/>
              </w:rPr>
              <w:t>Directional</w:t>
            </w:r>
          </w:p>
        </w:tc>
      </w:tr>
      <w:tr w:rsidR="00074F21" w:rsidRPr="00E11EA5" w14:paraId="6D1F6881" w14:textId="77777777" w:rsidTr="0013347C">
        <w:trPr>
          <w:jc w:val="center"/>
        </w:trPr>
        <w:tc>
          <w:tcPr>
            <w:tcW w:w="0" w:type="auto"/>
            <w:shd w:val="clear" w:color="auto" w:fill="auto"/>
          </w:tcPr>
          <w:p w14:paraId="504BD6C1" w14:textId="77777777" w:rsidR="00074F21" w:rsidRPr="00E11EA5" w:rsidRDefault="00074F21" w:rsidP="0013347C">
            <w:pPr>
              <w:pStyle w:val="TAC"/>
              <w:rPr>
                <w:lang w:eastAsia="ja-JP"/>
              </w:rPr>
            </w:pPr>
            <w:r w:rsidRPr="00E11EA5">
              <w:rPr>
                <w:lang w:eastAsia="ja-JP"/>
              </w:rPr>
              <w:t>OTA dynamic range</w:t>
            </w:r>
          </w:p>
        </w:tc>
        <w:tc>
          <w:tcPr>
            <w:tcW w:w="0" w:type="auto"/>
            <w:shd w:val="clear" w:color="auto" w:fill="auto"/>
          </w:tcPr>
          <w:p w14:paraId="087A8F92" w14:textId="77777777" w:rsidR="00074F21" w:rsidRPr="00E11EA5" w:rsidRDefault="00074F21" w:rsidP="0013347C">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0E28544" w14:textId="77777777" w:rsidR="00074F21" w:rsidRPr="00E11EA5" w:rsidRDefault="00074F21" w:rsidP="0013347C">
            <w:pPr>
              <w:pStyle w:val="TAC"/>
              <w:rPr>
                <w:lang w:eastAsia="ja-JP"/>
              </w:rPr>
            </w:pPr>
            <w:r w:rsidRPr="00E11EA5">
              <w:rPr>
                <w:lang w:eastAsia="ja-JP"/>
              </w:rPr>
              <w:t>Directional</w:t>
            </w:r>
          </w:p>
        </w:tc>
      </w:tr>
      <w:tr w:rsidR="00074F21" w:rsidRPr="00E11EA5" w14:paraId="55219AE9" w14:textId="77777777" w:rsidTr="0013347C">
        <w:trPr>
          <w:jc w:val="center"/>
        </w:trPr>
        <w:tc>
          <w:tcPr>
            <w:tcW w:w="0" w:type="auto"/>
            <w:shd w:val="clear" w:color="auto" w:fill="auto"/>
          </w:tcPr>
          <w:p w14:paraId="68F8FECB" w14:textId="77777777" w:rsidR="00074F21" w:rsidRPr="00E11EA5" w:rsidRDefault="00074F21" w:rsidP="0013347C">
            <w:pPr>
              <w:pStyle w:val="TAC"/>
              <w:rPr>
                <w:lang w:eastAsia="ja-JP"/>
              </w:rPr>
            </w:pPr>
            <w:r w:rsidRPr="00E11EA5">
              <w:rPr>
                <w:lang w:eastAsia="ja-JP"/>
              </w:rPr>
              <w:t>OTA in-band selectivity and blocking</w:t>
            </w:r>
          </w:p>
        </w:tc>
        <w:tc>
          <w:tcPr>
            <w:tcW w:w="0" w:type="auto"/>
            <w:shd w:val="clear" w:color="auto" w:fill="auto"/>
          </w:tcPr>
          <w:p w14:paraId="33539B2C" w14:textId="77777777" w:rsidR="00074F21" w:rsidRPr="00E11EA5" w:rsidRDefault="00074F21" w:rsidP="0013347C">
            <w:pPr>
              <w:pStyle w:val="TAL"/>
              <w:rPr>
                <w:lang w:eastAsia="ja-JP"/>
              </w:rPr>
            </w:pPr>
            <w:r w:rsidRPr="00E11EA5">
              <w:rPr>
                <w:lang w:eastAsia="ja-JP"/>
              </w:rPr>
              <w:t>The OTA blocking requirement is tested as follows:</w:t>
            </w:r>
          </w:p>
          <w:p w14:paraId="2974B044" w14:textId="77777777" w:rsidR="00074F21" w:rsidRPr="00E11EA5" w:rsidRDefault="00074F21" w:rsidP="0013347C">
            <w:pPr>
              <w:pStyle w:val="TAL"/>
              <w:ind w:left="284" w:hanging="284"/>
              <w:rPr>
                <w:lang w:eastAsia="ja-JP"/>
              </w:rPr>
            </w:pPr>
            <w:r w:rsidRPr="00E11EA5">
              <w:t>-</w:t>
            </w:r>
            <w:r w:rsidRPr="00E11EA5">
              <w:rPr>
                <w:lang w:eastAsia="ja-JP"/>
              </w:rPr>
              <w:tab/>
              <w:t>In the reference direction of the minSENS OSDD using the minSENS based requirement level</w:t>
            </w:r>
          </w:p>
          <w:p w14:paraId="7C9AECE7" w14:textId="77777777" w:rsidR="00074F21" w:rsidRPr="00E11EA5" w:rsidRDefault="00074F21" w:rsidP="0013347C">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5E7F4FB4" w14:textId="77777777" w:rsidR="00074F21" w:rsidRPr="00E11EA5" w:rsidRDefault="00074F21" w:rsidP="0013347C">
            <w:pPr>
              <w:pStyle w:val="TAC"/>
              <w:rPr>
                <w:lang w:eastAsia="ja-JP"/>
              </w:rPr>
            </w:pPr>
            <w:r w:rsidRPr="00E11EA5">
              <w:rPr>
                <w:lang w:eastAsia="ja-JP"/>
              </w:rPr>
              <w:t>Directional</w:t>
            </w:r>
          </w:p>
        </w:tc>
      </w:tr>
      <w:tr w:rsidR="00074F21" w:rsidRPr="00E11EA5" w14:paraId="2FFCD3B6" w14:textId="77777777" w:rsidTr="0013347C">
        <w:trPr>
          <w:jc w:val="center"/>
        </w:trPr>
        <w:tc>
          <w:tcPr>
            <w:tcW w:w="0" w:type="auto"/>
            <w:shd w:val="clear" w:color="auto" w:fill="auto"/>
          </w:tcPr>
          <w:p w14:paraId="0540B36A" w14:textId="77777777" w:rsidR="00074F21" w:rsidRPr="00E11EA5" w:rsidRDefault="00074F21" w:rsidP="0013347C">
            <w:pPr>
              <w:pStyle w:val="TAC"/>
              <w:rPr>
                <w:lang w:eastAsia="ja-JP"/>
              </w:rPr>
            </w:pPr>
            <w:r w:rsidRPr="00E11EA5">
              <w:rPr>
                <w:lang w:eastAsia="ja-JP"/>
              </w:rPr>
              <w:t>OTA out-of-band blocking</w:t>
            </w:r>
          </w:p>
        </w:tc>
        <w:tc>
          <w:tcPr>
            <w:tcW w:w="0" w:type="auto"/>
            <w:shd w:val="clear" w:color="auto" w:fill="auto"/>
          </w:tcPr>
          <w:p w14:paraId="1E2FAA06" w14:textId="77777777" w:rsidR="00074F21" w:rsidRPr="00E11EA5" w:rsidRDefault="00074F21" w:rsidP="0013347C">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259A6AB8" w14:textId="77777777" w:rsidR="00074F21" w:rsidRPr="00E11EA5" w:rsidRDefault="00074F21" w:rsidP="0013347C">
            <w:pPr>
              <w:pStyle w:val="TAC"/>
              <w:rPr>
                <w:lang w:eastAsia="ja-JP"/>
              </w:rPr>
            </w:pPr>
            <w:r w:rsidRPr="00E11EA5">
              <w:rPr>
                <w:lang w:eastAsia="ja-JP"/>
              </w:rPr>
              <w:t>Directional, except for co-location requirement applicable for BS type 1-O</w:t>
            </w:r>
          </w:p>
        </w:tc>
      </w:tr>
      <w:tr w:rsidR="00074F21" w:rsidRPr="00E11EA5" w14:paraId="550CB7BB" w14:textId="77777777" w:rsidTr="0013347C">
        <w:trPr>
          <w:jc w:val="center"/>
        </w:trPr>
        <w:tc>
          <w:tcPr>
            <w:tcW w:w="0" w:type="auto"/>
            <w:shd w:val="clear" w:color="auto" w:fill="auto"/>
          </w:tcPr>
          <w:p w14:paraId="1152AFCE" w14:textId="77777777" w:rsidR="00074F21" w:rsidRPr="00E11EA5" w:rsidRDefault="00074F21" w:rsidP="0013347C">
            <w:pPr>
              <w:pStyle w:val="TAC"/>
              <w:rPr>
                <w:lang w:eastAsia="ja-JP"/>
              </w:rPr>
            </w:pPr>
            <w:r w:rsidRPr="00E11EA5">
              <w:rPr>
                <w:lang w:eastAsia="ja-JP"/>
              </w:rPr>
              <w:t xml:space="preserve">OTA receiver spurious emission </w:t>
            </w:r>
          </w:p>
        </w:tc>
        <w:tc>
          <w:tcPr>
            <w:tcW w:w="0" w:type="auto"/>
            <w:shd w:val="clear" w:color="auto" w:fill="auto"/>
          </w:tcPr>
          <w:p w14:paraId="2C2F3EA4" w14:textId="77777777" w:rsidR="00074F21" w:rsidRPr="00E11EA5" w:rsidRDefault="00074F21" w:rsidP="0013347C">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2B82D406" w14:textId="77777777" w:rsidR="00074F21" w:rsidRPr="00E11EA5" w:rsidRDefault="00074F21" w:rsidP="0013347C">
            <w:pPr>
              <w:pStyle w:val="TAC"/>
              <w:rPr>
                <w:lang w:eastAsia="ja-JP"/>
              </w:rPr>
            </w:pPr>
            <w:r w:rsidRPr="00E11EA5">
              <w:rPr>
                <w:lang w:eastAsia="ja-JP"/>
              </w:rPr>
              <w:t>TRP</w:t>
            </w:r>
          </w:p>
        </w:tc>
      </w:tr>
      <w:tr w:rsidR="00074F21" w:rsidRPr="00E11EA5" w14:paraId="6EB46143" w14:textId="77777777" w:rsidTr="0013347C">
        <w:trPr>
          <w:jc w:val="center"/>
        </w:trPr>
        <w:tc>
          <w:tcPr>
            <w:tcW w:w="0" w:type="auto"/>
            <w:shd w:val="clear" w:color="auto" w:fill="auto"/>
          </w:tcPr>
          <w:p w14:paraId="63F15AB2" w14:textId="77777777" w:rsidR="00074F21" w:rsidRPr="00E11EA5" w:rsidRDefault="00074F21" w:rsidP="0013347C">
            <w:pPr>
              <w:pStyle w:val="TAC"/>
              <w:rPr>
                <w:lang w:eastAsia="ja-JP"/>
              </w:rPr>
            </w:pPr>
            <w:r w:rsidRPr="00E11EA5">
              <w:rPr>
                <w:lang w:eastAsia="ja-JP"/>
              </w:rPr>
              <w:t>OTA receiver intermodulation</w:t>
            </w:r>
          </w:p>
        </w:tc>
        <w:tc>
          <w:tcPr>
            <w:tcW w:w="0" w:type="auto"/>
            <w:shd w:val="clear" w:color="auto" w:fill="auto"/>
          </w:tcPr>
          <w:p w14:paraId="3D314FBB" w14:textId="77777777" w:rsidR="00074F21" w:rsidRPr="00E11EA5" w:rsidRDefault="00074F21" w:rsidP="0013347C">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27CC9672" w14:textId="77777777" w:rsidR="00074F21" w:rsidRPr="00E11EA5" w:rsidRDefault="00074F21" w:rsidP="0013347C">
            <w:pPr>
              <w:pStyle w:val="TAC"/>
              <w:rPr>
                <w:lang w:eastAsia="ja-JP"/>
              </w:rPr>
            </w:pPr>
            <w:r w:rsidRPr="00E11EA5">
              <w:rPr>
                <w:lang w:eastAsia="ja-JP"/>
              </w:rPr>
              <w:t>Directional</w:t>
            </w:r>
          </w:p>
        </w:tc>
      </w:tr>
      <w:tr w:rsidR="00074F21" w:rsidRPr="00E11EA5" w14:paraId="323CE082" w14:textId="77777777" w:rsidTr="0013347C">
        <w:trPr>
          <w:jc w:val="center"/>
        </w:trPr>
        <w:tc>
          <w:tcPr>
            <w:tcW w:w="0" w:type="auto"/>
            <w:shd w:val="clear" w:color="auto" w:fill="auto"/>
          </w:tcPr>
          <w:p w14:paraId="19043CFB" w14:textId="77777777" w:rsidR="00074F21" w:rsidRPr="00E11EA5" w:rsidRDefault="00074F21" w:rsidP="0013347C">
            <w:pPr>
              <w:pStyle w:val="TAC"/>
              <w:rPr>
                <w:lang w:eastAsia="ja-JP"/>
              </w:rPr>
            </w:pPr>
            <w:r w:rsidRPr="00E11EA5">
              <w:rPr>
                <w:lang w:eastAsia="ja-JP"/>
              </w:rPr>
              <w:t>OTA in-channel selectivity</w:t>
            </w:r>
          </w:p>
        </w:tc>
        <w:tc>
          <w:tcPr>
            <w:tcW w:w="0" w:type="auto"/>
            <w:shd w:val="clear" w:color="auto" w:fill="auto"/>
          </w:tcPr>
          <w:p w14:paraId="52A4238D" w14:textId="77777777" w:rsidR="00074F21" w:rsidRPr="00E11EA5" w:rsidRDefault="00074F21" w:rsidP="0013347C">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7DF4C52A" w14:textId="77777777" w:rsidR="00074F21" w:rsidRPr="00E11EA5" w:rsidRDefault="00074F21" w:rsidP="0013347C">
            <w:pPr>
              <w:pStyle w:val="TAC"/>
              <w:rPr>
                <w:lang w:eastAsia="ja-JP"/>
              </w:rPr>
            </w:pPr>
            <w:r w:rsidRPr="00E11EA5">
              <w:rPr>
                <w:lang w:eastAsia="ja-JP"/>
              </w:rPr>
              <w:t>Directional</w:t>
            </w:r>
          </w:p>
        </w:tc>
      </w:tr>
    </w:tbl>
    <w:p w14:paraId="647DA5A1" w14:textId="77777777" w:rsidR="00074F21" w:rsidRPr="00E11EA5" w:rsidRDefault="00074F21" w:rsidP="00074F21">
      <w:pPr>
        <w:rPr>
          <w:lang w:eastAsia="en-GB"/>
        </w:rPr>
      </w:pPr>
    </w:p>
    <w:p w14:paraId="63B18329" w14:textId="77777777" w:rsidR="00074F21" w:rsidRPr="00E11EA5" w:rsidRDefault="00074F21" w:rsidP="00074F21">
      <w:pPr>
        <w:spacing w:after="0"/>
        <w:rPr>
          <w:rFonts w:ascii="Arial" w:hAnsi="Arial"/>
          <w:sz w:val="36"/>
          <w:lang w:eastAsia="ja-JP"/>
        </w:rPr>
      </w:pPr>
      <w:r w:rsidRPr="00E11EA5">
        <w:rPr>
          <w:lang w:eastAsia="ja-JP"/>
        </w:rPr>
        <w:br w:type="page"/>
      </w:r>
    </w:p>
    <w:p w14:paraId="6033525A" w14:textId="3C8CA1E5" w:rsidR="00FF68ED" w:rsidRPr="00E11EA5" w:rsidRDefault="00FF68ED" w:rsidP="00FF68ED">
      <w:pPr>
        <w:pStyle w:val="Heading1"/>
        <w:rPr>
          <w:noProof/>
        </w:rPr>
      </w:pPr>
      <w:r w:rsidRPr="00E11EA5">
        <w:rPr>
          <w:lang w:eastAsia="ja-JP"/>
        </w:rPr>
        <w:lastRenderedPageBreak/>
        <w:t>7</w:t>
      </w:r>
      <w:r w:rsidRPr="00E11EA5">
        <w:rPr>
          <w:lang w:eastAsia="ja-JP"/>
        </w:rPr>
        <w:tab/>
        <w:t>OTA m</w:t>
      </w:r>
      <w:r w:rsidRPr="00E11EA5">
        <w:rPr>
          <w:lang w:eastAsia="sv-SE"/>
        </w:rPr>
        <w:t>easurement systems</w:t>
      </w:r>
      <w:bookmarkEnd w:id="70"/>
      <w:bookmarkEnd w:id="71"/>
      <w:bookmarkEnd w:id="72"/>
    </w:p>
    <w:p w14:paraId="2BEB2D6C" w14:textId="77777777" w:rsidR="00FF68ED" w:rsidRPr="00E11EA5" w:rsidRDefault="00FF68ED" w:rsidP="00FF68ED">
      <w:pPr>
        <w:pStyle w:val="Heading2"/>
        <w:ind w:left="576" w:hanging="576"/>
        <w:rPr>
          <w:lang w:eastAsia="sv-SE"/>
        </w:rPr>
      </w:pPr>
      <w:bookmarkStart w:id="637" w:name="_Toc32332002"/>
      <w:bookmarkStart w:id="638" w:name="_Toc37429916"/>
      <w:bookmarkStart w:id="639" w:name="_Toc43738990"/>
      <w:bookmarkStart w:id="640" w:name="_Toc46346751"/>
      <w:r w:rsidRPr="00E11EA5">
        <w:t>7.1</w:t>
      </w:r>
      <w:r w:rsidRPr="00E11EA5">
        <w:tab/>
      </w:r>
      <w:r w:rsidRPr="00E11EA5">
        <w:rPr>
          <w:lang w:eastAsia="sv-SE"/>
        </w:rPr>
        <w:t>General</w:t>
      </w:r>
      <w:bookmarkEnd w:id="637"/>
      <w:bookmarkEnd w:id="638"/>
      <w:bookmarkEnd w:id="639"/>
      <w:bookmarkEnd w:id="640"/>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641" w:name="_Toc32332003"/>
      <w:bookmarkStart w:id="642" w:name="_Toc37429917"/>
      <w:bookmarkStart w:id="643" w:name="_Toc43738991"/>
      <w:bookmarkStart w:id="644" w:name="_Toc46346752"/>
      <w:r w:rsidRPr="00E11EA5">
        <w:t>7.2</w:t>
      </w:r>
      <w:r w:rsidRPr="00E11EA5">
        <w:tab/>
      </w:r>
      <w:r w:rsidRPr="00E11EA5">
        <w:rPr>
          <w:lang w:eastAsia="sv-SE"/>
        </w:rPr>
        <w:t>Indoor Anechoic Chamber</w:t>
      </w:r>
      <w:bookmarkEnd w:id="641"/>
      <w:bookmarkEnd w:id="642"/>
      <w:bookmarkEnd w:id="643"/>
      <w:bookmarkEnd w:id="644"/>
    </w:p>
    <w:p w14:paraId="5760C93A" w14:textId="77777777" w:rsidR="00FF68ED" w:rsidRPr="00E11EA5" w:rsidRDefault="00FF68ED" w:rsidP="00FF68ED">
      <w:pPr>
        <w:pStyle w:val="Heading3"/>
        <w:rPr>
          <w:lang w:eastAsia="sv-SE"/>
        </w:rPr>
      </w:pPr>
      <w:bookmarkStart w:id="645" w:name="_Toc32332004"/>
      <w:bookmarkStart w:id="646" w:name="_Toc37429918"/>
      <w:bookmarkStart w:id="647" w:name="_Toc43738992"/>
      <w:bookmarkStart w:id="648" w:name="_Toc46346753"/>
      <w:r w:rsidRPr="00E11EA5">
        <w:rPr>
          <w:lang w:eastAsia="sv-SE"/>
        </w:rPr>
        <w:t>7.2.1</w:t>
      </w:r>
      <w:r w:rsidRPr="00E11EA5">
        <w:rPr>
          <w:lang w:eastAsia="sv-SE"/>
        </w:rPr>
        <w:tab/>
      </w:r>
      <w:r w:rsidRPr="00E11EA5">
        <w:rPr>
          <w:lang w:eastAsia="sv-SE"/>
        </w:rPr>
        <w:tab/>
        <w:t>Measurement system description, Normal test conditions</w:t>
      </w:r>
      <w:bookmarkEnd w:id="645"/>
      <w:bookmarkEnd w:id="646"/>
      <w:bookmarkEnd w:id="647"/>
      <w:bookmarkEnd w:id="648"/>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649" w:name="_Toc32332005"/>
      <w:bookmarkStart w:id="650" w:name="_Toc37429919"/>
      <w:bookmarkStart w:id="651" w:name="_Toc43738993"/>
      <w:bookmarkStart w:id="652" w:name="_Toc46346754"/>
      <w:r w:rsidRPr="00E11EA5">
        <w:rPr>
          <w:lang w:eastAsia="sv-SE"/>
        </w:rPr>
        <w:t>7.2.2</w:t>
      </w:r>
      <w:r w:rsidRPr="00E11EA5">
        <w:rPr>
          <w:lang w:eastAsia="sv-SE"/>
        </w:rPr>
        <w:tab/>
      </w:r>
      <w:r w:rsidRPr="00E11EA5">
        <w:rPr>
          <w:lang w:eastAsia="sv-SE"/>
        </w:rPr>
        <w:tab/>
        <w:t>Measurement system description, Extreme test conditions</w:t>
      </w:r>
      <w:bookmarkEnd w:id="649"/>
      <w:bookmarkEnd w:id="650"/>
      <w:bookmarkEnd w:id="651"/>
      <w:bookmarkEnd w:id="652"/>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653" w:name="_Toc32332006"/>
      <w:bookmarkStart w:id="654" w:name="_Toc37429920"/>
      <w:bookmarkStart w:id="655" w:name="_Toc43738994"/>
      <w:bookmarkStart w:id="656" w:name="_Toc46346755"/>
      <w:r w:rsidRPr="00E11EA5">
        <w:rPr>
          <w:lang w:eastAsia="sv-SE"/>
        </w:rPr>
        <w:t>7.2.3</w:t>
      </w:r>
      <w:r w:rsidRPr="00E11EA5">
        <w:rPr>
          <w:lang w:eastAsia="sv-SE"/>
        </w:rPr>
        <w:tab/>
        <w:t>Test method limitations</w:t>
      </w:r>
      <w:bookmarkEnd w:id="653"/>
      <w:bookmarkEnd w:id="654"/>
      <w:bookmarkEnd w:id="655"/>
      <w:bookmarkEnd w:id="656"/>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657" w:name="_Toc32332007"/>
      <w:bookmarkStart w:id="658" w:name="_Toc37429921"/>
      <w:bookmarkStart w:id="659" w:name="_Toc43738995"/>
      <w:bookmarkStart w:id="660" w:name="_Toc46346756"/>
      <w:r w:rsidRPr="00E11EA5">
        <w:t>7.3</w:t>
      </w:r>
      <w:r w:rsidRPr="00E11EA5">
        <w:tab/>
        <w:t>Compact Antenna Test Range</w:t>
      </w:r>
      <w:bookmarkEnd w:id="657"/>
      <w:bookmarkEnd w:id="658"/>
      <w:bookmarkEnd w:id="659"/>
      <w:bookmarkEnd w:id="660"/>
    </w:p>
    <w:p w14:paraId="77501C8B" w14:textId="77777777" w:rsidR="00FF68ED" w:rsidRPr="00E11EA5" w:rsidRDefault="00FF68ED" w:rsidP="00FF68ED">
      <w:pPr>
        <w:pStyle w:val="Heading3"/>
        <w:rPr>
          <w:lang w:eastAsia="sv-SE"/>
        </w:rPr>
      </w:pPr>
      <w:bookmarkStart w:id="661" w:name="_Toc32332008"/>
      <w:bookmarkStart w:id="662" w:name="_Toc37429922"/>
      <w:bookmarkStart w:id="663" w:name="_Toc43738996"/>
      <w:bookmarkStart w:id="664" w:name="_Toc46346757"/>
      <w:r w:rsidRPr="00E11EA5">
        <w:rPr>
          <w:lang w:eastAsia="sv-SE"/>
        </w:rPr>
        <w:t>7.3.1</w:t>
      </w:r>
      <w:r w:rsidRPr="00E11EA5">
        <w:rPr>
          <w:lang w:eastAsia="sv-SE"/>
        </w:rPr>
        <w:tab/>
      </w:r>
      <w:r w:rsidRPr="00E11EA5">
        <w:rPr>
          <w:lang w:eastAsia="sv-SE"/>
        </w:rPr>
        <w:tab/>
        <w:t>Measurement system description, Normal test conditions</w:t>
      </w:r>
      <w:bookmarkEnd w:id="661"/>
      <w:bookmarkEnd w:id="662"/>
      <w:bookmarkEnd w:id="663"/>
      <w:bookmarkEnd w:id="664"/>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74437" type="#_x0000_t75" style="width:323pt;height:309.5pt" o:ole="">
            <v:imagedata r:id="rId108" o:title=""/>
          </v:shape>
          <o:OLEObject Type="Embed" ProgID="Visio.Drawing.15" ShapeID="_x0000_i174437" DrawAspect="Content" ObjectID="_1662401237" r:id="rId109"/>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74438" type="#_x0000_t75" style="width:323pt;height:302.5pt" o:ole="">
            <v:imagedata r:id="rId110" o:title=""/>
          </v:shape>
          <o:OLEObject Type="Embed" ProgID="Visio.Drawing.15" ShapeID="_x0000_i174438" DrawAspect="Content" ObjectID="_1662401238" r:id="rId111"/>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665" w:name="_Toc32332009"/>
      <w:bookmarkStart w:id="666" w:name="_Toc37429923"/>
      <w:bookmarkStart w:id="667" w:name="_Toc43738997"/>
      <w:bookmarkStart w:id="668" w:name="_Toc46346758"/>
      <w:r w:rsidRPr="00E11EA5">
        <w:rPr>
          <w:lang w:eastAsia="sv-SE"/>
        </w:rPr>
        <w:t>7.3.2</w:t>
      </w:r>
      <w:r w:rsidRPr="00E11EA5">
        <w:rPr>
          <w:lang w:eastAsia="sv-SE"/>
        </w:rPr>
        <w:tab/>
      </w:r>
      <w:r w:rsidRPr="00E11EA5">
        <w:rPr>
          <w:lang w:eastAsia="sv-SE"/>
        </w:rPr>
        <w:tab/>
        <w:t>Measurement system description, Extreme test conditions</w:t>
      </w:r>
      <w:bookmarkEnd w:id="665"/>
      <w:bookmarkEnd w:id="666"/>
      <w:bookmarkEnd w:id="667"/>
      <w:bookmarkEnd w:id="668"/>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669" w:name="_Toc32332010"/>
      <w:bookmarkStart w:id="670" w:name="_Toc37429924"/>
      <w:bookmarkStart w:id="671" w:name="_Toc43738998"/>
      <w:bookmarkStart w:id="672" w:name="_Toc46346759"/>
      <w:r w:rsidRPr="00E11EA5">
        <w:rPr>
          <w:lang w:eastAsia="sv-SE"/>
        </w:rPr>
        <w:t>7.3.3</w:t>
      </w:r>
      <w:r w:rsidRPr="00E11EA5">
        <w:rPr>
          <w:lang w:eastAsia="sv-SE"/>
        </w:rPr>
        <w:tab/>
      </w:r>
      <w:r w:rsidRPr="00E11EA5">
        <w:rPr>
          <w:lang w:eastAsia="sv-SE"/>
        </w:rPr>
        <w:tab/>
        <w:t>Test method limitations</w:t>
      </w:r>
      <w:bookmarkEnd w:id="669"/>
      <w:bookmarkEnd w:id="670"/>
      <w:bookmarkEnd w:id="671"/>
      <w:bookmarkEnd w:id="672"/>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673" w:name="_Toc32332011"/>
      <w:bookmarkStart w:id="674" w:name="_Toc37429925"/>
      <w:bookmarkStart w:id="675" w:name="_Toc43738999"/>
      <w:bookmarkStart w:id="676" w:name="_Toc46346760"/>
      <w:r w:rsidRPr="00E11EA5">
        <w:t>7.4</w:t>
      </w:r>
      <w:r w:rsidRPr="00E11EA5">
        <w:tab/>
      </w:r>
      <w:r w:rsidRPr="00E11EA5">
        <w:rPr>
          <w:noProof/>
          <w:lang w:eastAsia="sv-SE"/>
        </w:rPr>
        <w:t>One Dimensional</w:t>
      </w:r>
      <w:r w:rsidRPr="00E11EA5">
        <w:rPr>
          <w:lang w:eastAsia="sv-SE"/>
        </w:rPr>
        <w:t xml:space="preserve"> Compact Range</w:t>
      </w:r>
      <w:bookmarkEnd w:id="673"/>
      <w:bookmarkEnd w:id="674"/>
      <w:bookmarkEnd w:id="675"/>
      <w:bookmarkEnd w:id="676"/>
    </w:p>
    <w:p w14:paraId="486FB3C9" w14:textId="77777777" w:rsidR="00FF68ED" w:rsidRPr="00E11EA5" w:rsidRDefault="00FF68ED" w:rsidP="00FF68ED">
      <w:pPr>
        <w:pStyle w:val="Heading3"/>
        <w:rPr>
          <w:lang w:eastAsia="sv-SE"/>
        </w:rPr>
      </w:pPr>
      <w:bookmarkStart w:id="677" w:name="_Toc32332012"/>
      <w:bookmarkStart w:id="678" w:name="_Toc37429926"/>
      <w:bookmarkStart w:id="679" w:name="_Toc43739000"/>
      <w:bookmarkStart w:id="680" w:name="_Toc46346761"/>
      <w:r w:rsidRPr="00E11EA5">
        <w:rPr>
          <w:lang w:eastAsia="sv-SE"/>
        </w:rPr>
        <w:t>7.4.1</w:t>
      </w:r>
      <w:r w:rsidRPr="00E11EA5">
        <w:rPr>
          <w:lang w:eastAsia="sv-SE"/>
        </w:rPr>
        <w:tab/>
      </w:r>
      <w:r w:rsidRPr="00E11EA5">
        <w:rPr>
          <w:lang w:eastAsia="sv-SE"/>
        </w:rPr>
        <w:tab/>
        <w:t>Measurement system description</w:t>
      </w:r>
      <w:bookmarkEnd w:id="677"/>
      <w:bookmarkEnd w:id="678"/>
      <w:bookmarkEnd w:id="679"/>
      <w:bookmarkEnd w:id="680"/>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681" w:name="_Toc32332013"/>
      <w:bookmarkStart w:id="682" w:name="_Toc37429927"/>
      <w:bookmarkStart w:id="683" w:name="_Toc43739001"/>
      <w:bookmarkStart w:id="684" w:name="_Toc46346762"/>
      <w:r w:rsidRPr="00E11EA5">
        <w:rPr>
          <w:lang w:eastAsia="sv-SE"/>
        </w:rPr>
        <w:t>7.4.2</w:t>
      </w:r>
      <w:r w:rsidRPr="00E11EA5">
        <w:rPr>
          <w:lang w:eastAsia="sv-SE"/>
        </w:rPr>
        <w:tab/>
      </w:r>
      <w:r w:rsidRPr="00E11EA5">
        <w:rPr>
          <w:lang w:eastAsia="sv-SE"/>
        </w:rPr>
        <w:tab/>
        <w:t>Test method limitations</w:t>
      </w:r>
      <w:bookmarkEnd w:id="681"/>
      <w:bookmarkEnd w:id="682"/>
      <w:bookmarkEnd w:id="683"/>
      <w:bookmarkEnd w:id="684"/>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685" w:name="_Toc32332014"/>
      <w:bookmarkStart w:id="686" w:name="_Toc37429928"/>
      <w:bookmarkStart w:id="687" w:name="_Toc43739002"/>
      <w:bookmarkStart w:id="688" w:name="_Toc46346763"/>
      <w:r w:rsidRPr="00E11EA5">
        <w:lastRenderedPageBreak/>
        <w:t>7.5</w:t>
      </w:r>
      <w:r w:rsidRPr="00E11EA5">
        <w:tab/>
      </w:r>
      <w:r w:rsidRPr="00E11EA5">
        <w:rPr>
          <w:noProof/>
          <w:lang w:eastAsia="sv-SE"/>
        </w:rPr>
        <w:t xml:space="preserve">Near Field Test </w:t>
      </w:r>
      <w:r w:rsidRPr="00E11EA5">
        <w:rPr>
          <w:lang w:eastAsia="sv-SE"/>
        </w:rPr>
        <w:t>Range</w:t>
      </w:r>
      <w:bookmarkEnd w:id="685"/>
      <w:bookmarkEnd w:id="686"/>
      <w:bookmarkEnd w:id="687"/>
      <w:bookmarkEnd w:id="688"/>
    </w:p>
    <w:p w14:paraId="31B54549" w14:textId="77777777" w:rsidR="00FF68ED" w:rsidRPr="00E11EA5" w:rsidRDefault="00FF68ED" w:rsidP="00FF68ED">
      <w:pPr>
        <w:pStyle w:val="Heading3"/>
        <w:rPr>
          <w:lang w:eastAsia="sv-SE"/>
        </w:rPr>
      </w:pPr>
      <w:bookmarkStart w:id="689" w:name="_Toc32332015"/>
      <w:bookmarkStart w:id="690" w:name="_Toc37429929"/>
      <w:bookmarkStart w:id="691" w:name="_Toc43739003"/>
      <w:bookmarkStart w:id="692" w:name="_Toc46346764"/>
      <w:r w:rsidRPr="00E11EA5">
        <w:rPr>
          <w:lang w:eastAsia="sv-SE"/>
        </w:rPr>
        <w:t>7.5.1</w:t>
      </w:r>
      <w:r w:rsidRPr="00E11EA5">
        <w:rPr>
          <w:lang w:eastAsia="sv-SE"/>
        </w:rPr>
        <w:tab/>
      </w:r>
      <w:r w:rsidRPr="00E11EA5">
        <w:rPr>
          <w:lang w:eastAsia="sv-SE"/>
        </w:rPr>
        <w:tab/>
        <w:t>Measurement system description</w:t>
      </w:r>
      <w:bookmarkEnd w:id="689"/>
      <w:bookmarkEnd w:id="690"/>
      <w:bookmarkEnd w:id="691"/>
      <w:bookmarkEnd w:id="692"/>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693" w:name="_Toc32332016"/>
      <w:bookmarkStart w:id="694" w:name="_Toc37429930"/>
      <w:bookmarkStart w:id="695" w:name="_Toc43739004"/>
      <w:bookmarkStart w:id="696" w:name="_Toc46346765"/>
      <w:r w:rsidRPr="00E11EA5">
        <w:rPr>
          <w:lang w:eastAsia="sv-SE"/>
        </w:rPr>
        <w:t>7.5.2</w:t>
      </w:r>
      <w:r w:rsidRPr="00E11EA5">
        <w:rPr>
          <w:lang w:eastAsia="sv-SE"/>
        </w:rPr>
        <w:tab/>
      </w:r>
      <w:r w:rsidRPr="00E11EA5">
        <w:rPr>
          <w:lang w:eastAsia="sv-SE"/>
        </w:rPr>
        <w:tab/>
        <w:t>Test method limitations</w:t>
      </w:r>
      <w:bookmarkEnd w:id="693"/>
      <w:bookmarkEnd w:id="694"/>
      <w:bookmarkEnd w:id="695"/>
      <w:bookmarkEnd w:id="696"/>
      <w:r w:rsidRPr="00E11EA5">
        <w:rPr>
          <w:lang w:eastAsia="sv-SE"/>
        </w:rPr>
        <w:t xml:space="preserve"> </w:t>
      </w:r>
    </w:p>
    <w:p w14:paraId="0AFA66DE" w14:textId="77777777" w:rsidR="00FF68ED" w:rsidRPr="00E11EA5" w:rsidRDefault="00FF68ED" w:rsidP="00FF68ED">
      <w:pPr>
        <w:pStyle w:val="Heading4"/>
        <w:rPr>
          <w:lang w:eastAsia="sv-SE"/>
        </w:rPr>
      </w:pPr>
      <w:bookmarkStart w:id="697" w:name="_Toc32332017"/>
      <w:bookmarkStart w:id="698" w:name="_Toc37429931"/>
      <w:bookmarkStart w:id="699" w:name="_Toc43739005"/>
      <w:bookmarkStart w:id="700" w:name="_Toc46346766"/>
      <w:r w:rsidRPr="00E11EA5">
        <w:rPr>
          <w:lang w:eastAsia="sv-SE"/>
        </w:rPr>
        <w:t>7.5.2.1</w:t>
      </w:r>
      <w:r w:rsidRPr="00E11EA5">
        <w:rPr>
          <w:lang w:eastAsia="sv-SE"/>
        </w:rPr>
        <w:tab/>
        <w:t xml:space="preserve">OTA </w:t>
      </w:r>
      <w:r w:rsidRPr="00E11EA5">
        <w:t>EVM measurement</w:t>
      </w:r>
      <w:bookmarkEnd w:id="697"/>
      <w:bookmarkEnd w:id="698"/>
      <w:bookmarkEnd w:id="699"/>
      <w:bookmarkEnd w:id="700"/>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701" w:name="_Toc37429932"/>
      <w:bookmarkStart w:id="702" w:name="_Toc43739006"/>
      <w:bookmarkStart w:id="703" w:name="_Toc46346767"/>
      <w:r w:rsidRPr="00E11EA5">
        <w:rPr>
          <w:lang w:eastAsia="sv-SE"/>
        </w:rPr>
        <w:t>7.5.2.2</w:t>
      </w:r>
      <w:r w:rsidRPr="00E11EA5">
        <w:rPr>
          <w:lang w:eastAsia="sv-SE"/>
        </w:rPr>
        <w:tab/>
      </w:r>
      <w:r w:rsidRPr="00E11EA5">
        <w:rPr>
          <w:color w:val="000000" w:themeColor="text1"/>
        </w:rPr>
        <w:t>OTA RX directional requirements</w:t>
      </w:r>
      <w:bookmarkEnd w:id="701"/>
      <w:bookmarkEnd w:id="702"/>
      <w:bookmarkEnd w:id="703"/>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704" w:name="_Toc32332018"/>
      <w:bookmarkStart w:id="705" w:name="_Toc37429933"/>
      <w:bookmarkStart w:id="706" w:name="_Toc43739007"/>
      <w:bookmarkStart w:id="707" w:name="_Toc46346768"/>
      <w:r w:rsidRPr="00E11EA5">
        <w:t>7.5.2.3</w:t>
      </w:r>
      <w:r w:rsidRPr="00E11EA5">
        <w:tab/>
        <w:t>OTA sensitivity measurement</w:t>
      </w:r>
      <w:bookmarkEnd w:id="704"/>
      <w:bookmarkEnd w:id="705"/>
      <w:bookmarkEnd w:id="706"/>
      <w:bookmarkEnd w:id="707"/>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708" w:name="_Toc32332019"/>
      <w:bookmarkStart w:id="709" w:name="_Toc37429934"/>
      <w:bookmarkStart w:id="710" w:name="_Toc43739008"/>
      <w:bookmarkStart w:id="711" w:name="_Toc46346769"/>
      <w:r w:rsidRPr="00E11EA5">
        <w:t>7.6</w:t>
      </w:r>
      <w:r w:rsidRPr="00E11EA5">
        <w:tab/>
        <w:t>Plane Wave Synthesizer</w:t>
      </w:r>
      <w:bookmarkEnd w:id="708"/>
      <w:bookmarkEnd w:id="709"/>
      <w:bookmarkEnd w:id="710"/>
      <w:bookmarkEnd w:id="711"/>
    </w:p>
    <w:p w14:paraId="5369B2FA" w14:textId="77777777" w:rsidR="00FF68ED" w:rsidRPr="00E11EA5" w:rsidRDefault="00FF68ED" w:rsidP="00FF68ED">
      <w:pPr>
        <w:pStyle w:val="Heading3"/>
      </w:pPr>
      <w:bookmarkStart w:id="712" w:name="_Toc21086249"/>
      <w:bookmarkStart w:id="713" w:name="_Toc29768685"/>
      <w:bookmarkStart w:id="714" w:name="_Toc32332020"/>
      <w:bookmarkStart w:id="715" w:name="_Toc37429935"/>
      <w:bookmarkStart w:id="716" w:name="_Toc43739009"/>
      <w:bookmarkStart w:id="717" w:name="_Toc46346770"/>
      <w:r w:rsidRPr="00E11EA5">
        <w:t>7.6.1</w:t>
      </w:r>
      <w:r w:rsidRPr="00E11EA5">
        <w:tab/>
      </w:r>
      <w:r w:rsidRPr="00E11EA5">
        <w:tab/>
      </w:r>
      <w:r w:rsidRPr="00E11EA5">
        <w:rPr>
          <w:lang w:eastAsia="sv-SE"/>
        </w:rPr>
        <w:t>Measurement system</w:t>
      </w:r>
      <w:r w:rsidRPr="00E11EA5">
        <w:t xml:space="preserve"> description</w:t>
      </w:r>
      <w:bookmarkEnd w:id="712"/>
      <w:bookmarkEnd w:id="713"/>
      <w:bookmarkEnd w:id="714"/>
      <w:bookmarkEnd w:id="715"/>
      <w:bookmarkEnd w:id="716"/>
      <w:bookmarkEnd w:id="717"/>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718" w:name="_Toc32332021"/>
      <w:bookmarkStart w:id="719" w:name="_Toc37429936"/>
      <w:bookmarkStart w:id="720" w:name="_Toc43739010"/>
      <w:bookmarkStart w:id="721" w:name="_Toc46346771"/>
      <w:r w:rsidRPr="00E11EA5">
        <w:t>7.6.2</w:t>
      </w:r>
      <w:r w:rsidRPr="00E11EA5">
        <w:tab/>
      </w:r>
      <w:r w:rsidRPr="00E11EA5">
        <w:tab/>
        <w:t>Test method limitations</w:t>
      </w:r>
      <w:bookmarkEnd w:id="718"/>
      <w:bookmarkEnd w:id="719"/>
      <w:bookmarkEnd w:id="720"/>
      <w:bookmarkEnd w:id="721"/>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722" w:name="_Toc32332022"/>
      <w:bookmarkStart w:id="723" w:name="_Toc37429937"/>
      <w:bookmarkStart w:id="724" w:name="_Toc43739011"/>
      <w:bookmarkStart w:id="725" w:name="_Toc46346772"/>
      <w:r w:rsidRPr="00E11EA5">
        <w:t>7.7</w:t>
      </w:r>
      <w:r w:rsidRPr="00E11EA5">
        <w:tab/>
        <w:t>General chamber</w:t>
      </w:r>
      <w:bookmarkEnd w:id="722"/>
      <w:bookmarkEnd w:id="723"/>
      <w:bookmarkEnd w:id="724"/>
      <w:bookmarkEnd w:id="725"/>
    </w:p>
    <w:p w14:paraId="0202837D" w14:textId="77777777" w:rsidR="00FF68ED" w:rsidRPr="00E11EA5" w:rsidRDefault="00FF68ED" w:rsidP="00FF68ED">
      <w:pPr>
        <w:pStyle w:val="Heading3"/>
        <w:rPr>
          <w:lang w:eastAsia="sv-SE"/>
        </w:rPr>
      </w:pPr>
      <w:bookmarkStart w:id="726" w:name="_Toc32332023"/>
      <w:bookmarkStart w:id="727" w:name="_Toc37429938"/>
      <w:bookmarkStart w:id="728" w:name="_Toc43739012"/>
      <w:bookmarkStart w:id="729" w:name="_Toc46346773"/>
      <w:r w:rsidRPr="00E11EA5">
        <w:rPr>
          <w:lang w:eastAsia="sv-SE"/>
        </w:rPr>
        <w:t>7.7.1</w:t>
      </w:r>
      <w:r w:rsidRPr="00E11EA5">
        <w:rPr>
          <w:lang w:eastAsia="sv-SE"/>
        </w:rPr>
        <w:tab/>
      </w:r>
      <w:r w:rsidRPr="00E11EA5">
        <w:rPr>
          <w:lang w:eastAsia="sv-SE"/>
        </w:rPr>
        <w:tab/>
        <w:t>Measurement system description</w:t>
      </w:r>
      <w:bookmarkEnd w:id="726"/>
      <w:bookmarkEnd w:id="727"/>
      <w:bookmarkEnd w:id="728"/>
      <w:bookmarkEnd w:id="729"/>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730" w:name="_Toc32332024"/>
    </w:p>
    <w:p w14:paraId="09747330" w14:textId="77777777" w:rsidR="00FF68ED" w:rsidRPr="00E11EA5" w:rsidRDefault="00FF68ED" w:rsidP="00FF68ED">
      <w:pPr>
        <w:pStyle w:val="Heading2"/>
        <w:ind w:left="576" w:hanging="576"/>
      </w:pPr>
      <w:bookmarkStart w:id="731" w:name="_Toc37429939"/>
      <w:bookmarkStart w:id="732" w:name="_Toc43739013"/>
      <w:bookmarkStart w:id="733" w:name="_Toc46346774"/>
      <w:r w:rsidRPr="00E11EA5">
        <w:lastRenderedPageBreak/>
        <w:t>7.8</w:t>
      </w:r>
      <w:r w:rsidRPr="00E11EA5">
        <w:tab/>
        <w:t>Reverberation chamber</w:t>
      </w:r>
      <w:bookmarkEnd w:id="730"/>
      <w:bookmarkEnd w:id="731"/>
      <w:bookmarkEnd w:id="732"/>
      <w:bookmarkEnd w:id="733"/>
    </w:p>
    <w:p w14:paraId="53739C7A" w14:textId="77777777" w:rsidR="00FF68ED" w:rsidRPr="00E11EA5" w:rsidRDefault="00FF68ED" w:rsidP="00FF68ED">
      <w:pPr>
        <w:pStyle w:val="Heading3"/>
        <w:rPr>
          <w:lang w:eastAsia="sv-SE"/>
        </w:rPr>
      </w:pPr>
      <w:bookmarkStart w:id="734" w:name="_Toc32332025"/>
      <w:bookmarkStart w:id="735" w:name="_Toc37429940"/>
      <w:bookmarkStart w:id="736" w:name="_Toc43739014"/>
      <w:bookmarkStart w:id="737" w:name="_Toc46346775"/>
      <w:r w:rsidRPr="00E11EA5">
        <w:rPr>
          <w:lang w:eastAsia="sv-SE"/>
        </w:rPr>
        <w:t>7.8.1</w:t>
      </w:r>
      <w:r w:rsidRPr="00E11EA5">
        <w:rPr>
          <w:lang w:eastAsia="sv-SE"/>
        </w:rPr>
        <w:tab/>
      </w:r>
      <w:r w:rsidRPr="00E11EA5">
        <w:rPr>
          <w:lang w:eastAsia="sv-SE"/>
        </w:rPr>
        <w:tab/>
        <w:t>Measurement system description</w:t>
      </w:r>
      <w:bookmarkEnd w:id="734"/>
      <w:bookmarkEnd w:id="735"/>
      <w:bookmarkEnd w:id="736"/>
      <w:bookmarkEnd w:id="737"/>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74439" type="#_x0000_t75" style="width:483pt;height:43.5pt" o:ole="">
            <v:imagedata r:id="rId128" o:title=""/>
          </v:shape>
          <o:OLEObject Type="Embed" ProgID="Word.Document.12" ShapeID="_x0000_i174439" DrawAspect="Content" ObjectID="_1662401239" r:id="rId129">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74440" type="#_x0000_t75" style="width:50.5pt;height:28.5pt" o:ole="">
            <v:imagedata r:id="rId130" o:title=""/>
          </v:shape>
          <o:OLEObject Type="Embed" ProgID="Equation.DSMT4" ShapeID="_x0000_i174440" DrawAspect="Content" ObjectID="_1662401240" r:id="rId131"/>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738"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738"/>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739" w:name="_Toc32332026"/>
      <w:bookmarkStart w:id="740" w:name="_Toc37429941"/>
      <w:bookmarkStart w:id="741" w:name="_Toc43739015"/>
      <w:bookmarkStart w:id="742" w:name="_Toc46346776"/>
      <w:r w:rsidRPr="00E11EA5">
        <w:rPr>
          <w:lang w:eastAsia="sv-SE"/>
        </w:rPr>
        <w:t>7.8.2</w:t>
      </w:r>
      <w:r w:rsidRPr="00E11EA5">
        <w:rPr>
          <w:lang w:eastAsia="sv-SE"/>
        </w:rPr>
        <w:tab/>
      </w:r>
      <w:r w:rsidRPr="00E11EA5">
        <w:rPr>
          <w:lang w:eastAsia="sv-SE"/>
        </w:rPr>
        <w:tab/>
        <w:t>Test method limitations</w:t>
      </w:r>
      <w:bookmarkEnd w:id="739"/>
      <w:bookmarkEnd w:id="740"/>
      <w:bookmarkEnd w:id="741"/>
      <w:bookmarkEnd w:id="742"/>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743" w:name="_Toc37429942"/>
      <w:bookmarkStart w:id="744" w:name="_Toc43739016"/>
      <w:bookmarkStart w:id="745" w:name="_Toc46346777"/>
      <w:r w:rsidRPr="00E11EA5">
        <w:rPr>
          <w:lang w:eastAsia="ja-JP"/>
        </w:rPr>
        <w:lastRenderedPageBreak/>
        <w:t>8</w:t>
      </w:r>
      <w:r w:rsidRPr="00E11EA5">
        <w:rPr>
          <w:lang w:eastAsia="ja-JP"/>
        </w:rPr>
        <w:tab/>
        <w:t>Measurement system c</w:t>
      </w:r>
      <w:r w:rsidRPr="00E11EA5">
        <w:rPr>
          <w:lang w:eastAsia="sv-SE"/>
        </w:rPr>
        <w:t>alibration</w:t>
      </w:r>
      <w:bookmarkEnd w:id="743"/>
      <w:bookmarkEnd w:id="744"/>
      <w:bookmarkEnd w:id="745"/>
      <w:r w:rsidRPr="00E11EA5">
        <w:rPr>
          <w:lang w:eastAsia="sv-SE"/>
        </w:rPr>
        <w:t xml:space="preserve"> </w:t>
      </w:r>
    </w:p>
    <w:p w14:paraId="1C9D4E00" w14:textId="7568207F" w:rsidR="00FF68ED" w:rsidRPr="00E11EA5" w:rsidRDefault="00FF68ED" w:rsidP="00FF68ED">
      <w:pPr>
        <w:pStyle w:val="Heading2"/>
        <w:ind w:left="576" w:hanging="576"/>
      </w:pPr>
      <w:bookmarkStart w:id="746" w:name="_Toc32332028"/>
      <w:bookmarkStart w:id="747" w:name="_Toc37429943"/>
      <w:bookmarkStart w:id="748" w:name="_Toc43739017"/>
      <w:bookmarkStart w:id="749" w:name="_Toc46346778"/>
      <w:r w:rsidRPr="00E11EA5">
        <w:rPr>
          <w:lang w:eastAsia="sv-SE"/>
        </w:rPr>
        <w:t>8.1</w:t>
      </w:r>
      <w:r w:rsidRPr="00E11EA5">
        <w:rPr>
          <w:lang w:eastAsia="sv-SE"/>
        </w:rPr>
        <w:tab/>
      </w:r>
      <w:r w:rsidR="00700C98" w:rsidRPr="00E11EA5">
        <w:rPr>
          <w:lang w:eastAsia="sv-SE"/>
        </w:rPr>
        <w:tab/>
      </w:r>
      <w:r w:rsidRPr="00E11EA5">
        <w:t>General</w:t>
      </w:r>
      <w:bookmarkEnd w:id="746"/>
      <w:bookmarkEnd w:id="747"/>
      <w:bookmarkEnd w:id="748"/>
      <w:bookmarkEnd w:id="749"/>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750" w:name="_Toc32332029"/>
      <w:bookmarkStart w:id="751" w:name="_Toc37429944"/>
      <w:bookmarkStart w:id="752" w:name="_Toc43739018"/>
      <w:bookmarkStart w:id="753" w:name="_Toc46346779"/>
      <w:r w:rsidRPr="00E11EA5">
        <w:rPr>
          <w:lang w:eastAsia="sv-SE"/>
        </w:rPr>
        <w:t>8.2</w:t>
      </w:r>
      <w:r w:rsidR="00700C98" w:rsidRPr="00E11EA5">
        <w:rPr>
          <w:lang w:eastAsia="sv-SE"/>
        </w:rPr>
        <w:tab/>
      </w:r>
      <w:r w:rsidRPr="00E11EA5">
        <w:rPr>
          <w:lang w:eastAsia="sv-SE"/>
        </w:rPr>
        <w:tab/>
      </w:r>
      <w:r w:rsidRPr="00E11EA5">
        <w:t>Indoor Anechoic Chamber calibration</w:t>
      </w:r>
      <w:bookmarkEnd w:id="750"/>
      <w:bookmarkEnd w:id="751"/>
      <w:bookmarkEnd w:id="752"/>
      <w:bookmarkEnd w:id="753"/>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E11EA5" w:rsidRDefault="00FF68ED" w:rsidP="00FF68ED">
      <w:pPr>
        <w:pStyle w:val="B1"/>
        <w:numPr>
          <w:ilvl w:val="0"/>
          <w:numId w:val="10"/>
        </w:numPr>
      </w:pPr>
      <w:r w:rsidRPr="00E11EA5">
        <w:t>Calibration system configuration</w:t>
      </w:r>
    </w:p>
    <w:p w14:paraId="7B662248" w14:textId="77777777" w:rsidR="00FF68ED" w:rsidRPr="00E11EA5" w:rsidRDefault="00FF68ED" w:rsidP="00FF68ED">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FF68ED">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FF68ED">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FF68ED">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FF68ED">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FF68ED">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FF68ED">
      <w:pPr>
        <w:pStyle w:val="B1"/>
      </w:pPr>
      <w:r w:rsidRPr="00E11EA5">
        <w:t>5)</w:t>
      </w:r>
      <w:r w:rsidRPr="00E11EA5">
        <w:tab/>
        <w:t>Calculate the calibration value between A and D with the following formulas:</w:t>
      </w:r>
    </w:p>
    <w:p w14:paraId="1B015164" w14:textId="77777777" w:rsidR="00FF68ED" w:rsidRPr="00E11EA5" w:rsidRDefault="00FF68ED" w:rsidP="00FF68ED">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FF68ED">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FF68ED">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754" w:name="_Toc32332030"/>
      <w:bookmarkStart w:id="755" w:name="_Toc37429945"/>
      <w:bookmarkStart w:id="756" w:name="_Toc43739019"/>
      <w:bookmarkStart w:id="757" w:name="_Toc46346780"/>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754"/>
      <w:bookmarkEnd w:id="755"/>
      <w:bookmarkEnd w:id="756"/>
      <w:bookmarkEnd w:id="757"/>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74441" type="#_x0000_t75" style="width:330.5pt;height:309.5pt" o:ole="">
            <v:imagedata r:id="rId135" o:title=""/>
          </v:shape>
          <o:OLEObject Type="Embed" ProgID="Visio.Drawing.15" ShapeID="_x0000_i174441" DrawAspect="Content" ObjectID="_1662401241" r:id="rId136"/>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74442" type="#_x0000_t75" style="width:388.5pt;height:324pt" o:ole="">
            <v:imagedata r:id="rId137" o:title="" cropbottom="8053f"/>
          </v:shape>
          <o:OLEObject Type="Embed" ProgID="Visio.Drawing.15" ShapeID="_x0000_i174442" DrawAspect="Content" ObjectID="_1662401242" r:id="rId138"/>
        </w:object>
      </w:r>
    </w:p>
    <w:p w14:paraId="51201B15" w14:textId="77777777" w:rsidR="00FF68ED" w:rsidRPr="00E11EA5" w:rsidRDefault="00FF68ED" w:rsidP="00FF68ED">
      <w:pPr>
        <w:pStyle w:val="TF"/>
      </w:pPr>
      <w:r w:rsidRPr="00E11EA5">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758" w:name="_Toc32332031"/>
      <w:bookmarkStart w:id="759" w:name="_Toc37429946"/>
      <w:bookmarkStart w:id="760" w:name="_Toc43739020"/>
      <w:bookmarkStart w:id="761" w:name="_Toc46346781"/>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758"/>
      <w:bookmarkEnd w:id="759"/>
      <w:bookmarkEnd w:id="760"/>
      <w:bookmarkEnd w:id="761"/>
    </w:p>
    <w:p w14:paraId="38451B0C" w14:textId="0295CCA4" w:rsidR="00FF68ED" w:rsidRPr="00E11EA5" w:rsidRDefault="00FF68ED" w:rsidP="00FF68ED">
      <w:pPr>
        <w:pStyle w:val="Heading2"/>
        <w:ind w:left="576" w:hanging="576"/>
      </w:pPr>
      <w:bookmarkStart w:id="762" w:name="_Toc32332032"/>
      <w:bookmarkStart w:id="763" w:name="_Toc37429947"/>
      <w:bookmarkStart w:id="764" w:name="_Toc43739021"/>
      <w:bookmarkStart w:id="765" w:name="_Toc46346782"/>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762"/>
      <w:bookmarkEnd w:id="763"/>
      <w:bookmarkEnd w:id="764"/>
      <w:bookmarkEnd w:id="765"/>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766" w:name="_Toc32332033"/>
      <w:bookmarkStart w:id="767" w:name="_Toc37429948"/>
      <w:bookmarkStart w:id="768" w:name="_Toc43739022"/>
      <w:bookmarkStart w:id="769" w:name="_Toc46346783"/>
      <w:r w:rsidRPr="00E11EA5">
        <w:rPr>
          <w:lang w:eastAsia="sv-SE"/>
        </w:rPr>
        <w:t>8.6</w:t>
      </w:r>
      <w:r w:rsidRPr="00E11EA5">
        <w:rPr>
          <w:lang w:eastAsia="sv-SE"/>
        </w:rPr>
        <w:tab/>
      </w:r>
      <w:r w:rsidR="00700C98" w:rsidRPr="00E11EA5">
        <w:rPr>
          <w:lang w:eastAsia="sv-SE"/>
        </w:rPr>
        <w:tab/>
      </w:r>
      <w:r w:rsidRPr="00E11EA5">
        <w:t>Plane Wave Synthesizer calibration</w:t>
      </w:r>
      <w:bookmarkEnd w:id="766"/>
      <w:bookmarkEnd w:id="767"/>
      <w:bookmarkEnd w:id="768"/>
      <w:bookmarkEnd w:id="769"/>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770" w:name="_Toc37429949"/>
      <w:bookmarkStart w:id="771" w:name="_Toc43739023"/>
      <w:bookmarkStart w:id="772" w:name="_Toc46346784"/>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770"/>
      <w:bookmarkEnd w:id="771"/>
      <w:bookmarkEnd w:id="772"/>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773" w:name="_Toc32332034"/>
    </w:p>
    <w:p w14:paraId="6BDCE5DF" w14:textId="5151B94C" w:rsidR="00FF68ED" w:rsidRPr="00E11EA5" w:rsidRDefault="00FF68ED" w:rsidP="00FF68ED">
      <w:pPr>
        <w:pStyle w:val="Heading2"/>
        <w:ind w:left="576" w:hanging="576"/>
      </w:pPr>
      <w:bookmarkStart w:id="774" w:name="_Toc37429950"/>
      <w:bookmarkStart w:id="775" w:name="_Toc43739024"/>
      <w:bookmarkStart w:id="776" w:name="_Toc46346785"/>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773"/>
      <w:bookmarkEnd w:id="774"/>
      <w:bookmarkEnd w:id="775"/>
      <w:bookmarkEnd w:id="776"/>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74443" type="#_x0000_t75" style="width:43.5pt;height:22pt" o:ole="">
            <v:imagedata r:id="rId144" o:title=""/>
          </v:shape>
          <o:OLEObject Type="Embed" ProgID="Equation.DSMT4" ShapeID="_x0000_i174443" DrawAspect="Content" ObjectID="_1662401243" r:id="rId145"/>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777" w:name="_Toc37429951"/>
      <w:bookmarkStart w:id="778" w:name="_Toc43739025"/>
      <w:bookmarkStart w:id="779" w:name="_Toc46346786"/>
      <w:r w:rsidRPr="00E11EA5">
        <w:lastRenderedPageBreak/>
        <w:t>9</w:t>
      </w:r>
      <w:r w:rsidRPr="00E11EA5">
        <w:tab/>
        <w:t>TX directional requirements</w:t>
      </w:r>
      <w:bookmarkEnd w:id="777"/>
      <w:bookmarkEnd w:id="778"/>
      <w:bookmarkEnd w:id="779"/>
    </w:p>
    <w:p w14:paraId="20CE8435" w14:textId="473E77C5" w:rsidR="00FF68ED" w:rsidRPr="00E11EA5" w:rsidRDefault="00FF68ED" w:rsidP="00FF68ED">
      <w:pPr>
        <w:pStyle w:val="Heading2"/>
        <w:ind w:left="0" w:firstLine="0"/>
        <w:rPr>
          <w:lang w:eastAsia="en-CA"/>
        </w:rPr>
      </w:pPr>
      <w:bookmarkStart w:id="780" w:name="_Toc21086241"/>
      <w:bookmarkStart w:id="781" w:name="_Toc29768677"/>
      <w:bookmarkStart w:id="782" w:name="_Toc32332036"/>
      <w:bookmarkStart w:id="783" w:name="_Toc37429952"/>
      <w:bookmarkStart w:id="784" w:name="_Toc43739026"/>
      <w:bookmarkStart w:id="785" w:name="_Toc46346787"/>
      <w:r w:rsidRPr="00E11EA5">
        <w:rPr>
          <w:lang w:eastAsia="en-CA"/>
        </w:rPr>
        <w:t>9.1</w:t>
      </w:r>
      <w:r w:rsidRPr="00E11EA5">
        <w:rPr>
          <w:lang w:eastAsia="en-CA"/>
        </w:rPr>
        <w:tab/>
      </w:r>
      <w:r w:rsidR="00700C98" w:rsidRPr="00E11EA5">
        <w:rPr>
          <w:lang w:eastAsia="en-CA"/>
        </w:rPr>
        <w:tab/>
      </w:r>
      <w:r w:rsidRPr="00E11EA5">
        <w:rPr>
          <w:lang w:eastAsia="en-CA"/>
        </w:rPr>
        <w:t>General</w:t>
      </w:r>
      <w:bookmarkEnd w:id="780"/>
      <w:bookmarkEnd w:id="781"/>
      <w:bookmarkEnd w:id="782"/>
      <w:bookmarkEnd w:id="783"/>
      <w:bookmarkEnd w:id="784"/>
      <w:bookmarkEnd w:id="785"/>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786" w:name="_Toc21086242"/>
      <w:bookmarkStart w:id="787" w:name="_Toc29768678"/>
      <w:bookmarkStart w:id="788" w:name="_Toc32332037"/>
      <w:bookmarkStart w:id="789" w:name="_Toc37429953"/>
      <w:bookmarkStart w:id="790" w:name="_Toc43739027"/>
      <w:bookmarkStart w:id="791" w:name="_Toc46346788"/>
      <w:r w:rsidRPr="00E11EA5">
        <w:t>9.2</w:t>
      </w:r>
      <w:r w:rsidRPr="00E11EA5">
        <w:tab/>
      </w:r>
      <w:r w:rsidR="00700C98" w:rsidRPr="00E11EA5">
        <w:tab/>
      </w:r>
      <w:r w:rsidRPr="00E11EA5">
        <w:t>EIRP accuracy</w:t>
      </w:r>
      <w:bookmarkEnd w:id="786"/>
      <w:bookmarkEnd w:id="787"/>
      <w:r w:rsidRPr="00E11EA5">
        <w:t>, Normal test conditions</w:t>
      </w:r>
      <w:bookmarkEnd w:id="788"/>
      <w:bookmarkEnd w:id="789"/>
      <w:bookmarkEnd w:id="790"/>
      <w:bookmarkEnd w:id="791"/>
    </w:p>
    <w:p w14:paraId="35CAE1C0" w14:textId="77777777" w:rsidR="00FF68ED" w:rsidRPr="00E11EA5" w:rsidRDefault="00FF68ED" w:rsidP="00FF68ED">
      <w:pPr>
        <w:pStyle w:val="Heading3"/>
      </w:pPr>
      <w:bookmarkStart w:id="792" w:name="_Toc21086243"/>
      <w:bookmarkStart w:id="793" w:name="_Toc29768679"/>
      <w:bookmarkStart w:id="794" w:name="_Toc32332038"/>
      <w:bookmarkStart w:id="795" w:name="_Toc37429954"/>
      <w:bookmarkStart w:id="796" w:name="_Toc43739028"/>
      <w:bookmarkStart w:id="797" w:name="_Toc46346789"/>
      <w:r w:rsidRPr="00E11EA5">
        <w:t>9.2.1</w:t>
      </w:r>
      <w:r w:rsidRPr="00E11EA5">
        <w:tab/>
      </w:r>
      <w:r w:rsidRPr="00E11EA5">
        <w:tab/>
        <w:t>General</w:t>
      </w:r>
      <w:bookmarkEnd w:id="792"/>
      <w:bookmarkEnd w:id="793"/>
      <w:bookmarkEnd w:id="794"/>
      <w:bookmarkEnd w:id="795"/>
      <w:bookmarkEnd w:id="796"/>
      <w:bookmarkEnd w:id="797"/>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798" w:name="_Toc32332039"/>
      <w:bookmarkStart w:id="799" w:name="_Toc37429955"/>
      <w:bookmarkStart w:id="800" w:name="_Toc43739029"/>
      <w:bookmarkStart w:id="801" w:name="_Toc46346790"/>
      <w:r w:rsidRPr="00E11EA5">
        <w:t>9.2.2</w:t>
      </w:r>
      <w:r w:rsidRPr="00E11EA5">
        <w:tab/>
      </w:r>
      <w:r w:rsidRPr="00E11EA5">
        <w:tab/>
      </w:r>
      <w:r w:rsidRPr="00E11EA5">
        <w:rPr>
          <w:lang w:eastAsia="sv-SE"/>
        </w:rPr>
        <w:t>Indoor Anechoic Chamber</w:t>
      </w:r>
      <w:bookmarkEnd w:id="798"/>
      <w:bookmarkEnd w:id="799"/>
      <w:bookmarkEnd w:id="800"/>
      <w:bookmarkEnd w:id="801"/>
    </w:p>
    <w:p w14:paraId="68DDBF3F" w14:textId="77777777" w:rsidR="00FF68ED" w:rsidRPr="00E11EA5" w:rsidRDefault="00FF68ED" w:rsidP="00FF68ED">
      <w:pPr>
        <w:pStyle w:val="Heading4"/>
        <w:rPr>
          <w:lang w:eastAsia="sv-SE"/>
        </w:rPr>
      </w:pPr>
      <w:bookmarkStart w:id="802" w:name="_Toc32332040"/>
      <w:bookmarkStart w:id="803" w:name="_Toc37429956"/>
      <w:bookmarkStart w:id="804" w:name="_Toc43739030"/>
      <w:bookmarkStart w:id="805" w:name="_Toc46346791"/>
      <w:bookmarkStart w:id="806" w:name="_Toc21086244"/>
      <w:bookmarkStart w:id="807" w:name="_Toc2976868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802"/>
      <w:bookmarkEnd w:id="803"/>
      <w:bookmarkEnd w:id="804"/>
      <w:bookmarkEnd w:id="805"/>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808" w:name="_Toc32332041"/>
      <w:bookmarkStart w:id="809" w:name="_Toc37429957"/>
      <w:bookmarkStart w:id="810" w:name="_Toc43739031"/>
      <w:bookmarkStart w:id="811"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808"/>
      <w:bookmarkEnd w:id="809"/>
      <w:bookmarkEnd w:id="810"/>
      <w:bookmarkEnd w:id="811"/>
    </w:p>
    <w:p w14:paraId="31D945CE" w14:textId="77777777" w:rsidR="00FF68ED" w:rsidRPr="00E11EA5" w:rsidRDefault="00FF68ED" w:rsidP="00FF68ED">
      <w:pPr>
        <w:pStyle w:val="Heading5"/>
      </w:pPr>
      <w:bookmarkStart w:id="812" w:name="_Toc32332042"/>
      <w:bookmarkStart w:id="813" w:name="_Toc37429958"/>
      <w:bookmarkStart w:id="814" w:name="_Toc43739032"/>
      <w:bookmarkStart w:id="815"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812"/>
      <w:bookmarkEnd w:id="813"/>
      <w:bookmarkEnd w:id="814"/>
      <w:bookmarkEnd w:id="815"/>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816" w:name="_Toc32332043"/>
      <w:bookmarkStart w:id="817" w:name="_Toc37429959"/>
      <w:bookmarkStart w:id="818" w:name="_Toc43739033"/>
      <w:bookmarkStart w:id="819"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816"/>
      <w:bookmarkEnd w:id="817"/>
      <w:bookmarkEnd w:id="818"/>
      <w:bookmarkEnd w:id="819"/>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820" w:name="_Toc32332044"/>
      <w:bookmarkStart w:id="821" w:name="_Toc37429960"/>
      <w:bookmarkStart w:id="822" w:name="_Toc43739034"/>
      <w:bookmarkStart w:id="823" w:name="_Toc46346795"/>
      <w:r w:rsidRPr="00E11EA5">
        <w:rPr>
          <w:lang w:eastAsia="sv-SE"/>
        </w:rPr>
        <w:t>9.2.2.3</w:t>
      </w:r>
      <w:r w:rsidRPr="00E11EA5">
        <w:rPr>
          <w:lang w:eastAsia="sv-SE"/>
        </w:rPr>
        <w:tab/>
        <w:t>MU value derivation, FR1</w:t>
      </w:r>
      <w:bookmarkEnd w:id="820"/>
      <w:bookmarkEnd w:id="821"/>
      <w:bookmarkEnd w:id="822"/>
      <w:bookmarkEnd w:id="823"/>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74F21"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074F21" w:rsidRPr="00E11EA5" w:rsidRDefault="00074F21" w:rsidP="00074F21">
            <w:pPr>
              <w:spacing w:after="0"/>
              <w:jc w:val="center"/>
              <w:rPr>
                <w:rFonts w:ascii="Arial" w:eastAsia="SimSun" w:hAnsi="Arial" w:cs="Arial"/>
                <w:color w:val="000000"/>
                <w:sz w:val="16"/>
                <w:szCs w:val="16"/>
                <w:lang w:val="en-US" w:eastAsia="zh-CN"/>
              </w:rPr>
            </w:pPr>
            <w:bookmarkStart w:id="824" w:name="RANGE!S16"/>
            <w:r w:rsidRPr="00E11EA5">
              <w:rPr>
                <w:rFonts w:ascii="Arial" w:eastAsia="SimSun" w:hAnsi="Arial" w:cs="Arial"/>
                <w:color w:val="000000"/>
                <w:sz w:val="16"/>
                <w:szCs w:val="16"/>
                <w:lang w:val="en-US" w:eastAsia="zh-CN"/>
              </w:rPr>
              <w:t>A1-1</w:t>
            </w:r>
            <w:bookmarkEnd w:id="824"/>
          </w:p>
        </w:tc>
        <w:tc>
          <w:tcPr>
            <w:tcW w:w="0" w:type="auto"/>
            <w:tcBorders>
              <w:top w:val="nil"/>
              <w:left w:val="nil"/>
              <w:bottom w:val="single" w:sz="4" w:space="0" w:color="auto"/>
              <w:right w:val="single" w:sz="4" w:space="0" w:color="auto"/>
            </w:tcBorders>
            <w:shd w:val="clear" w:color="auto" w:fill="auto"/>
            <w:vAlign w:val="center"/>
            <w:hideMark/>
          </w:tcPr>
          <w:p w14:paraId="2DD932A3" w14:textId="035CDB35"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825" w:author="CR0008" w:date="2020-09-10T14:05:00Z">
              <w:r w:rsidRPr="00E11EA5" w:rsidDel="00A85BB6">
                <w:rPr>
                  <w:rFonts w:ascii="Arial" w:hAnsi="Arial" w:cs="Arial"/>
                  <w:color w:val="000000"/>
                  <w:sz w:val="16"/>
                  <w:szCs w:val="16"/>
                  <w:lang w:val="en-US" w:eastAsia="zh-CN"/>
                </w:rPr>
                <w:delText>AAS BS</w:delText>
              </w:r>
            </w:del>
            <w:ins w:id="826"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r>
      <w:tr w:rsidR="00074F21"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074F21" w:rsidRPr="00E11EA5" w:rsidRDefault="00074F21" w:rsidP="00074F21">
            <w:pPr>
              <w:spacing w:after="0"/>
              <w:jc w:val="center"/>
              <w:rPr>
                <w:rFonts w:ascii="Arial" w:eastAsia="SimSun" w:hAnsi="Arial" w:cs="Arial"/>
                <w:color w:val="000000"/>
                <w:sz w:val="16"/>
                <w:szCs w:val="16"/>
                <w:lang w:val="en-US" w:eastAsia="zh-CN"/>
              </w:rPr>
            </w:pPr>
            <w:bookmarkStart w:id="827" w:name="RANGE!S17"/>
            <w:r w:rsidRPr="00E11EA5">
              <w:rPr>
                <w:rFonts w:ascii="Arial" w:eastAsia="SimSun" w:hAnsi="Arial" w:cs="Arial"/>
                <w:color w:val="000000"/>
                <w:sz w:val="16"/>
                <w:szCs w:val="16"/>
                <w:lang w:val="en-US" w:eastAsia="zh-CN"/>
              </w:rPr>
              <w:t>A1-2</w:t>
            </w:r>
            <w:bookmarkEnd w:id="827"/>
          </w:p>
        </w:tc>
        <w:tc>
          <w:tcPr>
            <w:tcW w:w="0" w:type="auto"/>
            <w:tcBorders>
              <w:top w:val="nil"/>
              <w:left w:val="nil"/>
              <w:bottom w:val="single" w:sz="4" w:space="0" w:color="auto"/>
              <w:right w:val="single" w:sz="4" w:space="0" w:color="auto"/>
            </w:tcBorders>
            <w:shd w:val="clear" w:color="auto" w:fill="auto"/>
            <w:vAlign w:val="center"/>
            <w:hideMark/>
          </w:tcPr>
          <w:p w14:paraId="08E5B131" w14:textId="1A9427B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828" w:author="CR0008" w:date="2020-09-10T14:05:00Z">
              <w:r w:rsidRPr="00E11EA5" w:rsidDel="00A85BB6">
                <w:rPr>
                  <w:rFonts w:ascii="Arial" w:hAnsi="Arial" w:cs="Arial"/>
                  <w:color w:val="000000"/>
                  <w:sz w:val="16"/>
                  <w:szCs w:val="16"/>
                  <w:lang w:val="en-US" w:eastAsia="zh-CN"/>
                </w:rPr>
                <w:delText>AAS BS</w:delText>
              </w:r>
            </w:del>
            <w:ins w:id="829"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074F21"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16CA24"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074F21"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074F21" w:rsidRPr="00E11EA5" w:rsidRDefault="00074F21" w:rsidP="00074F21">
            <w:pPr>
              <w:spacing w:after="0"/>
              <w:jc w:val="center"/>
              <w:rPr>
                <w:rFonts w:ascii="Arial" w:eastAsia="SimSun" w:hAnsi="Arial" w:cs="Arial"/>
                <w:color w:val="000000"/>
                <w:sz w:val="16"/>
                <w:szCs w:val="16"/>
                <w:lang w:val="en-US" w:eastAsia="zh-CN"/>
              </w:rPr>
            </w:pPr>
            <w:bookmarkStart w:id="830" w:name="RANGE!S19"/>
            <w:r w:rsidRPr="00E11EA5">
              <w:rPr>
                <w:rFonts w:ascii="Arial" w:eastAsia="SimSun" w:hAnsi="Arial" w:cs="Arial"/>
                <w:color w:val="000000"/>
                <w:sz w:val="16"/>
                <w:szCs w:val="16"/>
                <w:lang w:val="en-US" w:eastAsia="zh-CN"/>
              </w:rPr>
              <w:t>A1-4a</w:t>
            </w:r>
            <w:bookmarkEnd w:id="830"/>
          </w:p>
        </w:tc>
        <w:tc>
          <w:tcPr>
            <w:tcW w:w="0" w:type="auto"/>
            <w:tcBorders>
              <w:top w:val="nil"/>
              <w:left w:val="nil"/>
              <w:bottom w:val="single" w:sz="4" w:space="0" w:color="auto"/>
              <w:right w:val="single" w:sz="4" w:space="0" w:color="auto"/>
            </w:tcBorders>
            <w:shd w:val="clear" w:color="auto" w:fill="auto"/>
            <w:vAlign w:val="center"/>
            <w:hideMark/>
          </w:tcPr>
          <w:p w14:paraId="4948DF5E" w14:textId="26416F91"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831" w:author="CR0008" w:date="2020-09-10T14:05:00Z">
              <w:r w:rsidRPr="00E11EA5" w:rsidDel="00A85BB6">
                <w:rPr>
                  <w:rFonts w:ascii="Arial" w:hAnsi="Arial" w:cs="Arial"/>
                  <w:color w:val="000000"/>
                  <w:sz w:val="16"/>
                  <w:szCs w:val="16"/>
                  <w:lang w:val="en-US" w:eastAsia="zh-CN"/>
                </w:rPr>
                <w:delText>AAS BS</w:delText>
              </w:r>
            </w:del>
            <w:ins w:id="832"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074F21"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074F21" w:rsidRPr="00E11EA5" w:rsidRDefault="00074F21" w:rsidP="00074F21">
            <w:pPr>
              <w:spacing w:after="0"/>
              <w:jc w:val="center"/>
              <w:rPr>
                <w:rFonts w:ascii="Arial" w:eastAsia="SimSun" w:hAnsi="Arial" w:cs="Arial"/>
                <w:color w:val="000000"/>
                <w:sz w:val="16"/>
                <w:szCs w:val="16"/>
                <w:lang w:val="en-US" w:eastAsia="zh-CN"/>
              </w:rPr>
            </w:pPr>
            <w:bookmarkStart w:id="833" w:name="RANGE!S20"/>
            <w:r w:rsidRPr="00E11EA5">
              <w:rPr>
                <w:rFonts w:ascii="Arial" w:eastAsia="SimSun" w:hAnsi="Arial" w:cs="Arial"/>
                <w:color w:val="000000"/>
                <w:sz w:val="16"/>
                <w:szCs w:val="16"/>
                <w:lang w:val="en-US" w:eastAsia="zh-CN"/>
              </w:rPr>
              <w:t>A1-5</w:t>
            </w:r>
            <w:bookmarkEnd w:id="833"/>
          </w:p>
        </w:tc>
        <w:tc>
          <w:tcPr>
            <w:tcW w:w="0" w:type="auto"/>
            <w:tcBorders>
              <w:top w:val="nil"/>
              <w:left w:val="nil"/>
              <w:bottom w:val="single" w:sz="4" w:space="0" w:color="auto"/>
              <w:right w:val="single" w:sz="4" w:space="0" w:color="auto"/>
            </w:tcBorders>
            <w:shd w:val="clear" w:color="auto" w:fill="auto"/>
            <w:vAlign w:val="center"/>
            <w:hideMark/>
          </w:tcPr>
          <w:p w14:paraId="1FB37B9D" w14:textId="40FBB023"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834" w:author="CR0008" w:date="2020-09-10T14:05:00Z">
              <w:r w:rsidRPr="00E11EA5" w:rsidDel="00A85BB6">
                <w:rPr>
                  <w:rFonts w:ascii="Arial" w:hAnsi="Arial" w:cs="Arial"/>
                  <w:color w:val="000000"/>
                  <w:sz w:val="16"/>
                  <w:szCs w:val="16"/>
                  <w:lang w:val="en-US" w:eastAsia="zh-CN"/>
                </w:rPr>
                <w:delText>AAS BS</w:delText>
              </w:r>
            </w:del>
            <w:ins w:id="835"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836" w:name="RANGE!S22"/>
            <w:r w:rsidRPr="00E11EA5">
              <w:rPr>
                <w:rFonts w:ascii="Arial" w:eastAsia="SimSun" w:hAnsi="Arial" w:cs="Arial"/>
                <w:color w:val="000000"/>
                <w:sz w:val="16"/>
                <w:szCs w:val="16"/>
                <w:lang w:val="en-US" w:eastAsia="zh-CN"/>
              </w:rPr>
              <w:t>C1-1</w:t>
            </w:r>
            <w:bookmarkEnd w:id="836"/>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837" w:name="RANGE!S33"/>
            <w:r w:rsidRPr="00E11EA5">
              <w:rPr>
                <w:rFonts w:ascii="Arial" w:eastAsia="SimSun" w:hAnsi="Arial" w:cs="Arial"/>
                <w:color w:val="000000"/>
                <w:sz w:val="16"/>
                <w:szCs w:val="16"/>
                <w:lang w:val="en-US" w:eastAsia="zh-CN"/>
              </w:rPr>
              <w:t>C1-3</w:t>
            </w:r>
            <w:bookmarkEnd w:id="837"/>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074F21"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074F21" w:rsidRPr="00E11EA5" w:rsidRDefault="00074F21" w:rsidP="00074F21">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5F2393E9" w:rsidR="00074F21" w:rsidRPr="00E11EA5" w:rsidRDefault="00074F21" w:rsidP="00074F21">
            <w:pPr>
              <w:pStyle w:val="TAL"/>
              <w:rPr>
                <w:sz w:val="16"/>
                <w:szCs w:val="16"/>
                <w:lang w:val="en-US" w:eastAsia="zh-CN"/>
              </w:rPr>
            </w:pPr>
            <w:r w:rsidRPr="00E11EA5">
              <w:rPr>
                <w:sz w:val="16"/>
                <w:szCs w:val="16"/>
                <w:lang w:val="en-US" w:eastAsia="zh-CN"/>
              </w:rPr>
              <w:t xml:space="preserve">Positioning misalignment between the </w:t>
            </w:r>
            <w:del w:id="838" w:author="CR0008" w:date="2020-09-10T14:05:00Z">
              <w:r w:rsidRPr="00E11EA5" w:rsidDel="00A85BB6">
                <w:rPr>
                  <w:sz w:val="16"/>
                  <w:szCs w:val="16"/>
                  <w:lang w:val="en-US" w:eastAsia="zh-CN"/>
                </w:rPr>
                <w:delText>AAS BS</w:delText>
              </w:r>
            </w:del>
            <w:ins w:id="839" w:author="CR0008" w:date="2020-09-10T14:05:00Z">
              <w:r>
                <w:rPr>
                  <w:sz w:val="16"/>
                  <w:szCs w:val="16"/>
                  <w:lang w:val="en-US" w:eastAsia="zh-CN"/>
                </w:rPr>
                <w:t>BS</w:t>
              </w:r>
            </w:ins>
            <w:r w:rsidRPr="00E11EA5">
              <w:rPr>
                <w:sz w:val="16"/>
                <w:szCs w:val="16"/>
                <w:lang w:val="en-US" w:eastAsia="zh-CN"/>
              </w:rPr>
              <w:t xml:space="preserve">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074F21" w:rsidRPr="00E11EA5" w:rsidRDefault="00074F21" w:rsidP="00074F2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074F21" w:rsidRPr="00E11EA5" w:rsidRDefault="00074F21" w:rsidP="00074F2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074F21" w:rsidRPr="00E11EA5" w:rsidRDefault="00074F21" w:rsidP="00074F21">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074F21" w:rsidRPr="00E11EA5" w:rsidRDefault="00074F21" w:rsidP="00074F21">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074F21" w:rsidRPr="00E11EA5" w:rsidRDefault="00074F21" w:rsidP="00074F21">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074F21" w:rsidRPr="00E11EA5" w:rsidRDefault="00074F21" w:rsidP="00074F21">
            <w:pPr>
              <w:pStyle w:val="TAC"/>
              <w:rPr>
                <w:sz w:val="16"/>
                <w:szCs w:val="16"/>
                <w:lang w:val="en-US" w:eastAsia="zh-CN"/>
              </w:rPr>
            </w:pPr>
            <w:r w:rsidRPr="00E11EA5">
              <w:rPr>
                <w:sz w:val="16"/>
                <w:szCs w:val="16"/>
                <w:lang w:val="en-US" w:eastAsia="zh-CN"/>
              </w:rPr>
              <w:t>0.02</w:t>
            </w:r>
          </w:p>
        </w:tc>
      </w:tr>
      <w:tr w:rsidR="00074F21"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074F21" w:rsidRPr="00E11EA5" w:rsidRDefault="00074F21" w:rsidP="00074F21">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3AC6EF04" w:rsidR="00074F21" w:rsidRPr="00E11EA5" w:rsidRDefault="00074F21" w:rsidP="00074F21">
            <w:pPr>
              <w:pStyle w:val="TAL"/>
              <w:rPr>
                <w:sz w:val="16"/>
                <w:szCs w:val="16"/>
                <w:lang w:val="en-US" w:eastAsia="zh-CN"/>
              </w:rPr>
            </w:pPr>
            <w:r w:rsidRPr="00E11EA5">
              <w:rPr>
                <w:sz w:val="16"/>
                <w:szCs w:val="16"/>
                <w:lang w:val="en-US" w:eastAsia="zh-CN"/>
              </w:rPr>
              <w:t xml:space="preserve">Pointing misalignment between the </w:t>
            </w:r>
            <w:del w:id="840" w:author="CR0008" w:date="2020-09-10T14:05:00Z">
              <w:r w:rsidRPr="00E11EA5" w:rsidDel="00A85BB6">
                <w:rPr>
                  <w:sz w:val="16"/>
                  <w:szCs w:val="16"/>
                  <w:lang w:val="en-US" w:eastAsia="zh-CN"/>
                </w:rPr>
                <w:delText>AAS BS</w:delText>
              </w:r>
            </w:del>
            <w:ins w:id="841" w:author="CR0008" w:date="2020-09-10T14:05: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074F21" w:rsidRPr="00E11EA5" w:rsidRDefault="00074F21" w:rsidP="00074F21">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074F21" w:rsidRPr="00E11EA5" w:rsidRDefault="00074F21" w:rsidP="00074F21">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074F21" w:rsidRPr="00E11EA5" w:rsidRDefault="00074F21" w:rsidP="00074F21">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074F21" w:rsidRPr="00E11EA5" w:rsidRDefault="00074F21" w:rsidP="00074F21">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074F21" w:rsidRPr="00E11EA5" w:rsidRDefault="00074F21" w:rsidP="00074F21">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074F21" w:rsidRPr="00E11EA5" w:rsidRDefault="00074F21" w:rsidP="00074F21">
            <w:pPr>
              <w:pStyle w:val="TAC"/>
              <w:rPr>
                <w:sz w:val="16"/>
                <w:szCs w:val="16"/>
                <w:lang w:val="en-US" w:eastAsia="zh-CN"/>
              </w:rPr>
            </w:pPr>
            <w:r w:rsidRPr="00E11EA5">
              <w:rPr>
                <w:sz w:val="16"/>
                <w:szCs w:val="16"/>
                <w:lang w:val="en-US" w:eastAsia="zh-CN"/>
              </w:rPr>
              <w:t>0.17</w:t>
            </w:r>
          </w:p>
        </w:tc>
      </w:tr>
      <w:tr w:rsidR="00074F21"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074F21" w:rsidRPr="00E11EA5" w:rsidRDefault="00074F21" w:rsidP="00074F21">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411C5AAA" w:rsidR="00074F21" w:rsidRPr="00E11EA5" w:rsidRDefault="00074F21" w:rsidP="00074F21">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074F21" w:rsidRPr="00E11EA5" w:rsidRDefault="00074F21" w:rsidP="00074F2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074F21" w:rsidRPr="00E11EA5" w:rsidRDefault="00074F21" w:rsidP="00074F2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074F21" w:rsidRPr="00E11EA5" w:rsidRDefault="00074F21" w:rsidP="00074F21">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074F21" w:rsidRPr="00E11EA5" w:rsidRDefault="00074F21" w:rsidP="00074F2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074F21" w:rsidRPr="00E11EA5" w:rsidRDefault="00074F21" w:rsidP="00074F2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074F21" w:rsidRPr="00E11EA5" w:rsidRDefault="00074F21" w:rsidP="00074F2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074F21" w:rsidRPr="00E11EA5" w:rsidRDefault="00074F21" w:rsidP="00074F2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074F21" w:rsidRPr="00E11EA5" w:rsidRDefault="00074F21" w:rsidP="00074F21">
            <w:pPr>
              <w:pStyle w:val="TAC"/>
              <w:rPr>
                <w:sz w:val="16"/>
                <w:szCs w:val="16"/>
                <w:lang w:val="en-US" w:eastAsia="zh-CN"/>
              </w:rPr>
            </w:pPr>
            <w:r w:rsidRPr="00E11EA5">
              <w:rPr>
                <w:sz w:val="16"/>
                <w:szCs w:val="16"/>
                <w:lang w:val="en-US" w:eastAsia="zh-CN"/>
              </w:rPr>
              <w:t>0.10</w:t>
            </w:r>
          </w:p>
        </w:tc>
      </w:tr>
      <w:tr w:rsidR="00074F21"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074F21" w:rsidRPr="00E11EA5" w:rsidRDefault="00074F21" w:rsidP="00074F21">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5A56246D" w:rsidR="00074F21" w:rsidRPr="00E11EA5" w:rsidRDefault="00074F21" w:rsidP="00074F21">
            <w:pPr>
              <w:pStyle w:val="TAL"/>
              <w:rPr>
                <w:sz w:val="16"/>
                <w:szCs w:val="16"/>
                <w:lang w:val="en-US" w:eastAsia="zh-CN"/>
              </w:rPr>
            </w:pPr>
            <w:r w:rsidRPr="00E11EA5">
              <w:rPr>
                <w:sz w:val="16"/>
                <w:szCs w:val="16"/>
                <w:lang w:val="en-US" w:eastAsia="zh-CN"/>
              </w:rPr>
              <w:t xml:space="preserve">Polarization mismatch between the </w:t>
            </w:r>
            <w:del w:id="842" w:author="CR0008" w:date="2020-09-10T14:05:00Z">
              <w:r w:rsidRPr="00E11EA5" w:rsidDel="00A85BB6">
                <w:rPr>
                  <w:sz w:val="16"/>
                  <w:szCs w:val="16"/>
                  <w:lang w:val="en-US" w:eastAsia="zh-CN"/>
                </w:rPr>
                <w:delText>AAS BS</w:delText>
              </w:r>
            </w:del>
            <w:ins w:id="843" w:author="CR0008" w:date="2020-09-10T14:05: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074F21" w:rsidRPr="00E11EA5" w:rsidRDefault="00074F21" w:rsidP="00074F21">
            <w:pPr>
              <w:pStyle w:val="TAC"/>
              <w:rPr>
                <w:sz w:val="16"/>
                <w:szCs w:val="16"/>
                <w:lang w:val="en-US" w:eastAsia="zh-CN"/>
              </w:rPr>
            </w:pPr>
            <w:r w:rsidRPr="00E11EA5">
              <w:rPr>
                <w:sz w:val="16"/>
                <w:szCs w:val="16"/>
                <w:lang w:val="en-US" w:eastAsia="zh-CN"/>
              </w:rPr>
              <w:t>0.01</w:t>
            </w:r>
          </w:p>
        </w:tc>
      </w:tr>
      <w:tr w:rsidR="00074F21"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074F21" w:rsidRPr="00E11EA5" w:rsidRDefault="00074F21" w:rsidP="00074F21">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3037BFB3" w:rsidR="00074F21" w:rsidRPr="00E11EA5" w:rsidRDefault="00074F21" w:rsidP="00074F21">
            <w:pPr>
              <w:pStyle w:val="TAL"/>
              <w:rPr>
                <w:sz w:val="16"/>
                <w:szCs w:val="16"/>
                <w:lang w:val="en-US" w:eastAsia="zh-CN"/>
              </w:rPr>
            </w:pPr>
            <w:r w:rsidRPr="00E11EA5">
              <w:rPr>
                <w:sz w:val="16"/>
                <w:szCs w:val="16"/>
                <w:lang w:val="en-US" w:eastAsia="zh-CN"/>
              </w:rPr>
              <w:t xml:space="preserve">Mutual coupling between the </w:t>
            </w:r>
            <w:del w:id="844" w:author="CR0008" w:date="2020-09-10T14:05:00Z">
              <w:r w:rsidRPr="00E11EA5" w:rsidDel="00A85BB6">
                <w:rPr>
                  <w:sz w:val="16"/>
                  <w:szCs w:val="16"/>
                  <w:lang w:val="en-US" w:eastAsia="zh-CN"/>
                </w:rPr>
                <w:delText>AAS BS</w:delText>
              </w:r>
            </w:del>
            <w:ins w:id="845" w:author="CR0008" w:date="2020-09-10T14:05: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074F21" w:rsidRPr="00E11EA5" w:rsidRDefault="00074F21" w:rsidP="00074F2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074F21" w:rsidRPr="00E11EA5" w:rsidRDefault="00074F21" w:rsidP="00074F2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074F21" w:rsidRPr="00E11EA5" w:rsidRDefault="00074F21" w:rsidP="00074F21">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074F21" w:rsidRPr="00E11EA5" w:rsidRDefault="00074F21" w:rsidP="00074F2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074F21" w:rsidRPr="00E11EA5" w:rsidRDefault="00074F21" w:rsidP="00074F2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074F21" w:rsidRPr="00E11EA5" w:rsidRDefault="00074F21" w:rsidP="00074F2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074F21" w:rsidRPr="00E11EA5" w:rsidRDefault="00074F21" w:rsidP="00074F2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074F21" w:rsidRPr="00E11EA5" w:rsidRDefault="00074F21" w:rsidP="00074F2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074F21" w:rsidRPr="00E11EA5" w:rsidRDefault="00074F21" w:rsidP="00074F21">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846" w:name="_Toc32332046"/>
      <w:bookmarkStart w:id="847" w:name="_Toc37429961"/>
      <w:bookmarkStart w:id="848" w:name="_Toc43739035"/>
      <w:bookmarkStart w:id="849" w:name="_Toc46346796"/>
      <w:r w:rsidRPr="00E11EA5">
        <w:t>9.2.3</w:t>
      </w:r>
      <w:r w:rsidRPr="00E11EA5">
        <w:tab/>
      </w:r>
      <w:r w:rsidRPr="00E11EA5">
        <w:tab/>
        <w:t>Compact Antenna Test Range</w:t>
      </w:r>
      <w:bookmarkEnd w:id="846"/>
      <w:bookmarkEnd w:id="847"/>
      <w:bookmarkEnd w:id="848"/>
      <w:bookmarkEnd w:id="849"/>
    </w:p>
    <w:p w14:paraId="4B0B6373" w14:textId="77777777" w:rsidR="00FF68ED" w:rsidRPr="00E11EA5" w:rsidRDefault="00FF68ED" w:rsidP="00FF68ED">
      <w:pPr>
        <w:pStyle w:val="Heading4"/>
        <w:rPr>
          <w:lang w:eastAsia="sv-SE"/>
        </w:rPr>
      </w:pPr>
      <w:bookmarkStart w:id="850" w:name="_Toc32332047"/>
      <w:bookmarkStart w:id="851" w:name="_Toc37429962"/>
      <w:bookmarkStart w:id="852" w:name="_Toc43739036"/>
      <w:bookmarkStart w:id="853"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850"/>
      <w:bookmarkEnd w:id="851"/>
      <w:bookmarkEnd w:id="852"/>
      <w:bookmarkEnd w:id="853"/>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854" w:name="_Toc32332048"/>
      <w:bookmarkStart w:id="855" w:name="_Toc37429963"/>
      <w:bookmarkStart w:id="856" w:name="_Toc43739037"/>
      <w:bookmarkStart w:id="857" w:name="_Toc46346798"/>
      <w:r w:rsidRPr="00E11EA5">
        <w:rPr>
          <w:lang w:eastAsia="sv-SE"/>
        </w:rPr>
        <w:t>9.2.3.2</w:t>
      </w:r>
      <w:r w:rsidRPr="00E11EA5">
        <w:rPr>
          <w:lang w:eastAsia="sv-SE"/>
        </w:rPr>
        <w:tab/>
        <w:t xml:space="preserve">Test </w:t>
      </w:r>
      <w:r w:rsidRPr="00E11EA5">
        <w:t>procedure</w:t>
      </w:r>
      <w:bookmarkEnd w:id="854"/>
      <w:bookmarkEnd w:id="855"/>
      <w:bookmarkEnd w:id="856"/>
      <w:bookmarkEnd w:id="857"/>
    </w:p>
    <w:p w14:paraId="60D35E58" w14:textId="77777777" w:rsidR="00FF68ED" w:rsidRPr="00E11EA5" w:rsidRDefault="00FF68ED" w:rsidP="00FF68ED">
      <w:pPr>
        <w:pStyle w:val="Heading5"/>
        <w:rPr>
          <w:lang w:eastAsia="sv-SE"/>
        </w:rPr>
      </w:pPr>
      <w:bookmarkStart w:id="858" w:name="_Toc32332049"/>
      <w:bookmarkStart w:id="859" w:name="_Toc37429964"/>
      <w:bookmarkStart w:id="860" w:name="_Toc43739038"/>
      <w:bookmarkStart w:id="861" w:name="_Toc46346799"/>
      <w:r w:rsidRPr="00E11EA5">
        <w:rPr>
          <w:lang w:eastAsia="sv-SE"/>
        </w:rPr>
        <w:t>9.2.3.2.1</w:t>
      </w:r>
      <w:r w:rsidRPr="00E11EA5">
        <w:rPr>
          <w:lang w:eastAsia="sv-SE"/>
        </w:rPr>
        <w:tab/>
      </w:r>
      <w:r w:rsidRPr="00E11EA5">
        <w:t xml:space="preserve">Stage 1: </w:t>
      </w:r>
      <w:r w:rsidRPr="00E11EA5">
        <w:rPr>
          <w:lang w:eastAsia="sv-SE"/>
        </w:rPr>
        <w:t>Calibration</w:t>
      </w:r>
      <w:bookmarkEnd w:id="858"/>
      <w:bookmarkEnd w:id="859"/>
      <w:bookmarkEnd w:id="860"/>
      <w:bookmarkEnd w:id="861"/>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862" w:name="_Toc32332050"/>
      <w:bookmarkStart w:id="863" w:name="_Toc37429965"/>
      <w:bookmarkStart w:id="864" w:name="_Toc43739039"/>
      <w:bookmarkStart w:id="865"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862"/>
      <w:bookmarkEnd w:id="863"/>
      <w:bookmarkEnd w:id="864"/>
      <w:bookmarkEnd w:id="865"/>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866" w:name="_Toc21086247"/>
      <w:bookmarkStart w:id="867" w:name="_Toc29768683"/>
      <w:bookmarkStart w:id="868" w:name="_Toc32332051"/>
      <w:bookmarkStart w:id="869" w:name="_Toc37429966"/>
      <w:bookmarkStart w:id="870" w:name="_Toc43739040"/>
      <w:bookmarkStart w:id="871" w:name="_Toc46346801"/>
      <w:bookmarkEnd w:id="806"/>
      <w:bookmarkEnd w:id="807"/>
      <w:r w:rsidRPr="00E11EA5">
        <w:t>9.2.3.3</w:t>
      </w:r>
      <w:r w:rsidRPr="00E11EA5">
        <w:tab/>
        <w:t>MU value</w:t>
      </w:r>
      <w:bookmarkEnd w:id="866"/>
      <w:bookmarkEnd w:id="867"/>
      <w:r w:rsidRPr="00E11EA5">
        <w:t xml:space="preserve"> derivation, FR1</w:t>
      </w:r>
      <w:bookmarkEnd w:id="868"/>
      <w:bookmarkEnd w:id="869"/>
      <w:bookmarkEnd w:id="870"/>
      <w:bookmarkEnd w:id="871"/>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872" w:name="_Toc32332052"/>
      <w:bookmarkStart w:id="873" w:name="_Toc37429967"/>
      <w:bookmarkStart w:id="874" w:name="_Toc43739041"/>
      <w:bookmarkStart w:id="875" w:name="_Toc46346802"/>
      <w:r w:rsidRPr="00E11EA5">
        <w:t>9.2.3.4</w:t>
      </w:r>
      <w:r w:rsidRPr="00E11EA5">
        <w:tab/>
        <w:t>MU value derivation, FR2</w:t>
      </w:r>
      <w:bookmarkEnd w:id="872"/>
      <w:bookmarkEnd w:id="873"/>
      <w:bookmarkEnd w:id="874"/>
      <w:bookmarkEnd w:id="875"/>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876" w:name="_Toc32332053"/>
      <w:bookmarkStart w:id="877" w:name="_Toc37429968"/>
      <w:bookmarkStart w:id="878" w:name="_Toc43739042"/>
      <w:bookmarkStart w:id="879" w:name="_Toc46346803"/>
      <w:bookmarkStart w:id="880" w:name="_Toc21086248"/>
      <w:bookmarkStart w:id="881" w:name="_Toc29768684"/>
      <w:r w:rsidRPr="00E11EA5">
        <w:t>9.2.4</w:t>
      </w:r>
      <w:r w:rsidRPr="00E11EA5">
        <w:tab/>
      </w:r>
      <w:r w:rsidRPr="00E11EA5">
        <w:tab/>
      </w:r>
      <w:r w:rsidRPr="00E11EA5">
        <w:rPr>
          <w:noProof/>
          <w:lang w:eastAsia="sv-SE"/>
        </w:rPr>
        <w:t>One Dimensional</w:t>
      </w:r>
      <w:r w:rsidRPr="00E11EA5">
        <w:rPr>
          <w:lang w:eastAsia="sv-SE"/>
        </w:rPr>
        <w:t xml:space="preserve"> Compact Range</w:t>
      </w:r>
      <w:bookmarkEnd w:id="876"/>
      <w:bookmarkEnd w:id="877"/>
      <w:bookmarkEnd w:id="878"/>
      <w:bookmarkEnd w:id="879"/>
    </w:p>
    <w:p w14:paraId="1B7586D3" w14:textId="77777777" w:rsidR="00FF68ED" w:rsidRPr="00E11EA5" w:rsidRDefault="00FF68ED" w:rsidP="00FF68ED">
      <w:pPr>
        <w:pStyle w:val="Heading4"/>
        <w:rPr>
          <w:lang w:eastAsia="sv-SE"/>
        </w:rPr>
      </w:pPr>
      <w:bookmarkStart w:id="882" w:name="_Toc32332054"/>
      <w:bookmarkStart w:id="883" w:name="_Toc37429969"/>
      <w:bookmarkStart w:id="884" w:name="_Toc43739043"/>
      <w:bookmarkStart w:id="885"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882"/>
      <w:bookmarkEnd w:id="883"/>
      <w:bookmarkEnd w:id="884"/>
      <w:bookmarkEnd w:id="885"/>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886" w:name="_Toc32332055"/>
      <w:bookmarkStart w:id="887" w:name="_Toc37429970"/>
      <w:bookmarkStart w:id="888" w:name="_Toc43739044"/>
      <w:bookmarkStart w:id="889" w:name="_Toc46346805"/>
      <w:r w:rsidRPr="00E11EA5">
        <w:rPr>
          <w:lang w:eastAsia="sv-SE"/>
        </w:rPr>
        <w:t>9.2.4.2</w:t>
      </w:r>
      <w:r w:rsidRPr="00E11EA5">
        <w:rPr>
          <w:lang w:eastAsia="sv-SE"/>
        </w:rPr>
        <w:tab/>
        <w:t xml:space="preserve">Test </w:t>
      </w:r>
      <w:r w:rsidRPr="00E11EA5">
        <w:t>procedure</w:t>
      </w:r>
      <w:bookmarkEnd w:id="886"/>
      <w:bookmarkEnd w:id="887"/>
      <w:bookmarkEnd w:id="888"/>
      <w:bookmarkEnd w:id="889"/>
    </w:p>
    <w:p w14:paraId="44E6BF16" w14:textId="77777777" w:rsidR="00FF68ED" w:rsidRPr="00E11EA5" w:rsidRDefault="00FF68ED" w:rsidP="00FF68ED">
      <w:pPr>
        <w:pStyle w:val="Heading5"/>
        <w:rPr>
          <w:lang w:eastAsia="sv-SE"/>
        </w:rPr>
      </w:pPr>
      <w:bookmarkStart w:id="890" w:name="_Toc32332056"/>
      <w:bookmarkStart w:id="891" w:name="_Toc37429971"/>
      <w:bookmarkStart w:id="892" w:name="_Toc43739045"/>
      <w:bookmarkStart w:id="893" w:name="_Toc46346806"/>
      <w:r w:rsidRPr="00E11EA5">
        <w:rPr>
          <w:lang w:eastAsia="sv-SE"/>
        </w:rPr>
        <w:t>9.2.4.2.1</w:t>
      </w:r>
      <w:r w:rsidRPr="00E11EA5">
        <w:rPr>
          <w:lang w:eastAsia="sv-SE"/>
        </w:rPr>
        <w:tab/>
      </w:r>
      <w:r w:rsidRPr="00E11EA5">
        <w:t xml:space="preserve">Stage 1: </w:t>
      </w:r>
      <w:r w:rsidRPr="00E11EA5">
        <w:rPr>
          <w:lang w:eastAsia="sv-SE"/>
        </w:rPr>
        <w:t>Calibration</w:t>
      </w:r>
      <w:bookmarkEnd w:id="890"/>
      <w:bookmarkEnd w:id="891"/>
      <w:bookmarkEnd w:id="892"/>
      <w:bookmarkEnd w:id="893"/>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894" w:name="_Toc32332057"/>
      <w:bookmarkStart w:id="895" w:name="_Toc37429972"/>
      <w:bookmarkStart w:id="896" w:name="_Toc43739046"/>
      <w:bookmarkStart w:id="897" w:name="_Toc46346807"/>
      <w:r w:rsidRPr="00E11EA5">
        <w:rPr>
          <w:lang w:eastAsia="sv-SE"/>
        </w:rPr>
        <w:t>9.2.4.2.2</w:t>
      </w:r>
      <w:r w:rsidRPr="00E11EA5">
        <w:rPr>
          <w:lang w:eastAsia="sv-SE"/>
        </w:rPr>
        <w:tab/>
        <w:t>Stage 2: BS measurement</w:t>
      </w:r>
      <w:bookmarkEnd w:id="894"/>
      <w:bookmarkEnd w:id="895"/>
      <w:bookmarkEnd w:id="896"/>
      <w:bookmarkEnd w:id="897"/>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898" w:name="_Toc32332058"/>
      <w:bookmarkStart w:id="899" w:name="_Toc37429973"/>
      <w:bookmarkStart w:id="900" w:name="_Toc43739047"/>
      <w:bookmarkStart w:id="901" w:name="_Toc46346808"/>
      <w:r w:rsidRPr="00E11EA5">
        <w:rPr>
          <w:lang w:eastAsia="sv-SE"/>
        </w:rPr>
        <w:t>9.2.4.3</w:t>
      </w:r>
      <w:r w:rsidRPr="00E11EA5">
        <w:rPr>
          <w:lang w:eastAsia="sv-SE"/>
        </w:rPr>
        <w:tab/>
      </w:r>
      <w:r w:rsidRPr="00E11EA5">
        <w:t>MU value derivation, FR1</w:t>
      </w:r>
      <w:bookmarkEnd w:id="898"/>
      <w:bookmarkEnd w:id="899"/>
      <w:bookmarkEnd w:id="900"/>
      <w:bookmarkEnd w:id="901"/>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902" w:name="RANGE!S142"/>
            <w:r w:rsidRPr="00E11EA5">
              <w:rPr>
                <w:rFonts w:ascii="Arial" w:eastAsia="SimSun" w:hAnsi="Arial" w:cs="Arial"/>
                <w:color w:val="000000"/>
                <w:sz w:val="16"/>
                <w:szCs w:val="16"/>
                <w:lang w:val="en-US" w:eastAsia="zh-CN"/>
              </w:rPr>
              <w:t>A4-13</w:t>
            </w:r>
            <w:bookmarkEnd w:id="902"/>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903" w:name="RANGE!S143"/>
            <w:r w:rsidRPr="00E11EA5">
              <w:rPr>
                <w:rFonts w:ascii="Arial" w:eastAsia="SimSun" w:hAnsi="Arial" w:cs="Arial"/>
                <w:color w:val="000000"/>
                <w:sz w:val="16"/>
                <w:szCs w:val="16"/>
                <w:lang w:val="en-US" w:eastAsia="zh-CN"/>
              </w:rPr>
              <w:t>A4-14</w:t>
            </w:r>
            <w:bookmarkEnd w:id="903"/>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904" w:name="RANGE!S145"/>
            <w:r w:rsidRPr="00E11EA5">
              <w:rPr>
                <w:rFonts w:ascii="Arial" w:eastAsia="SimSun" w:hAnsi="Arial" w:cs="Arial"/>
                <w:color w:val="000000"/>
                <w:sz w:val="16"/>
                <w:szCs w:val="16"/>
                <w:lang w:val="en-US" w:eastAsia="zh-CN"/>
              </w:rPr>
              <w:t>C1-4</w:t>
            </w:r>
            <w:bookmarkEnd w:id="904"/>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905" w:name="RANGE!S146"/>
            <w:r w:rsidRPr="00E11EA5">
              <w:rPr>
                <w:rFonts w:ascii="Arial" w:eastAsia="SimSun" w:hAnsi="Arial" w:cs="Arial"/>
                <w:color w:val="000000"/>
                <w:sz w:val="16"/>
                <w:szCs w:val="16"/>
                <w:lang w:val="en-US" w:eastAsia="zh-CN"/>
              </w:rPr>
              <w:t>A4-8b</w:t>
            </w:r>
            <w:bookmarkEnd w:id="905"/>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906" w:name="_Toc32332059"/>
      <w:bookmarkStart w:id="907" w:name="_Toc37429974"/>
      <w:bookmarkStart w:id="908" w:name="_Toc43739048"/>
      <w:bookmarkStart w:id="909" w:name="_Toc46346809"/>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906"/>
      <w:bookmarkEnd w:id="907"/>
      <w:bookmarkEnd w:id="908"/>
      <w:bookmarkEnd w:id="909"/>
    </w:p>
    <w:p w14:paraId="23FD2EB5" w14:textId="77777777" w:rsidR="00FF68ED" w:rsidRPr="00E11EA5" w:rsidRDefault="00FF68ED" w:rsidP="00FF68ED">
      <w:pPr>
        <w:pStyle w:val="Heading4"/>
        <w:rPr>
          <w:lang w:eastAsia="sv-SE"/>
        </w:rPr>
      </w:pPr>
      <w:bookmarkStart w:id="910" w:name="_Toc32332060"/>
      <w:bookmarkStart w:id="911" w:name="_Toc37429975"/>
      <w:bookmarkStart w:id="912" w:name="_Toc43739049"/>
      <w:bookmarkStart w:id="913" w:name="_Toc46346810"/>
      <w:r w:rsidRPr="00E11EA5">
        <w:rPr>
          <w:lang w:eastAsia="sv-SE"/>
        </w:rPr>
        <w:t>9.2.5.1</w:t>
      </w:r>
      <w:r w:rsidRPr="00E11EA5">
        <w:rPr>
          <w:lang w:eastAsia="sv-SE"/>
        </w:rPr>
        <w:tab/>
        <w:t>Measurement system description</w:t>
      </w:r>
      <w:bookmarkEnd w:id="910"/>
      <w:bookmarkEnd w:id="911"/>
      <w:bookmarkEnd w:id="912"/>
      <w:bookmarkEnd w:id="913"/>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914" w:name="_Toc32332061"/>
      <w:bookmarkStart w:id="915" w:name="_Toc37429976"/>
      <w:bookmarkStart w:id="916" w:name="_Toc43739050"/>
      <w:bookmarkStart w:id="917" w:name="_Toc46346811"/>
      <w:r w:rsidRPr="00E11EA5">
        <w:rPr>
          <w:lang w:eastAsia="sv-SE"/>
        </w:rPr>
        <w:t>9.2.5.2</w:t>
      </w:r>
      <w:r w:rsidRPr="00E11EA5">
        <w:rPr>
          <w:lang w:eastAsia="sv-SE"/>
        </w:rPr>
        <w:tab/>
        <w:t>Test procedure</w:t>
      </w:r>
      <w:bookmarkEnd w:id="914"/>
      <w:bookmarkEnd w:id="915"/>
      <w:bookmarkEnd w:id="916"/>
      <w:bookmarkEnd w:id="917"/>
    </w:p>
    <w:p w14:paraId="3226290C" w14:textId="77777777" w:rsidR="00FF68ED" w:rsidRPr="00E11EA5" w:rsidRDefault="00FF68ED" w:rsidP="00FF68ED">
      <w:pPr>
        <w:pStyle w:val="Heading5"/>
        <w:rPr>
          <w:lang w:eastAsia="sv-SE"/>
        </w:rPr>
      </w:pPr>
      <w:bookmarkStart w:id="918" w:name="_Toc32332062"/>
      <w:bookmarkStart w:id="919" w:name="_Toc37429977"/>
      <w:bookmarkStart w:id="920" w:name="_Toc43739051"/>
      <w:bookmarkStart w:id="921" w:name="_Toc46346812"/>
      <w:r w:rsidRPr="00E11EA5">
        <w:rPr>
          <w:lang w:eastAsia="sv-SE"/>
        </w:rPr>
        <w:t>9.2.5.2.1</w:t>
      </w:r>
      <w:r w:rsidRPr="00E11EA5">
        <w:rPr>
          <w:lang w:eastAsia="sv-SE"/>
        </w:rPr>
        <w:tab/>
      </w:r>
      <w:r w:rsidRPr="00E11EA5">
        <w:t xml:space="preserve">Stage 1: </w:t>
      </w:r>
      <w:r w:rsidRPr="00E11EA5">
        <w:rPr>
          <w:lang w:eastAsia="sv-SE"/>
        </w:rPr>
        <w:t>Calibration</w:t>
      </w:r>
      <w:bookmarkEnd w:id="918"/>
      <w:bookmarkEnd w:id="919"/>
      <w:bookmarkEnd w:id="920"/>
      <w:bookmarkEnd w:id="921"/>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922" w:name="_Toc32332063"/>
      <w:bookmarkStart w:id="923" w:name="_Toc37429978"/>
      <w:bookmarkStart w:id="924" w:name="_Toc43739052"/>
      <w:bookmarkStart w:id="925"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922"/>
      <w:bookmarkEnd w:id="923"/>
      <w:bookmarkEnd w:id="924"/>
      <w:bookmarkEnd w:id="925"/>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926" w:name="_Toc32332064"/>
      <w:bookmarkStart w:id="927" w:name="_Toc37429979"/>
      <w:bookmarkStart w:id="928" w:name="_Toc43739053"/>
      <w:bookmarkStart w:id="929" w:name="_Toc46346814"/>
      <w:r w:rsidRPr="00E11EA5">
        <w:rPr>
          <w:lang w:eastAsia="sv-SE"/>
        </w:rPr>
        <w:t>9.2.5.3</w:t>
      </w:r>
      <w:r w:rsidRPr="00E11EA5">
        <w:rPr>
          <w:lang w:eastAsia="sv-SE"/>
        </w:rPr>
        <w:tab/>
      </w:r>
      <w:r w:rsidRPr="00E11EA5">
        <w:t>MU value derivation</w:t>
      </w:r>
      <w:r w:rsidRPr="00E11EA5">
        <w:rPr>
          <w:lang w:eastAsia="sv-SE"/>
        </w:rPr>
        <w:t>, FR1</w:t>
      </w:r>
      <w:bookmarkEnd w:id="926"/>
      <w:bookmarkEnd w:id="927"/>
      <w:bookmarkEnd w:id="928"/>
      <w:bookmarkEnd w:id="929"/>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930" w:name="RANGE!S81"/>
            <w:r w:rsidRPr="00E11EA5">
              <w:rPr>
                <w:rFonts w:ascii="Arial" w:eastAsia="SimSun" w:hAnsi="Arial" w:cs="Arial"/>
                <w:color w:val="000000"/>
                <w:sz w:val="16"/>
                <w:szCs w:val="16"/>
                <w:lang w:val="en-US" w:eastAsia="zh-CN"/>
              </w:rPr>
              <w:t>A3-6</w:t>
            </w:r>
            <w:bookmarkEnd w:id="930"/>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931" w:name="RANGE!S110"/>
            <w:r w:rsidRPr="00E11EA5">
              <w:rPr>
                <w:rFonts w:ascii="Arial" w:eastAsia="SimSun" w:hAnsi="Arial" w:cs="Arial"/>
                <w:color w:val="000000"/>
                <w:sz w:val="16"/>
                <w:szCs w:val="16"/>
                <w:lang w:val="en-US" w:eastAsia="zh-CN"/>
              </w:rPr>
              <w:t>A3-31</w:t>
            </w:r>
            <w:bookmarkEnd w:id="931"/>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932" w:name="_Toc32332065"/>
      <w:bookmarkStart w:id="933" w:name="_Toc37429980"/>
      <w:bookmarkStart w:id="934" w:name="_Toc43739054"/>
      <w:bookmarkStart w:id="935" w:name="_Toc46346815"/>
      <w:r w:rsidRPr="00E11EA5">
        <w:t>9.2.6</w:t>
      </w:r>
      <w:r w:rsidRPr="00E11EA5">
        <w:tab/>
      </w:r>
      <w:r w:rsidRPr="00E11EA5">
        <w:tab/>
        <w:t>Plane Wave Synthesizer</w:t>
      </w:r>
      <w:bookmarkEnd w:id="880"/>
      <w:bookmarkEnd w:id="881"/>
      <w:bookmarkEnd w:id="932"/>
      <w:bookmarkEnd w:id="933"/>
      <w:bookmarkEnd w:id="934"/>
      <w:bookmarkEnd w:id="935"/>
      <w:r w:rsidRPr="00E11EA5">
        <w:t xml:space="preserve"> </w:t>
      </w:r>
    </w:p>
    <w:p w14:paraId="7794BBD0" w14:textId="77777777" w:rsidR="00FF68ED" w:rsidRPr="00E11EA5" w:rsidRDefault="00FF68ED" w:rsidP="00FF68ED">
      <w:pPr>
        <w:pStyle w:val="Heading4"/>
        <w:rPr>
          <w:lang w:eastAsia="sv-SE"/>
        </w:rPr>
      </w:pPr>
      <w:bookmarkStart w:id="936" w:name="_Toc32332066"/>
      <w:bookmarkStart w:id="937" w:name="_Toc37429981"/>
      <w:bookmarkStart w:id="938" w:name="_Toc43739055"/>
      <w:bookmarkStart w:id="939" w:name="_Toc46346816"/>
      <w:r w:rsidRPr="00E11EA5">
        <w:rPr>
          <w:lang w:eastAsia="sv-SE"/>
        </w:rPr>
        <w:t>9.2.6.1</w:t>
      </w:r>
      <w:r w:rsidRPr="00E11EA5">
        <w:rPr>
          <w:lang w:eastAsia="sv-SE"/>
        </w:rPr>
        <w:tab/>
        <w:t>Measurement system description</w:t>
      </w:r>
      <w:bookmarkEnd w:id="936"/>
      <w:bookmarkEnd w:id="937"/>
      <w:bookmarkEnd w:id="938"/>
      <w:bookmarkEnd w:id="939"/>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940" w:name="_Toc32332067"/>
      <w:bookmarkStart w:id="941" w:name="_Toc37429982"/>
      <w:bookmarkStart w:id="942" w:name="_Toc43739056"/>
      <w:bookmarkStart w:id="943" w:name="_Toc46346817"/>
      <w:r w:rsidRPr="00E11EA5">
        <w:rPr>
          <w:lang w:eastAsia="sv-SE"/>
        </w:rPr>
        <w:t>9.2.6.2</w:t>
      </w:r>
      <w:r w:rsidRPr="00E11EA5">
        <w:rPr>
          <w:lang w:eastAsia="sv-SE"/>
        </w:rPr>
        <w:tab/>
        <w:t>Test procedure</w:t>
      </w:r>
      <w:bookmarkEnd w:id="940"/>
      <w:bookmarkEnd w:id="941"/>
      <w:bookmarkEnd w:id="942"/>
      <w:bookmarkEnd w:id="943"/>
    </w:p>
    <w:p w14:paraId="02341469" w14:textId="77777777" w:rsidR="00FF68ED" w:rsidRPr="00E11EA5" w:rsidRDefault="00FF68ED" w:rsidP="00FF68ED">
      <w:pPr>
        <w:pStyle w:val="Heading5"/>
        <w:rPr>
          <w:lang w:eastAsia="sv-SE"/>
        </w:rPr>
      </w:pPr>
      <w:bookmarkStart w:id="944" w:name="_Toc32332068"/>
      <w:bookmarkStart w:id="945" w:name="_Toc37429983"/>
      <w:bookmarkStart w:id="946" w:name="_Toc43739057"/>
      <w:bookmarkStart w:id="947" w:name="_Toc46346818"/>
      <w:r w:rsidRPr="00E11EA5">
        <w:rPr>
          <w:lang w:eastAsia="sv-SE"/>
        </w:rPr>
        <w:t>9.2.6.2.1</w:t>
      </w:r>
      <w:r w:rsidRPr="00E11EA5">
        <w:rPr>
          <w:lang w:eastAsia="sv-SE"/>
        </w:rPr>
        <w:tab/>
      </w:r>
      <w:r w:rsidRPr="00E11EA5">
        <w:t xml:space="preserve">Stage 1: </w:t>
      </w:r>
      <w:r w:rsidRPr="00E11EA5">
        <w:rPr>
          <w:lang w:eastAsia="sv-SE"/>
        </w:rPr>
        <w:t>Calibration</w:t>
      </w:r>
      <w:bookmarkEnd w:id="944"/>
      <w:bookmarkEnd w:id="945"/>
      <w:bookmarkEnd w:id="946"/>
      <w:bookmarkEnd w:id="947"/>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948" w:name="_Toc32332069"/>
      <w:bookmarkStart w:id="949" w:name="_Toc37429984"/>
      <w:bookmarkStart w:id="950" w:name="_Toc43739058"/>
      <w:bookmarkStart w:id="951" w:name="_Toc46346819"/>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948"/>
      <w:bookmarkEnd w:id="949"/>
      <w:bookmarkEnd w:id="950"/>
      <w:bookmarkEnd w:id="951"/>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952" w:name="_Toc21086253"/>
      <w:bookmarkStart w:id="953" w:name="_Toc29768690"/>
      <w:bookmarkStart w:id="954" w:name="_Toc32332070"/>
      <w:bookmarkStart w:id="955" w:name="_Toc37429985"/>
      <w:bookmarkStart w:id="956" w:name="_Toc43739059"/>
      <w:bookmarkStart w:id="957" w:name="_Toc46346820"/>
      <w:r w:rsidRPr="00E11EA5">
        <w:t>9.2.6.3</w:t>
      </w:r>
      <w:r w:rsidRPr="00E11EA5">
        <w:tab/>
        <w:t>MU value</w:t>
      </w:r>
      <w:bookmarkEnd w:id="952"/>
      <w:bookmarkEnd w:id="953"/>
      <w:r w:rsidRPr="00E11EA5">
        <w:t xml:space="preserve"> derivation, FR1</w:t>
      </w:r>
      <w:bookmarkEnd w:id="954"/>
      <w:bookmarkEnd w:id="955"/>
      <w:bookmarkEnd w:id="956"/>
      <w:bookmarkEnd w:id="957"/>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958" w:name="RANGE!S158"/>
            <w:r w:rsidRPr="00E11EA5">
              <w:rPr>
                <w:rFonts w:ascii="Arial" w:eastAsia="SimSun" w:hAnsi="Arial" w:cs="Arial"/>
                <w:color w:val="000000"/>
                <w:sz w:val="16"/>
                <w:szCs w:val="16"/>
                <w:lang w:val="en-US" w:eastAsia="zh-CN"/>
              </w:rPr>
              <w:t>A7-2a</w:t>
            </w:r>
            <w:bookmarkEnd w:id="958"/>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38537611" w:rsidR="001438C8" w:rsidRPr="00E11EA5" w:rsidRDefault="0013347C"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w:t>
            </w:r>
            <w:ins w:id="959" w:author="CR0006" w:date="2020-09-10T14:04:00Z">
              <w:r>
                <w:rPr>
                  <w:rFonts w:ascii="Arial" w:eastAsia="SimSun" w:hAnsi="Arial" w:cs="Arial"/>
                  <w:color w:val="000000"/>
                  <w:sz w:val="16"/>
                  <w:szCs w:val="16"/>
                  <w:lang w:val="en-US" w:eastAsia="zh-CN"/>
                </w:rPr>
                <w:t>b</w:t>
              </w:r>
            </w:ins>
            <w:del w:id="960" w:author="CR0006" w:date="2020-09-10T14:04:00Z">
              <w:r w:rsidRPr="00E11EA5" w:rsidDel="00F71FAD">
                <w:rPr>
                  <w:rFonts w:ascii="Arial" w:eastAsia="SimSun" w:hAnsi="Arial" w:cs="Arial"/>
                  <w:color w:val="000000"/>
                  <w:sz w:val="16"/>
                  <w:szCs w:val="16"/>
                  <w:lang w:val="en-US" w:eastAsia="zh-CN"/>
                </w:rPr>
                <w:delText>a</w:delText>
              </w:r>
            </w:del>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13347C"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13347C" w:rsidRPr="00E11EA5" w:rsidRDefault="0013347C" w:rsidP="0013347C">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013E9B44" w:rsidR="0013347C" w:rsidRPr="00E11EA5" w:rsidRDefault="0013347C" w:rsidP="0013347C">
            <w:pPr>
              <w:spacing w:after="0"/>
              <w:jc w:val="center"/>
              <w:rPr>
                <w:rFonts w:ascii="Arial" w:eastAsia="SimSun" w:hAnsi="Arial" w:cs="Arial"/>
                <w:color w:val="000000"/>
                <w:sz w:val="16"/>
                <w:szCs w:val="16"/>
                <w:lang w:val="en-US" w:eastAsia="zh-CN"/>
              </w:rPr>
            </w:pPr>
            <w:del w:id="961" w:author="CR0006" w:date="2020-09-10T14:04:00Z">
              <w:r w:rsidRPr="00E11EA5" w:rsidDel="0066433D">
                <w:rPr>
                  <w:rFonts w:ascii="Arial" w:eastAsia="SimSun" w:hAnsi="Arial" w:cs="Arial"/>
                  <w:color w:val="000000"/>
                  <w:sz w:val="16"/>
                  <w:szCs w:val="16"/>
                  <w:lang w:val="en-US" w:eastAsia="zh-CN"/>
                </w:rPr>
                <w:delText>[0.06]</w:delText>
              </w:r>
            </w:del>
            <w:ins w:id="962" w:author="CR0006" w:date="2020-09-10T14:04:00Z">
              <w:r>
                <w:rPr>
                  <w:rFonts w:ascii="Arial" w:eastAsia="SimSun" w:hAnsi="Arial" w:cs="Arial"/>
                  <w:color w:val="000000"/>
                  <w:sz w:val="16"/>
                  <w:szCs w:val="16"/>
                  <w:lang w:val="en-US" w:eastAsia="zh-CN"/>
                </w:rPr>
                <w:t>0.10</w:t>
              </w:r>
            </w:ins>
          </w:p>
        </w:tc>
        <w:tc>
          <w:tcPr>
            <w:tcW w:w="730" w:type="dxa"/>
            <w:tcBorders>
              <w:top w:val="nil"/>
              <w:left w:val="nil"/>
              <w:bottom w:val="single" w:sz="4" w:space="0" w:color="auto"/>
              <w:right w:val="single" w:sz="4" w:space="0" w:color="auto"/>
            </w:tcBorders>
            <w:shd w:val="clear" w:color="auto" w:fill="auto"/>
            <w:vAlign w:val="center"/>
            <w:hideMark/>
          </w:tcPr>
          <w:p w14:paraId="23A87CF2" w14:textId="317CAA3F" w:rsidR="0013347C" w:rsidRPr="00E11EA5" w:rsidRDefault="0013347C" w:rsidP="0013347C">
            <w:pPr>
              <w:spacing w:after="0"/>
              <w:jc w:val="center"/>
              <w:rPr>
                <w:rFonts w:ascii="Arial" w:eastAsia="SimSun" w:hAnsi="Arial" w:cs="Arial"/>
                <w:color w:val="000000"/>
                <w:sz w:val="16"/>
                <w:szCs w:val="16"/>
                <w:lang w:val="en-US" w:eastAsia="zh-CN"/>
              </w:rPr>
            </w:pPr>
            <w:del w:id="963" w:author="CR0006" w:date="2020-09-10T14:04:00Z">
              <w:r w:rsidRPr="00E11EA5" w:rsidDel="0066433D">
                <w:rPr>
                  <w:rFonts w:ascii="Arial" w:eastAsia="SimSun" w:hAnsi="Arial" w:cs="Arial"/>
                  <w:color w:val="000000"/>
                  <w:sz w:val="16"/>
                  <w:szCs w:val="16"/>
                  <w:lang w:val="en-US" w:eastAsia="zh-CN"/>
                </w:rPr>
                <w:delText>[0.06]</w:delText>
              </w:r>
            </w:del>
            <w:ins w:id="964" w:author="CR0006" w:date="2020-09-10T14:04:00Z">
              <w:r>
                <w:rPr>
                  <w:rFonts w:ascii="Arial" w:eastAsia="SimSun" w:hAnsi="Arial" w:cs="Arial"/>
                  <w:color w:val="000000"/>
                  <w:sz w:val="16"/>
                  <w:szCs w:val="16"/>
                  <w:lang w:val="en-US" w:eastAsia="zh-CN"/>
                </w:rPr>
                <w:t>0.10</w:t>
              </w:r>
            </w:ins>
          </w:p>
        </w:tc>
        <w:tc>
          <w:tcPr>
            <w:tcW w:w="709" w:type="dxa"/>
            <w:tcBorders>
              <w:top w:val="nil"/>
              <w:left w:val="nil"/>
              <w:bottom w:val="single" w:sz="4" w:space="0" w:color="auto"/>
              <w:right w:val="single" w:sz="4" w:space="0" w:color="auto"/>
            </w:tcBorders>
            <w:shd w:val="clear" w:color="auto" w:fill="auto"/>
            <w:vAlign w:val="center"/>
            <w:hideMark/>
          </w:tcPr>
          <w:p w14:paraId="11CE1ED1" w14:textId="781D55B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965" w:author="CR0006" w:date="2020-09-10T14:04:00Z">
              <w:r w:rsidRPr="00E11EA5" w:rsidDel="0066433D">
                <w:rPr>
                  <w:rFonts w:ascii="Arial" w:eastAsia="SimSun" w:hAnsi="Arial" w:cs="Arial"/>
                  <w:color w:val="000000"/>
                  <w:sz w:val="16"/>
                  <w:szCs w:val="16"/>
                  <w:lang w:val="en-US" w:eastAsia="zh-CN"/>
                </w:rPr>
                <w:delText>0.06</w:delText>
              </w:r>
            </w:del>
            <w:ins w:id="966" w:author="CR0006" w:date="2020-09-10T14:04:00Z">
              <w:r>
                <w:rPr>
                  <w:rFonts w:ascii="Arial" w:eastAsia="SimSun" w:hAnsi="Arial" w:cs="Arial"/>
                  <w:color w:val="000000"/>
                  <w:sz w:val="16"/>
                  <w:szCs w:val="16"/>
                  <w:lang w:val="en-US" w:eastAsia="zh-CN"/>
                </w:rPr>
                <w:t>0.10</w:t>
              </w:r>
            </w:ins>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5E2ABBC4"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4090877C"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3D8031BC"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099FFAB2" w:rsidR="0013347C" w:rsidRPr="00E11EA5" w:rsidRDefault="0013347C" w:rsidP="0013347C">
            <w:pPr>
              <w:spacing w:after="0"/>
              <w:jc w:val="center"/>
              <w:rPr>
                <w:rFonts w:ascii="Arial" w:eastAsia="SimSun" w:hAnsi="Arial" w:cs="Arial"/>
                <w:color w:val="000000"/>
                <w:sz w:val="16"/>
                <w:szCs w:val="16"/>
                <w:lang w:val="en-US" w:eastAsia="zh-CN"/>
              </w:rPr>
            </w:pPr>
            <w:del w:id="967" w:author="CR0006" w:date="2020-09-10T14:04:00Z">
              <w:r w:rsidRPr="00E11EA5" w:rsidDel="0066433D">
                <w:rPr>
                  <w:rFonts w:ascii="Arial" w:eastAsia="SimSun" w:hAnsi="Arial" w:cs="Arial"/>
                  <w:color w:val="000000"/>
                  <w:sz w:val="16"/>
                  <w:szCs w:val="16"/>
                  <w:lang w:val="en-US" w:eastAsia="zh-CN"/>
                </w:rPr>
                <w:delText>[0.04]</w:delText>
              </w:r>
            </w:del>
            <w:ins w:id="968" w:author="CR0006" w:date="2020-09-10T14:04:00Z">
              <w:r>
                <w:rPr>
                  <w:rFonts w:ascii="Arial" w:eastAsia="SimSun" w:hAnsi="Arial" w:cs="Arial"/>
                  <w:color w:val="000000"/>
                  <w:sz w:val="16"/>
                  <w:szCs w:val="16"/>
                  <w:lang w:val="en-US" w:eastAsia="zh-CN"/>
                </w:rPr>
                <w:t>0.06</w:t>
              </w:r>
            </w:ins>
          </w:p>
        </w:tc>
        <w:tc>
          <w:tcPr>
            <w:tcW w:w="708" w:type="dxa"/>
            <w:tcBorders>
              <w:top w:val="nil"/>
              <w:left w:val="nil"/>
              <w:bottom w:val="single" w:sz="4" w:space="0" w:color="auto"/>
              <w:right w:val="single" w:sz="4" w:space="0" w:color="auto"/>
            </w:tcBorders>
            <w:shd w:val="clear" w:color="auto" w:fill="auto"/>
            <w:vAlign w:val="center"/>
            <w:hideMark/>
          </w:tcPr>
          <w:p w14:paraId="57BE3057" w14:textId="029F0BCE" w:rsidR="0013347C" w:rsidRPr="00E11EA5" w:rsidRDefault="0013347C" w:rsidP="0013347C">
            <w:pPr>
              <w:spacing w:after="0"/>
              <w:jc w:val="center"/>
              <w:rPr>
                <w:rFonts w:ascii="Arial" w:eastAsia="SimSun" w:hAnsi="Arial" w:cs="Arial"/>
                <w:color w:val="000000"/>
                <w:sz w:val="16"/>
                <w:szCs w:val="16"/>
                <w:lang w:val="en-US" w:eastAsia="zh-CN"/>
              </w:rPr>
            </w:pPr>
            <w:del w:id="969" w:author="CR0006" w:date="2020-09-10T14:04:00Z">
              <w:r w:rsidRPr="00E11EA5" w:rsidDel="0066433D">
                <w:rPr>
                  <w:rFonts w:ascii="Arial" w:eastAsia="SimSun" w:hAnsi="Arial" w:cs="Arial"/>
                  <w:color w:val="000000"/>
                  <w:sz w:val="16"/>
                  <w:szCs w:val="16"/>
                  <w:lang w:val="en-US" w:eastAsia="zh-CN"/>
                </w:rPr>
                <w:delText>[0.04]</w:delText>
              </w:r>
            </w:del>
            <w:ins w:id="970" w:author="CR0006" w:date="2020-09-10T14:04:00Z">
              <w:r>
                <w:rPr>
                  <w:rFonts w:ascii="Arial" w:eastAsia="SimSun" w:hAnsi="Arial" w:cs="Arial"/>
                  <w:color w:val="000000"/>
                  <w:sz w:val="16"/>
                  <w:szCs w:val="16"/>
                  <w:lang w:val="en-US" w:eastAsia="zh-CN"/>
                </w:rPr>
                <w:t>0.06</w:t>
              </w:r>
            </w:ins>
          </w:p>
        </w:tc>
        <w:tc>
          <w:tcPr>
            <w:tcW w:w="567" w:type="dxa"/>
            <w:tcBorders>
              <w:top w:val="nil"/>
              <w:left w:val="nil"/>
              <w:bottom w:val="single" w:sz="4" w:space="0" w:color="auto"/>
              <w:right w:val="single" w:sz="4" w:space="0" w:color="auto"/>
            </w:tcBorders>
            <w:shd w:val="clear" w:color="auto" w:fill="auto"/>
            <w:vAlign w:val="center"/>
            <w:hideMark/>
          </w:tcPr>
          <w:p w14:paraId="3651558B" w14:textId="1E36172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971" w:author="CR0006" w:date="2020-09-10T14:04:00Z">
              <w:r w:rsidRPr="00E11EA5" w:rsidDel="0066433D">
                <w:rPr>
                  <w:rFonts w:ascii="Arial" w:eastAsia="SimSun" w:hAnsi="Arial" w:cs="Arial"/>
                  <w:color w:val="000000"/>
                  <w:sz w:val="16"/>
                  <w:szCs w:val="16"/>
                  <w:lang w:val="en-US" w:eastAsia="zh-CN"/>
                </w:rPr>
                <w:delText>0.04</w:delText>
              </w:r>
            </w:del>
            <w:ins w:id="972" w:author="CR0006" w:date="2020-09-10T14:04:00Z">
              <w:r>
                <w:rPr>
                  <w:rFonts w:ascii="Arial" w:eastAsia="SimSun" w:hAnsi="Arial" w:cs="Arial"/>
                  <w:color w:val="000000"/>
                  <w:sz w:val="16"/>
                  <w:szCs w:val="16"/>
                  <w:lang w:val="en-US" w:eastAsia="zh-CN"/>
                </w:rPr>
                <w:t>0.06</w:t>
              </w:r>
            </w:ins>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6F25610F" w:rsidR="00FF68ED" w:rsidRPr="00E11EA5" w:rsidRDefault="0013347C"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973" w:author="CR0006" w:date="2020-09-10T14:04:00Z">
              <w:r w:rsidRPr="00E11EA5" w:rsidDel="00F71FAD">
                <w:rPr>
                  <w:rFonts w:ascii="Arial" w:eastAsia="SimSun" w:hAnsi="Arial" w:cs="Arial"/>
                  <w:color w:val="000000"/>
                  <w:sz w:val="16"/>
                  <w:szCs w:val="16"/>
                  <w:lang w:val="en-US" w:eastAsia="zh-CN"/>
                </w:rPr>
                <w:delText>4a</w:delText>
              </w:r>
            </w:del>
            <w:ins w:id="974" w:author="CR0006" w:date="2020-09-10T14:04:00Z">
              <w:r w:rsidRPr="00E11EA5">
                <w:rPr>
                  <w:rFonts w:ascii="Arial" w:eastAsia="SimSun" w:hAnsi="Arial" w:cs="Arial"/>
                  <w:color w:val="000000"/>
                  <w:sz w:val="16"/>
                  <w:szCs w:val="16"/>
                  <w:lang w:val="en-US" w:eastAsia="zh-CN"/>
                </w:rPr>
                <w:t>4</w:t>
              </w:r>
              <w:r>
                <w:rPr>
                  <w:rFonts w:ascii="Arial" w:eastAsia="SimSun" w:hAnsi="Arial" w:cs="Arial"/>
                  <w:color w:val="000000"/>
                  <w:sz w:val="16"/>
                  <w:szCs w:val="16"/>
                  <w:lang w:val="en-US" w:eastAsia="zh-CN"/>
                </w:rPr>
                <w:t>b</w:t>
              </w:r>
            </w:ins>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13347C"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3F0BFEA6" w:rsidR="0013347C" w:rsidRPr="00E11EA5" w:rsidRDefault="0013347C" w:rsidP="0013347C">
            <w:pPr>
              <w:spacing w:after="0"/>
              <w:jc w:val="center"/>
              <w:rPr>
                <w:rFonts w:ascii="Arial" w:eastAsia="SimSun" w:hAnsi="Arial" w:cs="Arial"/>
                <w:b/>
                <w:bCs/>
                <w:color w:val="000000"/>
                <w:sz w:val="16"/>
                <w:szCs w:val="16"/>
                <w:lang w:val="en-US" w:eastAsia="zh-CN"/>
              </w:rPr>
            </w:pPr>
            <w:del w:id="975" w:author="CR0006" w:date="2020-09-10T14:04:00Z">
              <w:r w:rsidRPr="00E11EA5" w:rsidDel="006643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0.50</w:t>
            </w:r>
            <w:del w:id="976" w:author="CR0006" w:date="2020-09-10T14:04:00Z">
              <w:r w:rsidRPr="00E11EA5" w:rsidDel="0066433D">
                <w:rPr>
                  <w:rFonts w:ascii="Arial" w:eastAsia="SimSun" w:hAnsi="Arial" w:cs="Arial"/>
                  <w:b/>
                  <w:bCs/>
                  <w:color w:val="000000"/>
                  <w:sz w:val="16"/>
                  <w:szCs w:val="16"/>
                  <w:lang w:val="en-US" w:eastAsia="zh-CN"/>
                </w:rPr>
                <w:delText>]</w:delText>
              </w:r>
            </w:del>
          </w:p>
        </w:tc>
        <w:tc>
          <w:tcPr>
            <w:tcW w:w="708" w:type="dxa"/>
            <w:tcBorders>
              <w:top w:val="nil"/>
              <w:left w:val="nil"/>
              <w:bottom w:val="single" w:sz="4" w:space="0" w:color="auto"/>
              <w:right w:val="single" w:sz="4" w:space="0" w:color="auto"/>
            </w:tcBorders>
            <w:shd w:val="clear" w:color="auto" w:fill="auto"/>
            <w:vAlign w:val="center"/>
            <w:hideMark/>
          </w:tcPr>
          <w:p w14:paraId="01EA8795" w14:textId="70810405" w:rsidR="0013347C" w:rsidRPr="00E11EA5" w:rsidRDefault="0013347C" w:rsidP="0013347C">
            <w:pPr>
              <w:spacing w:after="0"/>
              <w:jc w:val="center"/>
              <w:rPr>
                <w:rFonts w:ascii="Arial" w:eastAsia="SimSun" w:hAnsi="Arial" w:cs="Arial"/>
                <w:b/>
                <w:bCs/>
                <w:color w:val="000000"/>
                <w:sz w:val="16"/>
                <w:szCs w:val="16"/>
                <w:lang w:val="en-US" w:eastAsia="zh-CN"/>
              </w:rPr>
            </w:pPr>
            <w:del w:id="977" w:author="CR0006" w:date="2020-09-10T14:04:00Z">
              <w:r w:rsidRPr="00E11EA5" w:rsidDel="0066433D">
                <w:rPr>
                  <w:rFonts w:ascii="Arial" w:eastAsia="SimSun" w:hAnsi="Arial" w:cs="Arial"/>
                  <w:b/>
                  <w:bCs/>
                  <w:color w:val="000000"/>
                  <w:sz w:val="16"/>
                  <w:szCs w:val="16"/>
                  <w:lang w:val="en-US" w:eastAsia="zh-CN"/>
                </w:rPr>
                <w:delText>[0.60]</w:delText>
              </w:r>
            </w:del>
            <w:ins w:id="978" w:author="CR0006" w:date="2020-09-10T14:04:00Z">
              <w:r>
                <w:rPr>
                  <w:rFonts w:ascii="Arial" w:eastAsia="SimSun" w:hAnsi="Arial" w:cs="Arial"/>
                  <w:b/>
                  <w:bCs/>
                  <w:color w:val="000000"/>
                  <w:sz w:val="16"/>
                  <w:szCs w:val="16"/>
                  <w:lang w:val="en-US" w:eastAsia="zh-CN"/>
                </w:rPr>
                <w:t>0.61</w:t>
              </w:r>
            </w:ins>
          </w:p>
        </w:tc>
        <w:tc>
          <w:tcPr>
            <w:tcW w:w="567" w:type="dxa"/>
            <w:tcBorders>
              <w:top w:val="nil"/>
              <w:left w:val="nil"/>
              <w:bottom w:val="single" w:sz="4" w:space="0" w:color="auto"/>
              <w:right w:val="single" w:sz="4" w:space="0" w:color="auto"/>
            </w:tcBorders>
            <w:shd w:val="clear" w:color="auto" w:fill="auto"/>
            <w:vAlign w:val="center"/>
            <w:hideMark/>
          </w:tcPr>
          <w:p w14:paraId="1D5FFFCD" w14:textId="0BA6EBBD"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979" w:author="CR0006" w:date="2020-09-10T14:04:00Z">
              <w:r w:rsidRPr="00E11EA5" w:rsidDel="0066433D">
                <w:rPr>
                  <w:rFonts w:ascii="Arial" w:eastAsia="SimSun" w:hAnsi="Arial" w:cs="Arial"/>
                  <w:b/>
                  <w:bCs/>
                  <w:color w:val="000000"/>
                  <w:sz w:val="16"/>
                  <w:szCs w:val="16"/>
                  <w:lang w:val="en-US" w:eastAsia="zh-CN"/>
                </w:rPr>
                <w:delText>0.60</w:delText>
              </w:r>
            </w:del>
            <w:ins w:id="980" w:author="CR0006" w:date="2020-09-10T14:04:00Z">
              <w:r>
                <w:rPr>
                  <w:rFonts w:ascii="Arial" w:eastAsia="SimSun" w:hAnsi="Arial" w:cs="Arial"/>
                  <w:b/>
                  <w:bCs/>
                  <w:color w:val="000000"/>
                  <w:sz w:val="16"/>
                  <w:szCs w:val="16"/>
                  <w:lang w:val="en-US" w:eastAsia="zh-CN"/>
                </w:rPr>
                <w:t>0.61</w:t>
              </w:r>
            </w:ins>
            <w:r w:rsidRPr="00E11EA5">
              <w:rPr>
                <w:rFonts w:ascii="Arial" w:eastAsia="SimSun" w:hAnsi="Arial" w:cs="Arial"/>
                <w:b/>
                <w:bCs/>
                <w:color w:val="000000"/>
                <w:sz w:val="16"/>
                <w:szCs w:val="16"/>
                <w:lang w:val="en-US" w:eastAsia="zh-CN"/>
              </w:rPr>
              <w:t>]</w:t>
            </w:r>
          </w:p>
        </w:tc>
      </w:tr>
      <w:tr w:rsidR="0013347C"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46736100" w:rsidR="0013347C" w:rsidRPr="00E11EA5" w:rsidRDefault="0013347C" w:rsidP="0013347C">
            <w:pPr>
              <w:spacing w:after="0"/>
              <w:jc w:val="center"/>
              <w:rPr>
                <w:rFonts w:ascii="Arial" w:eastAsia="SimSun" w:hAnsi="Arial" w:cs="Arial"/>
                <w:b/>
                <w:bCs/>
                <w:color w:val="000000"/>
                <w:sz w:val="16"/>
                <w:szCs w:val="16"/>
                <w:lang w:val="en-US" w:eastAsia="zh-CN"/>
              </w:rPr>
            </w:pPr>
            <w:del w:id="981" w:author="CR0006" w:date="2020-09-10T14:04:00Z">
              <w:r w:rsidRPr="00E11EA5" w:rsidDel="006643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0.98</w:t>
            </w:r>
            <w:del w:id="982" w:author="CR0006" w:date="2020-09-10T14:04:00Z">
              <w:r w:rsidRPr="00E11EA5" w:rsidDel="0066433D">
                <w:rPr>
                  <w:rFonts w:ascii="Arial" w:eastAsia="SimSun" w:hAnsi="Arial" w:cs="Arial"/>
                  <w:b/>
                  <w:bCs/>
                  <w:color w:val="000000"/>
                  <w:sz w:val="16"/>
                  <w:szCs w:val="16"/>
                  <w:lang w:val="en-US" w:eastAsia="zh-CN"/>
                </w:rPr>
                <w:delText>]</w:delText>
              </w:r>
            </w:del>
          </w:p>
        </w:tc>
        <w:tc>
          <w:tcPr>
            <w:tcW w:w="708" w:type="dxa"/>
            <w:tcBorders>
              <w:top w:val="nil"/>
              <w:left w:val="nil"/>
              <w:bottom w:val="single" w:sz="4" w:space="0" w:color="auto"/>
              <w:right w:val="single" w:sz="4" w:space="0" w:color="auto"/>
            </w:tcBorders>
            <w:shd w:val="clear" w:color="auto" w:fill="auto"/>
            <w:vAlign w:val="center"/>
            <w:hideMark/>
          </w:tcPr>
          <w:p w14:paraId="2ADDAF0F" w14:textId="33567DE5" w:rsidR="0013347C" w:rsidRPr="00E11EA5" w:rsidRDefault="0013347C" w:rsidP="0013347C">
            <w:pPr>
              <w:spacing w:after="0"/>
              <w:jc w:val="center"/>
              <w:rPr>
                <w:rFonts w:ascii="Arial" w:eastAsia="SimSun" w:hAnsi="Arial" w:cs="Arial"/>
                <w:b/>
                <w:bCs/>
                <w:color w:val="000000"/>
                <w:sz w:val="16"/>
                <w:szCs w:val="16"/>
                <w:lang w:val="en-US" w:eastAsia="zh-CN"/>
              </w:rPr>
            </w:pPr>
            <w:del w:id="983" w:author="CR0006" w:date="2020-09-10T14:04:00Z">
              <w:r w:rsidRPr="00E11EA5" w:rsidDel="0066433D">
                <w:rPr>
                  <w:rFonts w:ascii="Arial" w:eastAsia="SimSun" w:hAnsi="Arial" w:cs="Arial"/>
                  <w:b/>
                  <w:bCs/>
                  <w:color w:val="000000"/>
                  <w:sz w:val="16"/>
                  <w:szCs w:val="16"/>
                  <w:lang w:val="en-US" w:eastAsia="zh-CN"/>
                </w:rPr>
                <w:delText>[1.18]</w:delText>
              </w:r>
            </w:del>
            <w:ins w:id="984" w:author="CR0006" w:date="2020-09-10T14:04:00Z">
              <w:r>
                <w:rPr>
                  <w:rFonts w:ascii="Arial" w:eastAsia="SimSun" w:hAnsi="Arial" w:cs="Arial"/>
                  <w:b/>
                  <w:bCs/>
                  <w:color w:val="000000"/>
                  <w:sz w:val="16"/>
                  <w:szCs w:val="16"/>
                  <w:lang w:val="en-US" w:eastAsia="zh-CN"/>
                </w:rPr>
                <w:t>1.19</w:t>
              </w:r>
            </w:ins>
          </w:p>
        </w:tc>
        <w:tc>
          <w:tcPr>
            <w:tcW w:w="567" w:type="dxa"/>
            <w:tcBorders>
              <w:top w:val="nil"/>
              <w:left w:val="nil"/>
              <w:bottom w:val="single" w:sz="4" w:space="0" w:color="auto"/>
              <w:right w:val="single" w:sz="4" w:space="0" w:color="auto"/>
            </w:tcBorders>
            <w:shd w:val="clear" w:color="auto" w:fill="auto"/>
            <w:vAlign w:val="center"/>
            <w:hideMark/>
          </w:tcPr>
          <w:p w14:paraId="1591973C" w14:textId="64121320"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985" w:author="CR0006" w:date="2020-09-10T14:04:00Z">
              <w:r w:rsidRPr="00E11EA5" w:rsidDel="0066433D">
                <w:rPr>
                  <w:rFonts w:ascii="Arial" w:eastAsia="SimSun" w:hAnsi="Arial" w:cs="Arial"/>
                  <w:b/>
                  <w:bCs/>
                  <w:color w:val="000000"/>
                  <w:sz w:val="16"/>
                  <w:szCs w:val="16"/>
                  <w:lang w:val="en-US" w:eastAsia="zh-CN"/>
                </w:rPr>
                <w:delText>1.18</w:delText>
              </w:r>
            </w:del>
            <w:ins w:id="986" w:author="CR0006" w:date="2020-09-10T14:04:00Z">
              <w:r>
                <w:rPr>
                  <w:rFonts w:ascii="Arial" w:eastAsia="SimSun" w:hAnsi="Arial" w:cs="Arial"/>
                  <w:b/>
                  <w:bCs/>
                  <w:color w:val="000000"/>
                  <w:sz w:val="16"/>
                  <w:szCs w:val="16"/>
                  <w:lang w:val="en-US" w:eastAsia="zh-CN"/>
                </w:rPr>
                <w:t>1.19</w:t>
              </w:r>
            </w:ins>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987" w:name="_Toc32332071"/>
      <w:bookmarkStart w:id="988" w:name="_Toc37429986"/>
      <w:bookmarkStart w:id="989" w:name="_Toc43739060"/>
      <w:bookmarkStart w:id="990" w:name="_Toc46346821"/>
      <w:r w:rsidRPr="00E11EA5">
        <w:t>9.2.7</w:t>
      </w:r>
      <w:r w:rsidRPr="00E11EA5">
        <w:tab/>
      </w:r>
      <w:r w:rsidRPr="00E11EA5">
        <w:tab/>
        <w:t>Maximum accepted test system uncertainty</w:t>
      </w:r>
      <w:bookmarkEnd w:id="987"/>
      <w:bookmarkEnd w:id="988"/>
      <w:bookmarkEnd w:id="989"/>
      <w:bookmarkEnd w:id="990"/>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lastRenderedPageBreak/>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7777777" w:rsidR="00FF68ED" w:rsidRPr="00E11EA5" w:rsidRDefault="00FF68ED" w:rsidP="00FF68ED">
      <w:pPr>
        <w:pStyle w:val="B1"/>
        <w:numPr>
          <w:ilvl w:val="0"/>
          <w:numId w:val="15"/>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E11EA5" w:rsidRDefault="00FF68ED" w:rsidP="00FF68ED">
      <w:pPr>
        <w:pStyle w:val="B1"/>
        <w:numPr>
          <w:ilvl w:val="0"/>
          <w:numId w:val="15"/>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24.25 &lt; f &lt; 29.5 GHz the MU was decided to be 1.7 dB.</w:t>
      </w:r>
    </w:p>
    <w:p w14:paraId="7E37A1F4" w14:textId="7A0DDE0F"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13347C">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13347C">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13347C">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13347C">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13347C">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13347C">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13347C">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13347C">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13347C">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13347C">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13347C">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13347C">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13347C">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13347C">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13347C">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13347C">
            <w:pPr>
              <w:pStyle w:val="TAC"/>
              <w:rPr>
                <w:lang w:val="en-US" w:eastAsia="zh-CN"/>
              </w:rPr>
            </w:pPr>
            <w:r w:rsidRPr="00E11EA5">
              <w:rPr>
                <w:lang w:val="en-US" w:eastAsia="zh-CN"/>
              </w:rPr>
              <w:t>1.10</w:t>
            </w:r>
          </w:p>
        </w:tc>
      </w:tr>
      <w:tr w:rsidR="0013347C"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13347C" w:rsidRPr="00E11EA5" w:rsidRDefault="0013347C" w:rsidP="0013347C">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44FFBAE3" w:rsidR="0013347C" w:rsidRPr="00E11EA5" w:rsidRDefault="0013347C" w:rsidP="0013347C">
            <w:pPr>
              <w:pStyle w:val="TAC"/>
              <w:rPr>
                <w:lang w:val="en-US" w:eastAsia="zh-CN"/>
              </w:rPr>
            </w:pPr>
            <w:del w:id="991" w:author="CR0006" w:date="2020-09-10T14:04:00Z">
              <w:r w:rsidRPr="00E11EA5" w:rsidDel="0066433D">
                <w:rPr>
                  <w:lang w:val="en-US" w:eastAsia="zh-CN"/>
                </w:rPr>
                <w:delText>[</w:delText>
              </w:r>
            </w:del>
            <w:r w:rsidRPr="00E11EA5">
              <w:rPr>
                <w:lang w:val="en-US" w:eastAsia="zh-CN"/>
              </w:rPr>
              <w:t>0.98</w:t>
            </w:r>
            <w:del w:id="992" w:author="CR0006" w:date="2020-09-10T14:04:00Z">
              <w:r w:rsidRPr="00E11EA5" w:rsidDel="0066433D">
                <w:rPr>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302E0680" w:rsidR="0013347C" w:rsidRPr="00E11EA5" w:rsidRDefault="0013347C" w:rsidP="0013347C">
            <w:pPr>
              <w:pStyle w:val="TAC"/>
              <w:rPr>
                <w:lang w:val="en-US" w:eastAsia="zh-CN"/>
              </w:rPr>
            </w:pPr>
            <w:del w:id="993" w:author="CR0006" w:date="2020-09-10T14:04:00Z">
              <w:r w:rsidRPr="00E11EA5" w:rsidDel="0066433D">
                <w:rPr>
                  <w:lang w:val="en-US" w:eastAsia="zh-CN"/>
                </w:rPr>
                <w:delText>[1.18]</w:delText>
              </w:r>
            </w:del>
            <w:ins w:id="994" w:author="CR0006" w:date="2020-09-10T14:04:00Z">
              <w:r>
                <w:rPr>
                  <w:lang w:val="en-US" w:eastAsia="zh-CN"/>
                </w:rPr>
                <w:t>1.19</w:t>
              </w:r>
            </w:ins>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7C333F2B" w:rsidR="0013347C" w:rsidRPr="00E11EA5" w:rsidRDefault="0013347C" w:rsidP="0013347C">
            <w:pPr>
              <w:pStyle w:val="TAC"/>
              <w:rPr>
                <w:lang w:val="en-US" w:eastAsia="zh-CN"/>
              </w:rPr>
            </w:pPr>
            <w:r w:rsidRPr="00E11EA5">
              <w:rPr>
                <w:lang w:val="en-US" w:eastAsia="zh-CN"/>
              </w:rPr>
              <w:t>[</w:t>
            </w:r>
            <w:del w:id="995" w:author="CR0006" w:date="2020-09-10T14:04:00Z">
              <w:r w:rsidRPr="00E11EA5" w:rsidDel="0066433D">
                <w:rPr>
                  <w:lang w:val="en-US" w:eastAsia="zh-CN"/>
                </w:rPr>
                <w:delText>1.18</w:delText>
              </w:r>
            </w:del>
            <w:ins w:id="996" w:author="CR0006" w:date="2020-09-10T14:04:00Z">
              <w:r>
                <w:rPr>
                  <w:lang w:val="en-US" w:eastAsia="zh-CN"/>
                </w:rPr>
                <w:t>1.19</w:t>
              </w:r>
            </w:ins>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3164FFC4" w14:textId="77777777" w:rsidR="00074F21" w:rsidRPr="00E11EA5" w:rsidRDefault="00074F21" w:rsidP="00074F21">
      <w:pPr>
        <w:rPr>
          <w:lang w:eastAsia="ko-KR"/>
        </w:rPr>
      </w:pPr>
      <w:bookmarkStart w:id="997" w:name="_Toc478460626"/>
      <w:bookmarkStart w:id="998" w:name="_Toc32332072"/>
      <w:bookmarkStart w:id="999" w:name="_Toc37429987"/>
      <w:bookmarkStart w:id="1000" w:name="_Toc43739061"/>
      <w:bookmarkStart w:id="1001" w:name="_Toc46346822"/>
      <w:r w:rsidRPr="00E11EA5">
        <w:rPr>
          <w:lang w:eastAsia="ko-KR"/>
        </w:rPr>
        <w:t xml:space="preserve">An overview of the MU values for all the requirements is captured in </w:t>
      </w:r>
      <w:del w:id="1002" w:author="CR0008" w:date="2020-09-10T14:05:00Z">
        <w:r w:rsidRPr="00E11EA5" w:rsidDel="008E2103">
          <w:rPr>
            <w:lang w:eastAsia="ko-KR"/>
          </w:rPr>
          <w:delText>clause 16</w:delText>
        </w:r>
      </w:del>
      <w:ins w:id="1003" w:author="CR0008" w:date="2020-09-10T14:05:00Z">
        <w:r>
          <w:rPr>
            <w:lang w:eastAsia="ko-KR"/>
          </w:rPr>
          <w:t>clause 17</w:t>
        </w:r>
      </w:ins>
      <w:r w:rsidRPr="00E11EA5">
        <w:rPr>
          <w:lang w:eastAsia="ko-KR"/>
        </w:rPr>
        <w:t xml:space="preserve">. </w:t>
      </w:r>
    </w:p>
    <w:p w14:paraId="34CD4390" w14:textId="77777777" w:rsidR="00FF68ED" w:rsidRPr="00E11EA5" w:rsidRDefault="00FF68ED" w:rsidP="00FF68ED">
      <w:pPr>
        <w:pStyle w:val="Heading3"/>
      </w:pPr>
      <w:r w:rsidRPr="00E11EA5">
        <w:t>9.2.8</w:t>
      </w:r>
      <w:r w:rsidRPr="00E11EA5">
        <w:tab/>
      </w:r>
      <w:r w:rsidRPr="00E11EA5">
        <w:tab/>
        <w:t>Test Tolerance</w:t>
      </w:r>
      <w:bookmarkEnd w:id="997"/>
      <w:r w:rsidRPr="00E11EA5">
        <w:t xml:space="preserve"> for EIRP accuracy, Normal test conditions</w:t>
      </w:r>
      <w:bookmarkEnd w:id="998"/>
      <w:bookmarkEnd w:id="999"/>
      <w:bookmarkEnd w:id="1000"/>
      <w:bookmarkEnd w:id="1001"/>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4F251953" w14:textId="77777777" w:rsidR="00074F21" w:rsidRPr="00E11EA5" w:rsidRDefault="00074F21" w:rsidP="00074F21">
      <w:bookmarkStart w:id="1004" w:name="_Toc32332073"/>
      <w:bookmarkStart w:id="1005" w:name="_Toc37429988"/>
      <w:bookmarkStart w:id="1006" w:name="_Toc43739062"/>
      <w:bookmarkStart w:id="1007" w:name="_Toc46346823"/>
      <w:r w:rsidRPr="00E11EA5">
        <w:rPr>
          <w:lang w:eastAsia="ko-KR"/>
        </w:rPr>
        <w:t xml:space="preserve">An overview of the TT values for all the requirements is captured in </w:t>
      </w:r>
      <w:del w:id="1008" w:author="CR0008" w:date="2020-09-10T14:05:00Z">
        <w:r w:rsidRPr="00E11EA5" w:rsidDel="008E2103">
          <w:rPr>
            <w:lang w:eastAsia="ko-KR"/>
          </w:rPr>
          <w:delText>clause 17</w:delText>
        </w:r>
      </w:del>
      <w:ins w:id="1009" w:author="CR0008" w:date="2020-09-10T14:05:00Z">
        <w:r>
          <w:rPr>
            <w:lang w:eastAsia="ko-KR"/>
          </w:rPr>
          <w:t>clause 18</w:t>
        </w:r>
      </w:ins>
      <w:r w:rsidRPr="00E11EA5">
        <w:rPr>
          <w:lang w:eastAsia="ko-KR"/>
        </w:rPr>
        <w:t>.</w:t>
      </w:r>
    </w:p>
    <w:p w14:paraId="067B325F" w14:textId="77777777" w:rsidR="00FF68ED" w:rsidRPr="00E11EA5" w:rsidRDefault="00FF68ED" w:rsidP="00FF68ED">
      <w:pPr>
        <w:pStyle w:val="Heading2"/>
        <w:ind w:left="576" w:hanging="576"/>
      </w:pPr>
      <w:r w:rsidRPr="00E11EA5">
        <w:t>9.3</w:t>
      </w:r>
      <w:r w:rsidRPr="00E11EA5">
        <w:tab/>
        <w:t>EIRP accuracy, Extreme test conditions</w:t>
      </w:r>
      <w:bookmarkEnd w:id="1004"/>
      <w:bookmarkEnd w:id="1005"/>
      <w:bookmarkEnd w:id="1006"/>
      <w:bookmarkEnd w:id="1007"/>
    </w:p>
    <w:p w14:paraId="3F48224E" w14:textId="77777777" w:rsidR="00FF68ED" w:rsidRPr="00E11EA5" w:rsidRDefault="00FF68ED" w:rsidP="00FF68ED">
      <w:pPr>
        <w:pStyle w:val="Heading3"/>
      </w:pPr>
      <w:bookmarkStart w:id="1010" w:name="_Toc21086388"/>
      <w:bookmarkStart w:id="1011" w:name="_Toc29768825"/>
      <w:bookmarkStart w:id="1012" w:name="_Toc32332074"/>
      <w:bookmarkStart w:id="1013" w:name="_Toc37429989"/>
      <w:bookmarkStart w:id="1014" w:name="_Toc43739063"/>
      <w:bookmarkStart w:id="1015" w:name="_Toc46346824"/>
      <w:bookmarkStart w:id="1016" w:name="_Toc21086254"/>
      <w:bookmarkStart w:id="1017" w:name="_Toc29768691"/>
      <w:r w:rsidRPr="00E11EA5">
        <w:rPr>
          <w:lang w:eastAsia="en-CA"/>
        </w:rPr>
        <w:t>9</w:t>
      </w:r>
      <w:r w:rsidRPr="00E11EA5">
        <w:t>.3.1</w:t>
      </w:r>
      <w:r w:rsidRPr="00E11EA5">
        <w:tab/>
      </w:r>
      <w:r w:rsidRPr="00E11EA5">
        <w:tab/>
        <w:t>General</w:t>
      </w:r>
      <w:bookmarkEnd w:id="1010"/>
      <w:bookmarkEnd w:id="1011"/>
      <w:bookmarkEnd w:id="1012"/>
      <w:bookmarkEnd w:id="1013"/>
      <w:bookmarkEnd w:id="1014"/>
      <w:bookmarkEnd w:id="1015"/>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1018" w:name="_Toc21086389"/>
      <w:bookmarkStart w:id="1019" w:name="_Toc29768826"/>
      <w:bookmarkStart w:id="1020" w:name="_Toc32332075"/>
      <w:bookmarkStart w:id="1021" w:name="_Toc37429990"/>
      <w:bookmarkStart w:id="1022" w:name="_Toc43739064"/>
      <w:bookmarkStart w:id="1023" w:name="_Toc46346825"/>
      <w:r w:rsidRPr="00E11EA5">
        <w:t>9.3.2</w:t>
      </w:r>
      <w:r w:rsidRPr="00E11EA5">
        <w:tab/>
      </w:r>
      <w:r w:rsidRPr="00E11EA5">
        <w:tab/>
        <w:t>Indoor Anechoic Chamber</w:t>
      </w:r>
      <w:bookmarkEnd w:id="1018"/>
      <w:bookmarkEnd w:id="1019"/>
      <w:bookmarkEnd w:id="1020"/>
      <w:bookmarkEnd w:id="1021"/>
      <w:bookmarkEnd w:id="1022"/>
      <w:bookmarkEnd w:id="1023"/>
    </w:p>
    <w:p w14:paraId="2283B336" w14:textId="77777777" w:rsidR="00FF68ED" w:rsidRPr="00E11EA5" w:rsidRDefault="00FF68ED" w:rsidP="00FF68ED">
      <w:pPr>
        <w:pStyle w:val="Heading4"/>
      </w:pPr>
      <w:bookmarkStart w:id="1024" w:name="_Toc32332076"/>
      <w:bookmarkStart w:id="1025" w:name="_Toc37429991"/>
      <w:bookmarkStart w:id="1026" w:name="_Toc43739065"/>
      <w:bookmarkStart w:id="1027"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1024"/>
      <w:bookmarkEnd w:id="1025"/>
      <w:bookmarkEnd w:id="1026"/>
      <w:bookmarkEnd w:id="1027"/>
    </w:p>
    <w:p w14:paraId="317ED2D8" w14:textId="264A1693" w:rsidR="00FF68ED" w:rsidRPr="00E11EA5" w:rsidRDefault="00FF68ED" w:rsidP="007958F8">
      <w:bookmarkStart w:id="1028" w:name="_Toc21086390"/>
      <w:bookmarkStart w:id="1029" w:name="_Toc29768827"/>
      <w:r w:rsidRPr="00E11EA5">
        <w:rPr>
          <w:lang w:val="en-US"/>
        </w:rPr>
        <w:t xml:space="preserve">Measurement system description is captured in clause 7.2.2. </w:t>
      </w:r>
      <w:bookmarkEnd w:id="1028"/>
      <w:bookmarkEnd w:id="1029"/>
    </w:p>
    <w:p w14:paraId="696B7318" w14:textId="77777777" w:rsidR="00FF68ED" w:rsidRPr="00E11EA5" w:rsidRDefault="00FF68ED" w:rsidP="00FF68ED">
      <w:pPr>
        <w:pStyle w:val="Heading4"/>
        <w:rPr>
          <w:lang w:eastAsia="sv-SE"/>
        </w:rPr>
      </w:pPr>
      <w:bookmarkStart w:id="1030" w:name="_Toc32332077"/>
      <w:bookmarkStart w:id="1031" w:name="_Toc37429992"/>
      <w:bookmarkStart w:id="1032" w:name="_Toc43739066"/>
      <w:bookmarkStart w:id="1033" w:name="_Toc46346827"/>
      <w:bookmarkStart w:id="1034" w:name="_Toc21086391"/>
      <w:bookmarkStart w:id="1035" w:name="_Toc29768828"/>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1030"/>
      <w:bookmarkEnd w:id="1031"/>
      <w:bookmarkEnd w:id="1032"/>
      <w:bookmarkEnd w:id="1033"/>
    </w:p>
    <w:p w14:paraId="5A2B5C9F" w14:textId="77777777" w:rsidR="00FF68ED" w:rsidRPr="00E11EA5" w:rsidRDefault="00FF68ED" w:rsidP="00FF68ED">
      <w:pPr>
        <w:pStyle w:val="Heading5"/>
      </w:pPr>
      <w:bookmarkStart w:id="1036" w:name="_Toc32332078"/>
      <w:bookmarkStart w:id="1037" w:name="_Toc37429993"/>
      <w:bookmarkStart w:id="1038" w:name="_Toc43739067"/>
      <w:bookmarkStart w:id="1039" w:name="_Toc46346828"/>
      <w:r w:rsidRPr="00E11EA5">
        <w:t>9.3.2.2.1</w:t>
      </w:r>
      <w:r w:rsidRPr="00E11EA5">
        <w:tab/>
        <w:t>Stage 1: Calibration</w:t>
      </w:r>
      <w:bookmarkEnd w:id="1034"/>
      <w:bookmarkEnd w:id="1035"/>
      <w:bookmarkEnd w:id="1036"/>
      <w:bookmarkEnd w:id="1037"/>
      <w:bookmarkEnd w:id="1038"/>
      <w:bookmarkEnd w:id="1039"/>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1040" w:name="_Toc21086392"/>
      <w:bookmarkStart w:id="1041" w:name="_Toc29768829"/>
      <w:bookmarkStart w:id="1042" w:name="_Toc32332079"/>
      <w:bookmarkStart w:id="1043" w:name="_Toc37429994"/>
      <w:bookmarkStart w:id="1044" w:name="_Toc43739068"/>
      <w:bookmarkStart w:id="1045" w:name="_Toc46346829"/>
      <w:r w:rsidRPr="00E11EA5">
        <w:t>9.3.2.2.2</w:t>
      </w:r>
      <w:r w:rsidRPr="00E11EA5">
        <w:tab/>
        <w:t>Stage 2: BS measurement</w:t>
      </w:r>
      <w:bookmarkEnd w:id="1040"/>
      <w:bookmarkEnd w:id="1041"/>
      <w:bookmarkEnd w:id="1042"/>
      <w:bookmarkEnd w:id="1043"/>
      <w:bookmarkEnd w:id="1044"/>
      <w:bookmarkEnd w:id="1045"/>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1046" w:name="_Toc21086395"/>
      <w:bookmarkStart w:id="1047" w:name="_Toc29768832"/>
      <w:bookmarkStart w:id="1048" w:name="_Toc32332080"/>
      <w:bookmarkStart w:id="1049" w:name="_Toc37429995"/>
      <w:bookmarkStart w:id="1050" w:name="_Toc43739069"/>
      <w:bookmarkStart w:id="1051" w:name="_Toc46346830"/>
      <w:r w:rsidRPr="00E11EA5">
        <w:rPr>
          <w:lang w:eastAsia="ja-JP"/>
        </w:rPr>
        <w:lastRenderedPageBreak/>
        <w:t>9.3.2.3</w:t>
      </w:r>
      <w:r w:rsidRPr="00E11EA5">
        <w:rPr>
          <w:rFonts w:hint="eastAsia"/>
          <w:lang w:eastAsia="ja-JP"/>
        </w:rPr>
        <w:tab/>
      </w:r>
      <w:r w:rsidRPr="00E11EA5">
        <w:t>MU value</w:t>
      </w:r>
      <w:bookmarkEnd w:id="1046"/>
      <w:bookmarkEnd w:id="1047"/>
      <w:r w:rsidRPr="00E11EA5">
        <w:rPr>
          <w:lang w:eastAsia="sv-SE"/>
        </w:rPr>
        <w:t xml:space="preserve"> derivation</w:t>
      </w:r>
      <w:bookmarkEnd w:id="1048"/>
      <w:r w:rsidRPr="00E11EA5">
        <w:rPr>
          <w:lang w:eastAsia="sv-SE"/>
        </w:rPr>
        <w:t>, FR1</w:t>
      </w:r>
      <w:bookmarkEnd w:id="1049"/>
      <w:bookmarkEnd w:id="1050"/>
      <w:bookmarkEnd w:id="1051"/>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1052" w:name="_Toc32332081"/>
      <w:bookmarkStart w:id="1053" w:name="_Toc37429997"/>
      <w:bookmarkStart w:id="1054" w:name="_Toc43739070"/>
      <w:bookmarkStart w:id="1055" w:name="_Toc46346831"/>
      <w:bookmarkStart w:id="1056" w:name="_Toc21086396"/>
      <w:bookmarkStart w:id="1057" w:name="_Toc29768833"/>
      <w:r w:rsidRPr="00E11EA5">
        <w:t>9.3.3</w:t>
      </w:r>
      <w:r w:rsidRPr="00E11EA5">
        <w:tab/>
      </w:r>
      <w:r w:rsidRPr="00E11EA5">
        <w:tab/>
      </w:r>
      <w:r w:rsidRPr="00E11EA5">
        <w:rPr>
          <w:lang w:eastAsia="sv-SE"/>
        </w:rPr>
        <w:t>Compact Antenna Test Range</w:t>
      </w:r>
      <w:bookmarkEnd w:id="1052"/>
      <w:bookmarkEnd w:id="1053"/>
      <w:bookmarkEnd w:id="1054"/>
      <w:bookmarkEnd w:id="1055"/>
      <w:r w:rsidRPr="00E11EA5">
        <w:rPr>
          <w:lang w:eastAsia="sv-SE"/>
        </w:rPr>
        <w:t xml:space="preserve"> </w:t>
      </w:r>
    </w:p>
    <w:p w14:paraId="3C2BC443" w14:textId="77777777" w:rsidR="00FF68ED" w:rsidRPr="00E11EA5" w:rsidRDefault="00FF68ED" w:rsidP="00FF68ED">
      <w:pPr>
        <w:pStyle w:val="Heading4"/>
      </w:pPr>
      <w:bookmarkStart w:id="1058" w:name="_Toc32332082"/>
      <w:bookmarkStart w:id="1059" w:name="_Toc21086397"/>
      <w:bookmarkStart w:id="1060" w:name="_Toc29768834"/>
      <w:bookmarkStart w:id="1061" w:name="_Toc37429998"/>
      <w:bookmarkStart w:id="1062" w:name="_Toc43739071"/>
      <w:bookmarkStart w:id="1063" w:name="_Toc46346832"/>
      <w:bookmarkEnd w:id="1056"/>
      <w:bookmarkEnd w:id="1057"/>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1058"/>
      <w:bookmarkEnd w:id="1059"/>
      <w:bookmarkEnd w:id="1060"/>
      <w:bookmarkEnd w:id="1061"/>
      <w:bookmarkEnd w:id="1062"/>
      <w:bookmarkEnd w:id="1063"/>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1064" w:name="_Toc32332083"/>
      <w:bookmarkStart w:id="1065" w:name="_Toc37429999"/>
      <w:bookmarkStart w:id="1066" w:name="_Toc43739072"/>
      <w:bookmarkStart w:id="1067" w:name="_Toc46346833"/>
      <w:bookmarkStart w:id="1068" w:name="_Toc21086398"/>
      <w:bookmarkStart w:id="1069" w:name="_Toc29768835"/>
      <w:r w:rsidRPr="00E11EA5">
        <w:rPr>
          <w:lang w:eastAsia="sv-SE"/>
        </w:rPr>
        <w:t>9.3.3.2</w:t>
      </w:r>
      <w:r w:rsidRPr="00E11EA5">
        <w:rPr>
          <w:lang w:eastAsia="sv-SE"/>
        </w:rPr>
        <w:tab/>
        <w:t xml:space="preserve">Test </w:t>
      </w:r>
      <w:r w:rsidRPr="00E11EA5">
        <w:t>procedure</w:t>
      </w:r>
      <w:bookmarkEnd w:id="1064"/>
      <w:bookmarkEnd w:id="1065"/>
      <w:bookmarkEnd w:id="1066"/>
      <w:bookmarkEnd w:id="1067"/>
    </w:p>
    <w:p w14:paraId="2B29E0E4" w14:textId="77777777" w:rsidR="00FF68ED" w:rsidRPr="00E11EA5" w:rsidRDefault="00FF68ED" w:rsidP="00FF68ED">
      <w:pPr>
        <w:pStyle w:val="Heading5"/>
        <w:rPr>
          <w:lang w:eastAsia="sv-SE"/>
        </w:rPr>
      </w:pPr>
      <w:bookmarkStart w:id="1070" w:name="_Toc32332084"/>
      <w:bookmarkStart w:id="1071" w:name="_Toc37430000"/>
      <w:bookmarkStart w:id="1072" w:name="_Toc43739073"/>
      <w:bookmarkStart w:id="1073" w:name="_Toc46346834"/>
      <w:r w:rsidRPr="00E11EA5">
        <w:rPr>
          <w:lang w:eastAsia="sv-SE"/>
        </w:rPr>
        <w:t>9.3.3.2.1</w:t>
      </w:r>
      <w:r w:rsidRPr="00E11EA5">
        <w:rPr>
          <w:lang w:eastAsia="sv-SE"/>
        </w:rPr>
        <w:tab/>
      </w:r>
      <w:r w:rsidRPr="00E11EA5">
        <w:t xml:space="preserve">Stage 1: </w:t>
      </w:r>
      <w:r w:rsidRPr="00E11EA5">
        <w:rPr>
          <w:lang w:eastAsia="sv-SE"/>
        </w:rPr>
        <w:t>Calibration</w:t>
      </w:r>
      <w:bookmarkEnd w:id="1070"/>
      <w:bookmarkEnd w:id="1071"/>
      <w:bookmarkEnd w:id="1072"/>
      <w:bookmarkEnd w:id="1073"/>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068"/>
    <w:bookmarkEnd w:id="1069"/>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1074" w:name="_Toc21086399"/>
      <w:bookmarkStart w:id="1075" w:name="_Toc29768836"/>
      <w:bookmarkStart w:id="1076" w:name="_Toc32332085"/>
      <w:bookmarkStart w:id="1077" w:name="_Toc37430001"/>
      <w:bookmarkStart w:id="1078" w:name="_Toc43739074"/>
      <w:bookmarkStart w:id="1079" w:name="_Toc46346835"/>
      <w:r w:rsidRPr="00E11EA5">
        <w:t>9.3.3.2.2</w:t>
      </w:r>
      <w:r w:rsidRPr="00E11EA5">
        <w:tab/>
        <w:t>Stage 2: BS measurement</w:t>
      </w:r>
      <w:bookmarkEnd w:id="1074"/>
      <w:bookmarkEnd w:id="1075"/>
      <w:bookmarkEnd w:id="1076"/>
      <w:bookmarkEnd w:id="1077"/>
      <w:bookmarkEnd w:id="1078"/>
      <w:bookmarkEnd w:id="1079"/>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1080" w:name="_Toc21086402"/>
      <w:bookmarkStart w:id="1081" w:name="_Toc29768839"/>
      <w:bookmarkStart w:id="1082" w:name="_Toc32332086"/>
      <w:bookmarkStart w:id="1083" w:name="_Toc37430002"/>
      <w:bookmarkStart w:id="1084" w:name="_Toc43739075"/>
      <w:bookmarkStart w:id="1085" w:name="_Toc46346836"/>
      <w:r w:rsidRPr="00E11EA5">
        <w:t>9.3.3.3</w:t>
      </w:r>
      <w:r w:rsidRPr="00E11EA5">
        <w:rPr>
          <w:rFonts w:hint="eastAsia"/>
          <w:lang w:eastAsia="ja-JP"/>
        </w:rPr>
        <w:tab/>
      </w:r>
      <w:r w:rsidRPr="00E11EA5">
        <w:t>MU value</w:t>
      </w:r>
      <w:bookmarkEnd w:id="1080"/>
      <w:bookmarkEnd w:id="1081"/>
      <w:r w:rsidRPr="00E11EA5">
        <w:t xml:space="preserve"> derivation, FR1</w:t>
      </w:r>
      <w:bookmarkEnd w:id="1082"/>
      <w:bookmarkEnd w:id="1083"/>
      <w:bookmarkEnd w:id="1084"/>
      <w:bookmarkEnd w:id="1085"/>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1086" w:name="_Toc32332087"/>
      <w:bookmarkStart w:id="1087" w:name="_Toc37430003"/>
      <w:bookmarkStart w:id="1088" w:name="_Toc43739076"/>
      <w:bookmarkStart w:id="1089" w:name="_Toc46346837"/>
      <w:r w:rsidRPr="00E11EA5">
        <w:t>9.3.3.4</w:t>
      </w:r>
      <w:r w:rsidRPr="00E11EA5">
        <w:rPr>
          <w:rFonts w:hint="eastAsia"/>
          <w:lang w:eastAsia="ja-JP"/>
        </w:rPr>
        <w:tab/>
      </w:r>
      <w:r w:rsidRPr="00E11EA5">
        <w:t>MU value derivation, FR2</w:t>
      </w:r>
      <w:bookmarkEnd w:id="1086"/>
      <w:bookmarkEnd w:id="1087"/>
      <w:bookmarkEnd w:id="1088"/>
      <w:bookmarkEnd w:id="1089"/>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1090" w:name="_Toc32332088"/>
      <w:bookmarkStart w:id="1091" w:name="_Toc37430004"/>
      <w:bookmarkStart w:id="1092" w:name="_Toc43739077"/>
      <w:bookmarkStart w:id="1093" w:name="_Toc46346838"/>
      <w:bookmarkStart w:id="1094" w:name="_Toc21086403"/>
      <w:bookmarkStart w:id="1095" w:name="_Toc29768840"/>
      <w:r w:rsidRPr="00E11EA5">
        <w:t>9.3.4</w:t>
      </w:r>
      <w:r w:rsidRPr="00E11EA5">
        <w:tab/>
      </w:r>
      <w:r w:rsidRPr="00E11EA5">
        <w:tab/>
        <w:t>Maximum accepted test system uncertainty</w:t>
      </w:r>
      <w:bookmarkEnd w:id="1090"/>
      <w:bookmarkEnd w:id="1091"/>
      <w:bookmarkEnd w:id="1092"/>
      <w:bookmarkEnd w:id="1093"/>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1094"/>
      <w:bookmarkEnd w:id="1095"/>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F53BEE9" w14:textId="16E63F57" w:rsidR="00074F21" w:rsidRPr="00E11EA5" w:rsidRDefault="00074F21" w:rsidP="00074F21">
      <w:pPr>
        <w:rPr>
          <w:lang w:eastAsia="ko-KR"/>
        </w:rPr>
      </w:pPr>
      <w:bookmarkStart w:id="1096" w:name="_Toc32332089"/>
      <w:bookmarkStart w:id="1097" w:name="_Toc37430005"/>
      <w:bookmarkStart w:id="1098" w:name="_Toc43739078"/>
      <w:bookmarkStart w:id="1099" w:name="_Toc46346839"/>
      <w:r w:rsidRPr="00E11EA5">
        <w:rPr>
          <w:lang w:eastAsia="ko-KR"/>
        </w:rPr>
        <w:t xml:space="preserve">An overview of the MU values for all the requirements is captured in </w:t>
      </w:r>
      <w:del w:id="1100" w:author="CR0008" w:date="2020-09-10T14:05:00Z">
        <w:r w:rsidRPr="00E11EA5" w:rsidDel="008E2103">
          <w:rPr>
            <w:lang w:eastAsia="ko-KR"/>
          </w:rPr>
          <w:delText>clause 16</w:delText>
        </w:r>
      </w:del>
      <w:ins w:id="1101" w:author="CR0008" w:date="2020-09-10T14:05:00Z">
        <w:r>
          <w:rPr>
            <w:lang w:eastAsia="ko-KR"/>
          </w:rPr>
          <w:t>clause 17</w:t>
        </w:r>
      </w:ins>
      <w:r w:rsidRPr="00E11EA5">
        <w:rPr>
          <w:lang w:eastAsia="ko-KR"/>
        </w:rPr>
        <w:t>.</w:t>
      </w:r>
    </w:p>
    <w:p w14:paraId="63CB286F" w14:textId="77777777" w:rsidR="00FF68ED" w:rsidRPr="00E11EA5" w:rsidRDefault="00FF68ED" w:rsidP="00FF68ED">
      <w:pPr>
        <w:pStyle w:val="Heading3"/>
      </w:pPr>
      <w:r w:rsidRPr="00E11EA5">
        <w:lastRenderedPageBreak/>
        <w:t>9.3.5</w:t>
      </w:r>
      <w:r w:rsidRPr="00E11EA5">
        <w:tab/>
      </w:r>
      <w:r w:rsidRPr="00E11EA5">
        <w:tab/>
        <w:t>Test Tolerance for EIRP accuracy, Extreme test conditions</w:t>
      </w:r>
      <w:bookmarkEnd w:id="1096"/>
      <w:bookmarkEnd w:id="1097"/>
      <w:bookmarkEnd w:id="1098"/>
      <w:bookmarkEnd w:id="1099"/>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277588EB" w14:textId="77777777" w:rsidR="00FF68ED" w:rsidRPr="00E11EA5" w:rsidRDefault="00FF68ED" w:rsidP="00FF68ED">
      <w:pPr>
        <w:pStyle w:val="TH"/>
        <w:rPr>
          <w:lang w:eastAsia="ko-KR"/>
        </w:rPr>
      </w:pPr>
      <w:r w:rsidRPr="00E11EA5" w:rsidDel="00796A2B">
        <w:rPr>
          <w:lang w:eastAsia="ko-KR"/>
        </w:rPr>
        <w:t xml:space="preserve"> </w:t>
      </w:r>
    </w:p>
    <w:p w14:paraId="3CAE23B7" w14:textId="77777777" w:rsidR="00074F21" w:rsidRPr="00235727" w:rsidRDefault="00074F21" w:rsidP="00074F21">
      <w:bookmarkStart w:id="1102" w:name="_Toc32332090"/>
      <w:bookmarkStart w:id="1103" w:name="_Toc37430006"/>
      <w:bookmarkStart w:id="1104" w:name="_Toc43739079"/>
      <w:bookmarkStart w:id="1105" w:name="_Toc46346840"/>
      <w:r w:rsidRPr="00E11EA5">
        <w:rPr>
          <w:lang w:eastAsia="ko-KR"/>
        </w:rPr>
        <w:t xml:space="preserve">An overview of the TT values for all the requirements is captured in </w:t>
      </w:r>
      <w:del w:id="1106" w:author="CR0008" w:date="2020-09-10T14:05:00Z">
        <w:r w:rsidRPr="00E11EA5" w:rsidDel="008E2103">
          <w:rPr>
            <w:lang w:eastAsia="ko-KR"/>
          </w:rPr>
          <w:delText>clause 17</w:delText>
        </w:r>
      </w:del>
      <w:ins w:id="1107" w:author="CR0008" w:date="2020-09-10T14:05:00Z">
        <w:r>
          <w:rPr>
            <w:lang w:eastAsia="ko-KR"/>
          </w:rPr>
          <w:t>clause 18</w:t>
        </w:r>
      </w:ins>
      <w:r w:rsidRPr="00E11EA5">
        <w:rPr>
          <w:lang w:eastAsia="ko-KR"/>
        </w:rPr>
        <w:t>.</w:t>
      </w:r>
    </w:p>
    <w:p w14:paraId="53CFC02C" w14:textId="77777777" w:rsidR="00FF68ED" w:rsidRPr="00E11EA5" w:rsidRDefault="00FF68ED" w:rsidP="00FF68ED">
      <w:pPr>
        <w:pStyle w:val="Heading2"/>
        <w:ind w:left="576" w:hanging="576"/>
        <w:rPr>
          <w:lang w:val="sv-FI"/>
        </w:rPr>
      </w:pPr>
      <w:r w:rsidRPr="00E11EA5">
        <w:rPr>
          <w:lang w:val="sv-FI"/>
        </w:rPr>
        <w:t>9.4</w:t>
      </w:r>
      <w:r w:rsidRPr="00E11EA5">
        <w:rPr>
          <w:lang w:val="sv-FI"/>
        </w:rPr>
        <w:tab/>
        <w:t>OTA E-UTRA DL RS power</w:t>
      </w:r>
      <w:bookmarkEnd w:id="1016"/>
      <w:bookmarkEnd w:id="1017"/>
      <w:bookmarkEnd w:id="1102"/>
      <w:bookmarkEnd w:id="1103"/>
      <w:bookmarkEnd w:id="1104"/>
      <w:bookmarkEnd w:id="1105"/>
    </w:p>
    <w:p w14:paraId="640C36EB" w14:textId="77777777" w:rsidR="00FF68ED" w:rsidRPr="00E11EA5" w:rsidRDefault="00FF68ED" w:rsidP="00FF68ED">
      <w:pPr>
        <w:pStyle w:val="Heading3"/>
      </w:pPr>
      <w:bookmarkStart w:id="1108" w:name="_Toc21086255"/>
      <w:bookmarkStart w:id="1109" w:name="_Toc29768692"/>
      <w:bookmarkStart w:id="1110" w:name="_Toc32332091"/>
      <w:bookmarkStart w:id="1111" w:name="_Toc37430007"/>
      <w:bookmarkStart w:id="1112" w:name="_Toc43739080"/>
      <w:bookmarkStart w:id="1113" w:name="_Toc46346841"/>
      <w:r w:rsidRPr="00E11EA5">
        <w:rPr>
          <w:lang w:eastAsia="ja-JP"/>
        </w:rPr>
        <w:t>9</w:t>
      </w:r>
      <w:r w:rsidRPr="00E11EA5">
        <w:t>.4.1</w:t>
      </w:r>
      <w:r w:rsidRPr="00E11EA5">
        <w:tab/>
        <w:t>General</w:t>
      </w:r>
      <w:bookmarkEnd w:id="1108"/>
      <w:bookmarkEnd w:id="1109"/>
      <w:bookmarkEnd w:id="1110"/>
      <w:bookmarkEnd w:id="1111"/>
      <w:bookmarkEnd w:id="1112"/>
      <w:bookmarkEnd w:id="1113"/>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012956">
        <w:rPr>
          <w:rPrChange w:id="1114" w:author="MCC" w:date="2020-09-22T18:09:00Z">
            <w:rPr>
              <w:lang w:val="sv-FI"/>
            </w:rPr>
          </w:rPrChange>
        </w:rPr>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77777777" w:rsidR="00FF68ED" w:rsidRPr="00E11EA5" w:rsidRDefault="00FF68ED" w:rsidP="00FF68ED">
      <w:pPr>
        <w:pStyle w:val="B1"/>
        <w:numPr>
          <w:ilvl w:val="0"/>
          <w:numId w:val="13"/>
        </w:numPr>
      </w:pPr>
      <w:r w:rsidRPr="00E11EA5">
        <w:t>The DL RS power is the resource element power of the Downlink Reference Symbol</w:t>
      </w:r>
      <w:r w:rsidRPr="00E11EA5">
        <w:rPr>
          <w:rFonts w:cs="v4.2.0"/>
        </w:rPr>
        <w:t xml:space="preserve"> at the RIB transmitting the DL RS for a cell</w:t>
      </w:r>
      <w:r w:rsidRPr="00E11EA5">
        <w:t>.</w:t>
      </w:r>
    </w:p>
    <w:p w14:paraId="64EE160D" w14:textId="77777777" w:rsidR="00FF68ED" w:rsidRPr="00E11EA5" w:rsidRDefault="00FF68ED" w:rsidP="00FF68ED">
      <w:pPr>
        <w:pStyle w:val="B1"/>
        <w:numPr>
          <w:ilvl w:val="0"/>
          <w:numId w:val="13"/>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1115" w:name="_Toc21086256"/>
      <w:bookmarkStart w:id="1116" w:name="_Toc29768693"/>
      <w:bookmarkStart w:id="1117" w:name="_Toc32332092"/>
      <w:bookmarkStart w:id="1118" w:name="_Toc37430008"/>
      <w:bookmarkStart w:id="1119" w:name="_Toc43739081"/>
      <w:bookmarkStart w:id="1120" w:name="_Toc46346842"/>
      <w:r w:rsidRPr="00E11EA5">
        <w:lastRenderedPageBreak/>
        <w:t>9.4.2</w:t>
      </w:r>
      <w:r w:rsidRPr="00E11EA5">
        <w:tab/>
      </w:r>
      <w:r w:rsidRPr="00E11EA5">
        <w:tab/>
        <w:t>Indoor Anechoic Chamber</w:t>
      </w:r>
      <w:bookmarkEnd w:id="1115"/>
      <w:bookmarkEnd w:id="1116"/>
      <w:bookmarkEnd w:id="1117"/>
      <w:bookmarkEnd w:id="1118"/>
      <w:bookmarkEnd w:id="1119"/>
      <w:bookmarkEnd w:id="1120"/>
    </w:p>
    <w:p w14:paraId="69AD632E" w14:textId="77777777" w:rsidR="00FF68ED" w:rsidRPr="00E11EA5" w:rsidRDefault="00FF68ED" w:rsidP="00FF68ED">
      <w:pPr>
        <w:pStyle w:val="Heading4"/>
        <w:rPr>
          <w:lang w:eastAsia="sv-SE"/>
        </w:rPr>
      </w:pPr>
      <w:bookmarkStart w:id="1121" w:name="_Toc32332093"/>
      <w:bookmarkStart w:id="1122" w:name="_Toc37430009"/>
      <w:bookmarkStart w:id="1123" w:name="_Toc43739082"/>
      <w:bookmarkStart w:id="1124"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1121"/>
      <w:bookmarkEnd w:id="1122"/>
      <w:bookmarkEnd w:id="1123"/>
      <w:bookmarkEnd w:id="1124"/>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1125" w:name="_Toc32332094"/>
      <w:bookmarkStart w:id="1126" w:name="_Toc37430010"/>
      <w:bookmarkStart w:id="1127" w:name="_Toc43739083"/>
      <w:bookmarkStart w:id="1128" w:name="_Toc46346844"/>
      <w:bookmarkStart w:id="1129" w:name="_Toc21086257"/>
      <w:bookmarkStart w:id="1130" w:name="_Toc29768694"/>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1125"/>
      <w:bookmarkEnd w:id="1126"/>
      <w:bookmarkEnd w:id="1127"/>
      <w:bookmarkEnd w:id="1128"/>
    </w:p>
    <w:p w14:paraId="7B35F74F" w14:textId="77777777" w:rsidR="00FF68ED" w:rsidRPr="00E11EA5" w:rsidRDefault="00FF68ED" w:rsidP="00FF68ED">
      <w:pPr>
        <w:pStyle w:val="Heading5"/>
      </w:pPr>
      <w:bookmarkStart w:id="1131" w:name="_Toc32332095"/>
      <w:bookmarkStart w:id="1132" w:name="_Toc37430011"/>
      <w:bookmarkStart w:id="1133" w:name="_Toc43739084"/>
      <w:bookmarkStart w:id="1134"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1131"/>
      <w:bookmarkEnd w:id="1132"/>
      <w:bookmarkEnd w:id="1133"/>
      <w:bookmarkEnd w:id="1134"/>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1135" w:name="_Toc32332096"/>
      <w:bookmarkStart w:id="1136" w:name="_Toc37430012"/>
      <w:bookmarkStart w:id="1137" w:name="_Toc43739085"/>
      <w:bookmarkStart w:id="1138" w:name="_Toc46346846"/>
      <w:bookmarkStart w:id="1139" w:name="_Toc21086259"/>
      <w:bookmarkStart w:id="1140" w:name="_Toc29768696"/>
      <w:bookmarkEnd w:id="1129"/>
      <w:bookmarkEnd w:id="1130"/>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1135"/>
      <w:bookmarkEnd w:id="1136"/>
      <w:bookmarkEnd w:id="1137"/>
      <w:bookmarkEnd w:id="1138"/>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1139"/>
      <w:bookmarkEnd w:id="1140"/>
    </w:p>
    <w:p w14:paraId="0685DCDD"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1141" w:name="_Toc32332097"/>
      <w:bookmarkStart w:id="1142" w:name="_Toc21086261"/>
      <w:bookmarkStart w:id="1143" w:name="_Toc29768698"/>
      <w:bookmarkStart w:id="1144" w:name="_Toc37430013"/>
      <w:bookmarkStart w:id="1145" w:name="_Toc43739086"/>
      <w:bookmarkStart w:id="1146" w:name="_Toc46346847"/>
      <w:r w:rsidRPr="00E11EA5">
        <w:t>9.4.2.3</w:t>
      </w:r>
      <w:r w:rsidRPr="00E11EA5">
        <w:tab/>
        <w:t xml:space="preserve">MU </w:t>
      </w:r>
      <w:r w:rsidRPr="00E11EA5">
        <w:rPr>
          <w:lang w:eastAsia="sv-SE"/>
        </w:rPr>
        <w:t>value derivation</w:t>
      </w:r>
      <w:bookmarkEnd w:id="1141"/>
      <w:r w:rsidRPr="00E11EA5">
        <w:rPr>
          <w:lang w:eastAsia="sv-SE"/>
        </w:rPr>
        <w:t>, FR1</w:t>
      </w:r>
      <w:bookmarkEnd w:id="1142"/>
      <w:bookmarkEnd w:id="1143"/>
      <w:bookmarkEnd w:id="1144"/>
      <w:bookmarkEnd w:id="1145"/>
      <w:bookmarkEnd w:id="1146"/>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5"/>
        <w:gridCol w:w="1968"/>
        <w:gridCol w:w="562"/>
        <w:gridCol w:w="797"/>
        <w:gridCol w:w="797"/>
        <w:gridCol w:w="1242"/>
        <w:gridCol w:w="1271"/>
        <w:gridCol w:w="333"/>
        <w:gridCol w:w="562"/>
        <w:gridCol w:w="797"/>
        <w:gridCol w:w="797"/>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74F21"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2648387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1147" w:author="CR0008" w:date="2020-09-10T14:05:00Z">
              <w:r w:rsidRPr="00E11EA5" w:rsidDel="00A85BB6">
                <w:rPr>
                  <w:rFonts w:ascii="Arial" w:hAnsi="Arial" w:cs="Arial"/>
                  <w:color w:val="000000"/>
                  <w:sz w:val="16"/>
                  <w:szCs w:val="16"/>
                  <w:lang w:val="en-US" w:eastAsia="zh-CN"/>
                </w:rPr>
                <w:delText>AAS BS</w:delText>
              </w:r>
            </w:del>
            <w:ins w:id="1148"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74F21"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2CD61CB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1149" w:author="CR0008" w:date="2020-09-10T14:05:00Z">
              <w:r w:rsidRPr="00E11EA5" w:rsidDel="00A85BB6">
                <w:rPr>
                  <w:rFonts w:ascii="Arial" w:hAnsi="Arial" w:cs="Arial"/>
                  <w:color w:val="000000"/>
                  <w:sz w:val="16"/>
                  <w:szCs w:val="16"/>
                  <w:lang w:val="en-US" w:eastAsia="zh-CN"/>
                </w:rPr>
                <w:delText>AAS BS</w:delText>
              </w:r>
            </w:del>
            <w:ins w:id="1150"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74F21"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21813BF3"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74F21"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053E184B"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1151" w:author="CR0008" w:date="2020-09-10T14:05:00Z">
              <w:r w:rsidRPr="00E11EA5" w:rsidDel="00A85BB6">
                <w:rPr>
                  <w:rFonts w:ascii="Arial" w:hAnsi="Arial" w:cs="Arial"/>
                  <w:color w:val="000000"/>
                  <w:sz w:val="16"/>
                  <w:szCs w:val="16"/>
                  <w:lang w:val="en-US" w:eastAsia="zh-CN"/>
                </w:rPr>
                <w:delText>AAS BS</w:delText>
              </w:r>
            </w:del>
            <w:ins w:id="1152"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74F21"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5EEAC7C1"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1153" w:author="CR0008" w:date="2020-09-10T14:05:00Z">
              <w:r w:rsidRPr="00E11EA5" w:rsidDel="00A85BB6">
                <w:rPr>
                  <w:rFonts w:ascii="Arial" w:hAnsi="Arial" w:cs="Arial"/>
                  <w:color w:val="000000"/>
                  <w:sz w:val="16"/>
                  <w:szCs w:val="16"/>
                  <w:lang w:val="en-US" w:eastAsia="zh-CN"/>
                </w:rPr>
                <w:delText>AAS BS</w:delText>
              </w:r>
            </w:del>
            <w:ins w:id="1154" w:author="CR0008" w:date="2020-09-10T14:0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052D00A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74F21"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5EFC3DF8"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1155" w:author="CR0008" w:date="2020-09-10T14:05:00Z">
              <w:r w:rsidRPr="00E11EA5" w:rsidDel="00FA373A">
                <w:rPr>
                  <w:rFonts w:ascii="Arial" w:hAnsi="Arial" w:cs="Arial"/>
                  <w:color w:val="000000"/>
                  <w:sz w:val="16"/>
                  <w:szCs w:val="16"/>
                  <w:lang w:val="en-US" w:eastAsia="zh-CN"/>
                </w:rPr>
                <w:delText>spec</w:delText>
              </w:r>
            </w:del>
            <w:ins w:id="1156" w:author="CR0008" w:date="2020-09-10T14:05:00Z">
              <w:r>
                <w:rPr>
                  <w:rFonts w:ascii="Arial" w:hAnsi="Arial" w:cs="Arial"/>
                  <w:color w:val="000000"/>
                  <w:sz w:val="16"/>
                  <w:szCs w:val="16"/>
                  <w:lang w:val="en-US" w:eastAsia="zh-CN"/>
                </w:rPr>
                <w:t>specification</w:t>
              </w:r>
            </w:ins>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1157" w:name="_Toc32332098"/>
      <w:bookmarkStart w:id="1158" w:name="_Toc37430014"/>
      <w:bookmarkStart w:id="1159" w:name="_Toc43739087"/>
      <w:bookmarkStart w:id="1160" w:name="_Toc46346848"/>
      <w:bookmarkStart w:id="1161" w:name="_Toc21086263"/>
      <w:bookmarkStart w:id="1162" w:name="_Toc29768700"/>
      <w:r w:rsidRPr="00E11EA5">
        <w:t>9.4.3</w:t>
      </w:r>
      <w:r w:rsidRPr="00E11EA5">
        <w:tab/>
      </w:r>
      <w:r w:rsidRPr="00E11EA5">
        <w:tab/>
        <w:t>Compact Antenna Test Range</w:t>
      </w:r>
      <w:bookmarkEnd w:id="1157"/>
      <w:bookmarkEnd w:id="1158"/>
      <w:bookmarkEnd w:id="1159"/>
      <w:bookmarkEnd w:id="1160"/>
      <w:r w:rsidRPr="00E11EA5" w:rsidDel="00CA5DA1">
        <w:t xml:space="preserve"> </w:t>
      </w:r>
      <w:bookmarkEnd w:id="1161"/>
      <w:bookmarkEnd w:id="1162"/>
    </w:p>
    <w:p w14:paraId="0B2CE9FE" w14:textId="77777777" w:rsidR="00FF68ED" w:rsidRPr="00E11EA5" w:rsidRDefault="00FF68ED" w:rsidP="00FF68ED">
      <w:pPr>
        <w:pStyle w:val="Heading4"/>
        <w:rPr>
          <w:lang w:eastAsia="sv-SE"/>
        </w:rPr>
      </w:pPr>
      <w:bookmarkStart w:id="1163" w:name="_Toc32332099"/>
      <w:bookmarkStart w:id="1164" w:name="_Toc37430015"/>
      <w:bookmarkStart w:id="1165" w:name="_Toc43739088"/>
      <w:bookmarkStart w:id="1166" w:name="_Toc46346849"/>
      <w:bookmarkStart w:id="1167" w:name="_Toc21086264"/>
      <w:bookmarkStart w:id="1168" w:name="_Toc29768701"/>
      <w:r w:rsidRPr="00E11EA5">
        <w:rPr>
          <w:lang w:eastAsia="sv-SE"/>
        </w:rPr>
        <w:t>9.4.3.1</w:t>
      </w:r>
      <w:r w:rsidRPr="00E11EA5">
        <w:rPr>
          <w:lang w:eastAsia="sv-SE"/>
        </w:rPr>
        <w:tab/>
        <w:t>Measurement system description</w:t>
      </w:r>
      <w:bookmarkEnd w:id="1163"/>
      <w:bookmarkEnd w:id="1164"/>
      <w:bookmarkEnd w:id="1165"/>
      <w:bookmarkEnd w:id="1166"/>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1169" w:name="_Toc32332100"/>
      <w:bookmarkStart w:id="1170" w:name="_Toc37430016"/>
      <w:bookmarkStart w:id="1171" w:name="_Toc43739089"/>
      <w:bookmarkStart w:id="1172" w:name="_Toc46346850"/>
      <w:r w:rsidRPr="00E11EA5">
        <w:rPr>
          <w:lang w:eastAsia="sv-SE"/>
        </w:rPr>
        <w:lastRenderedPageBreak/>
        <w:t xml:space="preserve">9.4.3.2 </w:t>
      </w:r>
      <w:r w:rsidRPr="00E11EA5">
        <w:rPr>
          <w:lang w:eastAsia="sv-SE"/>
        </w:rPr>
        <w:tab/>
        <w:t>Test procedure</w:t>
      </w:r>
      <w:bookmarkEnd w:id="1169"/>
      <w:bookmarkEnd w:id="1170"/>
      <w:bookmarkEnd w:id="1171"/>
      <w:bookmarkEnd w:id="1172"/>
    </w:p>
    <w:p w14:paraId="17821E47" w14:textId="77777777" w:rsidR="00FF68ED" w:rsidRPr="00E11EA5" w:rsidRDefault="00FF68ED" w:rsidP="00FF68ED">
      <w:pPr>
        <w:pStyle w:val="Heading5"/>
      </w:pPr>
      <w:bookmarkStart w:id="1173" w:name="_Toc32332101"/>
      <w:bookmarkStart w:id="1174" w:name="_Toc37430017"/>
      <w:bookmarkStart w:id="1175" w:name="_Toc43739090"/>
      <w:bookmarkStart w:id="1176" w:name="_Toc46346851"/>
      <w:r w:rsidRPr="00E11EA5">
        <w:rPr>
          <w:lang w:eastAsia="sv-SE"/>
        </w:rPr>
        <w:t>9.4.3.2.1</w:t>
      </w:r>
      <w:r w:rsidRPr="00E11EA5">
        <w:rPr>
          <w:lang w:eastAsia="sv-SE"/>
        </w:rPr>
        <w:tab/>
      </w:r>
      <w:r w:rsidRPr="00E11EA5">
        <w:t>Stage 1: Calibration</w:t>
      </w:r>
      <w:bookmarkEnd w:id="1173"/>
      <w:bookmarkEnd w:id="1174"/>
      <w:bookmarkEnd w:id="1175"/>
      <w:bookmarkEnd w:id="1176"/>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1167"/>
      <w:bookmarkEnd w:id="1168"/>
    </w:p>
    <w:p w14:paraId="53075800" w14:textId="77777777" w:rsidR="00FF68ED" w:rsidRPr="00E11EA5" w:rsidRDefault="00FF68ED" w:rsidP="00FF68ED">
      <w:pPr>
        <w:pStyle w:val="Heading5"/>
      </w:pPr>
      <w:bookmarkStart w:id="1177" w:name="_Toc32332102"/>
      <w:bookmarkStart w:id="1178" w:name="_Toc37430018"/>
      <w:bookmarkStart w:id="1179" w:name="_Toc43739091"/>
      <w:bookmarkStart w:id="1180" w:name="_Toc46346852"/>
      <w:bookmarkStart w:id="1181" w:name="_Toc21086266"/>
      <w:bookmarkStart w:id="1182" w:name="_Toc29768703"/>
      <w:r w:rsidRPr="00E11EA5">
        <w:t>9.4.3.2.2</w:t>
      </w:r>
      <w:r w:rsidRPr="00E11EA5">
        <w:tab/>
        <w:t xml:space="preserve">Stage 2: BS </w:t>
      </w:r>
      <w:r w:rsidRPr="00E11EA5">
        <w:rPr>
          <w:lang w:eastAsia="sv-SE"/>
        </w:rPr>
        <w:t>measurement</w:t>
      </w:r>
      <w:bookmarkEnd w:id="1177"/>
      <w:bookmarkEnd w:id="1178"/>
      <w:bookmarkEnd w:id="1179"/>
      <w:bookmarkEnd w:id="1180"/>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1181"/>
      <w:bookmarkEnd w:id="1182"/>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1183" w:name="_Toc32332103"/>
      <w:bookmarkStart w:id="1184" w:name="_Toc37430019"/>
      <w:bookmarkStart w:id="1185" w:name="_Toc43739092"/>
      <w:bookmarkStart w:id="1186" w:name="_Toc46346853"/>
      <w:bookmarkStart w:id="1187" w:name="_Toc21086268"/>
      <w:bookmarkStart w:id="1188" w:name="_Toc29768705"/>
      <w:r w:rsidRPr="00E11EA5">
        <w:t>9.4.3.3</w:t>
      </w:r>
      <w:r w:rsidRPr="00E11EA5">
        <w:tab/>
        <w:t>MU value derivation, FR1</w:t>
      </w:r>
      <w:bookmarkEnd w:id="1183"/>
      <w:bookmarkEnd w:id="1184"/>
      <w:bookmarkEnd w:id="1185"/>
      <w:bookmarkEnd w:id="1186"/>
      <w:r w:rsidRPr="00E11EA5" w:rsidDel="007F5C32">
        <w:t xml:space="preserve"> </w:t>
      </w:r>
      <w:bookmarkEnd w:id="1187"/>
      <w:bookmarkEnd w:id="1188"/>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675FFCB3" w14:textId="77777777" w:rsidR="00074F21" w:rsidRPr="00E11EA5" w:rsidRDefault="00074F21" w:rsidP="00074F21">
      <w:pPr>
        <w:pStyle w:val="TH"/>
      </w:pPr>
      <w:r w:rsidRPr="00E11EA5">
        <w:t xml:space="preserve">Table </w:t>
      </w:r>
      <w:ins w:id="1189" w:author="CR0008" w:date="2020-09-10T14:05:00Z">
        <w:r w:rsidRPr="00E11EA5">
          <w:t>9.4.3.3</w:t>
        </w:r>
      </w:ins>
      <w:del w:id="1190" w:author="CR0008" w:date="2020-09-10T14:05:00Z">
        <w:r w:rsidRPr="00E11EA5" w:rsidDel="00FA373A">
          <w:delText>6.4.</w:delText>
        </w:r>
        <w:r w:rsidRPr="00E11EA5" w:rsidDel="00FA373A">
          <w:rPr>
            <w:lang w:eastAsia="ja-JP"/>
          </w:rPr>
          <w:delText>3</w:delText>
        </w:r>
        <w:r w:rsidRPr="00E11EA5" w:rsidDel="00FA373A">
          <w:rPr>
            <w:rFonts w:hint="eastAsia"/>
            <w:lang w:eastAsia="ja-JP"/>
          </w:rPr>
          <w:delText>.4</w:delText>
        </w:r>
      </w:del>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4"/>
        <w:gridCol w:w="2044"/>
        <w:gridCol w:w="590"/>
        <w:gridCol w:w="762"/>
        <w:gridCol w:w="762"/>
        <w:gridCol w:w="1114"/>
        <w:gridCol w:w="1096"/>
        <w:gridCol w:w="397"/>
        <w:gridCol w:w="590"/>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2D7780B4" w:rsidR="00094700" w:rsidRPr="00E11EA5" w:rsidRDefault="00074F21" w:rsidP="00AE7E58">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1191" w:author="CR0008" w:date="2020-09-10T14:05:00Z">
              <w:r w:rsidRPr="00E11EA5" w:rsidDel="00FA373A">
                <w:rPr>
                  <w:rFonts w:ascii="Arial" w:hAnsi="Arial" w:cs="Arial"/>
                  <w:color w:val="000000"/>
                  <w:sz w:val="16"/>
                  <w:szCs w:val="16"/>
                  <w:lang w:val="en-US" w:eastAsia="zh-CN"/>
                </w:rPr>
                <w:delText>spec</w:delText>
              </w:r>
            </w:del>
            <w:ins w:id="1192" w:author="CR0008" w:date="2020-09-10T14:05:00Z">
              <w:r>
                <w:rPr>
                  <w:rFonts w:ascii="Arial" w:hAnsi="Arial" w:cs="Arial"/>
                  <w:color w:val="000000"/>
                  <w:sz w:val="16"/>
                  <w:szCs w:val="16"/>
                  <w:lang w:val="en-US" w:eastAsia="zh-CN"/>
                </w:rPr>
                <w:t>specification</w:t>
              </w:r>
            </w:ins>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1193" w:name="_Toc21086270"/>
      <w:bookmarkStart w:id="1194" w:name="_Toc29768707"/>
      <w:bookmarkStart w:id="1195" w:name="_Toc32332104"/>
      <w:bookmarkStart w:id="1196" w:name="_Toc37430020"/>
      <w:bookmarkStart w:id="1197" w:name="_Toc43739093"/>
      <w:bookmarkStart w:id="1198" w:name="_Toc46346854"/>
      <w:r w:rsidRPr="00E11EA5">
        <w:rPr>
          <w:lang w:eastAsia="en-CA"/>
        </w:rPr>
        <w:t>9.4.4</w:t>
      </w:r>
      <w:r w:rsidRPr="00E11EA5">
        <w:rPr>
          <w:lang w:eastAsia="en-CA"/>
        </w:rPr>
        <w:tab/>
      </w:r>
      <w:r w:rsidRPr="00E11EA5">
        <w:rPr>
          <w:lang w:eastAsia="en-CA"/>
        </w:rPr>
        <w:tab/>
        <w:t>Near Field</w:t>
      </w:r>
      <w:bookmarkEnd w:id="1193"/>
      <w:bookmarkEnd w:id="1194"/>
      <w:r w:rsidRPr="00E11EA5">
        <w:rPr>
          <w:noProof/>
          <w:lang w:eastAsia="sv-SE"/>
        </w:rPr>
        <w:t xml:space="preserve"> Test </w:t>
      </w:r>
      <w:r w:rsidRPr="00E11EA5">
        <w:rPr>
          <w:lang w:eastAsia="sv-SE"/>
        </w:rPr>
        <w:t>Range</w:t>
      </w:r>
      <w:bookmarkEnd w:id="1195"/>
      <w:bookmarkEnd w:id="1196"/>
      <w:bookmarkEnd w:id="1197"/>
      <w:bookmarkEnd w:id="1198"/>
    </w:p>
    <w:p w14:paraId="355D5402" w14:textId="77777777" w:rsidR="00FF68ED" w:rsidRPr="00E11EA5" w:rsidRDefault="00FF68ED" w:rsidP="00FF68ED">
      <w:pPr>
        <w:pStyle w:val="Heading4"/>
        <w:rPr>
          <w:lang w:eastAsia="sv-SE"/>
        </w:rPr>
      </w:pPr>
      <w:bookmarkStart w:id="1199" w:name="_Toc32332105"/>
      <w:bookmarkStart w:id="1200" w:name="_Toc37430021"/>
      <w:bookmarkStart w:id="1201" w:name="_Toc43739094"/>
      <w:bookmarkStart w:id="1202" w:name="_Toc46346855"/>
      <w:r w:rsidRPr="00E11EA5">
        <w:rPr>
          <w:lang w:eastAsia="sv-SE"/>
        </w:rPr>
        <w:t>9.4.4.1</w:t>
      </w:r>
      <w:r w:rsidRPr="00E11EA5">
        <w:rPr>
          <w:lang w:eastAsia="sv-SE"/>
        </w:rPr>
        <w:tab/>
        <w:t>Measurement system description</w:t>
      </w:r>
      <w:bookmarkEnd w:id="1199"/>
      <w:bookmarkEnd w:id="1200"/>
      <w:bookmarkEnd w:id="1201"/>
      <w:bookmarkEnd w:id="1202"/>
    </w:p>
    <w:p w14:paraId="586CA911" w14:textId="5653C08E" w:rsidR="00FF68ED" w:rsidRPr="00E11EA5" w:rsidRDefault="00FF68ED" w:rsidP="00FF68ED">
      <w:bookmarkStart w:id="1203" w:name="_Toc21086271"/>
      <w:bookmarkStart w:id="1204"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1205" w:name="_Toc32332106"/>
      <w:bookmarkStart w:id="1206" w:name="_Toc37430022"/>
      <w:bookmarkStart w:id="1207" w:name="_Toc43739095"/>
      <w:bookmarkStart w:id="1208" w:name="_Toc46346856"/>
      <w:r w:rsidRPr="00E11EA5">
        <w:rPr>
          <w:lang w:eastAsia="sv-SE"/>
        </w:rPr>
        <w:t>9.4.4.2</w:t>
      </w:r>
      <w:r w:rsidRPr="00E11EA5">
        <w:rPr>
          <w:lang w:eastAsia="sv-SE"/>
        </w:rPr>
        <w:tab/>
        <w:t>Test procedure</w:t>
      </w:r>
      <w:bookmarkEnd w:id="1205"/>
      <w:bookmarkEnd w:id="1206"/>
      <w:bookmarkEnd w:id="1207"/>
      <w:bookmarkEnd w:id="1208"/>
    </w:p>
    <w:p w14:paraId="76C23FE8" w14:textId="77777777" w:rsidR="00FF68ED" w:rsidRPr="00E11EA5" w:rsidRDefault="00FF68ED" w:rsidP="00FF68ED">
      <w:pPr>
        <w:pStyle w:val="Heading5"/>
        <w:rPr>
          <w:b/>
        </w:rPr>
      </w:pPr>
      <w:bookmarkStart w:id="1209" w:name="_Toc32332107"/>
      <w:bookmarkStart w:id="1210" w:name="_Toc37430023"/>
      <w:bookmarkStart w:id="1211" w:name="_Toc43739096"/>
      <w:bookmarkStart w:id="1212" w:name="_Toc46346857"/>
      <w:r w:rsidRPr="00E11EA5">
        <w:rPr>
          <w:lang w:eastAsia="sv-SE"/>
        </w:rPr>
        <w:t>9.4.4.2.1</w:t>
      </w:r>
      <w:r w:rsidRPr="00E11EA5">
        <w:rPr>
          <w:lang w:eastAsia="sv-SE"/>
        </w:rPr>
        <w:tab/>
      </w:r>
      <w:r w:rsidRPr="00E11EA5">
        <w:t xml:space="preserve">Stage 1: </w:t>
      </w:r>
      <w:r w:rsidRPr="00E11EA5">
        <w:rPr>
          <w:lang w:eastAsia="sv-SE"/>
        </w:rPr>
        <w:t>Calibration</w:t>
      </w:r>
      <w:bookmarkEnd w:id="1209"/>
      <w:bookmarkEnd w:id="1210"/>
      <w:bookmarkEnd w:id="1211"/>
      <w:bookmarkEnd w:id="1212"/>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1203"/>
      <w:bookmarkEnd w:id="1204"/>
    </w:p>
    <w:p w14:paraId="37BB12B3" w14:textId="77777777" w:rsidR="00FF68ED" w:rsidRPr="00E11EA5" w:rsidRDefault="00FF68ED" w:rsidP="00FF68ED">
      <w:pPr>
        <w:pStyle w:val="Heading5"/>
      </w:pPr>
      <w:bookmarkStart w:id="1213" w:name="_Toc32332108"/>
      <w:bookmarkStart w:id="1214" w:name="_Toc37430024"/>
      <w:bookmarkStart w:id="1215" w:name="_Toc43739097"/>
      <w:bookmarkStart w:id="1216" w:name="_Toc46346858"/>
      <w:bookmarkStart w:id="1217" w:name="_Toc21086273"/>
      <w:bookmarkStart w:id="1218" w:name="_Toc29768710"/>
      <w:r w:rsidRPr="00E11EA5">
        <w:rPr>
          <w:lang w:eastAsia="sv-SE"/>
        </w:rPr>
        <w:t>9.4.4.2.2</w:t>
      </w:r>
      <w:r w:rsidRPr="00E11EA5">
        <w:tab/>
        <w:t>Stage 2: BS measurement</w:t>
      </w:r>
      <w:bookmarkEnd w:id="1213"/>
      <w:bookmarkEnd w:id="1214"/>
      <w:bookmarkEnd w:id="1215"/>
      <w:bookmarkEnd w:id="1216"/>
      <w:r w:rsidRPr="00E11EA5" w:rsidDel="000F2726">
        <w:rPr>
          <w:lang w:eastAsia="en-CA"/>
        </w:rPr>
        <w:t xml:space="preserve"> </w:t>
      </w:r>
      <w:bookmarkEnd w:id="1217"/>
      <w:bookmarkEnd w:id="1218"/>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lastRenderedPageBreak/>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1219" w:name="_Toc21086276"/>
      <w:bookmarkStart w:id="1220" w:name="_Toc29768713"/>
      <w:bookmarkStart w:id="1221" w:name="_Toc32332109"/>
      <w:bookmarkStart w:id="1222" w:name="_Toc37430025"/>
      <w:bookmarkStart w:id="1223" w:name="_Toc43739098"/>
      <w:bookmarkStart w:id="1224" w:name="_Toc46346859"/>
      <w:r w:rsidRPr="00E11EA5">
        <w:t>9.4.4.3</w:t>
      </w:r>
      <w:r w:rsidRPr="00E11EA5">
        <w:tab/>
        <w:t>MU value</w:t>
      </w:r>
      <w:bookmarkEnd w:id="1219"/>
      <w:bookmarkEnd w:id="1220"/>
      <w:r w:rsidRPr="00E11EA5">
        <w:t xml:space="preserve"> derivation</w:t>
      </w:r>
      <w:bookmarkEnd w:id="1221"/>
      <w:r w:rsidRPr="00E11EA5">
        <w:t>, FR1</w:t>
      </w:r>
      <w:bookmarkEnd w:id="1222"/>
      <w:bookmarkEnd w:id="1223"/>
      <w:bookmarkEnd w:id="1224"/>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6AF866A0"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1225" w:author="CR0008" w:date="2020-09-10T14:05:00Z">
              <w:r w:rsidRPr="00E11EA5" w:rsidDel="00FA373A">
                <w:rPr>
                  <w:rFonts w:ascii="Arial" w:hAnsi="Arial" w:cs="Arial"/>
                  <w:color w:val="000000"/>
                  <w:sz w:val="16"/>
                  <w:szCs w:val="16"/>
                  <w:lang w:val="en-US" w:eastAsia="zh-CN"/>
                </w:rPr>
                <w:delText>spec</w:delText>
              </w:r>
            </w:del>
            <w:ins w:id="1226" w:author="CR0008" w:date="2020-09-10T14:05:00Z">
              <w:r>
                <w:rPr>
                  <w:rFonts w:ascii="Arial" w:hAnsi="Arial" w:cs="Arial"/>
                  <w:color w:val="000000"/>
                  <w:sz w:val="16"/>
                  <w:szCs w:val="16"/>
                  <w:lang w:val="en-US" w:eastAsia="zh-CN"/>
                </w:rPr>
                <w:t>specification</w:t>
              </w:r>
            </w:ins>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74F21"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74F21"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74F21"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74F21"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74F21"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74F21"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74F21"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74F21" w:rsidRPr="00E11EA5" w:rsidRDefault="00074F21" w:rsidP="00074F2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74F21" w:rsidRPr="00E11EA5" w:rsidRDefault="00074F21" w:rsidP="00074F2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74F21"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74F21"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74F21" w:rsidRPr="00E11EA5" w:rsidRDefault="00074F21" w:rsidP="00074F2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1227" w:name="_Toc34696772"/>
      <w:bookmarkStart w:id="1228" w:name="_Toc43739099"/>
      <w:bookmarkStart w:id="1229" w:name="_Toc46346860"/>
      <w:r w:rsidRPr="00E11EA5">
        <w:t>9.4.5</w:t>
      </w:r>
      <w:r w:rsidRPr="00E11EA5">
        <w:tab/>
      </w:r>
      <w:r w:rsidRPr="00E11EA5">
        <w:tab/>
      </w:r>
      <w:bookmarkEnd w:id="1227"/>
      <w:r w:rsidRPr="00E11EA5">
        <w:t>Plane Wave Synthesizer</w:t>
      </w:r>
      <w:bookmarkEnd w:id="1228"/>
      <w:bookmarkEnd w:id="1229"/>
      <w:r w:rsidRPr="00E11EA5" w:rsidDel="00CA5DA1">
        <w:t xml:space="preserve"> </w:t>
      </w:r>
    </w:p>
    <w:p w14:paraId="69A83617" w14:textId="77777777" w:rsidR="009D5361" w:rsidRPr="00E11EA5" w:rsidRDefault="009D5361" w:rsidP="009D5361">
      <w:pPr>
        <w:pStyle w:val="Heading4"/>
        <w:rPr>
          <w:lang w:eastAsia="sv-SE"/>
        </w:rPr>
      </w:pPr>
      <w:bookmarkStart w:id="1230" w:name="_Toc34696773"/>
      <w:bookmarkStart w:id="1231" w:name="_Toc43739100"/>
      <w:bookmarkStart w:id="1232" w:name="_Toc46346861"/>
      <w:r w:rsidRPr="00E11EA5">
        <w:rPr>
          <w:lang w:eastAsia="sv-SE"/>
        </w:rPr>
        <w:t>9.4.5.1</w:t>
      </w:r>
      <w:r w:rsidRPr="00E11EA5">
        <w:rPr>
          <w:lang w:eastAsia="sv-SE"/>
        </w:rPr>
        <w:tab/>
        <w:t>Measurement system description</w:t>
      </w:r>
      <w:bookmarkEnd w:id="1230"/>
      <w:bookmarkEnd w:id="1231"/>
      <w:bookmarkEnd w:id="1232"/>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1233" w:name="_Toc34696774"/>
      <w:bookmarkStart w:id="1234" w:name="_Toc43739101"/>
      <w:bookmarkStart w:id="1235" w:name="_Toc46346862"/>
      <w:r w:rsidRPr="00E11EA5">
        <w:rPr>
          <w:lang w:eastAsia="sv-SE"/>
        </w:rPr>
        <w:t xml:space="preserve">9.4.5.2 </w:t>
      </w:r>
      <w:r w:rsidRPr="00E11EA5">
        <w:rPr>
          <w:lang w:eastAsia="sv-SE"/>
        </w:rPr>
        <w:tab/>
        <w:t>Test procedure</w:t>
      </w:r>
      <w:bookmarkEnd w:id="1233"/>
      <w:bookmarkEnd w:id="1234"/>
      <w:bookmarkEnd w:id="1235"/>
    </w:p>
    <w:p w14:paraId="5F7E5002" w14:textId="77777777" w:rsidR="009D5361" w:rsidRPr="00E11EA5" w:rsidRDefault="009D5361" w:rsidP="009D5361">
      <w:pPr>
        <w:pStyle w:val="Heading5"/>
      </w:pPr>
      <w:bookmarkStart w:id="1236" w:name="_Toc34696775"/>
      <w:bookmarkStart w:id="1237" w:name="_Toc43739102"/>
      <w:bookmarkStart w:id="1238" w:name="_Toc46346863"/>
      <w:r w:rsidRPr="00E11EA5">
        <w:rPr>
          <w:lang w:eastAsia="sv-SE"/>
        </w:rPr>
        <w:t>9.4.5.2.1</w:t>
      </w:r>
      <w:r w:rsidRPr="00E11EA5">
        <w:rPr>
          <w:lang w:eastAsia="sv-SE"/>
        </w:rPr>
        <w:tab/>
      </w:r>
      <w:r w:rsidRPr="00E11EA5">
        <w:t>Stage 1: Calibration</w:t>
      </w:r>
      <w:bookmarkEnd w:id="1236"/>
      <w:bookmarkEnd w:id="1237"/>
      <w:bookmarkEnd w:id="1238"/>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1239" w:name="_Toc34696776"/>
      <w:bookmarkStart w:id="1240" w:name="_Toc43739103"/>
      <w:bookmarkStart w:id="1241" w:name="_Toc46346864"/>
      <w:r w:rsidRPr="00E11EA5">
        <w:t>9.4.5.2.2</w:t>
      </w:r>
      <w:r w:rsidRPr="00E11EA5">
        <w:tab/>
        <w:t xml:space="preserve">Stage 2: BS </w:t>
      </w:r>
      <w:r w:rsidRPr="00E11EA5">
        <w:rPr>
          <w:lang w:eastAsia="sv-SE"/>
        </w:rPr>
        <w:t>measurement</w:t>
      </w:r>
      <w:bookmarkEnd w:id="1239"/>
      <w:bookmarkEnd w:id="1240"/>
      <w:bookmarkEnd w:id="1241"/>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1242" w:name="_Toc34696777"/>
      <w:bookmarkStart w:id="1243" w:name="_Toc43739104"/>
      <w:bookmarkStart w:id="1244" w:name="_Toc46346865"/>
      <w:r w:rsidRPr="00E11EA5">
        <w:t>9.4.5.3</w:t>
      </w:r>
      <w:r w:rsidRPr="00E11EA5">
        <w:tab/>
        <w:t>MU value derivation, FR1</w:t>
      </w:r>
      <w:bookmarkEnd w:id="1242"/>
      <w:bookmarkEnd w:id="1243"/>
      <w:bookmarkEnd w:id="1244"/>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E11EA5" w:rsidRDefault="009D5361" w:rsidP="0017265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631" w:type="dxa"/>
        <w:tblLook w:val="04A0" w:firstRow="1" w:lastRow="0" w:firstColumn="1" w:lastColumn="0" w:noHBand="0" w:noVBand="1"/>
      </w:tblPr>
      <w:tblGrid>
        <w:gridCol w:w="550"/>
        <w:gridCol w:w="1358"/>
        <w:gridCol w:w="883"/>
        <w:gridCol w:w="883"/>
        <w:gridCol w:w="883"/>
        <w:gridCol w:w="1058"/>
        <w:gridCol w:w="1041"/>
        <w:gridCol w:w="326"/>
        <w:gridCol w:w="883"/>
        <w:gridCol w:w="883"/>
        <w:gridCol w:w="883"/>
      </w:tblGrid>
      <w:tr w:rsidR="00266D9F" w:rsidRPr="00E11EA5" w14:paraId="7073727D" w14:textId="77777777" w:rsidTr="0013347C">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13347C">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13347C">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13347C">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10DD9A69"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1044BCF3" w14:textId="0F820663" w:rsidR="00266D9F" w:rsidRPr="00E11EA5" w:rsidRDefault="00074F21"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DL-RS MU derived from conducted </w:t>
            </w:r>
            <w:del w:id="1245" w:author="CR0008" w:date="2020-09-10T14:05:00Z">
              <w:r w:rsidRPr="00E11EA5" w:rsidDel="00FA373A">
                <w:rPr>
                  <w:rFonts w:ascii="Arial" w:hAnsi="Arial" w:cs="Arial"/>
                  <w:color w:val="000000"/>
                  <w:sz w:val="16"/>
                  <w:szCs w:val="16"/>
                </w:rPr>
                <w:delText>spec</w:delText>
              </w:r>
            </w:del>
            <w:ins w:id="1246" w:author="CR0008" w:date="2020-09-10T14:05:00Z">
              <w:r>
                <w:rPr>
                  <w:rFonts w:ascii="Arial" w:hAnsi="Arial" w:cs="Arial"/>
                  <w:color w:val="000000"/>
                  <w:sz w:val="16"/>
                  <w:szCs w:val="16"/>
                </w:rPr>
                <w:t>specification</w:t>
              </w:r>
            </w:ins>
          </w:p>
        </w:tc>
        <w:tc>
          <w:tcPr>
            <w:tcW w:w="883" w:type="dxa"/>
            <w:tcBorders>
              <w:top w:val="nil"/>
              <w:left w:val="nil"/>
              <w:bottom w:val="single" w:sz="4" w:space="0" w:color="auto"/>
              <w:right w:val="single" w:sz="4" w:space="0" w:color="auto"/>
            </w:tcBorders>
            <w:shd w:val="clear" w:color="auto" w:fill="auto"/>
            <w:vAlign w:val="center"/>
            <w:hideMark/>
          </w:tcPr>
          <w:p w14:paraId="38115F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0D8BF4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4D2AD1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7EAB78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345E2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FF0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5B4F6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A72F5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174A1A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266D9F" w:rsidRPr="00E11EA5" w14:paraId="2C6CB9B2"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0F9AFD" w14:textId="350577B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883" w:type="dxa"/>
            <w:tcBorders>
              <w:top w:val="nil"/>
              <w:left w:val="nil"/>
              <w:bottom w:val="single" w:sz="4" w:space="0" w:color="auto"/>
              <w:right w:val="single" w:sz="4" w:space="0" w:color="auto"/>
            </w:tcBorders>
            <w:shd w:val="clear" w:color="auto" w:fill="auto"/>
            <w:vAlign w:val="center"/>
            <w:hideMark/>
          </w:tcPr>
          <w:p w14:paraId="44B9BE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24C8E9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4ABA51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8E0A3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CEB50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3A73F4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D809F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A768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4FCAA6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883"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13347C" w:rsidRPr="00E11EA5" w14:paraId="27466788"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30BAB3C6" w14:textId="77777777" w:rsidR="0013347C" w:rsidRPr="00E11EA5" w:rsidRDefault="0013347C" w:rsidP="0013347C">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058F9085" w14:textId="3F5F615D" w:rsidR="0013347C" w:rsidRPr="00E11EA5" w:rsidRDefault="0013347C" w:rsidP="0013347C">
            <w:pPr>
              <w:spacing w:after="0"/>
              <w:jc w:val="center"/>
              <w:rPr>
                <w:rFonts w:ascii="Arial" w:eastAsia="SimSun" w:hAnsi="Arial" w:cs="Arial"/>
                <w:color w:val="000000"/>
                <w:sz w:val="16"/>
                <w:szCs w:val="16"/>
                <w:lang w:val="en-US" w:eastAsia="zh-CN"/>
              </w:rPr>
            </w:pPr>
            <w:del w:id="1247" w:author="CR0006" w:date="2020-09-10T14:04:00Z">
              <w:r w:rsidRPr="00E11EA5" w:rsidDel="0066433D">
                <w:rPr>
                  <w:rFonts w:ascii="Arial" w:hAnsi="Arial" w:cs="Arial"/>
                  <w:color w:val="000000"/>
                  <w:sz w:val="16"/>
                  <w:szCs w:val="16"/>
                </w:rPr>
                <w:delText>[0.06]</w:delText>
              </w:r>
            </w:del>
            <w:ins w:id="1248" w:author="CR0006" w:date="2020-09-10T14:04:00Z">
              <w:r>
                <w:rPr>
                  <w:rFonts w:ascii="Arial" w:hAnsi="Arial" w:cs="Arial"/>
                  <w:color w:val="000000"/>
                  <w:sz w:val="16"/>
                  <w:szCs w:val="16"/>
                </w:rPr>
                <w:t>0.10</w:t>
              </w:r>
            </w:ins>
          </w:p>
        </w:tc>
        <w:tc>
          <w:tcPr>
            <w:tcW w:w="883" w:type="dxa"/>
            <w:tcBorders>
              <w:top w:val="nil"/>
              <w:left w:val="nil"/>
              <w:bottom w:val="single" w:sz="4" w:space="0" w:color="auto"/>
              <w:right w:val="single" w:sz="4" w:space="0" w:color="auto"/>
            </w:tcBorders>
            <w:shd w:val="clear" w:color="auto" w:fill="auto"/>
            <w:vAlign w:val="center"/>
          </w:tcPr>
          <w:p w14:paraId="6FA7ECC5" w14:textId="76059E86" w:rsidR="0013347C" w:rsidRPr="00E11EA5" w:rsidRDefault="0013347C" w:rsidP="0013347C">
            <w:pPr>
              <w:spacing w:after="0"/>
              <w:jc w:val="center"/>
              <w:rPr>
                <w:rFonts w:ascii="Arial" w:eastAsia="SimSun" w:hAnsi="Arial" w:cs="Arial"/>
                <w:color w:val="000000"/>
                <w:sz w:val="16"/>
                <w:szCs w:val="16"/>
                <w:lang w:val="en-US" w:eastAsia="zh-CN"/>
              </w:rPr>
            </w:pPr>
            <w:del w:id="1249" w:author="CR0006" w:date="2020-09-10T14:04:00Z">
              <w:r w:rsidRPr="00E11EA5" w:rsidDel="0066433D">
                <w:rPr>
                  <w:rFonts w:ascii="Arial" w:hAnsi="Arial" w:cs="Arial"/>
                  <w:color w:val="000000"/>
                  <w:sz w:val="16"/>
                  <w:szCs w:val="16"/>
                </w:rPr>
                <w:delText>[0.06]</w:delText>
              </w:r>
            </w:del>
            <w:ins w:id="1250" w:author="CR0006" w:date="2020-09-10T14:04:00Z">
              <w:r>
                <w:rPr>
                  <w:rFonts w:ascii="Arial" w:hAnsi="Arial" w:cs="Arial"/>
                  <w:color w:val="000000"/>
                  <w:sz w:val="16"/>
                  <w:szCs w:val="16"/>
                </w:rPr>
                <w:t>0.10</w:t>
              </w:r>
            </w:ins>
          </w:p>
        </w:tc>
        <w:tc>
          <w:tcPr>
            <w:tcW w:w="883" w:type="dxa"/>
            <w:tcBorders>
              <w:top w:val="nil"/>
              <w:left w:val="nil"/>
              <w:bottom w:val="single" w:sz="4" w:space="0" w:color="auto"/>
              <w:right w:val="single" w:sz="4" w:space="0" w:color="auto"/>
            </w:tcBorders>
            <w:shd w:val="clear" w:color="auto" w:fill="auto"/>
            <w:vAlign w:val="center"/>
          </w:tcPr>
          <w:p w14:paraId="18333316" w14:textId="0E54633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w:t>
            </w:r>
            <w:del w:id="1251" w:author="CR0006" w:date="2020-09-10T14:04:00Z">
              <w:r w:rsidRPr="00E11EA5" w:rsidDel="0066433D">
                <w:rPr>
                  <w:rFonts w:ascii="Arial" w:hAnsi="Arial" w:cs="Arial"/>
                  <w:color w:val="000000"/>
                  <w:sz w:val="16"/>
                  <w:szCs w:val="16"/>
                </w:rPr>
                <w:delText>0.06</w:delText>
              </w:r>
            </w:del>
            <w:ins w:id="1252" w:author="CR0006" w:date="2020-09-10T14:04:00Z">
              <w:r>
                <w:rPr>
                  <w:rFonts w:ascii="Arial" w:hAnsi="Arial" w:cs="Arial"/>
                  <w:color w:val="000000"/>
                  <w:sz w:val="16"/>
                  <w:szCs w:val="16"/>
                </w:rPr>
                <w:t>0.10</w:t>
              </w:r>
            </w:ins>
            <w:r w:rsidRPr="00E11EA5">
              <w:rPr>
                <w:rFonts w:ascii="Arial" w:hAnsi="Arial" w:cs="Arial"/>
                <w:color w:val="000000"/>
                <w:sz w:val="16"/>
                <w:szCs w:val="16"/>
              </w:rPr>
              <w:t>]</w:t>
            </w:r>
          </w:p>
        </w:tc>
        <w:tc>
          <w:tcPr>
            <w:tcW w:w="1058" w:type="dxa"/>
            <w:tcBorders>
              <w:top w:val="nil"/>
              <w:left w:val="nil"/>
              <w:bottom w:val="single" w:sz="4" w:space="0" w:color="auto"/>
              <w:right w:val="single" w:sz="4" w:space="0" w:color="auto"/>
            </w:tcBorders>
            <w:shd w:val="clear" w:color="auto" w:fill="auto"/>
            <w:vAlign w:val="center"/>
          </w:tcPr>
          <w:p w14:paraId="7F3B8DA8" w14:textId="7CEEC796"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2AB66EDA" w14:textId="166C19E4"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33C76EBF" w14:textId="02C92D9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04F06F28" w14:textId="0590571E" w:rsidR="0013347C" w:rsidRPr="00E11EA5" w:rsidRDefault="0013347C" w:rsidP="0013347C">
            <w:pPr>
              <w:spacing w:after="0"/>
              <w:jc w:val="center"/>
              <w:rPr>
                <w:rFonts w:ascii="Arial" w:eastAsia="SimSun" w:hAnsi="Arial" w:cs="Arial"/>
                <w:color w:val="000000"/>
                <w:sz w:val="16"/>
                <w:szCs w:val="16"/>
                <w:lang w:val="en-US" w:eastAsia="zh-CN"/>
              </w:rPr>
            </w:pPr>
            <w:del w:id="1253" w:author="CR0006" w:date="2020-09-10T14:04:00Z">
              <w:r w:rsidRPr="00E11EA5" w:rsidDel="0066433D">
                <w:rPr>
                  <w:rFonts w:ascii="Arial" w:hAnsi="Arial" w:cs="Arial"/>
                  <w:color w:val="000000"/>
                  <w:sz w:val="16"/>
                  <w:szCs w:val="16"/>
                </w:rPr>
                <w:delText>[0.04]</w:delText>
              </w:r>
            </w:del>
            <w:ins w:id="1254" w:author="CR0006" w:date="2020-09-10T14:04:00Z">
              <w:r>
                <w:rPr>
                  <w:rFonts w:ascii="Arial" w:hAnsi="Arial" w:cs="Arial"/>
                  <w:color w:val="000000"/>
                  <w:sz w:val="16"/>
                  <w:szCs w:val="16"/>
                </w:rPr>
                <w:t>0.06</w:t>
              </w:r>
            </w:ins>
          </w:p>
        </w:tc>
        <w:tc>
          <w:tcPr>
            <w:tcW w:w="883" w:type="dxa"/>
            <w:tcBorders>
              <w:top w:val="nil"/>
              <w:left w:val="nil"/>
              <w:bottom w:val="single" w:sz="4" w:space="0" w:color="auto"/>
              <w:right w:val="single" w:sz="4" w:space="0" w:color="auto"/>
            </w:tcBorders>
            <w:shd w:val="clear" w:color="auto" w:fill="auto"/>
            <w:vAlign w:val="center"/>
          </w:tcPr>
          <w:p w14:paraId="16E4F5E0" w14:textId="54083C8C" w:rsidR="0013347C" w:rsidRPr="00E11EA5" w:rsidRDefault="0013347C" w:rsidP="0013347C">
            <w:pPr>
              <w:spacing w:after="0"/>
              <w:jc w:val="center"/>
              <w:rPr>
                <w:rFonts w:ascii="Arial" w:eastAsia="SimSun" w:hAnsi="Arial" w:cs="Arial"/>
                <w:color w:val="000000"/>
                <w:sz w:val="16"/>
                <w:szCs w:val="16"/>
                <w:lang w:val="en-US" w:eastAsia="zh-CN"/>
              </w:rPr>
            </w:pPr>
            <w:del w:id="1255" w:author="CR0006" w:date="2020-09-10T14:04:00Z">
              <w:r w:rsidRPr="00E11EA5" w:rsidDel="0066433D">
                <w:rPr>
                  <w:rFonts w:ascii="Arial" w:hAnsi="Arial" w:cs="Arial"/>
                  <w:color w:val="000000"/>
                  <w:sz w:val="16"/>
                  <w:szCs w:val="16"/>
                </w:rPr>
                <w:delText>[0.04]</w:delText>
              </w:r>
            </w:del>
            <w:ins w:id="1256" w:author="CR0006" w:date="2020-09-10T14:04:00Z">
              <w:r>
                <w:rPr>
                  <w:rFonts w:ascii="Arial" w:hAnsi="Arial" w:cs="Arial"/>
                  <w:color w:val="000000"/>
                  <w:sz w:val="16"/>
                  <w:szCs w:val="16"/>
                </w:rPr>
                <w:t>0.06</w:t>
              </w:r>
            </w:ins>
          </w:p>
        </w:tc>
        <w:tc>
          <w:tcPr>
            <w:tcW w:w="883" w:type="dxa"/>
            <w:tcBorders>
              <w:top w:val="nil"/>
              <w:left w:val="nil"/>
              <w:bottom w:val="single" w:sz="4" w:space="0" w:color="auto"/>
              <w:right w:val="single" w:sz="4" w:space="0" w:color="auto"/>
            </w:tcBorders>
            <w:shd w:val="clear" w:color="auto" w:fill="auto"/>
            <w:vAlign w:val="center"/>
          </w:tcPr>
          <w:p w14:paraId="68B94985" w14:textId="5141E6F4"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w:t>
            </w:r>
            <w:del w:id="1257" w:author="CR0006" w:date="2020-09-10T14:04:00Z">
              <w:r w:rsidRPr="00E11EA5" w:rsidDel="0066433D">
                <w:rPr>
                  <w:rFonts w:ascii="Arial" w:hAnsi="Arial" w:cs="Arial"/>
                  <w:color w:val="000000"/>
                  <w:sz w:val="16"/>
                  <w:szCs w:val="16"/>
                </w:rPr>
                <w:delText>0.04</w:delText>
              </w:r>
            </w:del>
            <w:ins w:id="1258" w:author="CR0006" w:date="2020-09-10T14:04:00Z">
              <w:r>
                <w:rPr>
                  <w:rFonts w:ascii="Arial" w:hAnsi="Arial" w:cs="Arial"/>
                  <w:color w:val="000000"/>
                  <w:sz w:val="16"/>
                  <w:szCs w:val="16"/>
                </w:rPr>
                <w:t>0.06</w:t>
              </w:r>
            </w:ins>
            <w:r w:rsidRPr="00E11EA5">
              <w:rPr>
                <w:rFonts w:ascii="Arial" w:hAnsi="Arial" w:cs="Arial"/>
                <w:color w:val="000000"/>
                <w:sz w:val="16"/>
                <w:szCs w:val="16"/>
              </w:rPr>
              <w:t>]</w:t>
            </w:r>
          </w:p>
        </w:tc>
      </w:tr>
      <w:tr w:rsidR="00266D9F" w:rsidRPr="00E11EA5" w14:paraId="4E6C905E"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13347C">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13347C">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13347C">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5996B67" w14:textId="364B2EDE" w:rsidR="00266D9F" w:rsidRPr="00E11EA5" w:rsidRDefault="0013347C"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w:t>
            </w:r>
            <w:del w:id="1259" w:author="CR0006" w:date="2020-09-10T14:04:00Z">
              <w:r w:rsidRPr="00E11EA5" w:rsidDel="00F71FAD">
                <w:rPr>
                  <w:rFonts w:ascii="Arial" w:hAnsi="Arial" w:cs="Arial"/>
                  <w:color w:val="000000"/>
                  <w:sz w:val="16"/>
                  <w:szCs w:val="16"/>
                </w:rPr>
                <w:delText>4a</w:delText>
              </w:r>
            </w:del>
            <w:ins w:id="1260" w:author="CR0006" w:date="2020-09-10T14:04:00Z">
              <w:r w:rsidRPr="00E11EA5">
                <w:rPr>
                  <w:rFonts w:ascii="Arial" w:hAnsi="Arial" w:cs="Arial"/>
                  <w:color w:val="000000"/>
                  <w:sz w:val="16"/>
                  <w:szCs w:val="16"/>
                </w:rPr>
                <w:t>4</w:t>
              </w:r>
              <w:r>
                <w:rPr>
                  <w:rFonts w:ascii="Arial" w:hAnsi="Arial" w:cs="Arial"/>
                  <w:color w:val="000000"/>
                  <w:sz w:val="16"/>
                  <w:szCs w:val="16"/>
                </w:rPr>
                <w:t>b</w:t>
              </w:r>
            </w:ins>
          </w:p>
        </w:tc>
        <w:tc>
          <w:tcPr>
            <w:tcW w:w="1358"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13347C">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A7-11</w:t>
            </w:r>
          </w:p>
        </w:tc>
        <w:tc>
          <w:tcPr>
            <w:tcW w:w="1358"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13347C">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13347C" w:rsidRPr="00E11EA5" w14:paraId="7DAB0C31" w14:textId="77777777" w:rsidTr="0013347C">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0C683201" w:rsidR="0013347C" w:rsidRPr="00E11EA5" w:rsidRDefault="0013347C" w:rsidP="0013347C">
            <w:pPr>
              <w:spacing w:after="0"/>
              <w:jc w:val="center"/>
              <w:rPr>
                <w:rFonts w:ascii="Arial" w:eastAsia="SimSun" w:hAnsi="Arial" w:cs="Arial"/>
                <w:b/>
                <w:bCs/>
                <w:color w:val="000000"/>
                <w:sz w:val="16"/>
                <w:szCs w:val="16"/>
                <w:lang w:val="en-US" w:eastAsia="zh-CN"/>
              </w:rPr>
            </w:pPr>
            <w:del w:id="1261" w:author="CR0006"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0.63</w:t>
            </w:r>
            <w:del w:id="1262" w:author="CR0006" w:date="2020-09-10T14:04:00Z">
              <w:r w:rsidRPr="00E11EA5" w:rsidDel="0066433D">
                <w:rPr>
                  <w:rFonts w:ascii="Arial" w:hAnsi="Arial" w:cs="Arial"/>
                  <w:b/>
                  <w:bCs/>
                  <w:color w:val="000000"/>
                  <w:sz w:val="16"/>
                  <w:szCs w:val="16"/>
                </w:rPr>
                <w:delText>]</w:delText>
              </w:r>
            </w:del>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778F36A" w14:textId="52D21DBB" w:rsidR="0013347C" w:rsidRPr="00E11EA5" w:rsidRDefault="0013347C" w:rsidP="0013347C">
            <w:pPr>
              <w:spacing w:after="0"/>
              <w:jc w:val="center"/>
              <w:rPr>
                <w:rFonts w:ascii="Arial" w:eastAsia="SimSun" w:hAnsi="Arial" w:cs="Arial"/>
                <w:b/>
                <w:bCs/>
                <w:color w:val="000000"/>
                <w:sz w:val="16"/>
                <w:szCs w:val="16"/>
                <w:lang w:val="en-US" w:eastAsia="zh-CN"/>
              </w:rPr>
            </w:pPr>
            <w:del w:id="1263" w:author="CR0006"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0.78</w:t>
            </w:r>
            <w:del w:id="1264" w:author="CR0006" w:date="2020-09-10T14:04:00Z">
              <w:r w:rsidRPr="00E11EA5" w:rsidDel="0066433D">
                <w:rPr>
                  <w:rFonts w:ascii="Arial" w:hAnsi="Arial" w:cs="Arial"/>
                  <w:b/>
                  <w:bCs/>
                  <w:color w:val="000000"/>
                  <w:sz w:val="16"/>
                  <w:szCs w:val="16"/>
                </w:rPr>
                <w:delText>]</w:delText>
              </w:r>
            </w:del>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1EFBB4" w14:textId="52CA2DC0"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13347C" w:rsidRPr="00E11EA5" w14:paraId="69D76C62" w14:textId="77777777" w:rsidTr="0013347C">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D58DFBB" w14:textId="7C6B3AB1" w:rsidR="0013347C" w:rsidRPr="00E11EA5" w:rsidRDefault="0013347C" w:rsidP="0013347C">
            <w:pPr>
              <w:spacing w:after="0"/>
              <w:jc w:val="center"/>
              <w:rPr>
                <w:rFonts w:ascii="Arial" w:eastAsia="SimSun" w:hAnsi="Arial" w:cs="Arial"/>
                <w:b/>
                <w:bCs/>
                <w:color w:val="000000"/>
                <w:sz w:val="16"/>
                <w:szCs w:val="16"/>
                <w:lang w:val="en-US" w:eastAsia="zh-CN"/>
              </w:rPr>
            </w:pPr>
            <w:del w:id="1265" w:author="CR0006"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1.24</w:t>
            </w:r>
            <w:del w:id="1266" w:author="CR0006" w:date="2020-09-10T14:04:00Z">
              <w:r w:rsidRPr="00E11EA5" w:rsidDel="0066433D">
                <w:rPr>
                  <w:rFonts w:ascii="Arial" w:hAnsi="Arial" w:cs="Arial"/>
                  <w:b/>
                  <w:bCs/>
                  <w:color w:val="000000"/>
                  <w:sz w:val="16"/>
                  <w:szCs w:val="16"/>
                </w:rPr>
                <w:delText>]</w:delText>
              </w:r>
            </w:del>
          </w:p>
        </w:tc>
        <w:tc>
          <w:tcPr>
            <w:tcW w:w="883" w:type="dxa"/>
            <w:tcBorders>
              <w:top w:val="nil"/>
              <w:left w:val="nil"/>
              <w:bottom w:val="single" w:sz="4" w:space="0" w:color="auto"/>
              <w:right w:val="single" w:sz="4" w:space="0" w:color="auto"/>
            </w:tcBorders>
            <w:shd w:val="clear" w:color="auto" w:fill="auto"/>
            <w:vAlign w:val="center"/>
            <w:hideMark/>
          </w:tcPr>
          <w:p w14:paraId="358BE998" w14:textId="7306E533" w:rsidR="0013347C" w:rsidRPr="00E11EA5" w:rsidRDefault="0013347C" w:rsidP="0013347C">
            <w:pPr>
              <w:spacing w:after="0"/>
              <w:jc w:val="center"/>
              <w:rPr>
                <w:rFonts w:ascii="Arial" w:eastAsia="SimSun" w:hAnsi="Arial" w:cs="Arial"/>
                <w:b/>
                <w:bCs/>
                <w:color w:val="000000"/>
                <w:sz w:val="16"/>
                <w:szCs w:val="16"/>
                <w:lang w:val="en-US" w:eastAsia="zh-CN"/>
              </w:rPr>
            </w:pPr>
            <w:del w:id="1267" w:author="CR0006"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1.53</w:t>
            </w:r>
            <w:del w:id="1268" w:author="CR0006" w:date="2020-09-10T14:04:00Z">
              <w:r w:rsidRPr="00E11EA5" w:rsidDel="0066433D">
                <w:rPr>
                  <w:rFonts w:ascii="Arial" w:hAnsi="Arial" w:cs="Arial"/>
                  <w:b/>
                  <w:bCs/>
                  <w:color w:val="000000"/>
                  <w:sz w:val="16"/>
                  <w:szCs w:val="16"/>
                </w:rPr>
                <w:delText>]</w:delText>
              </w:r>
            </w:del>
          </w:p>
        </w:tc>
        <w:tc>
          <w:tcPr>
            <w:tcW w:w="883" w:type="dxa"/>
            <w:tcBorders>
              <w:top w:val="nil"/>
              <w:left w:val="nil"/>
              <w:bottom w:val="single" w:sz="4" w:space="0" w:color="auto"/>
              <w:right w:val="single" w:sz="4" w:space="0" w:color="auto"/>
            </w:tcBorders>
            <w:shd w:val="clear" w:color="auto" w:fill="auto"/>
            <w:vAlign w:val="center"/>
            <w:hideMark/>
          </w:tcPr>
          <w:p w14:paraId="538D2BD5" w14:textId="451951A4"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1269" w:name="_Toc32332110"/>
      <w:bookmarkStart w:id="1270" w:name="_Toc37430026"/>
      <w:bookmarkStart w:id="1271" w:name="_Toc43739105"/>
      <w:bookmarkStart w:id="1272" w:name="_Toc46346866"/>
      <w:bookmarkStart w:id="1273" w:name="_Toc21086277"/>
      <w:bookmarkStart w:id="1274" w:name="_Toc29768714"/>
      <w:r w:rsidRPr="00E11EA5">
        <w:t>9.4.</w:t>
      </w:r>
      <w:r w:rsidR="009D5361" w:rsidRPr="00E11EA5">
        <w:t>6</w:t>
      </w:r>
      <w:r w:rsidRPr="00E11EA5">
        <w:tab/>
      </w:r>
      <w:r w:rsidRPr="00E11EA5">
        <w:tab/>
        <w:t>Maximum accepted test system uncertainty</w:t>
      </w:r>
      <w:bookmarkEnd w:id="1269"/>
      <w:bookmarkEnd w:id="1270"/>
      <w:bookmarkEnd w:id="1271"/>
      <w:bookmarkEnd w:id="1272"/>
      <w:r w:rsidRPr="00E11EA5" w:rsidDel="00C65B74">
        <w:t xml:space="preserve"> </w:t>
      </w:r>
      <w:bookmarkEnd w:id="1273"/>
      <w:bookmarkEnd w:id="1274"/>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13347C"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13347C" w:rsidRPr="00E11EA5" w:rsidRDefault="0013347C" w:rsidP="0013347C">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1DB186D7" w:rsidR="0013347C" w:rsidRPr="00E11EA5" w:rsidRDefault="0013347C" w:rsidP="0013347C">
            <w:pPr>
              <w:pStyle w:val="TAC"/>
              <w:rPr>
                <w:lang w:val="en-US" w:eastAsia="zh-CN"/>
              </w:rPr>
            </w:pPr>
            <w:del w:id="1275" w:author="CR0006" w:date="2020-09-10T14:04:00Z">
              <w:r w:rsidRPr="00E11EA5" w:rsidDel="00FE6B2F">
                <w:rPr>
                  <w:lang w:val="en-US" w:eastAsia="zh-CN"/>
                </w:rPr>
                <w:delText>[</w:delText>
              </w:r>
            </w:del>
            <w:r w:rsidRPr="00E11EA5">
              <w:rPr>
                <w:rFonts w:hint="eastAsia"/>
                <w:lang w:val="en-US" w:eastAsia="zh-CN"/>
              </w:rPr>
              <w:t>1.24</w:t>
            </w:r>
            <w:del w:id="1276" w:author="CR0006" w:date="2020-09-10T14:04:00Z">
              <w:r w:rsidRPr="00E11EA5" w:rsidDel="00FE6B2F">
                <w:rPr>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0238FD30" w:rsidR="0013347C" w:rsidRPr="00E11EA5" w:rsidRDefault="0013347C" w:rsidP="0013347C">
            <w:pPr>
              <w:pStyle w:val="TAC"/>
              <w:rPr>
                <w:lang w:val="en-US" w:eastAsia="zh-CN"/>
              </w:rPr>
            </w:pPr>
            <w:del w:id="1277" w:author="CR0006" w:date="2020-09-10T14:04:00Z">
              <w:r w:rsidRPr="00E11EA5" w:rsidDel="00FE6B2F">
                <w:rPr>
                  <w:lang w:val="en-US" w:eastAsia="zh-CN"/>
                </w:rPr>
                <w:delText>[</w:delText>
              </w:r>
            </w:del>
            <w:r w:rsidRPr="00E11EA5">
              <w:rPr>
                <w:rFonts w:hint="eastAsia"/>
                <w:lang w:val="en-US" w:eastAsia="zh-CN"/>
              </w:rPr>
              <w:t>1.53</w:t>
            </w:r>
            <w:del w:id="1278" w:author="CR0006" w:date="2020-09-10T14:04:00Z">
              <w:r w:rsidRPr="00E11EA5" w:rsidDel="00FE6B2F">
                <w:rPr>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C0561F1" w:rsidR="0013347C" w:rsidRPr="00E11EA5" w:rsidRDefault="0013347C" w:rsidP="0013347C">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1279" w:name="_Toc37430027"/>
      <w:bookmarkStart w:id="1280" w:name="_Toc43739106"/>
      <w:bookmarkStart w:id="1281" w:name="_Toc46346867"/>
      <w:r w:rsidRPr="00E11EA5">
        <w:t>9.4.</w:t>
      </w:r>
      <w:r w:rsidR="009D5361" w:rsidRPr="00E11EA5">
        <w:t>7</w:t>
      </w:r>
      <w:r w:rsidRPr="00E11EA5">
        <w:tab/>
      </w:r>
      <w:r w:rsidRPr="00E11EA5">
        <w:tab/>
        <w:t>Test Tolerance for OTA E-UTRA DL RS power</w:t>
      </w:r>
      <w:bookmarkEnd w:id="1279"/>
      <w:bookmarkEnd w:id="1280"/>
      <w:bookmarkEnd w:id="1281"/>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1282" w:name="_Toc21086278"/>
      <w:bookmarkStart w:id="1283" w:name="_Toc29768715"/>
      <w:bookmarkStart w:id="1284" w:name="_Toc32332111"/>
      <w:bookmarkStart w:id="1285" w:name="_Toc37430028"/>
      <w:bookmarkStart w:id="1286" w:name="_Toc43739107"/>
      <w:bookmarkStart w:id="1287" w:name="_Toc46346868"/>
      <w:r w:rsidRPr="00E11EA5">
        <w:rPr>
          <w:lang w:eastAsia="en-CA"/>
        </w:rPr>
        <w:t>9.5</w:t>
      </w:r>
      <w:r w:rsidRPr="00E11EA5">
        <w:rPr>
          <w:lang w:eastAsia="en-CA"/>
        </w:rPr>
        <w:tab/>
        <w:t>OTA output power dynamics</w:t>
      </w:r>
      <w:bookmarkEnd w:id="1282"/>
      <w:bookmarkEnd w:id="1283"/>
      <w:bookmarkEnd w:id="1284"/>
      <w:bookmarkEnd w:id="1285"/>
      <w:bookmarkEnd w:id="1286"/>
      <w:bookmarkEnd w:id="1287"/>
    </w:p>
    <w:p w14:paraId="3029451C" w14:textId="77777777" w:rsidR="00FF68ED" w:rsidRPr="00E11EA5" w:rsidRDefault="00FF68ED" w:rsidP="00FF68ED">
      <w:pPr>
        <w:pStyle w:val="Heading3"/>
      </w:pPr>
      <w:bookmarkStart w:id="1288" w:name="_Toc21086279"/>
      <w:bookmarkStart w:id="1289" w:name="_Toc29768716"/>
      <w:bookmarkStart w:id="1290" w:name="_Toc32332112"/>
      <w:bookmarkStart w:id="1291" w:name="_Toc37430029"/>
      <w:bookmarkStart w:id="1292" w:name="_Toc43739108"/>
      <w:bookmarkStart w:id="1293" w:name="_Toc46346869"/>
      <w:r w:rsidRPr="00E11EA5">
        <w:t>9.5.1</w:t>
      </w:r>
      <w:r w:rsidRPr="00E11EA5">
        <w:tab/>
      </w:r>
      <w:r w:rsidRPr="00E11EA5">
        <w:tab/>
        <w:t>General</w:t>
      </w:r>
      <w:bookmarkEnd w:id="1288"/>
      <w:bookmarkEnd w:id="1289"/>
      <w:bookmarkEnd w:id="1290"/>
      <w:bookmarkEnd w:id="1291"/>
      <w:bookmarkEnd w:id="1292"/>
      <w:bookmarkEnd w:id="1293"/>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1294" w:name="_Toc32332113"/>
      <w:bookmarkStart w:id="1295" w:name="_Toc37430030"/>
      <w:bookmarkStart w:id="1296" w:name="_Toc43739109"/>
      <w:bookmarkStart w:id="1297" w:name="_Toc46346870"/>
      <w:bookmarkStart w:id="1298" w:name="_Toc21086280"/>
      <w:bookmarkStart w:id="1299" w:name="_Toc29768717"/>
      <w:r w:rsidRPr="00E11EA5">
        <w:lastRenderedPageBreak/>
        <w:t>9.5.2</w:t>
      </w:r>
      <w:r w:rsidRPr="00E11EA5">
        <w:tab/>
      </w:r>
      <w:r w:rsidRPr="00E11EA5">
        <w:tab/>
      </w:r>
      <w:r w:rsidRPr="00E11EA5">
        <w:rPr>
          <w:lang w:eastAsia="sv-SE"/>
        </w:rPr>
        <w:t>Indoor Anechoic Chamber</w:t>
      </w:r>
      <w:bookmarkEnd w:id="1294"/>
      <w:bookmarkEnd w:id="1295"/>
      <w:bookmarkEnd w:id="1296"/>
      <w:bookmarkEnd w:id="1297"/>
      <w:r w:rsidRPr="00E11EA5" w:rsidDel="00012D05">
        <w:t xml:space="preserve"> </w:t>
      </w:r>
      <w:bookmarkEnd w:id="1298"/>
      <w:bookmarkEnd w:id="1299"/>
    </w:p>
    <w:p w14:paraId="0D493D00" w14:textId="77777777" w:rsidR="00FF68ED" w:rsidRPr="00E11EA5" w:rsidRDefault="00FF68ED" w:rsidP="00FF68ED">
      <w:pPr>
        <w:pStyle w:val="Heading4"/>
        <w:rPr>
          <w:lang w:eastAsia="sv-SE"/>
        </w:rPr>
      </w:pPr>
      <w:bookmarkStart w:id="1300" w:name="_Toc32332114"/>
      <w:bookmarkStart w:id="1301" w:name="_Toc37430031"/>
      <w:bookmarkStart w:id="1302" w:name="_Toc43739110"/>
      <w:bookmarkStart w:id="1303" w:name="_Toc46346871"/>
      <w:bookmarkStart w:id="1304" w:name="_Toc21086281"/>
      <w:bookmarkStart w:id="1305" w:name="_Toc29768718"/>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1300"/>
      <w:bookmarkEnd w:id="1301"/>
      <w:bookmarkEnd w:id="1302"/>
      <w:bookmarkEnd w:id="1303"/>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1306" w:name="_Toc32332115"/>
      <w:bookmarkStart w:id="1307" w:name="_Toc37430032"/>
      <w:bookmarkStart w:id="1308" w:name="_Toc43739111"/>
      <w:bookmarkStart w:id="1309" w:name="_Toc46346872"/>
      <w:r w:rsidRPr="00E11EA5">
        <w:rPr>
          <w:lang w:eastAsia="sv-SE"/>
        </w:rPr>
        <w:t>9.5.</w:t>
      </w:r>
      <w:r w:rsidRPr="00E11EA5">
        <w:rPr>
          <w:lang w:eastAsia="ja-JP"/>
        </w:rPr>
        <w:t>2</w:t>
      </w:r>
      <w:r w:rsidRPr="00E11EA5">
        <w:rPr>
          <w:lang w:eastAsia="sv-SE"/>
        </w:rPr>
        <w:t xml:space="preserve">.2 </w:t>
      </w:r>
      <w:r w:rsidRPr="00E11EA5">
        <w:rPr>
          <w:lang w:eastAsia="sv-SE"/>
        </w:rPr>
        <w:tab/>
        <w:t>Test procedure</w:t>
      </w:r>
      <w:bookmarkEnd w:id="1306"/>
      <w:bookmarkEnd w:id="1307"/>
      <w:bookmarkEnd w:id="1308"/>
      <w:bookmarkEnd w:id="1309"/>
    </w:p>
    <w:p w14:paraId="41834AF9" w14:textId="77777777" w:rsidR="00FF68ED" w:rsidRPr="00E11EA5" w:rsidRDefault="00FF68ED" w:rsidP="00FF68ED">
      <w:pPr>
        <w:pStyle w:val="Heading5"/>
      </w:pPr>
      <w:bookmarkStart w:id="1310" w:name="_Toc32332116"/>
      <w:bookmarkStart w:id="1311" w:name="_Toc37430033"/>
      <w:bookmarkStart w:id="1312" w:name="_Toc43739112"/>
      <w:bookmarkStart w:id="1313"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1310"/>
      <w:bookmarkEnd w:id="1311"/>
      <w:bookmarkEnd w:id="1312"/>
      <w:bookmarkEnd w:id="1313"/>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1314" w:name="_Toc32332117"/>
      <w:bookmarkStart w:id="1315" w:name="_Toc37430034"/>
      <w:bookmarkStart w:id="1316" w:name="_Toc43739113"/>
      <w:bookmarkStart w:id="1317"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1314"/>
      <w:bookmarkEnd w:id="1315"/>
      <w:bookmarkEnd w:id="1316"/>
      <w:bookmarkEnd w:id="1317"/>
    </w:p>
    <w:bookmarkEnd w:id="1304"/>
    <w:bookmarkEnd w:id="1305"/>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1318" w:name="_Toc32332118"/>
      <w:bookmarkStart w:id="1319" w:name="_Toc21086285"/>
      <w:bookmarkStart w:id="1320" w:name="_Toc29768722"/>
      <w:bookmarkStart w:id="1321" w:name="_Toc37430035"/>
      <w:bookmarkStart w:id="1322" w:name="_Toc43739114"/>
      <w:bookmarkStart w:id="1323" w:name="_Toc46346875"/>
      <w:r w:rsidRPr="00E11EA5">
        <w:t>9.5.2.3</w:t>
      </w:r>
      <w:r w:rsidRPr="00E11EA5">
        <w:tab/>
        <w:t xml:space="preserve">MU </w:t>
      </w:r>
      <w:r w:rsidRPr="00E11EA5">
        <w:rPr>
          <w:lang w:eastAsia="sv-SE"/>
        </w:rPr>
        <w:t>value derivation</w:t>
      </w:r>
      <w:bookmarkEnd w:id="1318"/>
      <w:r w:rsidRPr="00E11EA5">
        <w:rPr>
          <w:lang w:eastAsia="sv-SE"/>
        </w:rPr>
        <w:t>, FR1</w:t>
      </w:r>
      <w:bookmarkEnd w:id="1319"/>
      <w:bookmarkEnd w:id="1320"/>
      <w:bookmarkEnd w:id="1321"/>
      <w:bookmarkEnd w:id="1322"/>
      <w:bookmarkEnd w:id="1323"/>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1324" w:name="_Toc32332119"/>
      <w:bookmarkStart w:id="1325" w:name="_Toc37430036"/>
      <w:bookmarkStart w:id="1326" w:name="_Toc43739115"/>
      <w:bookmarkStart w:id="1327" w:name="_Toc46346876"/>
      <w:bookmarkStart w:id="1328" w:name="_Toc21086287"/>
      <w:bookmarkStart w:id="1329" w:name="_Toc29768724"/>
      <w:r w:rsidRPr="00E11EA5">
        <w:t>9.5.3</w:t>
      </w:r>
      <w:r w:rsidRPr="00E11EA5">
        <w:tab/>
      </w:r>
      <w:r w:rsidRPr="00E11EA5">
        <w:tab/>
        <w:t>Compact Antenna Test Range</w:t>
      </w:r>
      <w:bookmarkEnd w:id="1324"/>
      <w:bookmarkEnd w:id="1325"/>
      <w:bookmarkEnd w:id="1326"/>
      <w:bookmarkEnd w:id="1327"/>
      <w:r w:rsidRPr="00E11EA5" w:rsidDel="00560E28">
        <w:t xml:space="preserve"> </w:t>
      </w:r>
    </w:p>
    <w:p w14:paraId="59AB91A7" w14:textId="77777777" w:rsidR="00FF68ED" w:rsidRPr="00E11EA5" w:rsidRDefault="00FF68ED" w:rsidP="00FF68ED">
      <w:pPr>
        <w:pStyle w:val="Heading4"/>
        <w:rPr>
          <w:lang w:eastAsia="sv-SE"/>
        </w:rPr>
      </w:pPr>
      <w:bookmarkStart w:id="1330" w:name="_Toc32332120"/>
      <w:bookmarkStart w:id="1331" w:name="_Toc37430037"/>
      <w:bookmarkStart w:id="1332" w:name="_Toc43739116"/>
      <w:bookmarkStart w:id="1333" w:name="_Toc46346877"/>
      <w:r w:rsidRPr="00E11EA5">
        <w:rPr>
          <w:lang w:eastAsia="sv-SE"/>
        </w:rPr>
        <w:t>9.5.3.1</w:t>
      </w:r>
      <w:r w:rsidRPr="00E11EA5">
        <w:rPr>
          <w:lang w:eastAsia="sv-SE"/>
        </w:rPr>
        <w:tab/>
        <w:t>Measurement system description</w:t>
      </w:r>
      <w:bookmarkEnd w:id="1330"/>
      <w:bookmarkEnd w:id="1331"/>
      <w:bookmarkEnd w:id="1332"/>
      <w:bookmarkEnd w:id="1333"/>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1334" w:name="_Toc32332121"/>
      <w:bookmarkStart w:id="1335" w:name="_Toc37430038"/>
      <w:bookmarkStart w:id="1336" w:name="_Toc43739117"/>
      <w:bookmarkStart w:id="1337" w:name="_Toc46346878"/>
      <w:r w:rsidRPr="00E11EA5">
        <w:rPr>
          <w:lang w:eastAsia="sv-SE"/>
        </w:rPr>
        <w:t>9.5.3.2</w:t>
      </w:r>
      <w:r w:rsidRPr="00E11EA5">
        <w:rPr>
          <w:lang w:eastAsia="sv-SE"/>
        </w:rPr>
        <w:tab/>
        <w:t xml:space="preserve">Test </w:t>
      </w:r>
      <w:r w:rsidRPr="00E11EA5">
        <w:t>procedure</w:t>
      </w:r>
      <w:bookmarkEnd w:id="1334"/>
      <w:bookmarkEnd w:id="1335"/>
      <w:bookmarkEnd w:id="1336"/>
      <w:bookmarkEnd w:id="1337"/>
    </w:p>
    <w:p w14:paraId="418CA693" w14:textId="77777777" w:rsidR="00FF68ED" w:rsidRPr="00E11EA5" w:rsidRDefault="00FF68ED" w:rsidP="00FF68ED">
      <w:pPr>
        <w:pStyle w:val="Heading5"/>
        <w:rPr>
          <w:lang w:eastAsia="sv-SE"/>
        </w:rPr>
      </w:pPr>
      <w:bookmarkStart w:id="1338" w:name="_Toc32332122"/>
      <w:bookmarkStart w:id="1339" w:name="_Toc37430039"/>
      <w:bookmarkStart w:id="1340" w:name="_Toc43739118"/>
      <w:bookmarkStart w:id="1341" w:name="_Toc46346879"/>
      <w:r w:rsidRPr="00E11EA5">
        <w:rPr>
          <w:lang w:eastAsia="sv-SE"/>
        </w:rPr>
        <w:t>9.5.3.2.1</w:t>
      </w:r>
      <w:r w:rsidRPr="00E11EA5">
        <w:rPr>
          <w:lang w:eastAsia="sv-SE"/>
        </w:rPr>
        <w:tab/>
      </w:r>
      <w:r w:rsidRPr="00E11EA5">
        <w:t xml:space="preserve">Stage 1: </w:t>
      </w:r>
      <w:r w:rsidRPr="00E11EA5">
        <w:rPr>
          <w:lang w:eastAsia="sv-SE"/>
        </w:rPr>
        <w:t>Calibration</w:t>
      </w:r>
      <w:bookmarkEnd w:id="1338"/>
      <w:bookmarkEnd w:id="1339"/>
      <w:bookmarkEnd w:id="1340"/>
      <w:bookmarkEnd w:id="1341"/>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1342" w:name="_Toc32332123"/>
      <w:bookmarkStart w:id="1343" w:name="_Toc37430040"/>
      <w:bookmarkStart w:id="1344" w:name="_Toc43739119"/>
      <w:bookmarkStart w:id="1345"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1342"/>
      <w:bookmarkEnd w:id="1343"/>
      <w:bookmarkEnd w:id="1344"/>
      <w:bookmarkEnd w:id="1345"/>
      <w:r w:rsidRPr="00E11EA5" w:rsidDel="00560E28">
        <w:t xml:space="preserve"> </w:t>
      </w:r>
    </w:p>
    <w:bookmarkEnd w:id="1328"/>
    <w:bookmarkEnd w:id="1329"/>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1346" w:name="_Toc32332124"/>
      <w:bookmarkStart w:id="1347" w:name="_Toc37430041"/>
      <w:bookmarkStart w:id="1348" w:name="_Toc43739120"/>
      <w:bookmarkStart w:id="1349" w:name="_Toc46346881"/>
      <w:bookmarkStart w:id="1350" w:name="_Toc21086292"/>
      <w:bookmarkStart w:id="1351" w:name="_Toc29768729"/>
      <w:r w:rsidRPr="00E11EA5">
        <w:lastRenderedPageBreak/>
        <w:t>9.5.3.3</w:t>
      </w:r>
      <w:r w:rsidRPr="00E11EA5">
        <w:tab/>
        <w:t>MU value derivation</w:t>
      </w:r>
      <w:bookmarkEnd w:id="1346"/>
      <w:r w:rsidRPr="00E11EA5">
        <w:rPr>
          <w:lang w:eastAsia="sv-SE"/>
        </w:rPr>
        <w:t>, FR1</w:t>
      </w:r>
      <w:bookmarkEnd w:id="1347"/>
      <w:bookmarkEnd w:id="1348"/>
      <w:bookmarkEnd w:id="1349"/>
      <w:r w:rsidRPr="00E11EA5" w:rsidDel="007F5C32">
        <w:t xml:space="preserve"> </w:t>
      </w:r>
      <w:bookmarkEnd w:id="1350"/>
      <w:bookmarkEnd w:id="1351"/>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77777777" w:rsidR="00FF68ED" w:rsidRPr="00E11EA5" w:rsidRDefault="00FF68ED" w:rsidP="00FF68ED">
      <w:pPr>
        <w:pStyle w:val="B1"/>
        <w:numPr>
          <w:ilvl w:val="0"/>
          <w:numId w:val="13"/>
        </w:numPr>
        <w:rPr>
          <w:lang w:eastAsia="sv-SE"/>
        </w:rPr>
      </w:pPr>
      <w:r w:rsidRPr="00E11EA5">
        <w:rPr>
          <w:lang w:eastAsia="sv-SE"/>
        </w:rPr>
        <w:t xml:space="preserve">Power control steps, </w:t>
      </w:r>
    </w:p>
    <w:p w14:paraId="047133D2"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p>
    <w:p w14:paraId="05DDA07C"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p>
    <w:p w14:paraId="22627A6F" w14:textId="77777777" w:rsidR="00FF68ED" w:rsidRPr="00E11EA5" w:rsidRDefault="00FF68ED" w:rsidP="00FF68ED">
      <w:pPr>
        <w:pStyle w:val="B1"/>
        <w:numPr>
          <w:ilvl w:val="0"/>
          <w:numId w:val="13"/>
        </w:numPr>
        <w:rPr>
          <w:lang w:eastAsia="sv-SE"/>
        </w:rPr>
      </w:pPr>
      <w:r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77777777" w:rsidR="00FF68ED" w:rsidRPr="00E11EA5" w:rsidRDefault="00FF68ED" w:rsidP="00FF68ED">
      <w:pPr>
        <w:pStyle w:val="B1"/>
        <w:numPr>
          <w:ilvl w:val="0"/>
          <w:numId w:val="13"/>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6672D6AD"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5EA29F49"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1FC597B3" w14:textId="77777777" w:rsidR="00FF68ED" w:rsidRPr="00E11EA5" w:rsidRDefault="00FF68ED" w:rsidP="00FF68ED">
      <w:pPr>
        <w:pStyle w:val="B1"/>
        <w:numPr>
          <w:ilvl w:val="0"/>
          <w:numId w:val="13"/>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7A59823E" w14:textId="77777777" w:rsidR="00FF68ED" w:rsidRPr="00E11EA5" w:rsidRDefault="00FF68ED" w:rsidP="00FF68ED">
      <w:pPr>
        <w:pStyle w:val="Heading3"/>
      </w:pPr>
      <w:bookmarkStart w:id="1352" w:name="_Toc21086294"/>
      <w:bookmarkStart w:id="1353" w:name="_Toc29768731"/>
      <w:bookmarkStart w:id="1354" w:name="_Toc32332125"/>
      <w:bookmarkStart w:id="1355" w:name="_Toc37430042"/>
      <w:bookmarkStart w:id="1356" w:name="_Toc43739121"/>
      <w:bookmarkStart w:id="1357" w:name="_Toc46346882"/>
      <w:r w:rsidRPr="00E11EA5">
        <w:t>9.5.4</w:t>
      </w:r>
      <w:r w:rsidRPr="00E11EA5">
        <w:tab/>
      </w:r>
      <w:r w:rsidRPr="00E11EA5">
        <w:tab/>
        <w:t>Near Field Test Range</w:t>
      </w:r>
      <w:bookmarkEnd w:id="1352"/>
      <w:bookmarkEnd w:id="1353"/>
      <w:bookmarkEnd w:id="1354"/>
      <w:bookmarkEnd w:id="1355"/>
      <w:bookmarkEnd w:id="1356"/>
      <w:bookmarkEnd w:id="1357"/>
    </w:p>
    <w:p w14:paraId="56E68B05" w14:textId="77777777" w:rsidR="00FF68ED" w:rsidRPr="00E11EA5" w:rsidRDefault="00FF68ED" w:rsidP="00FF68ED">
      <w:pPr>
        <w:pStyle w:val="Heading4"/>
        <w:rPr>
          <w:lang w:eastAsia="sv-SE"/>
        </w:rPr>
      </w:pPr>
      <w:bookmarkStart w:id="1358" w:name="_Toc32332126"/>
      <w:bookmarkStart w:id="1359" w:name="_Toc37430043"/>
      <w:bookmarkStart w:id="1360" w:name="_Toc43739122"/>
      <w:bookmarkStart w:id="1361"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1358"/>
      <w:bookmarkEnd w:id="1359"/>
      <w:bookmarkEnd w:id="1360"/>
      <w:bookmarkEnd w:id="1361"/>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1362" w:name="_Toc32332127"/>
      <w:bookmarkStart w:id="1363" w:name="_Toc37430044"/>
      <w:bookmarkStart w:id="1364" w:name="_Toc43739123"/>
      <w:bookmarkStart w:id="1365" w:name="_Toc46346884"/>
      <w:r w:rsidRPr="00E11EA5">
        <w:rPr>
          <w:lang w:eastAsia="sv-SE"/>
        </w:rPr>
        <w:lastRenderedPageBreak/>
        <w:t>9.5.</w:t>
      </w:r>
      <w:r w:rsidRPr="00E11EA5">
        <w:rPr>
          <w:lang w:eastAsia="ja-JP"/>
        </w:rPr>
        <w:t>4</w:t>
      </w:r>
      <w:r w:rsidRPr="00E11EA5">
        <w:rPr>
          <w:lang w:eastAsia="sv-SE"/>
        </w:rPr>
        <w:t xml:space="preserve">.2 </w:t>
      </w:r>
      <w:r w:rsidRPr="00E11EA5">
        <w:rPr>
          <w:lang w:eastAsia="sv-SE"/>
        </w:rPr>
        <w:tab/>
        <w:t>Test procedure</w:t>
      </w:r>
      <w:bookmarkEnd w:id="1362"/>
      <w:bookmarkEnd w:id="1363"/>
      <w:bookmarkEnd w:id="1364"/>
      <w:bookmarkEnd w:id="1365"/>
    </w:p>
    <w:p w14:paraId="40FDDE28" w14:textId="77777777" w:rsidR="00FF68ED" w:rsidRPr="00E11EA5" w:rsidRDefault="00FF68ED" w:rsidP="00FF68ED">
      <w:pPr>
        <w:pStyle w:val="Heading5"/>
      </w:pPr>
      <w:bookmarkStart w:id="1366" w:name="_Toc32332128"/>
      <w:bookmarkStart w:id="1367" w:name="_Toc37430045"/>
      <w:bookmarkStart w:id="1368" w:name="_Toc43739124"/>
      <w:bookmarkStart w:id="1369"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1366"/>
      <w:bookmarkEnd w:id="1367"/>
      <w:bookmarkEnd w:id="1368"/>
      <w:bookmarkEnd w:id="1369"/>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1370" w:name="_Toc32332129"/>
      <w:bookmarkStart w:id="1371" w:name="_Toc37430046"/>
      <w:bookmarkStart w:id="1372" w:name="_Toc43739125"/>
      <w:bookmarkStart w:id="1373"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1370"/>
      <w:bookmarkEnd w:id="1371"/>
      <w:bookmarkEnd w:id="1372"/>
      <w:bookmarkEnd w:id="1373"/>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1374" w:name="_Toc32332130"/>
      <w:bookmarkStart w:id="1375" w:name="_Toc37430047"/>
      <w:bookmarkStart w:id="1376" w:name="_Toc43739126"/>
      <w:bookmarkStart w:id="1377" w:name="_Toc46346887"/>
      <w:bookmarkStart w:id="1378" w:name="_Toc21086299"/>
      <w:bookmarkStart w:id="1379" w:name="_Toc29768736"/>
      <w:r w:rsidRPr="00E11EA5">
        <w:t>9.5.4.3</w:t>
      </w:r>
      <w:r w:rsidRPr="00E11EA5">
        <w:tab/>
        <w:t>MU value derivation</w:t>
      </w:r>
      <w:bookmarkEnd w:id="1374"/>
      <w:r w:rsidRPr="00E11EA5">
        <w:rPr>
          <w:lang w:eastAsia="sv-SE"/>
        </w:rPr>
        <w:t>, FR1</w:t>
      </w:r>
      <w:bookmarkEnd w:id="1375"/>
      <w:bookmarkEnd w:id="1376"/>
      <w:bookmarkEnd w:id="1377"/>
      <w:r w:rsidRPr="00E11EA5" w:rsidDel="000121E8">
        <w:t xml:space="preserve"> </w:t>
      </w:r>
      <w:bookmarkEnd w:id="1378"/>
      <w:bookmarkEnd w:id="1379"/>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1380" w:name="_Toc34696794"/>
      <w:bookmarkStart w:id="1381" w:name="_Toc43739127"/>
      <w:bookmarkStart w:id="1382" w:name="_Toc46346888"/>
      <w:r w:rsidRPr="00E11EA5">
        <w:t>9.5.5</w:t>
      </w:r>
      <w:r w:rsidRPr="00E11EA5">
        <w:tab/>
      </w:r>
      <w:r w:rsidRPr="00E11EA5">
        <w:tab/>
      </w:r>
      <w:bookmarkEnd w:id="1380"/>
      <w:r w:rsidRPr="00E11EA5">
        <w:t>Plane Wave Synthesizer</w:t>
      </w:r>
      <w:bookmarkEnd w:id="1381"/>
      <w:bookmarkEnd w:id="1382"/>
      <w:r w:rsidRPr="00E11EA5" w:rsidDel="00560E28">
        <w:t xml:space="preserve"> </w:t>
      </w:r>
    </w:p>
    <w:p w14:paraId="13050517" w14:textId="77777777" w:rsidR="009D5361" w:rsidRPr="00E11EA5" w:rsidRDefault="009D5361" w:rsidP="009D5361">
      <w:pPr>
        <w:pStyle w:val="Heading4"/>
        <w:rPr>
          <w:lang w:eastAsia="sv-SE"/>
        </w:rPr>
      </w:pPr>
      <w:bookmarkStart w:id="1383" w:name="_Toc34696795"/>
      <w:bookmarkStart w:id="1384" w:name="_Toc43739128"/>
      <w:bookmarkStart w:id="1385" w:name="_Toc46346889"/>
      <w:r w:rsidRPr="00E11EA5">
        <w:rPr>
          <w:lang w:eastAsia="sv-SE"/>
        </w:rPr>
        <w:t>9.5.5.1</w:t>
      </w:r>
      <w:r w:rsidRPr="00E11EA5">
        <w:rPr>
          <w:lang w:eastAsia="sv-SE"/>
        </w:rPr>
        <w:tab/>
        <w:t>Measurement system description</w:t>
      </w:r>
      <w:bookmarkEnd w:id="1383"/>
      <w:bookmarkEnd w:id="1384"/>
      <w:bookmarkEnd w:id="1385"/>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1386" w:name="_Toc34696796"/>
      <w:bookmarkStart w:id="1387" w:name="_Toc43739129"/>
      <w:bookmarkStart w:id="1388" w:name="_Toc46346890"/>
      <w:r w:rsidRPr="00E11EA5">
        <w:rPr>
          <w:lang w:eastAsia="sv-SE"/>
        </w:rPr>
        <w:t>9.5.5.2</w:t>
      </w:r>
      <w:r w:rsidRPr="00E11EA5">
        <w:rPr>
          <w:lang w:eastAsia="sv-SE"/>
        </w:rPr>
        <w:tab/>
        <w:t xml:space="preserve">Test </w:t>
      </w:r>
      <w:r w:rsidRPr="00E11EA5">
        <w:t>procedure</w:t>
      </w:r>
      <w:bookmarkEnd w:id="1386"/>
      <w:bookmarkEnd w:id="1387"/>
      <w:bookmarkEnd w:id="1388"/>
    </w:p>
    <w:p w14:paraId="660917A0" w14:textId="77777777" w:rsidR="009D5361" w:rsidRPr="00E11EA5" w:rsidRDefault="009D5361" w:rsidP="009D5361">
      <w:pPr>
        <w:pStyle w:val="Heading5"/>
        <w:rPr>
          <w:lang w:eastAsia="sv-SE"/>
        </w:rPr>
      </w:pPr>
      <w:bookmarkStart w:id="1389" w:name="_Toc34696797"/>
      <w:bookmarkStart w:id="1390" w:name="_Toc43739130"/>
      <w:bookmarkStart w:id="1391" w:name="_Toc46346891"/>
      <w:r w:rsidRPr="00E11EA5">
        <w:rPr>
          <w:lang w:eastAsia="sv-SE"/>
        </w:rPr>
        <w:t>9.5.5.2.1</w:t>
      </w:r>
      <w:r w:rsidRPr="00E11EA5">
        <w:rPr>
          <w:lang w:eastAsia="sv-SE"/>
        </w:rPr>
        <w:tab/>
      </w:r>
      <w:r w:rsidRPr="00E11EA5">
        <w:t xml:space="preserve">Stage 1: </w:t>
      </w:r>
      <w:r w:rsidRPr="00E11EA5">
        <w:rPr>
          <w:lang w:eastAsia="sv-SE"/>
        </w:rPr>
        <w:t>Calibration</w:t>
      </w:r>
      <w:bookmarkEnd w:id="1389"/>
      <w:bookmarkEnd w:id="1390"/>
      <w:bookmarkEnd w:id="1391"/>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1392" w:name="_Toc34696798"/>
      <w:bookmarkStart w:id="1393" w:name="_Toc43739131"/>
      <w:bookmarkStart w:id="1394"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1392"/>
      <w:bookmarkEnd w:id="1393"/>
      <w:bookmarkEnd w:id="1394"/>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lastRenderedPageBreak/>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1395" w:name="_Toc34696805"/>
      <w:bookmarkStart w:id="1396" w:name="_Toc43739132"/>
      <w:bookmarkStart w:id="1397" w:name="_Toc46346893"/>
      <w:r w:rsidRPr="00E11EA5">
        <w:t>9.5.5.3</w:t>
      </w:r>
      <w:r w:rsidRPr="00E11EA5">
        <w:tab/>
        <w:t>MU value derivation</w:t>
      </w:r>
      <w:r w:rsidRPr="00E11EA5">
        <w:rPr>
          <w:lang w:eastAsia="sv-SE"/>
        </w:rPr>
        <w:t>, FR1</w:t>
      </w:r>
      <w:bookmarkEnd w:id="1395"/>
      <w:bookmarkEnd w:id="1396"/>
      <w:bookmarkEnd w:id="1397"/>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1398" w:name="_Toc32332131"/>
      <w:bookmarkStart w:id="1399" w:name="_Toc37430048"/>
      <w:bookmarkStart w:id="1400" w:name="_Toc43739133"/>
      <w:bookmarkStart w:id="1401" w:name="_Toc46346894"/>
      <w:bookmarkStart w:id="1402" w:name="_Toc21086301"/>
      <w:bookmarkStart w:id="1403" w:name="_Toc29768738"/>
      <w:r w:rsidRPr="00E11EA5">
        <w:t>9.5.</w:t>
      </w:r>
      <w:r w:rsidR="009D5361" w:rsidRPr="00E11EA5">
        <w:t>6</w:t>
      </w:r>
      <w:r w:rsidRPr="00E11EA5">
        <w:tab/>
      </w:r>
      <w:r w:rsidRPr="00E11EA5">
        <w:tab/>
        <w:t>Maximum accepted test system uncertainty</w:t>
      </w:r>
      <w:bookmarkEnd w:id="1398"/>
      <w:bookmarkEnd w:id="1399"/>
      <w:bookmarkEnd w:id="1400"/>
      <w:bookmarkEnd w:id="1401"/>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lastRenderedPageBreak/>
        <w:t>Table 9</w:t>
      </w:r>
      <w:r w:rsidRPr="00E11EA5">
        <w:t>.5.</w:t>
      </w:r>
      <w:r w:rsidR="009D5361" w:rsidRPr="00E11EA5">
        <w:t>6</w:t>
      </w:r>
      <w:r w:rsidRPr="00E11EA5">
        <w:rPr>
          <w:lang w:eastAsia="ko-KR"/>
        </w:rPr>
        <w:t xml:space="preserve">-1: </w:t>
      </w:r>
      <w:bookmarkEnd w:id="1402"/>
      <w:bookmarkEnd w:id="1403"/>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lastRenderedPageBreak/>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070FEFA5" w14:textId="5426E811" w:rsidR="00074F21" w:rsidRPr="00E11EA5" w:rsidRDefault="00074F21" w:rsidP="00074F21">
      <w:pPr>
        <w:rPr>
          <w:lang w:eastAsia="ko-KR"/>
        </w:rPr>
      </w:pPr>
      <w:bookmarkStart w:id="1404" w:name="_Toc32332132"/>
      <w:bookmarkStart w:id="1405" w:name="_Toc37430049"/>
      <w:bookmarkStart w:id="1406" w:name="_Toc43739134"/>
      <w:bookmarkStart w:id="1407" w:name="_Toc46346895"/>
      <w:r w:rsidRPr="00E11EA5">
        <w:rPr>
          <w:lang w:eastAsia="ko-KR"/>
        </w:rPr>
        <w:t xml:space="preserve">An overview of the MU values for all the requirements is captured in </w:t>
      </w:r>
      <w:del w:id="1408" w:author="CR0008" w:date="2020-09-10T14:05:00Z">
        <w:r w:rsidRPr="00E11EA5" w:rsidDel="008E2103">
          <w:rPr>
            <w:lang w:eastAsia="ko-KR"/>
          </w:rPr>
          <w:delText>clause 16</w:delText>
        </w:r>
      </w:del>
      <w:ins w:id="1409" w:author="CR0008" w:date="2020-09-10T14:05:00Z">
        <w:r>
          <w:rPr>
            <w:lang w:eastAsia="ko-KR"/>
          </w:rPr>
          <w:t>clause 17</w:t>
        </w:r>
      </w:ins>
      <w:r w:rsidRPr="00E11EA5">
        <w:rPr>
          <w:lang w:eastAsia="ko-KR"/>
        </w:rPr>
        <w:t>.</w:t>
      </w:r>
    </w:p>
    <w:p w14:paraId="5A67FA59" w14:textId="77777777" w:rsidR="00074F21" w:rsidRPr="00E11EA5" w:rsidRDefault="00074F21" w:rsidP="00074F21">
      <w:pPr>
        <w:pStyle w:val="Heading3"/>
      </w:pPr>
      <w:bookmarkStart w:id="1410" w:name="_Toc21086302"/>
      <w:bookmarkStart w:id="1411" w:name="_Toc29768739"/>
      <w:bookmarkStart w:id="1412" w:name="_Toc32332133"/>
      <w:bookmarkStart w:id="1413" w:name="_Toc37430050"/>
      <w:bookmarkStart w:id="1414" w:name="_Toc43739135"/>
      <w:bookmarkStart w:id="1415" w:name="_Toc46346896"/>
      <w:bookmarkEnd w:id="1404"/>
      <w:bookmarkEnd w:id="1405"/>
      <w:bookmarkEnd w:id="1406"/>
      <w:bookmarkEnd w:id="1407"/>
      <w:r w:rsidRPr="00E11EA5">
        <w:t>9.5.7</w:t>
      </w:r>
      <w:r w:rsidRPr="00E11EA5">
        <w:tab/>
      </w:r>
      <w:r w:rsidRPr="00E11EA5">
        <w:tab/>
        <w:t>Test Tolerance for OTA output power dynamics</w:t>
      </w:r>
    </w:p>
    <w:p w14:paraId="61FC0EC2" w14:textId="77777777" w:rsidR="00074F21" w:rsidRPr="00E11EA5" w:rsidRDefault="00074F21" w:rsidP="00074F21">
      <w:r w:rsidRPr="00E11EA5">
        <w:t xml:space="preserve">Considering the methodology described in clause 5.1, Test Tolerance values for OTA output power dynamics were derived based on values captured in clause </w:t>
      </w:r>
      <w:r w:rsidRPr="00E11EA5">
        <w:rPr>
          <w:lang w:eastAsia="zh-CN"/>
        </w:rPr>
        <w:t>9.5.6</w:t>
      </w:r>
      <w:r w:rsidRPr="00E11EA5">
        <w:t>.</w:t>
      </w:r>
    </w:p>
    <w:p w14:paraId="1DCF0DEF" w14:textId="77777777" w:rsidR="00074F21" w:rsidRPr="00E11EA5" w:rsidRDefault="00074F21" w:rsidP="00074F21">
      <w:r w:rsidRPr="00E11EA5">
        <w:rPr>
          <w:lang w:val="en-US"/>
        </w:rPr>
        <w:t>The TT was decided to be the same as the MU in FR1</w:t>
      </w:r>
      <w:r w:rsidRPr="00E11EA5">
        <w:t>.</w:t>
      </w:r>
    </w:p>
    <w:p w14:paraId="2B563B0E"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0C916A1A" w14:textId="77777777" w:rsidTr="0013347C">
        <w:trPr>
          <w:jc w:val="center"/>
        </w:trPr>
        <w:tc>
          <w:tcPr>
            <w:tcW w:w="1707" w:type="dxa"/>
            <w:shd w:val="clear" w:color="auto" w:fill="auto"/>
            <w:noWrap/>
            <w:vAlign w:val="bottom"/>
            <w:hideMark/>
          </w:tcPr>
          <w:p w14:paraId="26244887"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58FF1E9C"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E463005"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5AD187D" w14:textId="77777777" w:rsidR="00074F21" w:rsidRPr="00E11EA5" w:rsidRDefault="00074F21" w:rsidP="0013347C">
            <w:pPr>
              <w:pStyle w:val="TAH"/>
            </w:pPr>
            <w:r w:rsidRPr="00E11EA5">
              <w:rPr>
                <w:rFonts w:hint="eastAsia"/>
              </w:rPr>
              <w:t>4.2</w:t>
            </w:r>
            <w:ins w:id="1416" w:author="CR0008" w:date="2020-09-10T14:05:00Z">
              <w:r>
                <w:t xml:space="preserve"> </w:t>
              </w:r>
            </w:ins>
            <w:r w:rsidRPr="00E11EA5">
              <w:rPr>
                <w:rFonts w:hint="eastAsia"/>
              </w:rPr>
              <w:t xml:space="preserve">GHz &lt; f </w:t>
            </w:r>
            <w:r w:rsidRPr="00E11EA5">
              <w:rPr>
                <w:rFonts w:ascii="Cambria Math" w:hAnsi="Cambria Math" w:cs="Cambria Math"/>
              </w:rPr>
              <w:t>≦</w:t>
            </w:r>
            <w:r w:rsidRPr="00E11EA5">
              <w:rPr>
                <w:rFonts w:hint="eastAsia"/>
              </w:rPr>
              <w:t xml:space="preserve"> 6</w:t>
            </w:r>
            <w:ins w:id="1417" w:author="CR0008" w:date="2020-09-10T14:05:00Z">
              <w:r>
                <w:t xml:space="preserve"> </w:t>
              </w:r>
            </w:ins>
            <w:r w:rsidRPr="00E11EA5">
              <w:rPr>
                <w:rFonts w:hint="eastAsia"/>
              </w:rPr>
              <w:t>GHz</w:t>
            </w:r>
          </w:p>
        </w:tc>
      </w:tr>
      <w:tr w:rsidR="00074F21" w:rsidRPr="00E11EA5" w14:paraId="57E6183C" w14:textId="77777777" w:rsidTr="0013347C">
        <w:trPr>
          <w:jc w:val="center"/>
        </w:trPr>
        <w:tc>
          <w:tcPr>
            <w:tcW w:w="1707" w:type="dxa"/>
            <w:shd w:val="clear" w:color="auto" w:fill="auto"/>
            <w:noWrap/>
            <w:vAlign w:val="center"/>
            <w:hideMark/>
          </w:tcPr>
          <w:p w14:paraId="41A01022" w14:textId="77777777" w:rsidR="00074F21" w:rsidRPr="00E11EA5" w:rsidRDefault="00074F21" w:rsidP="0013347C">
            <w:pPr>
              <w:pStyle w:val="TAC"/>
            </w:pPr>
            <w:r w:rsidRPr="00E11EA5">
              <w:t>Test Tolerance (dB)</w:t>
            </w:r>
          </w:p>
        </w:tc>
        <w:tc>
          <w:tcPr>
            <w:tcW w:w="1265" w:type="dxa"/>
            <w:shd w:val="clear" w:color="auto" w:fill="auto"/>
            <w:noWrap/>
            <w:vAlign w:val="center"/>
          </w:tcPr>
          <w:p w14:paraId="3497B408" w14:textId="77777777" w:rsidR="00074F21" w:rsidRPr="00E11EA5" w:rsidRDefault="00074F21" w:rsidP="0013347C">
            <w:pPr>
              <w:pStyle w:val="TAC"/>
            </w:pPr>
            <w:r w:rsidRPr="00E11EA5">
              <w:rPr>
                <w:rFonts w:hint="eastAsia"/>
              </w:rPr>
              <w:t>0.4</w:t>
            </w:r>
          </w:p>
        </w:tc>
        <w:tc>
          <w:tcPr>
            <w:tcW w:w="1807" w:type="dxa"/>
            <w:shd w:val="clear" w:color="auto" w:fill="auto"/>
            <w:noWrap/>
            <w:vAlign w:val="center"/>
          </w:tcPr>
          <w:p w14:paraId="3AE25BEA" w14:textId="77777777" w:rsidR="00074F21" w:rsidRPr="00E11EA5" w:rsidRDefault="00074F21" w:rsidP="0013347C">
            <w:pPr>
              <w:pStyle w:val="TAC"/>
            </w:pPr>
            <w:r w:rsidRPr="00E11EA5">
              <w:rPr>
                <w:rFonts w:hint="eastAsia"/>
              </w:rPr>
              <w:t>0.4</w:t>
            </w:r>
          </w:p>
        </w:tc>
        <w:tc>
          <w:tcPr>
            <w:tcW w:w="2304" w:type="dxa"/>
            <w:vAlign w:val="center"/>
          </w:tcPr>
          <w:p w14:paraId="18ED0504" w14:textId="77777777" w:rsidR="00074F21" w:rsidRPr="00E11EA5" w:rsidRDefault="00074F21" w:rsidP="0013347C">
            <w:pPr>
              <w:pStyle w:val="TAC"/>
            </w:pPr>
            <w:r w:rsidRPr="00E11EA5">
              <w:rPr>
                <w:rFonts w:hint="eastAsia"/>
              </w:rPr>
              <w:t>0.4</w:t>
            </w:r>
          </w:p>
        </w:tc>
      </w:tr>
    </w:tbl>
    <w:p w14:paraId="313C8EF6" w14:textId="77777777" w:rsidR="00074F21" w:rsidRPr="00E11EA5" w:rsidRDefault="00074F21" w:rsidP="00074F21">
      <w:pPr>
        <w:pStyle w:val="TH"/>
        <w:rPr>
          <w:lang w:eastAsia="ko-KR"/>
        </w:rPr>
      </w:pPr>
    </w:p>
    <w:p w14:paraId="7B45530C"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074F21" w:rsidRPr="00E11EA5" w14:paraId="641A48BF" w14:textId="77777777" w:rsidTr="0013347C">
        <w:trPr>
          <w:jc w:val="center"/>
        </w:trPr>
        <w:tc>
          <w:tcPr>
            <w:tcW w:w="1727" w:type="dxa"/>
            <w:shd w:val="clear" w:color="auto" w:fill="auto"/>
            <w:noWrap/>
            <w:vAlign w:val="bottom"/>
            <w:hideMark/>
          </w:tcPr>
          <w:p w14:paraId="2D8FF1D7" w14:textId="77777777" w:rsidR="00074F21" w:rsidRPr="00E11EA5" w:rsidRDefault="00074F21" w:rsidP="0013347C">
            <w:pPr>
              <w:spacing w:after="0"/>
              <w:rPr>
                <w:rFonts w:ascii="Arial" w:hAnsi="Arial" w:cs="Arial"/>
                <w:sz w:val="18"/>
                <w:szCs w:val="18"/>
              </w:rPr>
            </w:pPr>
          </w:p>
        </w:tc>
        <w:tc>
          <w:tcPr>
            <w:tcW w:w="952" w:type="dxa"/>
            <w:shd w:val="clear" w:color="auto" w:fill="auto"/>
            <w:vAlign w:val="center"/>
            <w:hideMark/>
          </w:tcPr>
          <w:p w14:paraId="063D8FF6" w14:textId="77777777" w:rsidR="00074F21" w:rsidRPr="00E11EA5" w:rsidRDefault="00074F21" w:rsidP="0013347C">
            <w:pPr>
              <w:pStyle w:val="TAH"/>
              <w:rPr>
                <w:rFonts w:cs="Arial"/>
              </w:rPr>
            </w:pPr>
            <w:r w:rsidRPr="00E11EA5">
              <w:rPr>
                <w:rFonts w:cs="Arial"/>
                <w:lang w:val="en-US" w:eastAsia="zh-CN"/>
              </w:rPr>
              <w:t>24.25&lt;f</w:t>
            </w:r>
            <w:r w:rsidRPr="00E11EA5">
              <w:rPr>
                <w:rFonts w:cs="Arial"/>
                <w:lang w:val="en-US" w:eastAsia="zh-CN"/>
              </w:rPr>
              <w:br/>
              <w:t>&lt;29.5GHz</w:t>
            </w:r>
          </w:p>
        </w:tc>
        <w:tc>
          <w:tcPr>
            <w:tcW w:w="852" w:type="dxa"/>
            <w:shd w:val="clear" w:color="auto" w:fill="auto"/>
            <w:vAlign w:val="center"/>
            <w:hideMark/>
          </w:tcPr>
          <w:p w14:paraId="02C89575" w14:textId="77777777" w:rsidR="00074F21" w:rsidRPr="00E11EA5" w:rsidRDefault="00074F21" w:rsidP="0013347C">
            <w:pPr>
              <w:pStyle w:val="TAH"/>
              <w:rPr>
                <w:rFonts w:cs="Arial"/>
              </w:rPr>
            </w:pPr>
            <w:r w:rsidRPr="00E11EA5">
              <w:rPr>
                <w:rFonts w:cs="Arial"/>
                <w:lang w:val="en-US" w:eastAsia="zh-CN"/>
              </w:rPr>
              <w:t>37 &lt;f &lt;40GHz</w:t>
            </w:r>
          </w:p>
        </w:tc>
      </w:tr>
      <w:tr w:rsidR="00074F21" w:rsidRPr="00E11EA5" w14:paraId="5AF10B6B" w14:textId="77777777" w:rsidTr="0013347C">
        <w:trPr>
          <w:jc w:val="center"/>
        </w:trPr>
        <w:tc>
          <w:tcPr>
            <w:tcW w:w="1727" w:type="dxa"/>
            <w:shd w:val="clear" w:color="auto" w:fill="auto"/>
            <w:noWrap/>
            <w:vAlign w:val="center"/>
            <w:hideMark/>
          </w:tcPr>
          <w:p w14:paraId="5F65BDC6" w14:textId="77777777" w:rsidR="00074F21" w:rsidRPr="00E11EA5" w:rsidRDefault="00074F21" w:rsidP="0013347C">
            <w:pPr>
              <w:pStyle w:val="TAC"/>
            </w:pPr>
            <w:r w:rsidRPr="00E11EA5">
              <w:t>Test Tolerance (dB)</w:t>
            </w:r>
          </w:p>
        </w:tc>
        <w:tc>
          <w:tcPr>
            <w:tcW w:w="952" w:type="dxa"/>
            <w:shd w:val="clear" w:color="auto" w:fill="auto"/>
            <w:noWrap/>
            <w:vAlign w:val="center"/>
          </w:tcPr>
          <w:p w14:paraId="5D2E4578" w14:textId="77777777" w:rsidR="00074F21" w:rsidRPr="00E11EA5" w:rsidRDefault="00074F21" w:rsidP="0013347C">
            <w:pPr>
              <w:pStyle w:val="TAC"/>
              <w:rPr>
                <w:rFonts w:cs="Arial"/>
              </w:rPr>
            </w:pPr>
            <w:r w:rsidRPr="00E11EA5">
              <w:rPr>
                <w:rFonts w:cs="Arial"/>
              </w:rPr>
              <w:t>0.4</w:t>
            </w:r>
          </w:p>
        </w:tc>
        <w:tc>
          <w:tcPr>
            <w:tcW w:w="852" w:type="dxa"/>
            <w:shd w:val="clear" w:color="auto" w:fill="auto"/>
            <w:noWrap/>
            <w:vAlign w:val="center"/>
          </w:tcPr>
          <w:p w14:paraId="532C060D" w14:textId="77777777" w:rsidR="00074F21" w:rsidRPr="00E11EA5" w:rsidRDefault="00074F21" w:rsidP="0013347C">
            <w:pPr>
              <w:pStyle w:val="TAC"/>
              <w:rPr>
                <w:rFonts w:cs="Arial"/>
              </w:rPr>
            </w:pPr>
            <w:r w:rsidRPr="00E11EA5">
              <w:rPr>
                <w:rFonts w:cs="Arial"/>
              </w:rPr>
              <w:t>0.4</w:t>
            </w:r>
          </w:p>
        </w:tc>
      </w:tr>
    </w:tbl>
    <w:p w14:paraId="6C4FFAE2" w14:textId="77777777" w:rsidR="00074F21" w:rsidRPr="00E11EA5" w:rsidRDefault="00074F21" w:rsidP="00074F21">
      <w:pPr>
        <w:pStyle w:val="TH"/>
        <w:rPr>
          <w:lang w:eastAsia="ko-KR"/>
        </w:rPr>
      </w:pPr>
      <w:r w:rsidRPr="00E11EA5" w:rsidDel="00796A2B">
        <w:rPr>
          <w:lang w:eastAsia="ko-KR"/>
        </w:rPr>
        <w:t xml:space="preserve"> </w:t>
      </w:r>
    </w:p>
    <w:p w14:paraId="5358A956" w14:textId="77777777" w:rsidR="00074F21" w:rsidRPr="00E11EA5" w:rsidRDefault="00074F21" w:rsidP="00074F21">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0B0FD5A8" w14:textId="77777777" w:rsidTr="0013347C">
        <w:trPr>
          <w:jc w:val="center"/>
        </w:trPr>
        <w:tc>
          <w:tcPr>
            <w:tcW w:w="1707" w:type="dxa"/>
            <w:shd w:val="clear" w:color="auto" w:fill="auto"/>
            <w:noWrap/>
            <w:vAlign w:val="bottom"/>
            <w:hideMark/>
          </w:tcPr>
          <w:p w14:paraId="0B651E30"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4143D807"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2C34E0C"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9960377"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18EB935D" w14:textId="77777777" w:rsidTr="0013347C">
        <w:trPr>
          <w:jc w:val="center"/>
        </w:trPr>
        <w:tc>
          <w:tcPr>
            <w:tcW w:w="1707" w:type="dxa"/>
            <w:shd w:val="clear" w:color="auto" w:fill="auto"/>
            <w:noWrap/>
            <w:vAlign w:val="center"/>
            <w:hideMark/>
          </w:tcPr>
          <w:p w14:paraId="79845762" w14:textId="77777777" w:rsidR="00074F21" w:rsidRPr="00E11EA5" w:rsidRDefault="00074F21" w:rsidP="0013347C">
            <w:pPr>
              <w:pStyle w:val="TAC"/>
            </w:pPr>
            <w:r w:rsidRPr="00E11EA5">
              <w:t>Test Tolerance (dB)</w:t>
            </w:r>
          </w:p>
        </w:tc>
        <w:tc>
          <w:tcPr>
            <w:tcW w:w="1265" w:type="dxa"/>
            <w:shd w:val="clear" w:color="auto" w:fill="auto"/>
            <w:noWrap/>
            <w:vAlign w:val="center"/>
          </w:tcPr>
          <w:p w14:paraId="65194422" w14:textId="77777777" w:rsidR="00074F21" w:rsidRPr="00E11EA5" w:rsidRDefault="00074F21" w:rsidP="0013347C">
            <w:pPr>
              <w:pStyle w:val="TAC"/>
            </w:pPr>
            <w:r w:rsidRPr="00E11EA5">
              <w:rPr>
                <w:rFonts w:hint="eastAsia"/>
              </w:rPr>
              <w:t>0.1</w:t>
            </w:r>
          </w:p>
        </w:tc>
        <w:tc>
          <w:tcPr>
            <w:tcW w:w="1807" w:type="dxa"/>
            <w:shd w:val="clear" w:color="auto" w:fill="auto"/>
            <w:noWrap/>
            <w:vAlign w:val="center"/>
          </w:tcPr>
          <w:p w14:paraId="1557BE2C" w14:textId="77777777" w:rsidR="00074F21" w:rsidRPr="00E11EA5" w:rsidRDefault="00074F21" w:rsidP="0013347C">
            <w:pPr>
              <w:pStyle w:val="TAC"/>
            </w:pPr>
            <w:r w:rsidRPr="00E11EA5">
              <w:rPr>
                <w:rFonts w:hint="eastAsia"/>
              </w:rPr>
              <w:t>0.1</w:t>
            </w:r>
          </w:p>
        </w:tc>
        <w:tc>
          <w:tcPr>
            <w:tcW w:w="2304" w:type="dxa"/>
            <w:vAlign w:val="center"/>
          </w:tcPr>
          <w:p w14:paraId="62274E16" w14:textId="77777777" w:rsidR="00074F21" w:rsidRPr="00E11EA5" w:rsidRDefault="00074F21" w:rsidP="0013347C">
            <w:pPr>
              <w:pStyle w:val="TAC"/>
            </w:pPr>
            <w:r w:rsidRPr="00E11EA5">
              <w:rPr>
                <w:rFonts w:hint="eastAsia"/>
              </w:rPr>
              <w:t>0.1</w:t>
            </w:r>
          </w:p>
        </w:tc>
      </w:tr>
    </w:tbl>
    <w:p w14:paraId="20810372" w14:textId="77777777" w:rsidR="00074F21" w:rsidRPr="00E11EA5" w:rsidRDefault="00074F21" w:rsidP="00074F21">
      <w:pPr>
        <w:pStyle w:val="TH"/>
        <w:rPr>
          <w:lang w:eastAsia="ko-KR"/>
        </w:rPr>
      </w:pPr>
    </w:p>
    <w:p w14:paraId="106DE9C9" w14:textId="77777777" w:rsidR="00074F21" w:rsidRPr="00E11EA5" w:rsidRDefault="00074F21" w:rsidP="00074F21">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29322ACF" w14:textId="77777777" w:rsidTr="0013347C">
        <w:trPr>
          <w:jc w:val="center"/>
        </w:trPr>
        <w:tc>
          <w:tcPr>
            <w:tcW w:w="1707" w:type="dxa"/>
            <w:shd w:val="clear" w:color="auto" w:fill="auto"/>
            <w:noWrap/>
            <w:vAlign w:val="bottom"/>
            <w:hideMark/>
          </w:tcPr>
          <w:p w14:paraId="63AE6E6D"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35CF4475"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B8215D1"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788BE08B"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561A8A70" w14:textId="77777777" w:rsidTr="0013347C">
        <w:trPr>
          <w:jc w:val="center"/>
        </w:trPr>
        <w:tc>
          <w:tcPr>
            <w:tcW w:w="1707" w:type="dxa"/>
            <w:shd w:val="clear" w:color="auto" w:fill="auto"/>
            <w:noWrap/>
            <w:vAlign w:val="center"/>
            <w:hideMark/>
          </w:tcPr>
          <w:p w14:paraId="04A119D9" w14:textId="77777777" w:rsidR="00074F21" w:rsidRPr="00E11EA5" w:rsidRDefault="00074F21" w:rsidP="0013347C">
            <w:pPr>
              <w:pStyle w:val="TAC"/>
            </w:pPr>
            <w:r w:rsidRPr="00E11EA5">
              <w:t>Test Tolerance (dB)</w:t>
            </w:r>
          </w:p>
        </w:tc>
        <w:tc>
          <w:tcPr>
            <w:tcW w:w="1265" w:type="dxa"/>
            <w:shd w:val="clear" w:color="auto" w:fill="auto"/>
            <w:noWrap/>
            <w:vAlign w:val="center"/>
          </w:tcPr>
          <w:p w14:paraId="33695AB9" w14:textId="77777777" w:rsidR="00074F21" w:rsidRPr="00E11EA5" w:rsidRDefault="00074F21" w:rsidP="0013347C">
            <w:pPr>
              <w:pStyle w:val="TAC"/>
            </w:pPr>
            <w:r w:rsidRPr="00E11EA5">
              <w:rPr>
                <w:rFonts w:hint="eastAsia"/>
              </w:rPr>
              <w:t>1.1</w:t>
            </w:r>
          </w:p>
        </w:tc>
        <w:tc>
          <w:tcPr>
            <w:tcW w:w="1807" w:type="dxa"/>
            <w:shd w:val="clear" w:color="auto" w:fill="auto"/>
            <w:noWrap/>
            <w:vAlign w:val="center"/>
          </w:tcPr>
          <w:p w14:paraId="6BCA2A38" w14:textId="77777777" w:rsidR="00074F21" w:rsidRPr="00E11EA5" w:rsidRDefault="00074F21" w:rsidP="0013347C">
            <w:pPr>
              <w:pStyle w:val="TAC"/>
            </w:pPr>
            <w:r w:rsidRPr="00E11EA5">
              <w:t>1.1</w:t>
            </w:r>
          </w:p>
        </w:tc>
        <w:tc>
          <w:tcPr>
            <w:tcW w:w="2304" w:type="dxa"/>
            <w:vAlign w:val="center"/>
          </w:tcPr>
          <w:p w14:paraId="45C29D54" w14:textId="77777777" w:rsidR="00074F21" w:rsidRPr="00E11EA5" w:rsidRDefault="00074F21" w:rsidP="0013347C">
            <w:pPr>
              <w:pStyle w:val="TAC"/>
            </w:pPr>
            <w:r w:rsidRPr="00E11EA5">
              <w:t>1.1</w:t>
            </w:r>
          </w:p>
        </w:tc>
      </w:tr>
    </w:tbl>
    <w:p w14:paraId="533DCC3E" w14:textId="77777777" w:rsidR="00074F21" w:rsidRPr="00E11EA5" w:rsidRDefault="00074F21" w:rsidP="00074F21">
      <w:pPr>
        <w:pStyle w:val="TH"/>
        <w:rPr>
          <w:lang w:eastAsia="ko-KR"/>
        </w:rPr>
      </w:pPr>
    </w:p>
    <w:p w14:paraId="04D15366"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1E4BA33B" w14:textId="77777777" w:rsidTr="0013347C">
        <w:trPr>
          <w:jc w:val="center"/>
        </w:trPr>
        <w:tc>
          <w:tcPr>
            <w:tcW w:w="1707" w:type="dxa"/>
            <w:shd w:val="clear" w:color="auto" w:fill="auto"/>
            <w:noWrap/>
            <w:vAlign w:val="bottom"/>
            <w:hideMark/>
          </w:tcPr>
          <w:p w14:paraId="6D79209B"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5AE4CF1F"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6EAB8FF"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5C7D538"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58C8F477" w14:textId="77777777" w:rsidTr="0013347C">
        <w:trPr>
          <w:jc w:val="center"/>
        </w:trPr>
        <w:tc>
          <w:tcPr>
            <w:tcW w:w="1707" w:type="dxa"/>
            <w:shd w:val="clear" w:color="auto" w:fill="auto"/>
            <w:noWrap/>
            <w:vAlign w:val="center"/>
            <w:hideMark/>
          </w:tcPr>
          <w:p w14:paraId="56C1D8C3" w14:textId="77777777" w:rsidR="00074F21" w:rsidRPr="00E11EA5" w:rsidRDefault="00074F21" w:rsidP="0013347C">
            <w:pPr>
              <w:pStyle w:val="TAC"/>
            </w:pPr>
            <w:r w:rsidRPr="00E11EA5">
              <w:lastRenderedPageBreak/>
              <w:t>Test Tolerance (dB)</w:t>
            </w:r>
          </w:p>
        </w:tc>
        <w:tc>
          <w:tcPr>
            <w:tcW w:w="1265" w:type="dxa"/>
            <w:shd w:val="clear" w:color="auto" w:fill="auto"/>
            <w:noWrap/>
            <w:vAlign w:val="center"/>
          </w:tcPr>
          <w:p w14:paraId="65A591DF" w14:textId="77777777" w:rsidR="00074F21" w:rsidRPr="00E11EA5" w:rsidRDefault="00074F21" w:rsidP="0013347C">
            <w:pPr>
              <w:pStyle w:val="TAC"/>
            </w:pPr>
            <w:r w:rsidRPr="00E11EA5">
              <w:rPr>
                <w:rFonts w:hint="eastAsia"/>
              </w:rPr>
              <w:t>0.3</w:t>
            </w:r>
          </w:p>
        </w:tc>
        <w:tc>
          <w:tcPr>
            <w:tcW w:w="1807" w:type="dxa"/>
            <w:shd w:val="clear" w:color="auto" w:fill="auto"/>
            <w:noWrap/>
            <w:vAlign w:val="center"/>
          </w:tcPr>
          <w:p w14:paraId="1BD9FA78" w14:textId="77777777" w:rsidR="00074F21" w:rsidRPr="00E11EA5" w:rsidRDefault="00074F21" w:rsidP="0013347C">
            <w:pPr>
              <w:pStyle w:val="TAC"/>
            </w:pPr>
            <w:r w:rsidRPr="00E11EA5">
              <w:rPr>
                <w:rFonts w:hint="eastAsia"/>
              </w:rPr>
              <w:t>0.3</w:t>
            </w:r>
          </w:p>
        </w:tc>
        <w:tc>
          <w:tcPr>
            <w:tcW w:w="2304" w:type="dxa"/>
            <w:vAlign w:val="center"/>
          </w:tcPr>
          <w:p w14:paraId="146A9AFF" w14:textId="77777777" w:rsidR="00074F21" w:rsidRPr="00E11EA5" w:rsidRDefault="00074F21" w:rsidP="0013347C">
            <w:pPr>
              <w:pStyle w:val="TAC"/>
            </w:pPr>
            <w:r w:rsidRPr="00E11EA5">
              <w:rPr>
                <w:rFonts w:hint="eastAsia"/>
              </w:rPr>
              <w:t>0.3</w:t>
            </w:r>
          </w:p>
        </w:tc>
      </w:tr>
    </w:tbl>
    <w:p w14:paraId="30574C2D" w14:textId="77777777" w:rsidR="00074F21" w:rsidRPr="00E11EA5" w:rsidRDefault="00074F21" w:rsidP="00074F21">
      <w:pPr>
        <w:pStyle w:val="TH"/>
      </w:pPr>
    </w:p>
    <w:p w14:paraId="2012371C" w14:textId="77777777" w:rsidR="00074F21" w:rsidRPr="00E11EA5" w:rsidRDefault="00074F21" w:rsidP="00074F21">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74F21" w:rsidRPr="00E11EA5" w14:paraId="1CBDB6F2" w14:textId="77777777" w:rsidTr="0013347C">
        <w:trPr>
          <w:jc w:val="center"/>
        </w:trPr>
        <w:tc>
          <w:tcPr>
            <w:tcW w:w="1707" w:type="dxa"/>
            <w:shd w:val="clear" w:color="auto" w:fill="auto"/>
            <w:noWrap/>
            <w:vAlign w:val="bottom"/>
            <w:hideMark/>
          </w:tcPr>
          <w:p w14:paraId="75D90210" w14:textId="77777777" w:rsidR="00074F21" w:rsidRPr="00E11EA5" w:rsidRDefault="00074F21" w:rsidP="0013347C">
            <w:pPr>
              <w:spacing w:after="0"/>
              <w:rPr>
                <w:rFonts w:ascii="Arial" w:hAnsi="Arial" w:cs="Arial"/>
                <w:sz w:val="18"/>
                <w:szCs w:val="18"/>
              </w:rPr>
            </w:pPr>
          </w:p>
        </w:tc>
        <w:tc>
          <w:tcPr>
            <w:tcW w:w="1265" w:type="dxa"/>
            <w:shd w:val="clear" w:color="auto" w:fill="auto"/>
            <w:vAlign w:val="center"/>
            <w:hideMark/>
          </w:tcPr>
          <w:p w14:paraId="2131184D" w14:textId="77777777" w:rsidR="00074F21" w:rsidRPr="00E11EA5" w:rsidRDefault="00074F21" w:rsidP="0013347C">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37DF871" w14:textId="77777777" w:rsidR="00074F21" w:rsidRPr="00E11EA5" w:rsidRDefault="00074F21" w:rsidP="0013347C">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2B10947" w14:textId="77777777" w:rsidR="00074F21" w:rsidRPr="00E11EA5" w:rsidRDefault="00074F21" w:rsidP="0013347C">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74F21" w:rsidRPr="00E11EA5" w14:paraId="21C35794" w14:textId="77777777" w:rsidTr="0013347C">
        <w:trPr>
          <w:jc w:val="center"/>
        </w:trPr>
        <w:tc>
          <w:tcPr>
            <w:tcW w:w="1707" w:type="dxa"/>
            <w:shd w:val="clear" w:color="auto" w:fill="auto"/>
            <w:noWrap/>
            <w:vAlign w:val="center"/>
            <w:hideMark/>
          </w:tcPr>
          <w:p w14:paraId="352026B3" w14:textId="77777777" w:rsidR="00074F21" w:rsidRPr="00E11EA5" w:rsidRDefault="00074F21" w:rsidP="0013347C">
            <w:pPr>
              <w:pStyle w:val="TAC"/>
            </w:pPr>
            <w:r w:rsidRPr="00E11EA5">
              <w:t>Test Tolerance (dB)</w:t>
            </w:r>
          </w:p>
        </w:tc>
        <w:tc>
          <w:tcPr>
            <w:tcW w:w="1265" w:type="dxa"/>
            <w:shd w:val="clear" w:color="auto" w:fill="auto"/>
            <w:noWrap/>
            <w:vAlign w:val="center"/>
          </w:tcPr>
          <w:p w14:paraId="2D797121" w14:textId="77777777" w:rsidR="00074F21" w:rsidRPr="00E11EA5" w:rsidRDefault="00074F21" w:rsidP="0013347C">
            <w:pPr>
              <w:pStyle w:val="TAC"/>
            </w:pPr>
            <w:r w:rsidRPr="00E11EA5">
              <w:rPr>
                <w:rFonts w:hint="eastAsia"/>
              </w:rPr>
              <w:t>0.7</w:t>
            </w:r>
          </w:p>
        </w:tc>
        <w:tc>
          <w:tcPr>
            <w:tcW w:w="1807" w:type="dxa"/>
            <w:shd w:val="clear" w:color="auto" w:fill="auto"/>
            <w:noWrap/>
            <w:vAlign w:val="center"/>
          </w:tcPr>
          <w:p w14:paraId="26F5B922" w14:textId="77777777" w:rsidR="00074F21" w:rsidRPr="00E11EA5" w:rsidRDefault="00074F21" w:rsidP="0013347C">
            <w:pPr>
              <w:pStyle w:val="TAC"/>
            </w:pPr>
            <w:r w:rsidRPr="00E11EA5">
              <w:rPr>
                <w:rFonts w:hint="eastAsia"/>
              </w:rPr>
              <w:t>0.7</w:t>
            </w:r>
          </w:p>
        </w:tc>
        <w:tc>
          <w:tcPr>
            <w:tcW w:w="2304" w:type="dxa"/>
            <w:vAlign w:val="center"/>
          </w:tcPr>
          <w:p w14:paraId="3BCC2565" w14:textId="77777777" w:rsidR="00074F21" w:rsidRPr="00E11EA5" w:rsidRDefault="00074F21" w:rsidP="0013347C">
            <w:pPr>
              <w:pStyle w:val="TAC"/>
            </w:pPr>
            <w:r w:rsidRPr="00E11EA5">
              <w:rPr>
                <w:rFonts w:hint="eastAsia"/>
              </w:rPr>
              <w:t>0.7</w:t>
            </w:r>
          </w:p>
        </w:tc>
      </w:tr>
    </w:tbl>
    <w:p w14:paraId="5E0391F8" w14:textId="77777777" w:rsidR="00074F21" w:rsidRPr="00E11EA5" w:rsidRDefault="00074F21" w:rsidP="00074F21">
      <w:pPr>
        <w:pStyle w:val="TH"/>
      </w:pPr>
    </w:p>
    <w:p w14:paraId="4A03C2B1" w14:textId="77777777" w:rsidR="00074F21" w:rsidRPr="00E11EA5" w:rsidRDefault="00074F21" w:rsidP="00074F21">
      <w:r w:rsidRPr="00E11EA5">
        <w:rPr>
          <w:lang w:eastAsia="ko-KR"/>
        </w:rPr>
        <w:t xml:space="preserve">An overview of the TT values for all the requirements is captured in </w:t>
      </w:r>
      <w:del w:id="1418" w:author="CR0008" w:date="2020-09-10T14:05:00Z">
        <w:r w:rsidRPr="00E11EA5" w:rsidDel="008E2103">
          <w:rPr>
            <w:lang w:eastAsia="ko-KR"/>
          </w:rPr>
          <w:delText>clause 17</w:delText>
        </w:r>
      </w:del>
      <w:ins w:id="1419" w:author="CR0008" w:date="2020-09-10T14:05:00Z">
        <w:r>
          <w:rPr>
            <w:lang w:eastAsia="ko-KR"/>
          </w:rPr>
          <w:t>clause 18</w:t>
        </w:r>
      </w:ins>
      <w:r w:rsidRPr="00E11EA5">
        <w:rPr>
          <w:lang w:eastAsia="ko-KR"/>
        </w:rPr>
        <w:t>.</w:t>
      </w:r>
    </w:p>
    <w:p w14:paraId="287B5744" w14:textId="77777777" w:rsidR="00FF68ED" w:rsidRPr="00E11EA5" w:rsidRDefault="00FF68ED" w:rsidP="00FF68ED">
      <w:pPr>
        <w:pStyle w:val="Heading2"/>
        <w:ind w:left="576" w:hanging="576"/>
        <w:rPr>
          <w:lang w:eastAsia="en-CA"/>
        </w:rPr>
      </w:pPr>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1410"/>
      <w:bookmarkEnd w:id="1411"/>
      <w:bookmarkEnd w:id="1412"/>
      <w:bookmarkEnd w:id="1413"/>
      <w:bookmarkEnd w:id="1414"/>
      <w:bookmarkEnd w:id="1415"/>
    </w:p>
    <w:p w14:paraId="1ECF8E8B" w14:textId="77777777" w:rsidR="00FF68ED" w:rsidRPr="00E11EA5" w:rsidRDefault="00FF68ED" w:rsidP="00FF68ED">
      <w:pPr>
        <w:pStyle w:val="Heading3"/>
      </w:pPr>
      <w:bookmarkStart w:id="1420" w:name="_Toc21086303"/>
      <w:bookmarkStart w:id="1421" w:name="_Toc29768740"/>
      <w:bookmarkStart w:id="1422" w:name="_Toc32332134"/>
      <w:bookmarkStart w:id="1423" w:name="_Toc37430051"/>
      <w:bookmarkStart w:id="1424" w:name="_Toc43739136"/>
      <w:bookmarkStart w:id="1425" w:name="_Toc46346897"/>
      <w:r w:rsidRPr="00E11EA5">
        <w:t>9.6.1</w:t>
      </w:r>
      <w:r w:rsidRPr="00E11EA5">
        <w:tab/>
      </w:r>
      <w:r w:rsidRPr="00E11EA5">
        <w:tab/>
        <w:t>General</w:t>
      </w:r>
      <w:bookmarkEnd w:id="1420"/>
      <w:bookmarkEnd w:id="1421"/>
      <w:bookmarkEnd w:id="1422"/>
      <w:bookmarkEnd w:id="1423"/>
      <w:bookmarkEnd w:id="1424"/>
      <w:bookmarkEnd w:id="1425"/>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1426" w:name="_Toc32332135"/>
      <w:bookmarkStart w:id="1427" w:name="_Toc37430052"/>
      <w:bookmarkStart w:id="1428" w:name="_Toc43739137"/>
      <w:bookmarkStart w:id="1429" w:name="_Toc46346898"/>
      <w:bookmarkStart w:id="1430" w:name="_Toc21086304"/>
      <w:bookmarkStart w:id="1431" w:name="_Toc29768741"/>
      <w:r w:rsidRPr="00E11EA5">
        <w:t>9.6.2</w:t>
      </w:r>
      <w:r w:rsidRPr="00E11EA5">
        <w:tab/>
      </w:r>
      <w:r w:rsidRPr="00E11EA5">
        <w:tab/>
      </w:r>
      <w:r w:rsidRPr="00E11EA5">
        <w:rPr>
          <w:lang w:eastAsia="sv-SE"/>
        </w:rPr>
        <w:t>Indoor Anechoic Chamber</w:t>
      </w:r>
      <w:bookmarkEnd w:id="1426"/>
      <w:bookmarkEnd w:id="1427"/>
      <w:bookmarkEnd w:id="1428"/>
      <w:bookmarkEnd w:id="1429"/>
      <w:r w:rsidRPr="00E11EA5" w:rsidDel="00012D05">
        <w:t xml:space="preserve"> </w:t>
      </w:r>
    </w:p>
    <w:p w14:paraId="26766EEC" w14:textId="77777777" w:rsidR="00FF68ED" w:rsidRPr="00E11EA5" w:rsidRDefault="00FF68ED" w:rsidP="00FF68ED">
      <w:pPr>
        <w:pStyle w:val="Heading4"/>
        <w:rPr>
          <w:lang w:eastAsia="sv-SE"/>
        </w:rPr>
      </w:pPr>
      <w:bookmarkStart w:id="1432" w:name="_Toc32332136"/>
      <w:bookmarkStart w:id="1433" w:name="_Toc37430053"/>
      <w:bookmarkStart w:id="1434" w:name="_Toc43739138"/>
      <w:bookmarkStart w:id="1435"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1432"/>
      <w:bookmarkEnd w:id="1433"/>
      <w:bookmarkEnd w:id="1434"/>
      <w:bookmarkEnd w:id="1435"/>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1436" w:name="_Toc32332137"/>
      <w:bookmarkStart w:id="1437" w:name="_Toc37430054"/>
      <w:bookmarkStart w:id="1438" w:name="_Toc43739139"/>
      <w:bookmarkStart w:id="1439"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1436"/>
      <w:bookmarkEnd w:id="1437"/>
      <w:bookmarkEnd w:id="1438"/>
      <w:bookmarkEnd w:id="1439"/>
    </w:p>
    <w:p w14:paraId="48E3A222" w14:textId="77777777" w:rsidR="00FF68ED" w:rsidRPr="00E11EA5" w:rsidRDefault="00FF68ED" w:rsidP="00FF68ED">
      <w:pPr>
        <w:pStyle w:val="Heading5"/>
      </w:pPr>
      <w:bookmarkStart w:id="1440" w:name="_Toc32332138"/>
      <w:bookmarkStart w:id="1441" w:name="_Toc37430055"/>
      <w:bookmarkStart w:id="1442" w:name="_Toc43739140"/>
      <w:bookmarkStart w:id="1443"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1440"/>
      <w:bookmarkEnd w:id="1441"/>
      <w:bookmarkEnd w:id="1442"/>
      <w:bookmarkEnd w:id="1443"/>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1444" w:name="_Toc32332139"/>
      <w:bookmarkStart w:id="1445" w:name="_Toc37430056"/>
      <w:bookmarkStart w:id="1446" w:name="_Toc43739141"/>
      <w:bookmarkStart w:id="1447" w:name="_Toc46346902"/>
      <w:r w:rsidRPr="00E11EA5">
        <w:rPr>
          <w:lang w:eastAsia="sv-SE"/>
        </w:rPr>
        <w:lastRenderedPageBreak/>
        <w:t>9.6.</w:t>
      </w:r>
      <w:r w:rsidRPr="00E11EA5">
        <w:rPr>
          <w:lang w:eastAsia="ja-JP"/>
        </w:rPr>
        <w:t>2</w:t>
      </w:r>
      <w:r w:rsidRPr="00E11EA5">
        <w:rPr>
          <w:lang w:eastAsia="sv-SE"/>
        </w:rPr>
        <w:t>.2.2</w:t>
      </w:r>
      <w:r w:rsidRPr="00E11EA5">
        <w:rPr>
          <w:lang w:eastAsia="sv-SE"/>
        </w:rPr>
        <w:tab/>
      </w:r>
      <w:r w:rsidRPr="00E11EA5">
        <w:t>Stage 2: BS measurement</w:t>
      </w:r>
      <w:bookmarkEnd w:id="1444"/>
      <w:bookmarkEnd w:id="1445"/>
      <w:bookmarkEnd w:id="1446"/>
      <w:bookmarkEnd w:id="1447"/>
    </w:p>
    <w:bookmarkEnd w:id="1430"/>
    <w:bookmarkEnd w:id="1431"/>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1448" w:name="_Toc21086308"/>
      <w:bookmarkStart w:id="1449" w:name="_Toc29768745"/>
      <w:bookmarkStart w:id="1450" w:name="_Toc32332140"/>
      <w:bookmarkStart w:id="1451" w:name="_Toc37430057"/>
      <w:bookmarkStart w:id="1452" w:name="_Toc43739142"/>
      <w:bookmarkStart w:id="1453" w:name="_Toc46346903"/>
      <w:r w:rsidRPr="00E11EA5">
        <w:t>9.6.2.3</w:t>
      </w:r>
      <w:r w:rsidRPr="00E11EA5">
        <w:tab/>
        <w:t xml:space="preserve">MU </w:t>
      </w:r>
      <w:r w:rsidRPr="00E11EA5">
        <w:rPr>
          <w:lang w:eastAsia="sv-SE"/>
        </w:rPr>
        <w:t>value derivation</w:t>
      </w:r>
      <w:bookmarkEnd w:id="1448"/>
      <w:bookmarkEnd w:id="1449"/>
      <w:bookmarkEnd w:id="1450"/>
      <w:bookmarkEnd w:id="1451"/>
      <w:bookmarkEnd w:id="1452"/>
      <w:bookmarkEnd w:id="1453"/>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1454" w:name="_Toc32332141"/>
      <w:bookmarkStart w:id="1455" w:name="_Toc37430058"/>
      <w:bookmarkStart w:id="1456" w:name="_Toc43739143"/>
      <w:bookmarkStart w:id="1457" w:name="_Toc46346904"/>
      <w:bookmarkStart w:id="1458" w:name="_Toc21086309"/>
      <w:bookmarkStart w:id="1459" w:name="_Toc29768746"/>
      <w:r w:rsidRPr="00E11EA5">
        <w:t>9.6.3</w:t>
      </w:r>
      <w:r w:rsidRPr="00E11EA5">
        <w:tab/>
      </w:r>
      <w:r w:rsidRPr="00E11EA5">
        <w:tab/>
        <w:t>Compact Antenna Test Range</w:t>
      </w:r>
      <w:bookmarkEnd w:id="1454"/>
      <w:bookmarkEnd w:id="1455"/>
      <w:bookmarkEnd w:id="1456"/>
      <w:bookmarkEnd w:id="1457"/>
      <w:r w:rsidRPr="00E11EA5" w:rsidDel="00CA5DA1">
        <w:t xml:space="preserve"> </w:t>
      </w:r>
      <w:bookmarkEnd w:id="1458"/>
      <w:bookmarkEnd w:id="1459"/>
    </w:p>
    <w:p w14:paraId="1CE5AC73" w14:textId="77777777" w:rsidR="00FF68ED" w:rsidRPr="00E11EA5" w:rsidRDefault="00FF68ED" w:rsidP="00FF68ED">
      <w:pPr>
        <w:pStyle w:val="Heading4"/>
        <w:rPr>
          <w:lang w:eastAsia="sv-SE"/>
        </w:rPr>
      </w:pPr>
      <w:bookmarkStart w:id="1460" w:name="_Toc32332142"/>
      <w:bookmarkStart w:id="1461" w:name="_Toc37430059"/>
      <w:bookmarkStart w:id="1462" w:name="_Toc43739144"/>
      <w:bookmarkStart w:id="1463" w:name="_Toc46346905"/>
      <w:bookmarkStart w:id="1464" w:name="_Toc21086310"/>
      <w:bookmarkStart w:id="1465" w:name="_Toc29768747"/>
      <w:r w:rsidRPr="00E11EA5">
        <w:rPr>
          <w:lang w:eastAsia="sv-SE"/>
        </w:rPr>
        <w:t>9.6.3.1</w:t>
      </w:r>
      <w:r w:rsidRPr="00E11EA5">
        <w:rPr>
          <w:lang w:eastAsia="sv-SE"/>
        </w:rPr>
        <w:tab/>
        <w:t>Measurement system description</w:t>
      </w:r>
      <w:bookmarkEnd w:id="1460"/>
      <w:bookmarkEnd w:id="1461"/>
      <w:bookmarkEnd w:id="1462"/>
      <w:bookmarkEnd w:id="1463"/>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1466" w:name="_Toc32332143"/>
      <w:bookmarkStart w:id="1467" w:name="_Toc37430060"/>
      <w:bookmarkStart w:id="1468" w:name="_Toc43739145"/>
      <w:bookmarkStart w:id="1469" w:name="_Toc46346906"/>
      <w:r w:rsidRPr="00E11EA5">
        <w:rPr>
          <w:lang w:eastAsia="sv-SE"/>
        </w:rPr>
        <w:t xml:space="preserve">9.6.3.2 </w:t>
      </w:r>
      <w:r w:rsidRPr="00E11EA5">
        <w:rPr>
          <w:lang w:eastAsia="sv-SE"/>
        </w:rPr>
        <w:tab/>
        <w:t>Test procedure</w:t>
      </w:r>
      <w:bookmarkEnd w:id="1466"/>
      <w:bookmarkEnd w:id="1467"/>
      <w:bookmarkEnd w:id="1468"/>
      <w:bookmarkEnd w:id="1469"/>
    </w:p>
    <w:p w14:paraId="01A59F3D" w14:textId="77777777" w:rsidR="00FF68ED" w:rsidRPr="00E11EA5" w:rsidRDefault="00FF68ED" w:rsidP="00FF68ED">
      <w:pPr>
        <w:pStyle w:val="Heading5"/>
      </w:pPr>
      <w:bookmarkStart w:id="1470" w:name="_Toc32332144"/>
      <w:bookmarkStart w:id="1471" w:name="_Toc37430061"/>
      <w:bookmarkStart w:id="1472" w:name="_Toc43739146"/>
      <w:bookmarkStart w:id="1473" w:name="_Toc46346907"/>
      <w:r w:rsidRPr="00E11EA5">
        <w:rPr>
          <w:lang w:eastAsia="sv-SE"/>
        </w:rPr>
        <w:t>9.6.3.2.1</w:t>
      </w:r>
      <w:r w:rsidRPr="00E11EA5">
        <w:rPr>
          <w:lang w:eastAsia="sv-SE"/>
        </w:rPr>
        <w:tab/>
      </w:r>
      <w:r w:rsidRPr="00E11EA5">
        <w:t>Stage 1: Calibration</w:t>
      </w:r>
      <w:bookmarkEnd w:id="1470"/>
      <w:bookmarkEnd w:id="1471"/>
      <w:bookmarkEnd w:id="1472"/>
      <w:bookmarkEnd w:id="1473"/>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1474" w:name="_Toc32332145"/>
      <w:bookmarkStart w:id="1475" w:name="_Toc37430062"/>
      <w:bookmarkStart w:id="1476" w:name="_Toc43739147"/>
      <w:bookmarkStart w:id="1477" w:name="_Toc46346908"/>
      <w:r w:rsidRPr="00E11EA5">
        <w:t>9.6.3.2.2</w:t>
      </w:r>
      <w:r w:rsidRPr="00E11EA5">
        <w:tab/>
        <w:t xml:space="preserve">Stage 2: BS </w:t>
      </w:r>
      <w:r w:rsidRPr="00E11EA5">
        <w:rPr>
          <w:lang w:eastAsia="sv-SE"/>
        </w:rPr>
        <w:t>measurement</w:t>
      </w:r>
      <w:bookmarkEnd w:id="1474"/>
      <w:bookmarkEnd w:id="1475"/>
      <w:bookmarkEnd w:id="1476"/>
      <w:bookmarkEnd w:id="1477"/>
      <w:r w:rsidRPr="00E11EA5" w:rsidDel="00883B04">
        <w:t xml:space="preserve"> </w:t>
      </w:r>
    </w:p>
    <w:bookmarkEnd w:id="1464"/>
    <w:bookmarkEnd w:id="1465"/>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1478" w:name="_Toc21086313"/>
      <w:bookmarkStart w:id="1479" w:name="_Toc29768750"/>
      <w:bookmarkStart w:id="1480" w:name="_Toc32332146"/>
      <w:bookmarkStart w:id="1481" w:name="_Toc37430063"/>
      <w:bookmarkStart w:id="1482" w:name="_Toc43739148"/>
      <w:bookmarkStart w:id="1483" w:name="_Toc46346909"/>
      <w:r w:rsidRPr="00E11EA5">
        <w:t>9.6.3.3</w:t>
      </w:r>
      <w:r w:rsidRPr="00E11EA5">
        <w:tab/>
        <w:t xml:space="preserve">MU </w:t>
      </w:r>
      <w:bookmarkEnd w:id="1478"/>
      <w:bookmarkEnd w:id="1479"/>
      <w:r w:rsidRPr="00E11EA5">
        <w:t>value derivation</w:t>
      </w:r>
      <w:bookmarkEnd w:id="1480"/>
      <w:bookmarkEnd w:id="1481"/>
      <w:bookmarkEnd w:id="1482"/>
      <w:bookmarkEnd w:id="1483"/>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1484" w:name="_Toc21086314"/>
      <w:bookmarkStart w:id="1485" w:name="_Toc29768751"/>
      <w:bookmarkStart w:id="1486" w:name="_Toc32332147"/>
      <w:bookmarkStart w:id="1487" w:name="_Toc37430064"/>
      <w:bookmarkStart w:id="1488" w:name="_Toc43739149"/>
      <w:bookmarkStart w:id="1489" w:name="_Toc46346910"/>
      <w:r w:rsidRPr="00E11EA5">
        <w:lastRenderedPageBreak/>
        <w:t>9.6.4</w:t>
      </w:r>
      <w:r w:rsidRPr="00E11EA5">
        <w:tab/>
      </w:r>
      <w:r w:rsidRPr="00E11EA5">
        <w:tab/>
        <w:t>Near Field</w:t>
      </w:r>
      <w:bookmarkEnd w:id="1484"/>
      <w:bookmarkEnd w:id="1485"/>
      <w:r w:rsidRPr="00E11EA5">
        <w:t xml:space="preserve"> Test Range</w:t>
      </w:r>
      <w:bookmarkEnd w:id="1486"/>
      <w:bookmarkEnd w:id="1487"/>
      <w:bookmarkEnd w:id="1488"/>
      <w:bookmarkEnd w:id="1489"/>
    </w:p>
    <w:p w14:paraId="0DDE1DC6" w14:textId="77777777" w:rsidR="00FF68ED" w:rsidRPr="00E11EA5" w:rsidRDefault="00FF68ED" w:rsidP="00FF68ED">
      <w:pPr>
        <w:pStyle w:val="Heading4"/>
        <w:rPr>
          <w:lang w:eastAsia="sv-SE"/>
        </w:rPr>
      </w:pPr>
      <w:bookmarkStart w:id="1490" w:name="_Toc32332148"/>
      <w:bookmarkStart w:id="1491" w:name="_Toc37430065"/>
      <w:bookmarkStart w:id="1492" w:name="_Toc43739150"/>
      <w:bookmarkStart w:id="1493" w:name="_Toc46346911"/>
      <w:r w:rsidRPr="00E11EA5">
        <w:rPr>
          <w:lang w:eastAsia="sv-SE"/>
        </w:rPr>
        <w:t>9.6.4.1</w:t>
      </w:r>
      <w:r w:rsidRPr="00E11EA5">
        <w:rPr>
          <w:lang w:eastAsia="sv-SE"/>
        </w:rPr>
        <w:tab/>
        <w:t>Measurement system description</w:t>
      </w:r>
      <w:bookmarkEnd w:id="1490"/>
      <w:bookmarkEnd w:id="1491"/>
      <w:bookmarkEnd w:id="1492"/>
      <w:bookmarkEnd w:id="1493"/>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1494" w:name="_Toc32332149"/>
      <w:bookmarkStart w:id="1495" w:name="_Toc37430066"/>
      <w:bookmarkStart w:id="1496" w:name="_Toc43739151"/>
      <w:bookmarkStart w:id="1497" w:name="_Toc46346912"/>
      <w:bookmarkStart w:id="1498" w:name="_Toc21086316"/>
      <w:bookmarkStart w:id="1499" w:name="_Toc29768753"/>
      <w:r w:rsidRPr="00E11EA5">
        <w:rPr>
          <w:lang w:eastAsia="sv-SE"/>
        </w:rPr>
        <w:t>9.6.4.2</w:t>
      </w:r>
      <w:r w:rsidRPr="00E11EA5">
        <w:rPr>
          <w:lang w:eastAsia="sv-SE"/>
        </w:rPr>
        <w:tab/>
        <w:t>Test procedure</w:t>
      </w:r>
      <w:bookmarkEnd w:id="1494"/>
      <w:bookmarkEnd w:id="1495"/>
      <w:bookmarkEnd w:id="1496"/>
      <w:bookmarkEnd w:id="1497"/>
    </w:p>
    <w:p w14:paraId="2B5D1AC2" w14:textId="77777777" w:rsidR="00FF68ED" w:rsidRPr="00E11EA5" w:rsidRDefault="00FF68ED" w:rsidP="00FF68ED">
      <w:pPr>
        <w:pStyle w:val="Heading5"/>
        <w:rPr>
          <w:b/>
        </w:rPr>
      </w:pPr>
      <w:bookmarkStart w:id="1500" w:name="_Toc32332150"/>
      <w:bookmarkStart w:id="1501" w:name="_Toc37430067"/>
      <w:bookmarkStart w:id="1502" w:name="_Toc43739152"/>
      <w:bookmarkStart w:id="1503" w:name="_Toc46346913"/>
      <w:r w:rsidRPr="00E11EA5">
        <w:rPr>
          <w:lang w:eastAsia="sv-SE"/>
        </w:rPr>
        <w:t>9.6.4.2.1</w:t>
      </w:r>
      <w:r w:rsidRPr="00E11EA5">
        <w:rPr>
          <w:lang w:eastAsia="sv-SE"/>
        </w:rPr>
        <w:tab/>
      </w:r>
      <w:r w:rsidRPr="00E11EA5">
        <w:t xml:space="preserve">Stage 1: </w:t>
      </w:r>
      <w:r w:rsidRPr="00E11EA5">
        <w:rPr>
          <w:lang w:eastAsia="sv-SE"/>
        </w:rPr>
        <w:t>Calibration</w:t>
      </w:r>
      <w:bookmarkEnd w:id="1500"/>
      <w:bookmarkEnd w:id="1501"/>
      <w:bookmarkEnd w:id="1502"/>
      <w:bookmarkEnd w:id="1503"/>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498"/>
      <w:bookmarkEnd w:id="1499"/>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1504" w:name="_Toc32332151"/>
      <w:bookmarkStart w:id="1505" w:name="_Toc37430068"/>
      <w:bookmarkStart w:id="1506" w:name="_Toc43739153"/>
      <w:bookmarkStart w:id="1507" w:name="_Toc46346914"/>
      <w:bookmarkStart w:id="1508" w:name="_Toc21086317"/>
      <w:bookmarkStart w:id="1509" w:name="_Toc29768754"/>
      <w:r w:rsidRPr="00E11EA5">
        <w:rPr>
          <w:lang w:eastAsia="sv-SE"/>
        </w:rPr>
        <w:t>9.6.4.2.2</w:t>
      </w:r>
      <w:r w:rsidRPr="00E11EA5">
        <w:tab/>
        <w:t>Stage 2: BS measurement</w:t>
      </w:r>
      <w:bookmarkEnd w:id="1504"/>
      <w:bookmarkEnd w:id="1505"/>
      <w:bookmarkEnd w:id="1506"/>
      <w:bookmarkEnd w:id="1507"/>
      <w:r w:rsidRPr="00E11EA5" w:rsidDel="000F2726">
        <w:rPr>
          <w:lang w:eastAsia="en-CA"/>
        </w:rPr>
        <w:t xml:space="preserve"> </w:t>
      </w:r>
    </w:p>
    <w:bookmarkEnd w:id="1508"/>
    <w:bookmarkEnd w:id="1509"/>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77777777" w:rsidR="00FF68ED" w:rsidRPr="00E11EA5" w:rsidRDefault="00FF68ED" w:rsidP="00FF68ED">
      <w:pPr>
        <w:pStyle w:val="B1"/>
        <w:numPr>
          <w:ilvl w:val="0"/>
          <w:numId w:val="14"/>
        </w:numPr>
      </w:pPr>
      <w:r w:rsidRPr="00E11EA5">
        <w:t>Align the BS with (Theta, Phi) angles corresponding to the declared conformance direction to be measured.</w:t>
      </w:r>
    </w:p>
    <w:p w14:paraId="1C17DCDD"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FF68ED">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FF68ED">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1510" w:name="_Toc21086318"/>
      <w:bookmarkStart w:id="1511" w:name="_Toc29768755"/>
      <w:bookmarkStart w:id="1512" w:name="_Toc32332152"/>
      <w:bookmarkStart w:id="1513" w:name="_Toc37430069"/>
      <w:bookmarkStart w:id="1514" w:name="_Toc43739154"/>
      <w:bookmarkStart w:id="1515" w:name="_Toc46346915"/>
      <w:r w:rsidRPr="00E11EA5">
        <w:t>9.6.4.3</w:t>
      </w:r>
      <w:r w:rsidRPr="00E11EA5">
        <w:tab/>
        <w:t xml:space="preserve">MU </w:t>
      </w:r>
      <w:bookmarkEnd w:id="1510"/>
      <w:bookmarkEnd w:id="1511"/>
      <w:r w:rsidRPr="00E11EA5">
        <w:t>value derivation</w:t>
      </w:r>
      <w:bookmarkEnd w:id="1512"/>
      <w:bookmarkEnd w:id="1513"/>
      <w:bookmarkEnd w:id="1514"/>
      <w:bookmarkEnd w:id="1515"/>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1516" w:name="_Toc34696816"/>
      <w:bookmarkStart w:id="1517" w:name="_Toc43739155"/>
      <w:bookmarkStart w:id="1518" w:name="_Toc46346916"/>
      <w:r w:rsidRPr="00E11EA5">
        <w:t>9.6.5</w:t>
      </w:r>
      <w:r w:rsidRPr="00E11EA5">
        <w:tab/>
      </w:r>
      <w:r w:rsidRPr="00E11EA5">
        <w:tab/>
      </w:r>
      <w:bookmarkEnd w:id="1516"/>
      <w:r w:rsidRPr="00E11EA5">
        <w:t>Plane Wave Synthesizer</w:t>
      </w:r>
      <w:bookmarkEnd w:id="1517"/>
      <w:bookmarkEnd w:id="1518"/>
      <w:r w:rsidRPr="00E11EA5" w:rsidDel="00CA5DA1">
        <w:t xml:space="preserve"> </w:t>
      </w:r>
    </w:p>
    <w:p w14:paraId="142048B0" w14:textId="77777777" w:rsidR="0008094A" w:rsidRPr="00E11EA5" w:rsidRDefault="0008094A" w:rsidP="0008094A">
      <w:pPr>
        <w:pStyle w:val="Heading4"/>
        <w:rPr>
          <w:lang w:eastAsia="sv-SE"/>
        </w:rPr>
      </w:pPr>
      <w:bookmarkStart w:id="1519" w:name="_Toc34696817"/>
      <w:bookmarkStart w:id="1520" w:name="_Toc43739156"/>
      <w:bookmarkStart w:id="1521" w:name="_Toc46346917"/>
      <w:r w:rsidRPr="00E11EA5">
        <w:rPr>
          <w:lang w:eastAsia="sv-SE"/>
        </w:rPr>
        <w:t>9.6.5.1</w:t>
      </w:r>
      <w:r w:rsidRPr="00E11EA5">
        <w:rPr>
          <w:lang w:eastAsia="sv-SE"/>
        </w:rPr>
        <w:tab/>
        <w:t>Measurement system description</w:t>
      </w:r>
      <w:bookmarkEnd w:id="1519"/>
      <w:bookmarkEnd w:id="1520"/>
      <w:bookmarkEnd w:id="1521"/>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1522" w:name="_Toc34696818"/>
      <w:bookmarkStart w:id="1523" w:name="_Toc43739157"/>
      <w:bookmarkStart w:id="1524" w:name="_Toc46346918"/>
      <w:r w:rsidRPr="00E11EA5">
        <w:rPr>
          <w:lang w:eastAsia="sv-SE"/>
        </w:rPr>
        <w:t xml:space="preserve">9.6.5.2 </w:t>
      </w:r>
      <w:r w:rsidRPr="00E11EA5">
        <w:rPr>
          <w:lang w:eastAsia="sv-SE"/>
        </w:rPr>
        <w:tab/>
        <w:t>Test procedure</w:t>
      </w:r>
      <w:bookmarkEnd w:id="1522"/>
      <w:bookmarkEnd w:id="1523"/>
      <w:bookmarkEnd w:id="1524"/>
    </w:p>
    <w:p w14:paraId="34F03516" w14:textId="77777777" w:rsidR="0008094A" w:rsidRPr="00E11EA5" w:rsidRDefault="0008094A" w:rsidP="0008094A">
      <w:pPr>
        <w:pStyle w:val="Heading5"/>
      </w:pPr>
      <w:bookmarkStart w:id="1525" w:name="_Toc34696819"/>
      <w:bookmarkStart w:id="1526" w:name="_Toc43739158"/>
      <w:bookmarkStart w:id="1527" w:name="_Toc46346919"/>
      <w:r w:rsidRPr="00E11EA5">
        <w:rPr>
          <w:lang w:eastAsia="sv-SE"/>
        </w:rPr>
        <w:t>9.6.5.2.1</w:t>
      </w:r>
      <w:r w:rsidRPr="00E11EA5">
        <w:rPr>
          <w:lang w:eastAsia="sv-SE"/>
        </w:rPr>
        <w:tab/>
      </w:r>
      <w:r w:rsidRPr="00E11EA5">
        <w:t>Stage 1: Calibration</w:t>
      </w:r>
      <w:bookmarkEnd w:id="1525"/>
      <w:bookmarkEnd w:id="1526"/>
      <w:bookmarkEnd w:id="1527"/>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1528" w:name="_Toc34696820"/>
      <w:bookmarkStart w:id="1529" w:name="_Toc43739159"/>
      <w:bookmarkStart w:id="1530" w:name="_Toc46346920"/>
      <w:r w:rsidRPr="00E11EA5">
        <w:t>9.6.5.2.2</w:t>
      </w:r>
      <w:r w:rsidRPr="00E11EA5">
        <w:tab/>
        <w:t xml:space="preserve">Stage 2: BS </w:t>
      </w:r>
      <w:r w:rsidRPr="00E11EA5">
        <w:rPr>
          <w:lang w:eastAsia="sv-SE"/>
        </w:rPr>
        <w:t>measurement</w:t>
      </w:r>
      <w:bookmarkEnd w:id="1528"/>
      <w:bookmarkEnd w:id="1529"/>
      <w:bookmarkEnd w:id="1530"/>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lastRenderedPageBreak/>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1531" w:name="_Toc34696821"/>
      <w:bookmarkStart w:id="1532" w:name="_Toc43739160"/>
      <w:bookmarkStart w:id="1533" w:name="_Toc46346921"/>
      <w:r w:rsidRPr="00E11EA5">
        <w:t>9.6.5.3</w:t>
      </w:r>
      <w:r w:rsidRPr="00E11EA5">
        <w:tab/>
        <w:t>MU value derivation</w:t>
      </w:r>
      <w:bookmarkEnd w:id="1531"/>
      <w:bookmarkEnd w:id="1532"/>
      <w:bookmarkEnd w:id="1533"/>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1534" w:name="_Toc32332153"/>
      <w:bookmarkStart w:id="1535" w:name="_Toc37430070"/>
      <w:bookmarkStart w:id="1536" w:name="_Toc43739161"/>
      <w:bookmarkStart w:id="1537" w:name="_Toc46346922"/>
      <w:bookmarkStart w:id="1538" w:name="_Toc21086319"/>
      <w:bookmarkStart w:id="1539" w:name="_Toc29768756"/>
      <w:r w:rsidRPr="00E11EA5">
        <w:t>9.6.</w:t>
      </w:r>
      <w:r w:rsidR="0008094A" w:rsidRPr="00E11EA5">
        <w:t>6</w:t>
      </w:r>
      <w:r w:rsidRPr="00E11EA5">
        <w:tab/>
      </w:r>
      <w:r w:rsidRPr="00E11EA5">
        <w:tab/>
        <w:t>Maximum accepted test system uncertainty</w:t>
      </w:r>
      <w:bookmarkEnd w:id="1534"/>
      <w:bookmarkEnd w:id="1535"/>
      <w:bookmarkEnd w:id="1536"/>
      <w:bookmarkEnd w:id="1537"/>
      <w:r w:rsidRPr="00E11EA5" w:rsidDel="00C65B74">
        <w:t xml:space="preserve"> </w:t>
      </w:r>
      <w:bookmarkEnd w:id="1538"/>
      <w:bookmarkEnd w:id="1539"/>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4625DDD9" w:rsidR="00FF68ED" w:rsidRPr="00E11EA5" w:rsidRDefault="00074F21" w:rsidP="00FF68ED">
      <w:pPr>
        <w:rPr>
          <w:lang w:eastAsia="ko-KR"/>
        </w:rPr>
      </w:pPr>
      <w:r w:rsidRPr="00E11EA5">
        <w:rPr>
          <w:lang w:eastAsia="ko-KR"/>
        </w:rPr>
        <w:t xml:space="preserve">An overview of the MU values for all the requirements is captured in </w:t>
      </w:r>
      <w:del w:id="1540" w:author="CR0008" w:date="2020-09-10T14:05:00Z">
        <w:r w:rsidRPr="00E11EA5" w:rsidDel="008E2103">
          <w:rPr>
            <w:lang w:eastAsia="ko-KR"/>
          </w:rPr>
          <w:delText>clause 16</w:delText>
        </w:r>
      </w:del>
      <w:ins w:id="1541" w:author="CR0008" w:date="2020-09-10T14:05:00Z">
        <w:r>
          <w:rPr>
            <w:lang w:eastAsia="ko-KR"/>
          </w:rPr>
          <w:t>clause 17</w:t>
        </w:r>
      </w:ins>
      <w:r w:rsidRPr="00E11EA5">
        <w:rPr>
          <w:lang w:eastAsia="ko-KR"/>
        </w:rPr>
        <w:t>.</w:t>
      </w:r>
    </w:p>
    <w:p w14:paraId="6836C060" w14:textId="7C301186" w:rsidR="00FF68ED" w:rsidRPr="00E11EA5" w:rsidRDefault="00FF68ED" w:rsidP="00FF68ED">
      <w:pPr>
        <w:pStyle w:val="Heading3"/>
      </w:pPr>
      <w:bookmarkStart w:id="1542" w:name="_Toc32332154"/>
      <w:bookmarkStart w:id="1543" w:name="_Toc37430071"/>
      <w:bookmarkStart w:id="1544" w:name="_Toc43739162"/>
      <w:bookmarkStart w:id="1545" w:name="_Toc46346923"/>
      <w:r w:rsidRPr="00E11EA5">
        <w:t>9.6.</w:t>
      </w:r>
      <w:r w:rsidR="0008094A" w:rsidRPr="00E11EA5">
        <w:t>7</w:t>
      </w:r>
      <w:r w:rsidRPr="00E11EA5">
        <w:tab/>
      </w:r>
      <w:r w:rsidRPr="00E11EA5">
        <w:tab/>
        <w:t>Test Tolerance for frequency error</w:t>
      </w:r>
      <w:bookmarkEnd w:id="1542"/>
      <w:bookmarkEnd w:id="1543"/>
      <w:bookmarkEnd w:id="1544"/>
      <w:bookmarkEnd w:id="1545"/>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lastRenderedPageBreak/>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3311E426" w:rsidR="00FF68ED" w:rsidRPr="00E11EA5" w:rsidRDefault="00074F21" w:rsidP="00FF68ED">
      <w:pPr>
        <w:rPr>
          <w:lang w:eastAsia="en-CA"/>
        </w:rPr>
      </w:pPr>
      <w:r w:rsidRPr="00E11EA5">
        <w:rPr>
          <w:lang w:eastAsia="ko-KR"/>
        </w:rPr>
        <w:t xml:space="preserve">An overview of the TT values for all the requirements is captured in </w:t>
      </w:r>
      <w:del w:id="1546" w:author="CR0008" w:date="2020-09-10T14:05:00Z">
        <w:r w:rsidRPr="00E11EA5" w:rsidDel="008E2103">
          <w:rPr>
            <w:lang w:eastAsia="ko-KR"/>
          </w:rPr>
          <w:delText>clause 17</w:delText>
        </w:r>
      </w:del>
      <w:ins w:id="1547" w:author="CR0008" w:date="2020-09-10T14:05:00Z">
        <w:r>
          <w:rPr>
            <w:lang w:eastAsia="ko-KR"/>
          </w:rPr>
          <w:t>clause 18</w:t>
        </w:r>
      </w:ins>
      <w:r w:rsidR="00FF68ED" w:rsidRPr="00E11EA5">
        <w:rPr>
          <w:lang w:eastAsia="ko-KR"/>
        </w:rPr>
        <w:t>.</w:t>
      </w:r>
    </w:p>
    <w:p w14:paraId="0519F68A" w14:textId="77777777" w:rsidR="00FF68ED" w:rsidRPr="00E11EA5" w:rsidRDefault="00FF68ED" w:rsidP="00FF68ED">
      <w:pPr>
        <w:pStyle w:val="Heading2"/>
        <w:ind w:left="576" w:hanging="576"/>
        <w:rPr>
          <w:lang w:eastAsia="en-CA"/>
        </w:rPr>
      </w:pPr>
      <w:bookmarkStart w:id="1548" w:name="_Toc21086320"/>
      <w:bookmarkStart w:id="1549" w:name="_Toc29768757"/>
      <w:bookmarkStart w:id="1550" w:name="_Toc32332155"/>
      <w:bookmarkStart w:id="1551" w:name="_Toc37430072"/>
      <w:bookmarkStart w:id="1552" w:name="_Toc43739163"/>
      <w:bookmarkStart w:id="1553" w:name="_Toc46346924"/>
      <w:r w:rsidRPr="00E11EA5">
        <w:rPr>
          <w:lang w:eastAsia="en-CA"/>
        </w:rPr>
        <w:t>9.7</w:t>
      </w:r>
      <w:r w:rsidRPr="00E11EA5">
        <w:rPr>
          <w:lang w:eastAsia="en-CA"/>
        </w:rPr>
        <w:tab/>
        <w:t>OTA transmitted signal quality: EVM</w:t>
      </w:r>
      <w:bookmarkEnd w:id="1548"/>
      <w:bookmarkEnd w:id="1549"/>
      <w:bookmarkEnd w:id="1550"/>
      <w:bookmarkEnd w:id="1551"/>
      <w:bookmarkEnd w:id="1552"/>
      <w:bookmarkEnd w:id="1553"/>
    </w:p>
    <w:p w14:paraId="5013AF59" w14:textId="77777777" w:rsidR="00FF68ED" w:rsidRPr="00E11EA5" w:rsidRDefault="00FF68ED" w:rsidP="00FF68ED">
      <w:pPr>
        <w:pStyle w:val="Heading3"/>
      </w:pPr>
      <w:bookmarkStart w:id="1554" w:name="_Toc21086321"/>
      <w:bookmarkStart w:id="1555" w:name="_Toc29768758"/>
      <w:bookmarkStart w:id="1556" w:name="_Toc32332156"/>
      <w:bookmarkStart w:id="1557" w:name="_Toc37430073"/>
      <w:bookmarkStart w:id="1558" w:name="_Toc43739164"/>
      <w:bookmarkStart w:id="1559" w:name="_Toc46346925"/>
      <w:r w:rsidRPr="00E11EA5">
        <w:t>9.7.1</w:t>
      </w:r>
      <w:r w:rsidRPr="00E11EA5">
        <w:tab/>
      </w:r>
      <w:r w:rsidRPr="00E11EA5">
        <w:tab/>
        <w:t>General</w:t>
      </w:r>
      <w:bookmarkEnd w:id="1554"/>
      <w:bookmarkEnd w:id="1555"/>
      <w:bookmarkEnd w:id="1556"/>
      <w:bookmarkEnd w:id="1557"/>
      <w:bookmarkEnd w:id="1558"/>
      <w:bookmarkEnd w:id="1559"/>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1560" w:name="_Toc32332157"/>
      <w:bookmarkStart w:id="1561" w:name="_Toc37430074"/>
      <w:bookmarkStart w:id="1562" w:name="_Toc43739165"/>
      <w:bookmarkStart w:id="1563" w:name="_Toc46346926"/>
      <w:bookmarkStart w:id="1564" w:name="_Toc21086323"/>
      <w:bookmarkStart w:id="1565" w:name="_Toc29768760"/>
      <w:r w:rsidRPr="00E11EA5">
        <w:t>9.7.2</w:t>
      </w:r>
      <w:r w:rsidRPr="00E11EA5">
        <w:tab/>
      </w:r>
      <w:r w:rsidRPr="00E11EA5">
        <w:tab/>
        <w:t>Indoor Anechoic Chamber</w:t>
      </w:r>
      <w:bookmarkEnd w:id="1560"/>
      <w:bookmarkEnd w:id="1561"/>
      <w:bookmarkEnd w:id="1562"/>
      <w:bookmarkEnd w:id="1563"/>
      <w:r w:rsidRPr="00E11EA5" w:rsidDel="0069627A">
        <w:t xml:space="preserve"> </w:t>
      </w:r>
    </w:p>
    <w:p w14:paraId="4E9F1B67" w14:textId="77777777" w:rsidR="00FF68ED" w:rsidRPr="00E11EA5" w:rsidRDefault="00FF68ED" w:rsidP="00FF68ED">
      <w:pPr>
        <w:pStyle w:val="Heading4"/>
        <w:rPr>
          <w:lang w:eastAsia="sv-SE"/>
        </w:rPr>
      </w:pPr>
      <w:bookmarkStart w:id="1566" w:name="_Toc32332158"/>
      <w:bookmarkStart w:id="1567" w:name="_Toc37430075"/>
      <w:bookmarkStart w:id="1568" w:name="_Toc43739166"/>
      <w:bookmarkStart w:id="1569"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566"/>
      <w:bookmarkEnd w:id="1567"/>
      <w:bookmarkEnd w:id="1568"/>
      <w:bookmarkEnd w:id="1569"/>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1570" w:name="_Toc32332159"/>
      <w:bookmarkStart w:id="1571" w:name="_Toc37430076"/>
      <w:bookmarkStart w:id="1572" w:name="_Toc43739167"/>
      <w:bookmarkStart w:id="1573" w:name="_Toc46346928"/>
      <w:r w:rsidRPr="00E11EA5">
        <w:rPr>
          <w:lang w:eastAsia="sv-SE"/>
        </w:rPr>
        <w:lastRenderedPageBreak/>
        <w:t>9.7.</w:t>
      </w:r>
      <w:r w:rsidRPr="00E11EA5">
        <w:rPr>
          <w:lang w:eastAsia="ja-JP"/>
        </w:rPr>
        <w:t>2</w:t>
      </w:r>
      <w:r w:rsidRPr="00E11EA5">
        <w:rPr>
          <w:lang w:eastAsia="sv-SE"/>
        </w:rPr>
        <w:t xml:space="preserve">.2 </w:t>
      </w:r>
      <w:r w:rsidRPr="00E11EA5">
        <w:rPr>
          <w:lang w:eastAsia="sv-SE"/>
        </w:rPr>
        <w:tab/>
        <w:t>Test procedure</w:t>
      </w:r>
      <w:bookmarkEnd w:id="1570"/>
      <w:bookmarkEnd w:id="1571"/>
      <w:bookmarkEnd w:id="1572"/>
      <w:bookmarkEnd w:id="1573"/>
    </w:p>
    <w:p w14:paraId="783C2B0C" w14:textId="77777777" w:rsidR="00FF68ED" w:rsidRPr="00E11EA5" w:rsidRDefault="00FF68ED" w:rsidP="00FF68ED">
      <w:pPr>
        <w:pStyle w:val="Heading5"/>
      </w:pPr>
      <w:bookmarkStart w:id="1574" w:name="_Toc32332160"/>
      <w:bookmarkStart w:id="1575" w:name="_Toc37430077"/>
      <w:bookmarkStart w:id="1576" w:name="_Toc43739168"/>
      <w:bookmarkStart w:id="1577"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574"/>
      <w:bookmarkEnd w:id="1575"/>
      <w:bookmarkEnd w:id="1576"/>
      <w:bookmarkEnd w:id="1577"/>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1578" w:name="_Toc32332161"/>
      <w:bookmarkStart w:id="1579" w:name="_Toc37430078"/>
      <w:bookmarkStart w:id="1580" w:name="_Toc43739169"/>
      <w:bookmarkStart w:id="1581"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578"/>
      <w:bookmarkEnd w:id="1579"/>
      <w:bookmarkEnd w:id="1580"/>
      <w:bookmarkEnd w:id="1581"/>
      <w:r w:rsidRPr="00E11EA5" w:rsidDel="000F2726">
        <w:rPr>
          <w:lang w:eastAsia="en-CA"/>
        </w:rPr>
        <w:t xml:space="preserve"> </w:t>
      </w:r>
    </w:p>
    <w:bookmarkEnd w:id="1564"/>
    <w:bookmarkEnd w:id="1565"/>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1582" w:name="_Toc32332162"/>
      <w:bookmarkStart w:id="1583" w:name="_Toc37430079"/>
      <w:bookmarkStart w:id="1584" w:name="_Toc43739170"/>
      <w:bookmarkStart w:id="1585" w:name="_Toc46346931"/>
      <w:bookmarkStart w:id="1586" w:name="_Toc21086327"/>
      <w:bookmarkStart w:id="1587" w:name="_Toc29768764"/>
      <w:r w:rsidRPr="00E11EA5">
        <w:t>9.7.2.3</w:t>
      </w:r>
      <w:r w:rsidRPr="00E11EA5">
        <w:tab/>
        <w:t>MU value derivation</w:t>
      </w:r>
      <w:bookmarkEnd w:id="1582"/>
      <w:r w:rsidRPr="00E11EA5">
        <w:t>, FR1</w:t>
      </w:r>
      <w:bookmarkEnd w:id="1583"/>
      <w:bookmarkEnd w:id="1584"/>
      <w:bookmarkEnd w:id="1585"/>
      <w:r w:rsidRPr="00E11EA5" w:rsidDel="0069627A">
        <w:t xml:space="preserve"> </w:t>
      </w:r>
      <w:bookmarkEnd w:id="1586"/>
      <w:bookmarkEnd w:id="1587"/>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1588" w:name="_Toc32332163"/>
      <w:bookmarkStart w:id="1589" w:name="_Toc37430080"/>
      <w:bookmarkStart w:id="1590" w:name="_Toc43739171"/>
      <w:bookmarkStart w:id="1591" w:name="_Toc46346932"/>
      <w:bookmarkStart w:id="1592" w:name="_Toc21086329"/>
      <w:bookmarkStart w:id="1593" w:name="_Toc29768766"/>
      <w:r w:rsidRPr="00E11EA5">
        <w:t>9.7.3</w:t>
      </w:r>
      <w:r w:rsidRPr="00E11EA5">
        <w:tab/>
      </w:r>
      <w:r w:rsidRPr="00E11EA5">
        <w:tab/>
        <w:t>Compact Antenna Test Range</w:t>
      </w:r>
      <w:bookmarkEnd w:id="1588"/>
      <w:bookmarkEnd w:id="1589"/>
      <w:bookmarkEnd w:id="1590"/>
      <w:bookmarkEnd w:id="1591"/>
      <w:r w:rsidRPr="00E11EA5" w:rsidDel="00CA5DA1">
        <w:t xml:space="preserve"> </w:t>
      </w:r>
    </w:p>
    <w:p w14:paraId="4A9E011D" w14:textId="77777777" w:rsidR="00FF68ED" w:rsidRPr="00E11EA5" w:rsidRDefault="00FF68ED" w:rsidP="00FF68ED">
      <w:pPr>
        <w:pStyle w:val="Heading4"/>
        <w:rPr>
          <w:lang w:eastAsia="sv-SE"/>
        </w:rPr>
      </w:pPr>
      <w:bookmarkStart w:id="1594" w:name="_Toc32332164"/>
      <w:bookmarkStart w:id="1595" w:name="_Toc37430081"/>
      <w:bookmarkStart w:id="1596" w:name="_Toc43739172"/>
      <w:bookmarkStart w:id="1597" w:name="_Toc46346933"/>
      <w:r w:rsidRPr="00E11EA5">
        <w:rPr>
          <w:lang w:eastAsia="sv-SE"/>
        </w:rPr>
        <w:t>9.7.3.1</w:t>
      </w:r>
      <w:r w:rsidRPr="00E11EA5">
        <w:rPr>
          <w:lang w:eastAsia="sv-SE"/>
        </w:rPr>
        <w:tab/>
        <w:t>Measurement system description</w:t>
      </w:r>
      <w:bookmarkEnd w:id="1594"/>
      <w:bookmarkEnd w:id="1595"/>
      <w:bookmarkEnd w:id="1596"/>
      <w:bookmarkEnd w:id="1597"/>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1598" w:name="_Toc32332165"/>
      <w:bookmarkStart w:id="1599" w:name="_Toc37430082"/>
      <w:bookmarkStart w:id="1600" w:name="_Toc43739173"/>
      <w:bookmarkStart w:id="1601" w:name="_Toc46346934"/>
      <w:r w:rsidRPr="00E11EA5">
        <w:rPr>
          <w:lang w:eastAsia="sv-SE"/>
        </w:rPr>
        <w:t xml:space="preserve">9.7.3.2 </w:t>
      </w:r>
      <w:r w:rsidRPr="00E11EA5">
        <w:rPr>
          <w:lang w:eastAsia="sv-SE"/>
        </w:rPr>
        <w:tab/>
        <w:t>Test procedure</w:t>
      </w:r>
      <w:bookmarkEnd w:id="1598"/>
      <w:bookmarkEnd w:id="1599"/>
      <w:bookmarkEnd w:id="1600"/>
      <w:bookmarkEnd w:id="1601"/>
    </w:p>
    <w:p w14:paraId="0B01D0BF" w14:textId="77777777" w:rsidR="00FF68ED" w:rsidRPr="00E11EA5" w:rsidRDefault="00FF68ED" w:rsidP="00FF68ED">
      <w:pPr>
        <w:pStyle w:val="Heading5"/>
      </w:pPr>
      <w:bookmarkStart w:id="1602" w:name="_Toc32332166"/>
      <w:bookmarkStart w:id="1603" w:name="_Toc37430083"/>
      <w:bookmarkStart w:id="1604" w:name="_Toc43739174"/>
      <w:bookmarkStart w:id="1605" w:name="_Toc46346935"/>
      <w:r w:rsidRPr="00E11EA5">
        <w:rPr>
          <w:lang w:eastAsia="sv-SE"/>
        </w:rPr>
        <w:t>9.7.3.2.1</w:t>
      </w:r>
      <w:r w:rsidRPr="00E11EA5">
        <w:rPr>
          <w:lang w:eastAsia="sv-SE"/>
        </w:rPr>
        <w:tab/>
      </w:r>
      <w:r w:rsidRPr="00E11EA5">
        <w:t>Stage 1: Calibration</w:t>
      </w:r>
      <w:bookmarkEnd w:id="1602"/>
      <w:bookmarkEnd w:id="1603"/>
      <w:bookmarkEnd w:id="1604"/>
      <w:bookmarkEnd w:id="1605"/>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1606" w:name="_Toc32332167"/>
      <w:bookmarkStart w:id="1607" w:name="_Toc37430084"/>
      <w:bookmarkStart w:id="1608" w:name="_Toc43739175"/>
      <w:bookmarkStart w:id="1609" w:name="_Toc46346936"/>
      <w:r w:rsidRPr="00E11EA5">
        <w:t>9.7.3.2.2</w:t>
      </w:r>
      <w:r w:rsidRPr="00E11EA5">
        <w:tab/>
        <w:t xml:space="preserve">Stage 2: BS </w:t>
      </w:r>
      <w:r w:rsidRPr="00E11EA5">
        <w:rPr>
          <w:lang w:eastAsia="sv-SE"/>
        </w:rPr>
        <w:t>measurement</w:t>
      </w:r>
      <w:bookmarkEnd w:id="1606"/>
      <w:bookmarkEnd w:id="1607"/>
      <w:bookmarkEnd w:id="1608"/>
      <w:bookmarkEnd w:id="1609"/>
      <w:r w:rsidRPr="00E11EA5" w:rsidDel="00883B04">
        <w:t xml:space="preserve"> </w:t>
      </w:r>
    </w:p>
    <w:bookmarkEnd w:id="1592"/>
    <w:bookmarkEnd w:id="1593"/>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1610" w:name="_Toc32332168"/>
      <w:bookmarkStart w:id="1611" w:name="_Toc37430085"/>
      <w:bookmarkStart w:id="1612" w:name="_Toc43739176"/>
      <w:bookmarkStart w:id="1613" w:name="_Toc46346937"/>
      <w:r w:rsidRPr="00E11EA5">
        <w:rPr>
          <w:lang w:eastAsia="sv-SE"/>
        </w:rPr>
        <w:t xml:space="preserve">9.7.3.3 </w:t>
      </w:r>
      <w:r w:rsidRPr="00E11EA5">
        <w:rPr>
          <w:lang w:eastAsia="sv-SE"/>
        </w:rPr>
        <w:tab/>
      </w:r>
      <w:r w:rsidRPr="00E11EA5">
        <w:t>MU value derivation</w:t>
      </w:r>
      <w:bookmarkEnd w:id="1610"/>
      <w:r w:rsidRPr="00E11EA5">
        <w:rPr>
          <w:lang w:eastAsia="sv-SE"/>
        </w:rPr>
        <w:t>, FR1</w:t>
      </w:r>
      <w:bookmarkEnd w:id="1611"/>
      <w:bookmarkEnd w:id="1612"/>
      <w:bookmarkEnd w:id="1613"/>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w:t>
      </w:r>
      <w:r w:rsidRPr="00E11EA5">
        <w:rPr>
          <w:lang w:val="en-US"/>
        </w:rPr>
        <w:lastRenderedPageBreak/>
        <w:t>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1614" w:name="_Toc21086336"/>
      <w:bookmarkStart w:id="1615" w:name="_Toc29768773"/>
      <w:bookmarkStart w:id="1616" w:name="_Toc32332169"/>
      <w:bookmarkStart w:id="1617" w:name="_Toc37430086"/>
      <w:bookmarkStart w:id="1618" w:name="_Toc43739177"/>
      <w:bookmarkStart w:id="1619" w:name="_Toc46346938"/>
      <w:r w:rsidRPr="00E11EA5">
        <w:t>9.7.4</w:t>
      </w:r>
      <w:r w:rsidRPr="00E11EA5">
        <w:tab/>
      </w:r>
      <w:r w:rsidRPr="00E11EA5">
        <w:tab/>
        <w:t>Near Field</w:t>
      </w:r>
      <w:bookmarkEnd w:id="1614"/>
      <w:bookmarkEnd w:id="1615"/>
      <w:r w:rsidRPr="00E11EA5">
        <w:t xml:space="preserve"> Test Range</w:t>
      </w:r>
      <w:bookmarkEnd w:id="1616"/>
      <w:bookmarkEnd w:id="1617"/>
      <w:bookmarkEnd w:id="1618"/>
      <w:bookmarkEnd w:id="1619"/>
    </w:p>
    <w:p w14:paraId="21FB2AB9" w14:textId="77777777" w:rsidR="00FF68ED" w:rsidRPr="00E11EA5" w:rsidRDefault="00FF68ED" w:rsidP="00FF68ED">
      <w:pPr>
        <w:pStyle w:val="Heading4"/>
        <w:rPr>
          <w:lang w:eastAsia="sv-SE"/>
        </w:rPr>
      </w:pPr>
      <w:bookmarkStart w:id="1620" w:name="_Toc32332170"/>
      <w:bookmarkStart w:id="1621" w:name="_Toc37430087"/>
      <w:bookmarkStart w:id="1622" w:name="_Toc43739178"/>
      <w:bookmarkStart w:id="1623" w:name="_Toc46346939"/>
      <w:bookmarkStart w:id="1624" w:name="_Toc21086337"/>
      <w:bookmarkStart w:id="1625" w:name="_Toc29768774"/>
      <w:r w:rsidRPr="00E11EA5">
        <w:rPr>
          <w:lang w:eastAsia="sv-SE"/>
        </w:rPr>
        <w:t>9.7.4.1</w:t>
      </w:r>
      <w:r w:rsidRPr="00E11EA5">
        <w:rPr>
          <w:lang w:eastAsia="sv-SE"/>
        </w:rPr>
        <w:tab/>
        <w:t>Measurement system description</w:t>
      </w:r>
      <w:bookmarkEnd w:id="1620"/>
      <w:bookmarkEnd w:id="1621"/>
      <w:bookmarkEnd w:id="1622"/>
      <w:bookmarkEnd w:id="1623"/>
    </w:p>
    <w:p w14:paraId="3BA2B234" w14:textId="384E052E" w:rsidR="00FF68ED" w:rsidRPr="00E11EA5" w:rsidRDefault="00FF68ED" w:rsidP="00FF68ED">
      <w:r w:rsidRPr="00E11EA5">
        <w:t xml:space="preserve">Measurement system description is captured in clause 14.4. </w:t>
      </w:r>
    </w:p>
    <w:bookmarkEnd w:id="1624"/>
    <w:bookmarkEnd w:id="1625"/>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1626" w:name="_Toc32332171"/>
      <w:bookmarkStart w:id="1627" w:name="_Toc37430088"/>
      <w:bookmarkStart w:id="1628" w:name="_Toc43739179"/>
      <w:bookmarkStart w:id="1629" w:name="_Toc46346940"/>
      <w:r w:rsidRPr="00E11EA5">
        <w:rPr>
          <w:lang w:eastAsia="sv-SE"/>
        </w:rPr>
        <w:t>9.7.4.2</w:t>
      </w:r>
      <w:r w:rsidRPr="00E11EA5">
        <w:rPr>
          <w:lang w:eastAsia="sv-SE"/>
        </w:rPr>
        <w:tab/>
        <w:t>Test procedure</w:t>
      </w:r>
      <w:bookmarkEnd w:id="1626"/>
      <w:bookmarkEnd w:id="1627"/>
      <w:bookmarkEnd w:id="1628"/>
      <w:bookmarkEnd w:id="1629"/>
    </w:p>
    <w:p w14:paraId="6213168C" w14:textId="77777777" w:rsidR="00FF68ED" w:rsidRPr="00E11EA5" w:rsidRDefault="00FF68ED" w:rsidP="00FF68ED">
      <w:pPr>
        <w:pStyle w:val="Heading5"/>
        <w:rPr>
          <w:b/>
        </w:rPr>
      </w:pPr>
      <w:bookmarkStart w:id="1630" w:name="_Toc32332172"/>
      <w:bookmarkStart w:id="1631" w:name="_Toc37430089"/>
      <w:bookmarkStart w:id="1632" w:name="_Toc43739180"/>
      <w:bookmarkStart w:id="1633" w:name="_Toc46346941"/>
      <w:r w:rsidRPr="00E11EA5">
        <w:rPr>
          <w:lang w:eastAsia="sv-SE"/>
        </w:rPr>
        <w:t>9.7.4.2.1</w:t>
      </w:r>
      <w:r w:rsidRPr="00E11EA5">
        <w:rPr>
          <w:lang w:eastAsia="sv-SE"/>
        </w:rPr>
        <w:tab/>
      </w:r>
      <w:r w:rsidRPr="00E11EA5">
        <w:t xml:space="preserve">Stage 1: </w:t>
      </w:r>
      <w:r w:rsidRPr="00E11EA5">
        <w:rPr>
          <w:lang w:eastAsia="sv-SE"/>
        </w:rPr>
        <w:t>Calibration</w:t>
      </w:r>
      <w:bookmarkEnd w:id="1630"/>
      <w:bookmarkEnd w:id="1631"/>
      <w:bookmarkEnd w:id="1632"/>
      <w:bookmarkEnd w:id="1633"/>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1634" w:name="_Toc32332173"/>
      <w:bookmarkStart w:id="1635" w:name="_Toc37430090"/>
      <w:bookmarkStart w:id="1636" w:name="_Toc43739181"/>
      <w:bookmarkStart w:id="1637" w:name="_Toc46346942"/>
      <w:r w:rsidRPr="00E11EA5">
        <w:rPr>
          <w:lang w:eastAsia="sv-SE"/>
        </w:rPr>
        <w:t>9.7.4.2.2</w:t>
      </w:r>
      <w:r w:rsidRPr="00E11EA5">
        <w:tab/>
        <w:t>Stage 2: BS measurement</w:t>
      </w:r>
      <w:bookmarkEnd w:id="1634"/>
      <w:bookmarkEnd w:id="1635"/>
      <w:bookmarkEnd w:id="1636"/>
      <w:bookmarkEnd w:id="1637"/>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lastRenderedPageBreak/>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1638" w:name="_Toc32332174"/>
      <w:bookmarkStart w:id="1639" w:name="_Toc37430091"/>
      <w:bookmarkStart w:id="1640" w:name="_Toc43739182"/>
      <w:bookmarkStart w:id="1641" w:name="_Toc46346943"/>
      <w:bookmarkStart w:id="1642" w:name="_Toc21086342"/>
      <w:bookmarkStart w:id="1643" w:name="_Toc29768779"/>
      <w:r w:rsidRPr="00E11EA5">
        <w:t>9.7.4.3</w:t>
      </w:r>
      <w:r w:rsidRPr="00E11EA5">
        <w:tab/>
        <w:t>MU value derivation</w:t>
      </w:r>
      <w:bookmarkEnd w:id="1638"/>
      <w:r w:rsidRPr="00E11EA5">
        <w:rPr>
          <w:lang w:eastAsia="sv-SE"/>
        </w:rPr>
        <w:t>, FR1</w:t>
      </w:r>
      <w:bookmarkEnd w:id="1639"/>
      <w:bookmarkEnd w:id="1640"/>
      <w:bookmarkEnd w:id="1641"/>
      <w:r w:rsidRPr="00E11EA5" w:rsidDel="00763E13">
        <w:t xml:space="preserve"> </w:t>
      </w:r>
      <w:bookmarkEnd w:id="1642"/>
      <w:bookmarkEnd w:id="1643"/>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1644" w:name="_Toc34696838"/>
      <w:bookmarkStart w:id="1645" w:name="_Toc43739183"/>
      <w:bookmarkStart w:id="1646" w:name="_Toc46346944"/>
      <w:bookmarkStart w:id="1647" w:name="_Toc32332175"/>
      <w:bookmarkStart w:id="1648" w:name="_Toc37430092"/>
      <w:bookmarkStart w:id="1649" w:name="_Toc21086344"/>
      <w:bookmarkStart w:id="1650" w:name="_Toc29768781"/>
      <w:r w:rsidRPr="00E11EA5">
        <w:t>9.7.5</w:t>
      </w:r>
      <w:r w:rsidRPr="00E11EA5">
        <w:tab/>
      </w:r>
      <w:r w:rsidRPr="00E11EA5">
        <w:tab/>
      </w:r>
      <w:bookmarkEnd w:id="1644"/>
      <w:r w:rsidRPr="00E11EA5">
        <w:t>Plane Wave Synthesizer</w:t>
      </w:r>
      <w:bookmarkEnd w:id="1645"/>
      <w:bookmarkEnd w:id="1646"/>
      <w:r w:rsidRPr="00E11EA5" w:rsidDel="00CA5DA1">
        <w:t xml:space="preserve"> </w:t>
      </w:r>
    </w:p>
    <w:p w14:paraId="5D8E49E3" w14:textId="77777777" w:rsidR="002E0DC8" w:rsidRPr="00E11EA5" w:rsidRDefault="002E0DC8" w:rsidP="002E0DC8">
      <w:pPr>
        <w:pStyle w:val="Heading4"/>
        <w:rPr>
          <w:lang w:eastAsia="sv-SE"/>
        </w:rPr>
      </w:pPr>
      <w:bookmarkStart w:id="1651" w:name="_Toc34696839"/>
      <w:bookmarkStart w:id="1652" w:name="_Toc43739184"/>
      <w:bookmarkStart w:id="1653" w:name="_Toc46346945"/>
      <w:r w:rsidRPr="00E11EA5">
        <w:rPr>
          <w:lang w:eastAsia="sv-SE"/>
        </w:rPr>
        <w:t>9.7.5.1</w:t>
      </w:r>
      <w:r w:rsidRPr="00E11EA5">
        <w:rPr>
          <w:lang w:eastAsia="sv-SE"/>
        </w:rPr>
        <w:tab/>
        <w:t>Measurement system description</w:t>
      </w:r>
      <w:bookmarkEnd w:id="1651"/>
      <w:bookmarkEnd w:id="1652"/>
      <w:bookmarkEnd w:id="1653"/>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1654" w:name="_Toc34696840"/>
      <w:bookmarkStart w:id="1655" w:name="_Toc43739185"/>
      <w:bookmarkStart w:id="1656" w:name="_Toc46346946"/>
      <w:r w:rsidRPr="00E11EA5">
        <w:rPr>
          <w:lang w:eastAsia="sv-SE"/>
        </w:rPr>
        <w:lastRenderedPageBreak/>
        <w:t xml:space="preserve">9.7.5.2 </w:t>
      </w:r>
      <w:r w:rsidRPr="00E11EA5">
        <w:rPr>
          <w:lang w:eastAsia="sv-SE"/>
        </w:rPr>
        <w:tab/>
        <w:t>Test procedure</w:t>
      </w:r>
      <w:bookmarkEnd w:id="1654"/>
      <w:bookmarkEnd w:id="1655"/>
      <w:bookmarkEnd w:id="1656"/>
    </w:p>
    <w:p w14:paraId="1FE6AC7E" w14:textId="77777777" w:rsidR="002E0DC8" w:rsidRPr="00E11EA5" w:rsidRDefault="002E0DC8" w:rsidP="002E0DC8">
      <w:pPr>
        <w:pStyle w:val="Heading5"/>
      </w:pPr>
      <w:bookmarkStart w:id="1657" w:name="_Toc34696841"/>
      <w:bookmarkStart w:id="1658" w:name="_Toc43739186"/>
      <w:bookmarkStart w:id="1659" w:name="_Toc46346947"/>
      <w:r w:rsidRPr="00E11EA5">
        <w:rPr>
          <w:lang w:eastAsia="sv-SE"/>
        </w:rPr>
        <w:t>9.7.5.2.1</w:t>
      </w:r>
      <w:r w:rsidRPr="00E11EA5">
        <w:rPr>
          <w:lang w:eastAsia="sv-SE"/>
        </w:rPr>
        <w:tab/>
      </w:r>
      <w:r w:rsidRPr="00E11EA5">
        <w:t>Stage 1: Calibration</w:t>
      </w:r>
      <w:bookmarkEnd w:id="1657"/>
      <w:bookmarkEnd w:id="1658"/>
      <w:bookmarkEnd w:id="1659"/>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1660" w:name="_Toc34696842"/>
      <w:bookmarkStart w:id="1661" w:name="_Toc43739187"/>
      <w:bookmarkStart w:id="1662" w:name="_Toc46346948"/>
      <w:r w:rsidRPr="00E11EA5">
        <w:t>9.7.5.2.2</w:t>
      </w:r>
      <w:r w:rsidRPr="00E11EA5">
        <w:tab/>
        <w:t xml:space="preserve">Stage 2: BS </w:t>
      </w:r>
      <w:r w:rsidRPr="00E11EA5">
        <w:rPr>
          <w:lang w:eastAsia="sv-SE"/>
        </w:rPr>
        <w:t>measurement</w:t>
      </w:r>
      <w:bookmarkEnd w:id="1660"/>
      <w:bookmarkEnd w:id="1661"/>
      <w:bookmarkEnd w:id="1662"/>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1663" w:name="_Toc34696843"/>
      <w:bookmarkStart w:id="1664" w:name="_Toc43739188"/>
      <w:bookmarkStart w:id="1665"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663"/>
      <w:bookmarkEnd w:id="1664"/>
      <w:bookmarkEnd w:id="1665"/>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1666" w:name="_Toc43739189"/>
      <w:bookmarkStart w:id="1667" w:name="_Toc46346950"/>
      <w:r w:rsidRPr="00E11EA5">
        <w:t>9.7.</w:t>
      </w:r>
      <w:r w:rsidR="002E0DC8" w:rsidRPr="00E11EA5">
        <w:t>6</w:t>
      </w:r>
      <w:r w:rsidRPr="00E11EA5">
        <w:tab/>
      </w:r>
      <w:r w:rsidRPr="00E11EA5">
        <w:tab/>
        <w:t>Maximum accepted test system uncertainty</w:t>
      </w:r>
      <w:bookmarkEnd w:id="1647"/>
      <w:bookmarkEnd w:id="1648"/>
      <w:bookmarkEnd w:id="1666"/>
      <w:bookmarkEnd w:id="1667"/>
      <w:r w:rsidRPr="00E11EA5" w:rsidDel="00C65B74">
        <w:t xml:space="preserve"> </w:t>
      </w:r>
      <w:bookmarkEnd w:id="1649"/>
      <w:bookmarkEnd w:id="1650"/>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6BBBDA30" w:rsidR="00FF68ED" w:rsidRPr="00E11EA5" w:rsidRDefault="00074F21" w:rsidP="00FF68ED">
      <w:pPr>
        <w:rPr>
          <w:lang w:eastAsia="ko-KR"/>
        </w:rPr>
      </w:pPr>
      <w:r w:rsidRPr="00E11EA5">
        <w:rPr>
          <w:lang w:eastAsia="ko-KR"/>
        </w:rPr>
        <w:t xml:space="preserve">An overview of the MU values for all the requirements is captured in </w:t>
      </w:r>
      <w:del w:id="1668" w:author="CR0008" w:date="2020-09-10T14:05:00Z">
        <w:r w:rsidRPr="00E11EA5" w:rsidDel="008E2103">
          <w:rPr>
            <w:lang w:eastAsia="ko-KR"/>
          </w:rPr>
          <w:delText>clause 16</w:delText>
        </w:r>
      </w:del>
      <w:ins w:id="1669" w:author="CR0008" w:date="2020-09-10T14:05:00Z">
        <w:r>
          <w:rPr>
            <w:lang w:eastAsia="ko-KR"/>
          </w:rPr>
          <w:t>clause 17</w:t>
        </w:r>
      </w:ins>
      <w:r w:rsidR="00FF68ED" w:rsidRPr="00E11EA5">
        <w:rPr>
          <w:lang w:eastAsia="ko-KR"/>
        </w:rPr>
        <w:t>.</w:t>
      </w:r>
    </w:p>
    <w:p w14:paraId="35F9B96B" w14:textId="7A97D3AC" w:rsidR="00FF68ED" w:rsidRPr="00E11EA5" w:rsidRDefault="00FF68ED" w:rsidP="00FF68ED">
      <w:pPr>
        <w:pStyle w:val="Heading3"/>
      </w:pPr>
      <w:bookmarkStart w:id="1670" w:name="_Toc32332176"/>
      <w:bookmarkStart w:id="1671" w:name="_Toc37430093"/>
      <w:bookmarkStart w:id="1672" w:name="_Toc43739190"/>
      <w:bookmarkStart w:id="1673" w:name="_Toc46346951"/>
      <w:r w:rsidRPr="00E11EA5">
        <w:t>9.7.</w:t>
      </w:r>
      <w:r w:rsidR="002E0DC8" w:rsidRPr="00E11EA5">
        <w:t>7</w:t>
      </w:r>
      <w:r w:rsidRPr="00E11EA5">
        <w:tab/>
      </w:r>
      <w:r w:rsidRPr="00E11EA5">
        <w:tab/>
        <w:t>Test Tolerance for EVM</w:t>
      </w:r>
      <w:bookmarkEnd w:id="1670"/>
      <w:bookmarkEnd w:id="1671"/>
      <w:bookmarkEnd w:id="1672"/>
      <w:bookmarkEnd w:id="1673"/>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lastRenderedPageBreak/>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0E2464A3" w:rsidR="00FF68ED" w:rsidRPr="00E11EA5" w:rsidRDefault="00074F21" w:rsidP="00FF68ED">
      <w:pPr>
        <w:rPr>
          <w:lang w:eastAsia="zh-CN"/>
        </w:rPr>
      </w:pPr>
      <w:r w:rsidRPr="00E11EA5">
        <w:rPr>
          <w:lang w:eastAsia="ko-KR"/>
        </w:rPr>
        <w:t xml:space="preserve">An overview of the TT values for all the requirements is captured in </w:t>
      </w:r>
      <w:del w:id="1674" w:author="CR0008" w:date="2020-09-10T14:05:00Z">
        <w:r w:rsidRPr="00E11EA5" w:rsidDel="008E2103">
          <w:rPr>
            <w:lang w:eastAsia="ko-KR"/>
          </w:rPr>
          <w:delText>clause 17</w:delText>
        </w:r>
      </w:del>
      <w:ins w:id="1675" w:author="CR0008" w:date="2020-09-10T14:05:00Z">
        <w:r>
          <w:rPr>
            <w:lang w:eastAsia="ko-KR"/>
          </w:rPr>
          <w:t>clause 18</w:t>
        </w:r>
      </w:ins>
      <w:r w:rsidR="00FF68ED" w:rsidRPr="00E11EA5">
        <w:rPr>
          <w:lang w:eastAsia="ko-KR"/>
        </w:rPr>
        <w:t>.</w:t>
      </w:r>
    </w:p>
    <w:p w14:paraId="3514FC72" w14:textId="77777777" w:rsidR="00FF68ED" w:rsidRPr="00E11EA5" w:rsidRDefault="00FF68ED" w:rsidP="00FF68ED">
      <w:pPr>
        <w:pStyle w:val="Heading2"/>
        <w:ind w:left="576" w:hanging="576"/>
        <w:rPr>
          <w:lang w:eastAsia="en-CA"/>
        </w:rPr>
      </w:pPr>
      <w:bookmarkStart w:id="1676" w:name="_Toc21086345"/>
      <w:bookmarkStart w:id="1677" w:name="_Toc29768782"/>
      <w:bookmarkStart w:id="1678" w:name="_Toc32332177"/>
      <w:bookmarkStart w:id="1679" w:name="_Toc37430094"/>
      <w:bookmarkStart w:id="1680" w:name="_Toc43739191"/>
      <w:bookmarkStart w:id="1681" w:name="_Toc46346952"/>
      <w:r w:rsidRPr="00E11EA5">
        <w:rPr>
          <w:lang w:eastAsia="en-CA"/>
        </w:rPr>
        <w:t>9.8</w:t>
      </w:r>
      <w:r w:rsidRPr="00E11EA5">
        <w:rPr>
          <w:lang w:eastAsia="en-CA"/>
        </w:rPr>
        <w:tab/>
        <w:t>OTA transmitted signal quality: TAE</w:t>
      </w:r>
      <w:bookmarkEnd w:id="1676"/>
      <w:bookmarkEnd w:id="1677"/>
      <w:bookmarkEnd w:id="1678"/>
      <w:bookmarkEnd w:id="1679"/>
      <w:bookmarkEnd w:id="1680"/>
      <w:bookmarkEnd w:id="1681"/>
    </w:p>
    <w:p w14:paraId="0125756A" w14:textId="77777777" w:rsidR="00FF68ED" w:rsidRPr="00E11EA5" w:rsidRDefault="00FF68ED" w:rsidP="00FF68ED">
      <w:pPr>
        <w:pStyle w:val="Heading3"/>
      </w:pPr>
      <w:bookmarkStart w:id="1682" w:name="_Toc21086346"/>
      <w:bookmarkStart w:id="1683" w:name="_Toc29768783"/>
      <w:bookmarkStart w:id="1684" w:name="_Toc32332178"/>
      <w:bookmarkStart w:id="1685" w:name="_Toc37430095"/>
      <w:bookmarkStart w:id="1686" w:name="_Toc43739192"/>
      <w:bookmarkStart w:id="1687" w:name="_Toc46346953"/>
      <w:r w:rsidRPr="00E11EA5">
        <w:t>9.8.1</w:t>
      </w:r>
      <w:r w:rsidRPr="00E11EA5">
        <w:tab/>
      </w:r>
      <w:r w:rsidRPr="00E11EA5">
        <w:tab/>
        <w:t>General</w:t>
      </w:r>
      <w:bookmarkEnd w:id="1682"/>
      <w:bookmarkEnd w:id="1683"/>
      <w:bookmarkEnd w:id="1684"/>
      <w:bookmarkEnd w:id="1685"/>
      <w:bookmarkEnd w:id="1686"/>
      <w:bookmarkEnd w:id="1687"/>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1688" w:name="_Toc32332179"/>
      <w:bookmarkStart w:id="1689" w:name="_Toc37430096"/>
      <w:bookmarkStart w:id="1690" w:name="_Toc43739193"/>
      <w:bookmarkStart w:id="1691" w:name="_Toc46346954"/>
      <w:bookmarkStart w:id="1692" w:name="_Toc21086347"/>
      <w:bookmarkStart w:id="1693" w:name="_Toc29768784"/>
      <w:r w:rsidRPr="00E11EA5">
        <w:lastRenderedPageBreak/>
        <w:t>9.8.2</w:t>
      </w:r>
      <w:r w:rsidRPr="00E11EA5">
        <w:tab/>
      </w:r>
      <w:r w:rsidRPr="00E11EA5">
        <w:tab/>
        <w:t>Indoor Anechoic Chamber</w:t>
      </w:r>
      <w:bookmarkEnd w:id="1688"/>
      <w:bookmarkEnd w:id="1689"/>
      <w:bookmarkEnd w:id="1690"/>
      <w:bookmarkEnd w:id="1691"/>
      <w:r w:rsidRPr="00E11EA5" w:rsidDel="0069627A">
        <w:t xml:space="preserve"> </w:t>
      </w:r>
    </w:p>
    <w:p w14:paraId="7B8755C1" w14:textId="77777777" w:rsidR="00FF68ED" w:rsidRPr="00E11EA5" w:rsidRDefault="00FF68ED" w:rsidP="00FF68ED">
      <w:pPr>
        <w:pStyle w:val="Heading4"/>
        <w:rPr>
          <w:lang w:eastAsia="sv-SE"/>
        </w:rPr>
      </w:pPr>
      <w:bookmarkStart w:id="1694" w:name="_Toc32332180"/>
      <w:bookmarkStart w:id="1695" w:name="_Toc37430097"/>
      <w:bookmarkStart w:id="1696" w:name="_Toc43739194"/>
      <w:bookmarkStart w:id="1697"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694"/>
      <w:bookmarkEnd w:id="1695"/>
      <w:bookmarkEnd w:id="1696"/>
      <w:bookmarkEnd w:id="1697"/>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1698" w:name="_Toc32332181"/>
      <w:bookmarkStart w:id="1699" w:name="_Toc37430098"/>
      <w:bookmarkStart w:id="1700" w:name="_Toc43739195"/>
      <w:bookmarkStart w:id="1701"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698"/>
      <w:bookmarkEnd w:id="1699"/>
      <w:bookmarkEnd w:id="1700"/>
      <w:bookmarkEnd w:id="1701"/>
    </w:p>
    <w:p w14:paraId="1DE9D4B9" w14:textId="77777777" w:rsidR="00FF68ED" w:rsidRPr="00E11EA5" w:rsidRDefault="00FF68ED" w:rsidP="00FF68ED">
      <w:pPr>
        <w:pStyle w:val="Heading5"/>
      </w:pPr>
      <w:bookmarkStart w:id="1702" w:name="_Toc32332182"/>
      <w:bookmarkStart w:id="1703" w:name="_Toc37430099"/>
      <w:bookmarkStart w:id="1704" w:name="_Toc43739196"/>
      <w:bookmarkStart w:id="1705"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702"/>
      <w:bookmarkEnd w:id="1703"/>
      <w:bookmarkEnd w:id="1704"/>
      <w:bookmarkEnd w:id="1705"/>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1706" w:name="_Toc32332183"/>
      <w:bookmarkStart w:id="1707" w:name="_Toc37430100"/>
      <w:bookmarkStart w:id="1708" w:name="_Toc43739197"/>
      <w:bookmarkStart w:id="1709"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706"/>
      <w:bookmarkEnd w:id="1707"/>
      <w:bookmarkEnd w:id="1708"/>
      <w:bookmarkEnd w:id="1709"/>
      <w:r w:rsidRPr="00E11EA5" w:rsidDel="000F2726">
        <w:rPr>
          <w:lang w:eastAsia="en-CA"/>
        </w:rPr>
        <w:t xml:space="preserve"> </w:t>
      </w:r>
    </w:p>
    <w:bookmarkEnd w:id="1692"/>
    <w:bookmarkEnd w:id="1693"/>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1710" w:name="_Toc21086351"/>
      <w:bookmarkStart w:id="1711" w:name="_Toc29768788"/>
      <w:bookmarkStart w:id="1712" w:name="_Toc32332184"/>
      <w:bookmarkStart w:id="1713" w:name="_Toc37430101"/>
      <w:bookmarkStart w:id="1714" w:name="_Toc43739198"/>
      <w:bookmarkStart w:id="1715" w:name="_Toc46346959"/>
      <w:r w:rsidRPr="00E11EA5">
        <w:t>9.8.2.3</w:t>
      </w:r>
      <w:r w:rsidRPr="00E11EA5">
        <w:tab/>
        <w:t xml:space="preserve">MU </w:t>
      </w:r>
      <w:bookmarkEnd w:id="1710"/>
      <w:bookmarkEnd w:id="1711"/>
      <w:r w:rsidRPr="00E11EA5">
        <w:t>value derivation</w:t>
      </w:r>
      <w:bookmarkEnd w:id="1712"/>
      <w:bookmarkEnd w:id="1713"/>
      <w:bookmarkEnd w:id="1714"/>
      <w:bookmarkEnd w:id="1715"/>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1716" w:name="_Toc32332185"/>
      <w:bookmarkStart w:id="1717" w:name="_Toc37430102"/>
      <w:bookmarkStart w:id="1718" w:name="_Toc43739199"/>
      <w:bookmarkStart w:id="1719" w:name="_Toc46346960"/>
      <w:bookmarkStart w:id="1720" w:name="_Toc21086352"/>
      <w:bookmarkStart w:id="1721" w:name="_Toc29768789"/>
      <w:r w:rsidRPr="00E11EA5">
        <w:t>9.8.3</w:t>
      </w:r>
      <w:r w:rsidRPr="00E11EA5">
        <w:tab/>
      </w:r>
      <w:r w:rsidRPr="00E11EA5">
        <w:tab/>
        <w:t>Compact Antenna Test Range</w:t>
      </w:r>
      <w:bookmarkEnd w:id="1716"/>
      <w:bookmarkEnd w:id="1717"/>
      <w:bookmarkEnd w:id="1718"/>
      <w:bookmarkEnd w:id="1719"/>
      <w:r w:rsidRPr="00E11EA5" w:rsidDel="00CA5DA1">
        <w:t xml:space="preserve"> </w:t>
      </w:r>
    </w:p>
    <w:p w14:paraId="0884BFFD" w14:textId="77777777" w:rsidR="00FF68ED" w:rsidRPr="00E11EA5" w:rsidRDefault="00FF68ED" w:rsidP="00FF68ED">
      <w:pPr>
        <w:pStyle w:val="Heading4"/>
        <w:rPr>
          <w:lang w:eastAsia="sv-SE"/>
        </w:rPr>
      </w:pPr>
      <w:bookmarkStart w:id="1722" w:name="_Toc32332186"/>
      <w:bookmarkStart w:id="1723" w:name="_Toc37430103"/>
      <w:bookmarkStart w:id="1724" w:name="_Toc43739200"/>
      <w:bookmarkStart w:id="1725" w:name="_Toc46346961"/>
      <w:r w:rsidRPr="00E11EA5">
        <w:rPr>
          <w:lang w:eastAsia="sv-SE"/>
        </w:rPr>
        <w:t>9.8.3.1</w:t>
      </w:r>
      <w:r w:rsidRPr="00E11EA5">
        <w:rPr>
          <w:lang w:eastAsia="sv-SE"/>
        </w:rPr>
        <w:tab/>
        <w:t>Measurement system description</w:t>
      </w:r>
      <w:bookmarkEnd w:id="1722"/>
      <w:bookmarkEnd w:id="1723"/>
      <w:bookmarkEnd w:id="1724"/>
      <w:bookmarkEnd w:id="1725"/>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1726" w:name="_Toc32332187"/>
      <w:bookmarkStart w:id="1727" w:name="_Toc37430104"/>
      <w:bookmarkStart w:id="1728" w:name="_Toc43739201"/>
      <w:bookmarkStart w:id="1729" w:name="_Toc46346962"/>
      <w:r w:rsidRPr="00E11EA5">
        <w:rPr>
          <w:lang w:eastAsia="sv-SE"/>
        </w:rPr>
        <w:t xml:space="preserve">9.8.3.2 </w:t>
      </w:r>
      <w:r w:rsidRPr="00E11EA5">
        <w:rPr>
          <w:lang w:eastAsia="sv-SE"/>
        </w:rPr>
        <w:tab/>
        <w:t>Test procedure</w:t>
      </w:r>
      <w:bookmarkEnd w:id="1726"/>
      <w:bookmarkEnd w:id="1727"/>
      <w:bookmarkEnd w:id="1728"/>
      <w:bookmarkEnd w:id="1729"/>
    </w:p>
    <w:p w14:paraId="74B5B89D" w14:textId="77777777" w:rsidR="00FF68ED" w:rsidRPr="00E11EA5" w:rsidRDefault="00FF68ED" w:rsidP="00FF68ED">
      <w:pPr>
        <w:pStyle w:val="Heading5"/>
      </w:pPr>
      <w:bookmarkStart w:id="1730" w:name="_Toc32332188"/>
      <w:bookmarkStart w:id="1731" w:name="_Toc37430105"/>
      <w:bookmarkStart w:id="1732" w:name="_Toc43739202"/>
      <w:bookmarkStart w:id="1733" w:name="_Toc46346963"/>
      <w:r w:rsidRPr="00E11EA5">
        <w:rPr>
          <w:lang w:eastAsia="sv-SE"/>
        </w:rPr>
        <w:t>9.8.3.2.1</w:t>
      </w:r>
      <w:r w:rsidRPr="00E11EA5">
        <w:rPr>
          <w:lang w:eastAsia="sv-SE"/>
        </w:rPr>
        <w:tab/>
      </w:r>
      <w:r w:rsidRPr="00E11EA5">
        <w:t>Stage 1: Calibration</w:t>
      </w:r>
      <w:bookmarkEnd w:id="1730"/>
      <w:bookmarkEnd w:id="1731"/>
      <w:bookmarkEnd w:id="1732"/>
      <w:bookmarkEnd w:id="1733"/>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1734" w:name="_Toc32332189"/>
      <w:bookmarkStart w:id="1735" w:name="_Toc37430106"/>
      <w:bookmarkStart w:id="1736" w:name="_Toc43739203"/>
      <w:bookmarkStart w:id="1737" w:name="_Toc46346964"/>
      <w:r w:rsidRPr="00E11EA5">
        <w:t>9.8.3.2.2</w:t>
      </w:r>
      <w:r w:rsidRPr="00E11EA5">
        <w:tab/>
        <w:t xml:space="preserve">Stage 2: BS </w:t>
      </w:r>
      <w:r w:rsidRPr="00E11EA5">
        <w:rPr>
          <w:lang w:eastAsia="sv-SE"/>
        </w:rPr>
        <w:t>measurement</w:t>
      </w:r>
      <w:bookmarkEnd w:id="1734"/>
      <w:bookmarkEnd w:id="1735"/>
      <w:bookmarkEnd w:id="1736"/>
      <w:bookmarkEnd w:id="1737"/>
      <w:r w:rsidRPr="00E11EA5" w:rsidDel="00883B04">
        <w:t xml:space="preserve"> </w:t>
      </w:r>
    </w:p>
    <w:bookmarkEnd w:id="1720"/>
    <w:bookmarkEnd w:id="1721"/>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77777777" w:rsidR="00FF68ED" w:rsidRPr="00E11EA5" w:rsidRDefault="00FF68ED" w:rsidP="00FF68ED">
      <w:pPr>
        <w:pStyle w:val="B2"/>
        <w:numPr>
          <w:ilvl w:val="0"/>
          <w:numId w:val="13"/>
        </w:numPr>
        <w:rPr>
          <w:lang w:eastAsia="zh-CN"/>
        </w:rPr>
      </w:pPr>
      <w:r w:rsidRPr="00E11EA5">
        <w:rPr>
          <w:lang w:eastAsia="zh-CN"/>
        </w:rPr>
        <w:t>For a BS declared to be capable of single carrier operation only, set BS to transmit according to rated beam EIRP level.</w:t>
      </w:r>
    </w:p>
    <w:p w14:paraId="172CE1AB" w14:textId="77777777" w:rsidR="00FF68ED" w:rsidRPr="00E11EA5" w:rsidRDefault="00FF68ED" w:rsidP="00FF68ED">
      <w:pPr>
        <w:pStyle w:val="B2"/>
        <w:numPr>
          <w:ilvl w:val="0"/>
          <w:numId w:val="13"/>
        </w:numPr>
        <w:rPr>
          <w:rFonts w:ascii="Calibri" w:hAnsi="Calibri"/>
          <w:sz w:val="22"/>
          <w:szCs w:val="22"/>
          <w:lang w:val="en-CA" w:eastAsia="zh-CN"/>
        </w:rPr>
      </w:pPr>
      <w:r w:rsidRPr="00E11EA5">
        <w:rPr>
          <w:lang w:eastAsia="zh-CN"/>
        </w:rPr>
        <w:lastRenderedPageBreak/>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E11EA5" w:rsidRDefault="00FF68ED" w:rsidP="00FF68ED">
      <w:pPr>
        <w:pStyle w:val="B2"/>
        <w:numPr>
          <w:ilvl w:val="0"/>
          <w:numId w:val="13"/>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1738" w:name="_Toc21086356"/>
      <w:bookmarkStart w:id="1739" w:name="_Toc29768793"/>
      <w:bookmarkStart w:id="1740" w:name="_Toc32332190"/>
      <w:bookmarkStart w:id="1741" w:name="_Toc37430107"/>
      <w:bookmarkStart w:id="1742" w:name="_Toc43739204"/>
      <w:bookmarkStart w:id="1743" w:name="_Toc46346965"/>
      <w:r w:rsidRPr="00E11EA5">
        <w:t>9.8.3.3</w:t>
      </w:r>
      <w:r w:rsidRPr="00E11EA5">
        <w:tab/>
        <w:t xml:space="preserve">MU </w:t>
      </w:r>
      <w:bookmarkEnd w:id="1738"/>
      <w:bookmarkEnd w:id="1739"/>
      <w:r w:rsidRPr="00E11EA5">
        <w:t>value derivation</w:t>
      </w:r>
      <w:bookmarkEnd w:id="1740"/>
      <w:bookmarkEnd w:id="1741"/>
      <w:bookmarkEnd w:id="1742"/>
      <w:bookmarkEnd w:id="1743"/>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1744" w:name="_Toc21086357"/>
      <w:bookmarkStart w:id="1745" w:name="_Toc29768794"/>
      <w:bookmarkStart w:id="1746" w:name="_Toc32332191"/>
      <w:bookmarkStart w:id="1747" w:name="_Toc37430108"/>
      <w:bookmarkStart w:id="1748" w:name="_Toc43739205"/>
      <w:bookmarkStart w:id="1749" w:name="_Toc46346966"/>
      <w:r w:rsidRPr="00E11EA5">
        <w:t>9.8.4</w:t>
      </w:r>
      <w:r w:rsidRPr="00E11EA5">
        <w:tab/>
      </w:r>
      <w:r w:rsidRPr="00E11EA5">
        <w:tab/>
        <w:t>Near Field</w:t>
      </w:r>
      <w:bookmarkEnd w:id="1744"/>
      <w:bookmarkEnd w:id="1745"/>
      <w:r w:rsidRPr="00E11EA5">
        <w:t xml:space="preserve"> Test Range</w:t>
      </w:r>
      <w:bookmarkEnd w:id="1746"/>
      <w:bookmarkEnd w:id="1747"/>
      <w:bookmarkEnd w:id="1748"/>
      <w:bookmarkEnd w:id="1749"/>
    </w:p>
    <w:p w14:paraId="64E0E058" w14:textId="77777777" w:rsidR="00FF68ED" w:rsidRPr="00E11EA5" w:rsidRDefault="00FF68ED" w:rsidP="00FF68ED">
      <w:pPr>
        <w:pStyle w:val="Heading4"/>
        <w:rPr>
          <w:lang w:eastAsia="sv-SE"/>
        </w:rPr>
      </w:pPr>
      <w:bookmarkStart w:id="1750" w:name="_Toc32332192"/>
      <w:bookmarkStart w:id="1751" w:name="_Toc37430109"/>
      <w:bookmarkStart w:id="1752" w:name="_Toc43739206"/>
      <w:bookmarkStart w:id="1753" w:name="_Toc46346967"/>
      <w:r w:rsidRPr="00E11EA5">
        <w:rPr>
          <w:lang w:eastAsia="sv-SE"/>
        </w:rPr>
        <w:t>9.8.4.1</w:t>
      </w:r>
      <w:r w:rsidRPr="00E11EA5">
        <w:rPr>
          <w:lang w:eastAsia="sv-SE"/>
        </w:rPr>
        <w:tab/>
        <w:t>Measurement system description</w:t>
      </w:r>
      <w:bookmarkEnd w:id="1750"/>
      <w:bookmarkEnd w:id="1751"/>
      <w:bookmarkEnd w:id="1752"/>
      <w:bookmarkEnd w:id="1753"/>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1754" w:name="_Toc32332193"/>
      <w:bookmarkStart w:id="1755" w:name="_Toc37430110"/>
      <w:bookmarkStart w:id="1756" w:name="_Toc43739207"/>
      <w:bookmarkStart w:id="1757" w:name="_Toc46346968"/>
      <w:bookmarkStart w:id="1758" w:name="_Toc21086359"/>
      <w:bookmarkStart w:id="1759" w:name="_Toc29768796"/>
      <w:r w:rsidRPr="00E11EA5">
        <w:rPr>
          <w:lang w:eastAsia="sv-SE"/>
        </w:rPr>
        <w:t>9.8.4.2</w:t>
      </w:r>
      <w:r w:rsidRPr="00E11EA5">
        <w:rPr>
          <w:lang w:eastAsia="sv-SE"/>
        </w:rPr>
        <w:tab/>
        <w:t>Test procedure</w:t>
      </w:r>
      <w:bookmarkEnd w:id="1754"/>
      <w:bookmarkEnd w:id="1755"/>
      <w:bookmarkEnd w:id="1756"/>
      <w:bookmarkEnd w:id="1757"/>
    </w:p>
    <w:p w14:paraId="1C453FDF" w14:textId="77777777" w:rsidR="00FF68ED" w:rsidRPr="00E11EA5" w:rsidRDefault="00FF68ED" w:rsidP="00FF68ED">
      <w:pPr>
        <w:pStyle w:val="Heading5"/>
        <w:rPr>
          <w:b/>
        </w:rPr>
      </w:pPr>
      <w:bookmarkStart w:id="1760" w:name="_Toc32332194"/>
      <w:bookmarkStart w:id="1761" w:name="_Toc37430111"/>
      <w:bookmarkStart w:id="1762" w:name="_Toc43739208"/>
      <w:bookmarkStart w:id="1763" w:name="_Toc46346969"/>
      <w:r w:rsidRPr="00E11EA5">
        <w:rPr>
          <w:lang w:eastAsia="sv-SE"/>
        </w:rPr>
        <w:t>9.8.4.2.1</w:t>
      </w:r>
      <w:r w:rsidRPr="00E11EA5">
        <w:rPr>
          <w:lang w:eastAsia="sv-SE"/>
        </w:rPr>
        <w:tab/>
      </w:r>
      <w:r w:rsidRPr="00E11EA5">
        <w:t xml:space="preserve">Stage 1: </w:t>
      </w:r>
      <w:r w:rsidRPr="00E11EA5">
        <w:rPr>
          <w:lang w:eastAsia="sv-SE"/>
        </w:rPr>
        <w:t>Calibration</w:t>
      </w:r>
      <w:bookmarkEnd w:id="1760"/>
      <w:bookmarkEnd w:id="1761"/>
      <w:bookmarkEnd w:id="1762"/>
      <w:bookmarkEnd w:id="1763"/>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1764" w:name="_Toc32332195"/>
      <w:bookmarkStart w:id="1765" w:name="_Toc37430112"/>
      <w:bookmarkStart w:id="1766" w:name="_Toc43739209"/>
      <w:bookmarkStart w:id="1767" w:name="_Toc46346970"/>
      <w:r w:rsidRPr="00E11EA5">
        <w:rPr>
          <w:lang w:eastAsia="sv-SE"/>
        </w:rPr>
        <w:t>9.8.4.2.2</w:t>
      </w:r>
      <w:r w:rsidRPr="00E11EA5">
        <w:tab/>
        <w:t>Stage 2: BS measurement</w:t>
      </w:r>
      <w:bookmarkEnd w:id="1764"/>
      <w:bookmarkEnd w:id="1765"/>
      <w:bookmarkEnd w:id="1766"/>
      <w:bookmarkEnd w:id="1767"/>
      <w:r w:rsidRPr="00E11EA5" w:rsidDel="000F2726">
        <w:rPr>
          <w:lang w:eastAsia="en-CA"/>
        </w:rPr>
        <w:t xml:space="preserve"> </w:t>
      </w:r>
    </w:p>
    <w:bookmarkEnd w:id="1758"/>
    <w:bookmarkEnd w:id="1759"/>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7777777" w:rsidR="00FF68ED" w:rsidRPr="00E11EA5" w:rsidRDefault="00FF68ED" w:rsidP="00FF68ED">
      <w:pPr>
        <w:pStyle w:val="B1"/>
        <w:numPr>
          <w:ilvl w:val="0"/>
          <w:numId w:val="13"/>
        </w:numPr>
        <w:rPr>
          <w:lang w:eastAsia="zh-CN"/>
        </w:rPr>
      </w:pPr>
      <w:r w:rsidRPr="00E11EA5">
        <w:rPr>
          <w:lang w:eastAsia="zh-CN"/>
        </w:rPr>
        <w:t>For a BS declared to be capable of single carrier operation only, set BS to transmit according to rated beam EIRP level.</w:t>
      </w:r>
    </w:p>
    <w:p w14:paraId="301F6020" w14:textId="77777777" w:rsidR="00FF68ED" w:rsidRPr="00E11EA5" w:rsidRDefault="00FF68ED" w:rsidP="00FF68ED">
      <w:pPr>
        <w:pStyle w:val="B1"/>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E11EA5" w:rsidRDefault="00FF68ED" w:rsidP="00FF68ED">
      <w:pPr>
        <w:pStyle w:val="B1"/>
        <w:numPr>
          <w:ilvl w:val="0"/>
          <w:numId w:val="13"/>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1768" w:name="_Toc21086361"/>
      <w:bookmarkStart w:id="1769" w:name="_Toc29768798"/>
      <w:bookmarkStart w:id="1770" w:name="_Toc32332196"/>
      <w:bookmarkStart w:id="1771" w:name="_Toc37430113"/>
      <w:bookmarkStart w:id="1772" w:name="_Toc43739210"/>
      <w:bookmarkStart w:id="1773" w:name="_Toc46346971"/>
      <w:r w:rsidRPr="00E11EA5">
        <w:t>9.8.4.3</w:t>
      </w:r>
      <w:r w:rsidRPr="00E11EA5">
        <w:tab/>
        <w:t xml:space="preserve">MU </w:t>
      </w:r>
      <w:bookmarkEnd w:id="1768"/>
      <w:bookmarkEnd w:id="1769"/>
      <w:r w:rsidRPr="00E11EA5">
        <w:t>value derivation</w:t>
      </w:r>
      <w:bookmarkEnd w:id="1770"/>
      <w:bookmarkEnd w:id="1771"/>
      <w:bookmarkEnd w:id="1772"/>
      <w:bookmarkEnd w:id="1773"/>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1774" w:name="_Toc32332197"/>
      <w:bookmarkStart w:id="1775" w:name="_Toc37430114"/>
      <w:bookmarkStart w:id="1776" w:name="_Toc43739211"/>
      <w:bookmarkStart w:id="1777" w:name="_Toc46346972"/>
      <w:bookmarkStart w:id="1778" w:name="_Toc21086362"/>
      <w:bookmarkStart w:id="1779" w:name="_Toc29768799"/>
      <w:r w:rsidRPr="00E11EA5">
        <w:lastRenderedPageBreak/>
        <w:t>9.8.5</w:t>
      </w:r>
      <w:r w:rsidRPr="00E11EA5">
        <w:tab/>
      </w:r>
      <w:r w:rsidRPr="00E11EA5">
        <w:tab/>
        <w:t>Maximum accepted test system uncertainty</w:t>
      </w:r>
      <w:bookmarkEnd w:id="1774"/>
      <w:bookmarkEnd w:id="1775"/>
      <w:bookmarkEnd w:id="1776"/>
      <w:bookmarkEnd w:id="1777"/>
      <w:r w:rsidRPr="00E11EA5" w:rsidDel="00C65B74">
        <w:t xml:space="preserve"> </w:t>
      </w:r>
      <w:bookmarkEnd w:id="1778"/>
      <w:bookmarkEnd w:id="1779"/>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2449E8E0" w:rsidR="00FF68ED" w:rsidRPr="00E11EA5" w:rsidRDefault="00074F21" w:rsidP="00FF68ED">
      <w:pPr>
        <w:rPr>
          <w:lang w:eastAsia="ko-KR"/>
        </w:rPr>
      </w:pPr>
      <w:r w:rsidRPr="00E11EA5">
        <w:rPr>
          <w:lang w:eastAsia="ko-KR"/>
        </w:rPr>
        <w:t xml:space="preserve">An overview of the MU values for all the requirements is captured in </w:t>
      </w:r>
      <w:del w:id="1780" w:author="CR0008" w:date="2020-09-10T14:05:00Z">
        <w:r w:rsidRPr="00E11EA5" w:rsidDel="008E2103">
          <w:rPr>
            <w:lang w:eastAsia="ko-KR"/>
          </w:rPr>
          <w:delText>clause 16</w:delText>
        </w:r>
      </w:del>
      <w:ins w:id="1781" w:author="CR0008" w:date="2020-09-10T14:05:00Z">
        <w:r>
          <w:rPr>
            <w:lang w:eastAsia="ko-KR"/>
          </w:rPr>
          <w:t>clause 17</w:t>
        </w:r>
      </w:ins>
      <w:r w:rsidR="00FF68ED" w:rsidRPr="00E11EA5">
        <w:rPr>
          <w:lang w:eastAsia="ko-KR"/>
        </w:rPr>
        <w:t>.</w:t>
      </w:r>
    </w:p>
    <w:p w14:paraId="1989F050" w14:textId="77777777" w:rsidR="00FF68ED" w:rsidRPr="00E11EA5" w:rsidRDefault="00FF68ED" w:rsidP="00FF68ED">
      <w:pPr>
        <w:pStyle w:val="Heading3"/>
      </w:pPr>
      <w:bookmarkStart w:id="1782" w:name="_Toc32332198"/>
      <w:bookmarkStart w:id="1783" w:name="_Toc37430115"/>
      <w:bookmarkStart w:id="1784" w:name="_Toc43739212"/>
      <w:bookmarkStart w:id="1785" w:name="_Toc46346973"/>
      <w:r w:rsidRPr="00E11EA5">
        <w:t>9.8.6</w:t>
      </w:r>
      <w:r w:rsidRPr="00E11EA5">
        <w:tab/>
      </w:r>
      <w:r w:rsidRPr="00E11EA5">
        <w:tab/>
        <w:t>Test Tolerance for TAE</w:t>
      </w:r>
      <w:bookmarkEnd w:id="1782"/>
      <w:bookmarkEnd w:id="1783"/>
      <w:bookmarkEnd w:id="1784"/>
      <w:bookmarkEnd w:id="1785"/>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189AAEC7" w:rsidR="00FF68ED" w:rsidRPr="00E11EA5" w:rsidRDefault="00074F21" w:rsidP="00FF68ED">
      <w:pPr>
        <w:rPr>
          <w:lang w:eastAsia="zh-CN"/>
        </w:rPr>
      </w:pPr>
      <w:r w:rsidRPr="00E11EA5">
        <w:rPr>
          <w:lang w:eastAsia="ko-KR"/>
        </w:rPr>
        <w:t xml:space="preserve">An overview of the TT values for all the requirements is captured in </w:t>
      </w:r>
      <w:del w:id="1786" w:author="CR0008" w:date="2020-09-10T14:05:00Z">
        <w:r w:rsidRPr="00E11EA5" w:rsidDel="008E2103">
          <w:rPr>
            <w:lang w:eastAsia="ko-KR"/>
          </w:rPr>
          <w:delText>clause 17</w:delText>
        </w:r>
      </w:del>
      <w:ins w:id="1787" w:author="CR0008" w:date="2020-09-10T14:05:00Z">
        <w:r>
          <w:rPr>
            <w:lang w:eastAsia="ko-KR"/>
          </w:rPr>
          <w:t>clause 18</w:t>
        </w:r>
      </w:ins>
      <w:r w:rsidR="00FF68ED" w:rsidRPr="00E11EA5">
        <w:rPr>
          <w:lang w:eastAsia="ko-KR"/>
        </w:rPr>
        <w:t>.</w:t>
      </w:r>
    </w:p>
    <w:p w14:paraId="00170E05" w14:textId="77777777" w:rsidR="00FF68ED" w:rsidRPr="00E11EA5" w:rsidRDefault="00FF68ED" w:rsidP="00FF68ED">
      <w:pPr>
        <w:pStyle w:val="Heading2"/>
        <w:ind w:left="576" w:hanging="576"/>
        <w:rPr>
          <w:lang w:eastAsia="en-CA"/>
        </w:rPr>
      </w:pPr>
      <w:bookmarkStart w:id="1788" w:name="_Toc21086363"/>
      <w:bookmarkStart w:id="1789" w:name="_Toc29768800"/>
      <w:bookmarkStart w:id="1790" w:name="_Toc32332199"/>
      <w:bookmarkStart w:id="1791" w:name="_Toc37430116"/>
      <w:bookmarkStart w:id="1792" w:name="_Toc43739213"/>
      <w:bookmarkStart w:id="1793"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788"/>
      <w:bookmarkEnd w:id="1789"/>
      <w:bookmarkEnd w:id="1790"/>
      <w:bookmarkEnd w:id="1791"/>
      <w:bookmarkEnd w:id="1792"/>
      <w:bookmarkEnd w:id="1793"/>
    </w:p>
    <w:p w14:paraId="0F817CDB" w14:textId="77777777" w:rsidR="00FF68ED" w:rsidRPr="00E11EA5" w:rsidRDefault="00FF68ED" w:rsidP="00FF68ED">
      <w:pPr>
        <w:pStyle w:val="Heading3"/>
      </w:pPr>
      <w:bookmarkStart w:id="1794" w:name="_Toc21086364"/>
      <w:bookmarkStart w:id="1795" w:name="_Toc29768801"/>
      <w:bookmarkStart w:id="1796" w:name="_Toc32332200"/>
      <w:bookmarkStart w:id="1797" w:name="_Toc37430117"/>
      <w:bookmarkStart w:id="1798" w:name="_Toc43739214"/>
      <w:bookmarkStart w:id="1799" w:name="_Toc46346975"/>
      <w:r w:rsidRPr="00E11EA5">
        <w:t>9.9.1</w:t>
      </w:r>
      <w:r w:rsidRPr="00E11EA5">
        <w:tab/>
      </w:r>
      <w:r w:rsidRPr="00E11EA5">
        <w:tab/>
        <w:t>General</w:t>
      </w:r>
      <w:bookmarkEnd w:id="1794"/>
      <w:bookmarkEnd w:id="1795"/>
      <w:bookmarkEnd w:id="1796"/>
      <w:bookmarkEnd w:id="1797"/>
      <w:bookmarkEnd w:id="1798"/>
      <w:bookmarkEnd w:id="1799"/>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lastRenderedPageBreak/>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1800" w:name="_Toc32332201"/>
      <w:bookmarkStart w:id="1801" w:name="_Toc37430118"/>
      <w:bookmarkStart w:id="1802" w:name="_Toc43739215"/>
      <w:bookmarkStart w:id="1803" w:name="_Toc46346976"/>
      <w:bookmarkStart w:id="1804" w:name="_Toc21086365"/>
      <w:bookmarkStart w:id="1805" w:name="_Toc29768802"/>
      <w:r w:rsidRPr="00E11EA5">
        <w:t>9.9.2</w:t>
      </w:r>
      <w:r w:rsidRPr="00E11EA5">
        <w:tab/>
      </w:r>
      <w:r w:rsidRPr="00E11EA5">
        <w:tab/>
        <w:t>Indoor Anechoic Chamber</w:t>
      </w:r>
      <w:bookmarkEnd w:id="1800"/>
      <w:bookmarkEnd w:id="1801"/>
      <w:bookmarkEnd w:id="1802"/>
      <w:bookmarkEnd w:id="1803"/>
      <w:r w:rsidRPr="00E11EA5" w:rsidDel="00012F4F">
        <w:t xml:space="preserve"> </w:t>
      </w:r>
    </w:p>
    <w:p w14:paraId="2BE0BA92" w14:textId="77777777" w:rsidR="00FF68ED" w:rsidRPr="00E11EA5" w:rsidRDefault="00FF68ED" w:rsidP="00FF68ED">
      <w:pPr>
        <w:pStyle w:val="Heading4"/>
        <w:rPr>
          <w:lang w:eastAsia="sv-SE"/>
        </w:rPr>
      </w:pPr>
      <w:bookmarkStart w:id="1806" w:name="_Toc32332202"/>
      <w:bookmarkStart w:id="1807" w:name="_Toc37430119"/>
      <w:bookmarkStart w:id="1808" w:name="_Toc43739216"/>
      <w:bookmarkStart w:id="1809"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806"/>
      <w:bookmarkEnd w:id="1807"/>
      <w:bookmarkEnd w:id="1808"/>
      <w:bookmarkEnd w:id="1809"/>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1810" w:name="_Toc32332203"/>
      <w:bookmarkStart w:id="1811" w:name="_Toc37430120"/>
      <w:bookmarkStart w:id="1812" w:name="_Toc43739217"/>
      <w:bookmarkStart w:id="1813"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810"/>
      <w:bookmarkEnd w:id="1811"/>
      <w:bookmarkEnd w:id="1812"/>
      <w:bookmarkEnd w:id="1813"/>
    </w:p>
    <w:p w14:paraId="2CF8A28E" w14:textId="77777777" w:rsidR="00FF68ED" w:rsidRPr="00E11EA5" w:rsidRDefault="00FF68ED" w:rsidP="00FF68ED">
      <w:pPr>
        <w:pStyle w:val="Heading5"/>
      </w:pPr>
      <w:bookmarkStart w:id="1814" w:name="_Toc32332204"/>
      <w:bookmarkStart w:id="1815" w:name="_Toc37430121"/>
      <w:bookmarkStart w:id="1816" w:name="_Toc43739218"/>
      <w:bookmarkStart w:id="1817"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814"/>
      <w:bookmarkEnd w:id="1815"/>
      <w:bookmarkEnd w:id="1816"/>
      <w:bookmarkEnd w:id="1817"/>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1818" w:name="_Toc32332205"/>
      <w:bookmarkStart w:id="1819" w:name="_Toc37430122"/>
      <w:bookmarkStart w:id="1820" w:name="_Toc43739219"/>
      <w:bookmarkStart w:id="1821"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818"/>
      <w:bookmarkEnd w:id="1819"/>
      <w:bookmarkEnd w:id="1820"/>
      <w:bookmarkEnd w:id="1821"/>
      <w:r w:rsidRPr="00E11EA5" w:rsidDel="000F2726">
        <w:rPr>
          <w:lang w:eastAsia="en-CA"/>
        </w:rPr>
        <w:t xml:space="preserve"> </w:t>
      </w:r>
    </w:p>
    <w:bookmarkEnd w:id="1804"/>
    <w:bookmarkEnd w:id="1805"/>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1822" w:name="_Toc21086371"/>
      <w:bookmarkStart w:id="1823" w:name="_Toc29768808"/>
      <w:bookmarkStart w:id="1824" w:name="_Toc32332206"/>
      <w:bookmarkStart w:id="1825" w:name="_Toc37430123"/>
      <w:bookmarkStart w:id="1826" w:name="_Toc43739220"/>
      <w:bookmarkStart w:id="1827" w:name="_Toc46346981"/>
      <w:r w:rsidRPr="00E11EA5">
        <w:t>9.9.2.3</w:t>
      </w:r>
      <w:r w:rsidRPr="00E11EA5">
        <w:rPr>
          <w:lang w:eastAsia="ja-JP"/>
        </w:rPr>
        <w:tab/>
      </w:r>
      <w:r w:rsidRPr="00E11EA5">
        <w:t>MU value</w:t>
      </w:r>
      <w:bookmarkEnd w:id="1822"/>
      <w:bookmarkEnd w:id="1823"/>
      <w:r w:rsidRPr="00E11EA5">
        <w:t xml:space="preserve"> derivation</w:t>
      </w:r>
      <w:bookmarkEnd w:id="1824"/>
      <w:bookmarkEnd w:id="1825"/>
      <w:bookmarkEnd w:id="1826"/>
      <w:bookmarkEnd w:id="1827"/>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1828" w:name="_Toc32332207"/>
      <w:bookmarkStart w:id="1829" w:name="_Toc37430124"/>
      <w:bookmarkStart w:id="1830" w:name="_Toc43739221"/>
      <w:bookmarkStart w:id="1831" w:name="_Toc46346982"/>
      <w:bookmarkStart w:id="1832" w:name="_Toc21086372"/>
      <w:bookmarkStart w:id="1833" w:name="_Toc29768809"/>
      <w:r w:rsidRPr="00E11EA5">
        <w:lastRenderedPageBreak/>
        <w:t>9.9.3</w:t>
      </w:r>
      <w:r w:rsidRPr="00E11EA5">
        <w:tab/>
      </w:r>
      <w:r w:rsidRPr="00E11EA5">
        <w:tab/>
        <w:t>Compact Antenna Test Range</w:t>
      </w:r>
      <w:bookmarkEnd w:id="1828"/>
      <w:bookmarkEnd w:id="1829"/>
      <w:bookmarkEnd w:id="1830"/>
      <w:bookmarkEnd w:id="1831"/>
      <w:r w:rsidRPr="00E11EA5" w:rsidDel="00CA5DA1">
        <w:t xml:space="preserve"> </w:t>
      </w:r>
    </w:p>
    <w:p w14:paraId="51F0208A" w14:textId="77777777" w:rsidR="00FF68ED" w:rsidRPr="00E11EA5" w:rsidRDefault="00FF68ED" w:rsidP="00FF68ED">
      <w:pPr>
        <w:pStyle w:val="Heading4"/>
        <w:rPr>
          <w:lang w:eastAsia="sv-SE"/>
        </w:rPr>
      </w:pPr>
      <w:bookmarkStart w:id="1834" w:name="_Toc32332208"/>
      <w:bookmarkStart w:id="1835" w:name="_Toc37430125"/>
      <w:bookmarkStart w:id="1836" w:name="_Toc43739222"/>
      <w:bookmarkStart w:id="1837" w:name="_Toc46346983"/>
      <w:r w:rsidRPr="00E11EA5">
        <w:rPr>
          <w:lang w:eastAsia="sv-SE"/>
        </w:rPr>
        <w:t>9.9.3.1</w:t>
      </w:r>
      <w:r w:rsidRPr="00E11EA5">
        <w:rPr>
          <w:lang w:eastAsia="sv-SE"/>
        </w:rPr>
        <w:tab/>
        <w:t>Measurement system description</w:t>
      </w:r>
      <w:bookmarkEnd w:id="1834"/>
      <w:bookmarkEnd w:id="1835"/>
      <w:bookmarkEnd w:id="1836"/>
      <w:bookmarkEnd w:id="1837"/>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1838" w:name="_Toc32332209"/>
      <w:bookmarkStart w:id="1839" w:name="_Toc37430126"/>
      <w:bookmarkStart w:id="1840" w:name="_Toc43739223"/>
      <w:bookmarkStart w:id="1841" w:name="_Toc46346984"/>
      <w:r w:rsidRPr="00E11EA5">
        <w:rPr>
          <w:lang w:eastAsia="sv-SE"/>
        </w:rPr>
        <w:t xml:space="preserve">9.9.3.2 </w:t>
      </w:r>
      <w:r w:rsidRPr="00E11EA5">
        <w:rPr>
          <w:lang w:eastAsia="sv-SE"/>
        </w:rPr>
        <w:tab/>
        <w:t>Test procedure</w:t>
      </w:r>
      <w:bookmarkEnd w:id="1838"/>
      <w:bookmarkEnd w:id="1839"/>
      <w:bookmarkEnd w:id="1840"/>
      <w:bookmarkEnd w:id="1841"/>
    </w:p>
    <w:p w14:paraId="374F2F71" w14:textId="77777777" w:rsidR="00FF68ED" w:rsidRPr="00E11EA5" w:rsidRDefault="00FF68ED" w:rsidP="00FF68ED">
      <w:pPr>
        <w:pStyle w:val="Heading5"/>
      </w:pPr>
      <w:bookmarkStart w:id="1842" w:name="_Toc32332210"/>
      <w:bookmarkStart w:id="1843" w:name="_Toc37430127"/>
      <w:bookmarkStart w:id="1844" w:name="_Toc43739224"/>
      <w:bookmarkStart w:id="1845" w:name="_Toc46346985"/>
      <w:r w:rsidRPr="00E11EA5">
        <w:rPr>
          <w:lang w:eastAsia="sv-SE"/>
        </w:rPr>
        <w:t>9.9.3.2.1</w:t>
      </w:r>
      <w:r w:rsidRPr="00E11EA5">
        <w:rPr>
          <w:lang w:eastAsia="sv-SE"/>
        </w:rPr>
        <w:tab/>
      </w:r>
      <w:r w:rsidRPr="00E11EA5">
        <w:t>Stage 1: Calibration</w:t>
      </w:r>
      <w:bookmarkEnd w:id="1842"/>
      <w:bookmarkEnd w:id="1843"/>
      <w:bookmarkEnd w:id="1844"/>
      <w:bookmarkEnd w:id="1845"/>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1846" w:name="_Toc32332211"/>
      <w:bookmarkStart w:id="1847" w:name="_Toc37430128"/>
      <w:bookmarkStart w:id="1848" w:name="_Toc43739225"/>
      <w:bookmarkStart w:id="1849" w:name="_Toc46346986"/>
      <w:r w:rsidRPr="00E11EA5">
        <w:t>9.9.3.2.2</w:t>
      </w:r>
      <w:r w:rsidRPr="00E11EA5">
        <w:tab/>
        <w:t xml:space="preserve">Stage 2: BS </w:t>
      </w:r>
      <w:r w:rsidRPr="00E11EA5">
        <w:rPr>
          <w:lang w:eastAsia="sv-SE"/>
        </w:rPr>
        <w:t>measurement</w:t>
      </w:r>
      <w:bookmarkEnd w:id="1846"/>
      <w:bookmarkEnd w:id="1847"/>
      <w:bookmarkEnd w:id="1848"/>
      <w:bookmarkEnd w:id="1849"/>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832"/>
    <w:bookmarkEnd w:id="1833"/>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1850" w:name="_Toc21086378"/>
      <w:bookmarkStart w:id="1851" w:name="_Toc29768815"/>
      <w:bookmarkStart w:id="1852" w:name="_Toc32332212"/>
      <w:bookmarkStart w:id="1853" w:name="_Toc37430129"/>
      <w:bookmarkStart w:id="1854" w:name="_Toc43739226"/>
      <w:bookmarkStart w:id="1855" w:name="_Toc46346987"/>
      <w:r w:rsidRPr="00E11EA5">
        <w:t>9.9.3.3</w:t>
      </w:r>
      <w:r w:rsidRPr="00E11EA5">
        <w:rPr>
          <w:rFonts w:hint="eastAsia"/>
          <w:lang w:eastAsia="ja-JP"/>
        </w:rPr>
        <w:tab/>
      </w:r>
      <w:r w:rsidRPr="00E11EA5">
        <w:t>MU value</w:t>
      </w:r>
      <w:bookmarkEnd w:id="1850"/>
      <w:bookmarkEnd w:id="1851"/>
      <w:r w:rsidRPr="00E11EA5">
        <w:t xml:space="preserve"> derivation</w:t>
      </w:r>
      <w:bookmarkEnd w:id="1852"/>
      <w:bookmarkEnd w:id="1853"/>
      <w:bookmarkEnd w:id="1854"/>
      <w:bookmarkEnd w:id="1855"/>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1856" w:name="_Toc21086379"/>
      <w:bookmarkStart w:id="1857" w:name="_Toc29768816"/>
      <w:bookmarkStart w:id="1858" w:name="_Toc32332213"/>
      <w:bookmarkStart w:id="1859" w:name="_Toc37430130"/>
      <w:bookmarkStart w:id="1860" w:name="_Toc43739227"/>
      <w:bookmarkStart w:id="1861" w:name="_Toc46346988"/>
      <w:r w:rsidRPr="00E11EA5">
        <w:t>9.9.4</w:t>
      </w:r>
      <w:r w:rsidRPr="00E11EA5">
        <w:tab/>
      </w:r>
      <w:r w:rsidRPr="00E11EA5">
        <w:tab/>
        <w:t>Near Field</w:t>
      </w:r>
      <w:bookmarkEnd w:id="1856"/>
      <w:bookmarkEnd w:id="1857"/>
      <w:r w:rsidRPr="00E11EA5">
        <w:t xml:space="preserve"> Test Range</w:t>
      </w:r>
      <w:bookmarkEnd w:id="1858"/>
      <w:bookmarkEnd w:id="1859"/>
      <w:bookmarkEnd w:id="1860"/>
      <w:bookmarkEnd w:id="1861"/>
    </w:p>
    <w:p w14:paraId="063BE751" w14:textId="77777777" w:rsidR="00FF68ED" w:rsidRPr="00E11EA5" w:rsidRDefault="00FF68ED" w:rsidP="00FF68ED">
      <w:pPr>
        <w:pStyle w:val="Heading4"/>
        <w:rPr>
          <w:lang w:eastAsia="sv-SE"/>
        </w:rPr>
      </w:pPr>
      <w:bookmarkStart w:id="1862" w:name="_Toc32332214"/>
      <w:bookmarkStart w:id="1863" w:name="_Toc37430131"/>
      <w:bookmarkStart w:id="1864" w:name="_Toc43739228"/>
      <w:bookmarkStart w:id="1865" w:name="_Toc46346989"/>
      <w:bookmarkStart w:id="1866" w:name="_Toc21086380"/>
      <w:bookmarkStart w:id="1867" w:name="_Toc29768817"/>
      <w:r w:rsidRPr="00E11EA5">
        <w:rPr>
          <w:lang w:eastAsia="sv-SE"/>
        </w:rPr>
        <w:t>9.9.4.1</w:t>
      </w:r>
      <w:r w:rsidRPr="00E11EA5">
        <w:rPr>
          <w:lang w:eastAsia="sv-SE"/>
        </w:rPr>
        <w:tab/>
        <w:t>Measurement system description</w:t>
      </w:r>
      <w:bookmarkEnd w:id="1862"/>
      <w:bookmarkEnd w:id="1863"/>
      <w:bookmarkEnd w:id="1864"/>
      <w:bookmarkEnd w:id="1865"/>
    </w:p>
    <w:p w14:paraId="4325BA8F" w14:textId="28BB9932" w:rsidR="00FF68ED" w:rsidRPr="00E11EA5" w:rsidRDefault="00FF68ED" w:rsidP="00FF68ED">
      <w:r w:rsidRPr="00E11EA5">
        <w:t xml:space="preserve">Measurement system description is captured in clause 14.4. </w:t>
      </w:r>
    </w:p>
    <w:bookmarkEnd w:id="1866"/>
    <w:bookmarkEnd w:id="1867"/>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1868" w:name="_Toc32332215"/>
      <w:bookmarkStart w:id="1869" w:name="_Toc37430132"/>
      <w:bookmarkStart w:id="1870" w:name="_Toc43739229"/>
      <w:bookmarkStart w:id="1871" w:name="_Toc46346990"/>
      <w:bookmarkStart w:id="1872" w:name="_Toc21086381"/>
      <w:bookmarkStart w:id="1873" w:name="_Toc29768818"/>
      <w:r w:rsidRPr="00E11EA5">
        <w:rPr>
          <w:lang w:eastAsia="sv-SE"/>
        </w:rPr>
        <w:t>9.9.4.2</w:t>
      </w:r>
      <w:r w:rsidRPr="00E11EA5">
        <w:rPr>
          <w:lang w:eastAsia="sv-SE"/>
        </w:rPr>
        <w:tab/>
        <w:t>Test procedure</w:t>
      </w:r>
      <w:bookmarkEnd w:id="1868"/>
      <w:bookmarkEnd w:id="1869"/>
      <w:bookmarkEnd w:id="1870"/>
      <w:bookmarkEnd w:id="1871"/>
    </w:p>
    <w:p w14:paraId="0794C93F" w14:textId="77777777" w:rsidR="00FF68ED" w:rsidRPr="00E11EA5" w:rsidRDefault="00FF68ED" w:rsidP="00FF68ED">
      <w:pPr>
        <w:pStyle w:val="Heading5"/>
        <w:rPr>
          <w:b/>
        </w:rPr>
      </w:pPr>
      <w:bookmarkStart w:id="1874" w:name="_Toc32332216"/>
      <w:bookmarkStart w:id="1875" w:name="_Toc37430133"/>
      <w:bookmarkStart w:id="1876" w:name="_Toc43739230"/>
      <w:bookmarkStart w:id="1877" w:name="_Toc46346991"/>
      <w:r w:rsidRPr="00E11EA5">
        <w:rPr>
          <w:lang w:eastAsia="sv-SE"/>
        </w:rPr>
        <w:t>9.9.4.2.1</w:t>
      </w:r>
      <w:r w:rsidRPr="00E11EA5">
        <w:rPr>
          <w:lang w:eastAsia="sv-SE"/>
        </w:rPr>
        <w:tab/>
      </w:r>
      <w:r w:rsidRPr="00E11EA5">
        <w:t xml:space="preserve">Stage 1: </w:t>
      </w:r>
      <w:r w:rsidRPr="00E11EA5">
        <w:rPr>
          <w:lang w:eastAsia="sv-SE"/>
        </w:rPr>
        <w:t>Calibration</w:t>
      </w:r>
      <w:bookmarkEnd w:id="1874"/>
      <w:bookmarkEnd w:id="1875"/>
      <w:bookmarkEnd w:id="1876"/>
      <w:bookmarkEnd w:id="1877"/>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1878" w:name="_Toc32332217"/>
      <w:bookmarkStart w:id="1879" w:name="_Toc37430134"/>
      <w:bookmarkStart w:id="1880" w:name="_Toc43739231"/>
      <w:bookmarkStart w:id="1881" w:name="_Toc46346992"/>
      <w:r w:rsidRPr="00E11EA5">
        <w:rPr>
          <w:lang w:eastAsia="sv-SE"/>
        </w:rPr>
        <w:t>9.9.4.2.2</w:t>
      </w:r>
      <w:r w:rsidRPr="00E11EA5">
        <w:tab/>
        <w:t>Stage 2: BS measurement</w:t>
      </w:r>
      <w:bookmarkEnd w:id="1878"/>
      <w:bookmarkEnd w:id="1879"/>
      <w:bookmarkEnd w:id="1880"/>
      <w:bookmarkEnd w:id="1881"/>
    </w:p>
    <w:bookmarkEnd w:id="1872"/>
    <w:bookmarkEnd w:id="1873"/>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1882" w:name="_Toc21086385"/>
      <w:bookmarkStart w:id="1883" w:name="_Toc29768822"/>
      <w:bookmarkStart w:id="1884" w:name="_Toc32332218"/>
      <w:bookmarkStart w:id="1885" w:name="_Toc37430135"/>
      <w:bookmarkStart w:id="1886" w:name="_Toc43739232"/>
      <w:bookmarkStart w:id="1887" w:name="_Toc46346993"/>
      <w:r w:rsidRPr="00E11EA5">
        <w:lastRenderedPageBreak/>
        <w:t>9.9.4.3</w:t>
      </w:r>
      <w:r w:rsidRPr="00E11EA5">
        <w:rPr>
          <w:rFonts w:hint="eastAsia"/>
          <w:lang w:eastAsia="ja-JP"/>
        </w:rPr>
        <w:tab/>
      </w:r>
      <w:r w:rsidRPr="00E11EA5">
        <w:t>MU value</w:t>
      </w:r>
      <w:bookmarkEnd w:id="1882"/>
      <w:bookmarkEnd w:id="1883"/>
      <w:r w:rsidRPr="00E11EA5">
        <w:t xml:space="preserve"> derivation</w:t>
      </w:r>
      <w:bookmarkEnd w:id="1884"/>
      <w:bookmarkEnd w:id="1885"/>
      <w:bookmarkEnd w:id="1886"/>
      <w:bookmarkEnd w:id="1887"/>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1888" w:name="_Toc34696882"/>
      <w:bookmarkStart w:id="1889" w:name="_Toc43739233"/>
      <w:bookmarkStart w:id="1890" w:name="_Toc46346994"/>
      <w:r w:rsidRPr="00E11EA5">
        <w:t>9.9.5</w:t>
      </w:r>
      <w:r w:rsidRPr="00E11EA5">
        <w:tab/>
      </w:r>
      <w:r w:rsidRPr="00E11EA5">
        <w:tab/>
      </w:r>
      <w:bookmarkEnd w:id="1888"/>
      <w:r w:rsidRPr="00E11EA5">
        <w:t>Plane Wave Synthesizer</w:t>
      </w:r>
      <w:bookmarkEnd w:id="1889"/>
      <w:bookmarkEnd w:id="1890"/>
    </w:p>
    <w:p w14:paraId="6A0EB992" w14:textId="77777777" w:rsidR="00033766" w:rsidRPr="00E11EA5" w:rsidRDefault="00033766" w:rsidP="00033766">
      <w:pPr>
        <w:pStyle w:val="Heading4"/>
        <w:rPr>
          <w:lang w:eastAsia="sv-SE"/>
        </w:rPr>
      </w:pPr>
      <w:bookmarkStart w:id="1891" w:name="_Toc34696883"/>
      <w:bookmarkStart w:id="1892" w:name="_Toc43739234"/>
      <w:bookmarkStart w:id="1893" w:name="_Toc46346995"/>
      <w:r w:rsidRPr="00E11EA5">
        <w:rPr>
          <w:lang w:eastAsia="sv-SE"/>
        </w:rPr>
        <w:t>9.9.5.1</w:t>
      </w:r>
      <w:r w:rsidRPr="00E11EA5">
        <w:rPr>
          <w:lang w:eastAsia="sv-SE"/>
        </w:rPr>
        <w:tab/>
        <w:t>Measurement system description</w:t>
      </w:r>
      <w:bookmarkEnd w:id="1891"/>
      <w:bookmarkEnd w:id="1892"/>
      <w:bookmarkEnd w:id="1893"/>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1894" w:name="_Toc34696884"/>
      <w:bookmarkStart w:id="1895" w:name="_Toc43739235"/>
      <w:bookmarkStart w:id="1896" w:name="_Toc46346996"/>
      <w:r w:rsidRPr="00E11EA5">
        <w:rPr>
          <w:lang w:eastAsia="sv-SE"/>
        </w:rPr>
        <w:t xml:space="preserve">9.9.5.2 </w:t>
      </w:r>
      <w:r w:rsidRPr="00E11EA5">
        <w:rPr>
          <w:lang w:eastAsia="sv-SE"/>
        </w:rPr>
        <w:tab/>
        <w:t>Test procedure</w:t>
      </w:r>
      <w:bookmarkEnd w:id="1894"/>
      <w:bookmarkEnd w:id="1895"/>
      <w:bookmarkEnd w:id="1896"/>
    </w:p>
    <w:p w14:paraId="35D403C5" w14:textId="77777777" w:rsidR="00033766" w:rsidRPr="00E11EA5" w:rsidRDefault="00033766" w:rsidP="00033766">
      <w:pPr>
        <w:pStyle w:val="Heading5"/>
      </w:pPr>
      <w:bookmarkStart w:id="1897" w:name="_Toc34696885"/>
      <w:bookmarkStart w:id="1898" w:name="_Toc43739236"/>
      <w:bookmarkStart w:id="1899" w:name="_Toc46346997"/>
      <w:r w:rsidRPr="00E11EA5">
        <w:rPr>
          <w:lang w:eastAsia="sv-SE"/>
        </w:rPr>
        <w:t>9.9.5.2.1</w:t>
      </w:r>
      <w:r w:rsidRPr="00E11EA5">
        <w:rPr>
          <w:lang w:eastAsia="sv-SE"/>
        </w:rPr>
        <w:tab/>
      </w:r>
      <w:r w:rsidRPr="00E11EA5">
        <w:t>Stage 1: Calibration</w:t>
      </w:r>
      <w:bookmarkEnd w:id="1897"/>
      <w:bookmarkEnd w:id="1898"/>
      <w:bookmarkEnd w:id="1899"/>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1900" w:name="_Toc34696886"/>
      <w:bookmarkStart w:id="1901" w:name="_Toc43739237"/>
      <w:bookmarkStart w:id="1902" w:name="_Toc46346998"/>
      <w:r w:rsidRPr="00E11EA5">
        <w:t>9.9.5.2.2</w:t>
      </w:r>
      <w:r w:rsidRPr="00E11EA5">
        <w:tab/>
        <w:t xml:space="preserve">Stage 2: BS </w:t>
      </w:r>
      <w:r w:rsidRPr="00E11EA5">
        <w:rPr>
          <w:lang w:eastAsia="sv-SE"/>
        </w:rPr>
        <w:t>measurement</w:t>
      </w:r>
      <w:bookmarkEnd w:id="1900"/>
      <w:bookmarkEnd w:id="1901"/>
      <w:bookmarkEnd w:id="1902"/>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1903" w:name="_Toc34696887"/>
      <w:bookmarkStart w:id="1904" w:name="_Toc43739238"/>
      <w:bookmarkStart w:id="1905" w:name="_Toc46346999"/>
      <w:r w:rsidRPr="00E11EA5">
        <w:t>9.9.5.3</w:t>
      </w:r>
      <w:r w:rsidRPr="00E11EA5">
        <w:rPr>
          <w:rFonts w:hint="eastAsia"/>
          <w:lang w:eastAsia="ja-JP"/>
        </w:rPr>
        <w:tab/>
      </w:r>
      <w:r w:rsidRPr="00E11EA5">
        <w:t>MU value derivation</w:t>
      </w:r>
      <w:bookmarkEnd w:id="1903"/>
      <w:bookmarkEnd w:id="1904"/>
      <w:bookmarkEnd w:id="1905"/>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1906" w:name="_Toc32332219"/>
      <w:bookmarkStart w:id="1907" w:name="_Toc37430136"/>
      <w:bookmarkStart w:id="1908" w:name="_Toc43739239"/>
      <w:bookmarkStart w:id="1909" w:name="_Toc46347000"/>
      <w:bookmarkStart w:id="1910" w:name="_Toc21086386"/>
      <w:bookmarkStart w:id="1911" w:name="_Toc29768823"/>
      <w:r w:rsidRPr="00E11EA5">
        <w:t>9.9.</w:t>
      </w:r>
      <w:r w:rsidR="00DD23E4" w:rsidRPr="00E11EA5">
        <w:t>6</w:t>
      </w:r>
      <w:r w:rsidRPr="00E11EA5">
        <w:tab/>
      </w:r>
      <w:r w:rsidRPr="00E11EA5">
        <w:tab/>
        <w:t>Maximum accepted test system uncertainty</w:t>
      </w:r>
      <w:bookmarkEnd w:id="1906"/>
      <w:bookmarkEnd w:id="1907"/>
      <w:bookmarkEnd w:id="1908"/>
      <w:bookmarkEnd w:id="1909"/>
      <w:r w:rsidRPr="00E11EA5" w:rsidDel="00C65B74">
        <w:t xml:space="preserve"> </w:t>
      </w:r>
      <w:bookmarkEnd w:id="1910"/>
      <w:bookmarkEnd w:id="1911"/>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lastRenderedPageBreak/>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45F8B3C4" w:rsidR="00FF68ED" w:rsidRPr="00E11EA5" w:rsidRDefault="00074F21" w:rsidP="00FF68ED">
      <w:pPr>
        <w:rPr>
          <w:lang w:eastAsia="ko-KR"/>
        </w:rPr>
      </w:pPr>
      <w:r w:rsidRPr="00E11EA5">
        <w:rPr>
          <w:lang w:eastAsia="ko-KR"/>
        </w:rPr>
        <w:t xml:space="preserve">An overview of the MU values for all the requirements is captured in </w:t>
      </w:r>
      <w:del w:id="1912" w:author="CR0008" w:date="2020-09-10T14:05:00Z">
        <w:r w:rsidRPr="00E11EA5" w:rsidDel="008E2103">
          <w:rPr>
            <w:lang w:eastAsia="ko-KR"/>
          </w:rPr>
          <w:delText>clause 16</w:delText>
        </w:r>
      </w:del>
      <w:ins w:id="1913" w:author="CR0008" w:date="2020-09-10T14:05:00Z">
        <w:r>
          <w:rPr>
            <w:lang w:eastAsia="ko-KR"/>
          </w:rPr>
          <w:t>clause 17</w:t>
        </w:r>
      </w:ins>
      <w:r w:rsidR="00FF68ED" w:rsidRPr="00E11EA5">
        <w:rPr>
          <w:lang w:eastAsia="ko-KR"/>
        </w:rPr>
        <w:t>.</w:t>
      </w:r>
    </w:p>
    <w:p w14:paraId="2EDB31D3" w14:textId="48D63BA2" w:rsidR="00FF68ED" w:rsidRPr="00E11EA5" w:rsidRDefault="00FF68ED" w:rsidP="00FF68ED">
      <w:pPr>
        <w:pStyle w:val="Heading3"/>
      </w:pPr>
      <w:bookmarkStart w:id="1914" w:name="_Toc32332220"/>
      <w:bookmarkStart w:id="1915" w:name="_Toc37430137"/>
      <w:bookmarkStart w:id="1916" w:name="_Toc43739240"/>
      <w:bookmarkStart w:id="1917" w:name="_Toc46347001"/>
      <w:r w:rsidRPr="00E11EA5">
        <w:t>9.9.</w:t>
      </w:r>
      <w:r w:rsidR="00DD23E4" w:rsidRPr="00E11EA5">
        <w:t>7</w:t>
      </w:r>
      <w:r w:rsidRPr="00E11EA5">
        <w:tab/>
      </w:r>
      <w:r w:rsidRPr="00E11EA5">
        <w:tab/>
        <w:t>Test Tolerance for OTA occupied bandwidth</w:t>
      </w:r>
      <w:bookmarkEnd w:id="1914"/>
      <w:bookmarkEnd w:id="1915"/>
      <w:bookmarkEnd w:id="1916"/>
      <w:bookmarkEnd w:id="1917"/>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3BE3100E" w:rsidR="00FF68ED" w:rsidRPr="00E11EA5" w:rsidRDefault="00074F21" w:rsidP="00FF68ED">
      <w:r w:rsidRPr="00E11EA5">
        <w:rPr>
          <w:lang w:eastAsia="ko-KR"/>
        </w:rPr>
        <w:t xml:space="preserve">An overview of the TT values for all the requirements is captured in </w:t>
      </w:r>
      <w:del w:id="1918" w:author="CR0008" w:date="2020-09-10T14:05:00Z">
        <w:r w:rsidRPr="00E11EA5" w:rsidDel="008E2103">
          <w:rPr>
            <w:lang w:eastAsia="ko-KR"/>
          </w:rPr>
          <w:delText>clause 17</w:delText>
        </w:r>
      </w:del>
      <w:ins w:id="1919" w:author="CR0008" w:date="2020-09-10T14:05:00Z">
        <w:r>
          <w:rPr>
            <w:lang w:eastAsia="ko-KR"/>
          </w:rPr>
          <w:t>clause 18</w:t>
        </w:r>
      </w:ins>
      <w:r w:rsidR="00FF68ED" w:rsidRPr="00E11EA5">
        <w:rPr>
          <w:lang w:eastAsia="ko-KR"/>
        </w:rPr>
        <w:t>.</w:t>
      </w:r>
    </w:p>
    <w:p w14:paraId="2C5B2506" w14:textId="77777777" w:rsidR="00FF68ED" w:rsidRPr="00E11EA5" w:rsidRDefault="00FF68ED" w:rsidP="00FF68ED">
      <w:pPr>
        <w:pStyle w:val="Heading2"/>
        <w:ind w:left="576" w:hanging="576"/>
        <w:rPr>
          <w:lang w:eastAsia="en-CA"/>
        </w:rPr>
      </w:pPr>
      <w:bookmarkStart w:id="1920" w:name="_Toc32332221"/>
      <w:bookmarkStart w:id="1921" w:name="_Toc37430138"/>
      <w:bookmarkStart w:id="1922" w:name="_Toc43739241"/>
      <w:bookmarkStart w:id="1923" w:name="_Toc46347002"/>
      <w:r w:rsidRPr="00E11EA5">
        <w:rPr>
          <w:lang w:eastAsia="en-CA"/>
        </w:rPr>
        <w:t>9.10</w:t>
      </w:r>
      <w:r w:rsidRPr="00E11EA5">
        <w:rPr>
          <w:lang w:eastAsia="en-CA"/>
        </w:rPr>
        <w:tab/>
        <w:t xml:space="preserve">OTA </w:t>
      </w:r>
      <w:r w:rsidRPr="00E11EA5">
        <w:t>TX OFF power and transmitter transient period</w:t>
      </w:r>
      <w:bookmarkEnd w:id="1920"/>
      <w:bookmarkEnd w:id="1921"/>
      <w:bookmarkEnd w:id="1922"/>
      <w:bookmarkEnd w:id="1923"/>
    </w:p>
    <w:p w14:paraId="3FA819F1" w14:textId="77777777" w:rsidR="00FF68ED" w:rsidRPr="00E11EA5" w:rsidRDefault="00FF68ED" w:rsidP="00FF68ED">
      <w:pPr>
        <w:pStyle w:val="Heading3"/>
      </w:pPr>
      <w:bookmarkStart w:id="1924" w:name="_Toc32332222"/>
      <w:bookmarkStart w:id="1925" w:name="_Toc37430139"/>
      <w:bookmarkStart w:id="1926" w:name="_Toc43739242"/>
      <w:bookmarkStart w:id="1927" w:name="_Toc46347003"/>
      <w:r w:rsidRPr="00E11EA5">
        <w:t>9.10.1</w:t>
      </w:r>
      <w:r w:rsidRPr="00E11EA5">
        <w:tab/>
        <w:t>General</w:t>
      </w:r>
      <w:bookmarkEnd w:id="1924"/>
      <w:bookmarkEnd w:id="1925"/>
      <w:bookmarkEnd w:id="1926"/>
      <w:bookmarkEnd w:id="1927"/>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1928" w:name="_Toc32332223"/>
      <w:bookmarkStart w:id="1929" w:name="_Toc37430140"/>
      <w:bookmarkStart w:id="1930" w:name="_Toc43739243"/>
      <w:bookmarkStart w:id="1931" w:name="_Toc46347004"/>
      <w:r w:rsidRPr="00E11EA5">
        <w:t>9.10.2</w:t>
      </w:r>
      <w:r w:rsidRPr="00E11EA5">
        <w:tab/>
        <w:t>Compact Antenna Test Range</w:t>
      </w:r>
      <w:bookmarkEnd w:id="1928"/>
      <w:bookmarkEnd w:id="1929"/>
      <w:bookmarkEnd w:id="1930"/>
      <w:bookmarkEnd w:id="1931"/>
      <w:r w:rsidRPr="00E11EA5" w:rsidDel="00CA5DA1">
        <w:t xml:space="preserve"> </w:t>
      </w:r>
    </w:p>
    <w:p w14:paraId="4B6E8373" w14:textId="77777777" w:rsidR="00FF68ED" w:rsidRPr="00E11EA5" w:rsidRDefault="00FF68ED" w:rsidP="00FF68ED">
      <w:pPr>
        <w:pStyle w:val="Heading4"/>
        <w:rPr>
          <w:lang w:eastAsia="sv-SE"/>
        </w:rPr>
      </w:pPr>
      <w:bookmarkStart w:id="1932" w:name="_Toc32332224"/>
      <w:bookmarkStart w:id="1933" w:name="_Toc37430141"/>
      <w:bookmarkStart w:id="1934" w:name="_Toc43739244"/>
      <w:bookmarkStart w:id="1935" w:name="_Toc46347005"/>
      <w:r w:rsidRPr="00E11EA5">
        <w:rPr>
          <w:lang w:eastAsia="sv-SE"/>
        </w:rPr>
        <w:t>9.10.2.1</w:t>
      </w:r>
      <w:r w:rsidRPr="00E11EA5">
        <w:rPr>
          <w:lang w:eastAsia="sv-SE"/>
        </w:rPr>
        <w:tab/>
        <w:t>Measurement system description</w:t>
      </w:r>
      <w:bookmarkEnd w:id="1932"/>
      <w:bookmarkEnd w:id="1933"/>
      <w:bookmarkEnd w:id="1934"/>
      <w:bookmarkEnd w:id="1935"/>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1936" w:name="_Toc32332225"/>
      <w:bookmarkStart w:id="1937" w:name="_Toc37430142"/>
      <w:bookmarkStart w:id="1938" w:name="_Toc43739245"/>
      <w:bookmarkStart w:id="1939" w:name="_Toc46347006"/>
      <w:r w:rsidRPr="00E11EA5">
        <w:rPr>
          <w:lang w:eastAsia="sv-SE"/>
        </w:rPr>
        <w:t xml:space="preserve">9.10.2.2 </w:t>
      </w:r>
      <w:r w:rsidRPr="00E11EA5">
        <w:rPr>
          <w:lang w:eastAsia="sv-SE"/>
        </w:rPr>
        <w:tab/>
        <w:t>Test procedure</w:t>
      </w:r>
      <w:bookmarkEnd w:id="1936"/>
      <w:bookmarkEnd w:id="1937"/>
      <w:bookmarkEnd w:id="1938"/>
      <w:bookmarkEnd w:id="1939"/>
    </w:p>
    <w:p w14:paraId="77DE39C3" w14:textId="77777777" w:rsidR="00FF68ED" w:rsidRPr="00E11EA5" w:rsidRDefault="00FF68ED" w:rsidP="00FF68ED">
      <w:pPr>
        <w:pStyle w:val="Heading5"/>
      </w:pPr>
      <w:bookmarkStart w:id="1940" w:name="_Toc32332226"/>
      <w:bookmarkStart w:id="1941" w:name="_Toc37430143"/>
      <w:bookmarkStart w:id="1942" w:name="_Toc43739246"/>
      <w:bookmarkStart w:id="1943" w:name="_Toc46347007"/>
      <w:r w:rsidRPr="00E11EA5">
        <w:rPr>
          <w:lang w:eastAsia="sv-SE"/>
        </w:rPr>
        <w:t>9.10.2.2.1</w:t>
      </w:r>
      <w:r w:rsidRPr="00E11EA5">
        <w:rPr>
          <w:lang w:eastAsia="sv-SE"/>
        </w:rPr>
        <w:tab/>
      </w:r>
      <w:r w:rsidRPr="00E11EA5">
        <w:t>Stage 1: Calibration</w:t>
      </w:r>
      <w:bookmarkEnd w:id="1940"/>
      <w:bookmarkEnd w:id="1941"/>
      <w:bookmarkEnd w:id="1942"/>
      <w:bookmarkEnd w:id="1943"/>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1944" w:name="_Toc32332227"/>
      <w:bookmarkStart w:id="1945" w:name="_Toc37430144"/>
      <w:bookmarkStart w:id="1946" w:name="_Toc43739247"/>
      <w:bookmarkStart w:id="1947" w:name="_Toc46347008"/>
      <w:r w:rsidRPr="00E11EA5">
        <w:lastRenderedPageBreak/>
        <w:t>9.10.2.2.2</w:t>
      </w:r>
      <w:r w:rsidRPr="00E11EA5">
        <w:tab/>
        <w:t xml:space="preserve">Stage 2: BS </w:t>
      </w:r>
      <w:r w:rsidRPr="00E11EA5">
        <w:rPr>
          <w:lang w:eastAsia="sv-SE"/>
        </w:rPr>
        <w:t>measurement</w:t>
      </w:r>
      <w:bookmarkEnd w:id="1944"/>
      <w:bookmarkEnd w:id="1945"/>
      <w:bookmarkEnd w:id="1946"/>
      <w:bookmarkEnd w:id="1947"/>
      <w:r w:rsidRPr="00E11EA5" w:rsidDel="00883B04">
        <w:t xml:space="preserve"> </w:t>
      </w:r>
    </w:p>
    <w:p w14:paraId="2848E7DA" w14:textId="77777777" w:rsidR="00C86AA0" w:rsidRPr="00E11EA5" w:rsidRDefault="00C86AA0" w:rsidP="00172659">
      <w:commentRangeStart w:id="1948"/>
      <w:commentRangeEnd w:id="1948"/>
      <w:r w:rsidRPr="00E11EA5">
        <w:rPr>
          <w:rStyle w:val="CommentReference"/>
        </w:rPr>
        <w:commentReference w:id="1948"/>
      </w:r>
    </w:p>
    <w:p w14:paraId="4838DF0D" w14:textId="77777777" w:rsidR="00FF68ED" w:rsidRPr="00E11EA5" w:rsidRDefault="00FF68ED" w:rsidP="00FF68ED">
      <w:pPr>
        <w:pStyle w:val="Heading4"/>
      </w:pPr>
      <w:bookmarkStart w:id="1949" w:name="_Toc32332228"/>
      <w:bookmarkStart w:id="1950" w:name="_Toc37430145"/>
      <w:bookmarkStart w:id="1951" w:name="_Toc43739248"/>
      <w:bookmarkStart w:id="1952" w:name="_Toc46347009"/>
      <w:r w:rsidRPr="00E11EA5">
        <w:t>9.10.2.3</w:t>
      </w:r>
      <w:r w:rsidRPr="00E11EA5">
        <w:rPr>
          <w:rFonts w:hint="eastAsia"/>
          <w:lang w:eastAsia="ja-JP"/>
        </w:rPr>
        <w:tab/>
      </w:r>
      <w:r w:rsidRPr="00E11EA5">
        <w:t>MU value derivation, FR2</w:t>
      </w:r>
      <w:bookmarkEnd w:id="1949"/>
      <w:bookmarkEnd w:id="1950"/>
      <w:bookmarkEnd w:id="1951"/>
      <w:bookmarkEnd w:id="1952"/>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1953" w:name="_Toc32332229"/>
      <w:bookmarkStart w:id="1954" w:name="_Toc37430146"/>
      <w:bookmarkStart w:id="1955" w:name="_Toc43739249"/>
      <w:bookmarkStart w:id="1956" w:name="_Toc46347010"/>
      <w:r w:rsidRPr="00E11EA5">
        <w:t>9.10.3</w:t>
      </w:r>
      <w:r w:rsidRPr="00E11EA5">
        <w:tab/>
        <w:t>Maximum accepted test system uncertainty</w:t>
      </w:r>
      <w:bookmarkEnd w:id="1953"/>
      <w:bookmarkEnd w:id="1954"/>
      <w:bookmarkEnd w:id="1955"/>
      <w:bookmarkEnd w:id="1956"/>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1957" w:name="_Toc32332230"/>
      <w:bookmarkStart w:id="1958" w:name="_Toc37430147"/>
      <w:bookmarkStart w:id="1959" w:name="_Toc43739250"/>
      <w:bookmarkStart w:id="1960"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957"/>
      <w:bookmarkEnd w:id="1958"/>
      <w:bookmarkEnd w:id="1959"/>
      <w:bookmarkEnd w:id="1960"/>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69119293" w14:textId="77777777" w:rsidR="00FF68ED" w:rsidRPr="00E11EA5" w:rsidRDefault="00FF68ED" w:rsidP="00FF68ED">
      <w:pPr>
        <w:rPr>
          <w:lang w:eastAsia="en-CA"/>
        </w:rPr>
      </w:pPr>
      <w:r w:rsidRPr="00E11EA5">
        <w:rPr>
          <w:lang w:eastAsia="ko-KR"/>
        </w:rPr>
        <w:t>An overview of the TT values for all the requirements is captured in clause 17.</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45816FFF" w:rsidR="00FF68ED" w:rsidRPr="00E11EA5" w:rsidRDefault="00FF68ED" w:rsidP="00FF68ED">
      <w:pPr>
        <w:pStyle w:val="Heading1"/>
        <w:rPr>
          <w:lang w:eastAsia="en-CA"/>
        </w:rPr>
      </w:pPr>
      <w:bookmarkStart w:id="1961" w:name="_Toc21086404"/>
      <w:bookmarkStart w:id="1962" w:name="_Toc29768841"/>
      <w:bookmarkStart w:id="1963" w:name="_Toc37430148"/>
      <w:bookmarkStart w:id="1964" w:name="_Toc43739251"/>
      <w:bookmarkStart w:id="1965" w:name="_Toc46347012"/>
      <w:r w:rsidRPr="00E11EA5">
        <w:rPr>
          <w:lang w:eastAsia="en-CA"/>
        </w:rPr>
        <w:lastRenderedPageBreak/>
        <w:t>10</w:t>
      </w:r>
      <w:r w:rsidRPr="00E11EA5">
        <w:rPr>
          <w:lang w:eastAsia="en-CA"/>
        </w:rPr>
        <w:tab/>
        <w:t>RX directional requirements</w:t>
      </w:r>
      <w:bookmarkEnd w:id="1961"/>
      <w:bookmarkEnd w:id="1962"/>
      <w:bookmarkEnd w:id="1963"/>
      <w:bookmarkEnd w:id="1964"/>
      <w:bookmarkEnd w:id="1965"/>
    </w:p>
    <w:p w14:paraId="28F71345" w14:textId="77777777" w:rsidR="00FF68ED" w:rsidRPr="00E11EA5" w:rsidRDefault="00FF68ED" w:rsidP="00FF68ED">
      <w:pPr>
        <w:pStyle w:val="Heading2"/>
        <w:ind w:left="576" w:hanging="576"/>
        <w:rPr>
          <w:lang w:eastAsia="en-CA"/>
        </w:rPr>
      </w:pPr>
      <w:bookmarkStart w:id="1966" w:name="_Toc32332232"/>
      <w:bookmarkStart w:id="1967" w:name="_Toc37430149"/>
      <w:bookmarkStart w:id="1968" w:name="_Toc43739252"/>
      <w:bookmarkStart w:id="1969" w:name="_Toc46347013"/>
      <w:r w:rsidRPr="00E11EA5">
        <w:rPr>
          <w:lang w:eastAsia="en-CA"/>
        </w:rPr>
        <w:t>10.1</w:t>
      </w:r>
      <w:r w:rsidRPr="00E11EA5">
        <w:rPr>
          <w:lang w:eastAsia="en-CA"/>
        </w:rPr>
        <w:tab/>
        <w:t>General</w:t>
      </w:r>
      <w:bookmarkEnd w:id="1966"/>
      <w:bookmarkEnd w:id="1967"/>
      <w:bookmarkEnd w:id="1968"/>
      <w:bookmarkEnd w:id="1969"/>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1970" w:name="_Toc32332233"/>
      <w:bookmarkStart w:id="1971" w:name="_Toc37430150"/>
      <w:bookmarkStart w:id="1972" w:name="_Toc43739253"/>
      <w:bookmarkStart w:id="1973" w:name="_Toc46347014"/>
      <w:r w:rsidRPr="00E11EA5">
        <w:rPr>
          <w:lang w:eastAsia="en-CA"/>
        </w:rPr>
        <w:t>10.2</w:t>
      </w:r>
      <w:r w:rsidRPr="00E11EA5">
        <w:rPr>
          <w:lang w:eastAsia="en-CA"/>
        </w:rPr>
        <w:tab/>
        <w:t>OTA sensitivity</w:t>
      </w:r>
      <w:bookmarkEnd w:id="1970"/>
      <w:bookmarkEnd w:id="1971"/>
      <w:bookmarkEnd w:id="1972"/>
      <w:bookmarkEnd w:id="1973"/>
    </w:p>
    <w:p w14:paraId="2037F0F6" w14:textId="77777777" w:rsidR="00FF68ED" w:rsidRPr="00E11EA5" w:rsidRDefault="00FF68ED" w:rsidP="00FF68ED">
      <w:pPr>
        <w:pStyle w:val="Heading3"/>
        <w:rPr>
          <w:lang w:eastAsia="sv-SE"/>
        </w:rPr>
      </w:pPr>
      <w:bookmarkStart w:id="1974" w:name="_Toc32332234"/>
      <w:bookmarkStart w:id="1975" w:name="_Toc37430151"/>
      <w:bookmarkStart w:id="1976" w:name="_Toc43739254"/>
      <w:bookmarkStart w:id="1977" w:name="_Toc46347015"/>
      <w:r w:rsidRPr="00E11EA5">
        <w:rPr>
          <w:lang w:eastAsia="sv-SE"/>
        </w:rPr>
        <w:t>10.2.1</w:t>
      </w:r>
      <w:r w:rsidRPr="00E11EA5">
        <w:rPr>
          <w:lang w:eastAsia="sv-SE"/>
        </w:rPr>
        <w:tab/>
        <w:t>General</w:t>
      </w:r>
      <w:bookmarkEnd w:id="1974"/>
      <w:bookmarkEnd w:id="1975"/>
      <w:bookmarkEnd w:id="1976"/>
      <w:bookmarkEnd w:id="1977"/>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1978" w:name="_Toc32332235"/>
      <w:bookmarkStart w:id="1979" w:name="_Toc37430152"/>
      <w:bookmarkStart w:id="1980" w:name="_Toc43739255"/>
      <w:bookmarkStart w:id="1981" w:name="_Toc46347016"/>
      <w:r w:rsidRPr="00E11EA5">
        <w:rPr>
          <w:lang w:eastAsia="sv-SE"/>
        </w:rPr>
        <w:t>10.2.2</w:t>
      </w:r>
      <w:r w:rsidRPr="00E11EA5">
        <w:rPr>
          <w:lang w:eastAsia="sv-SE"/>
        </w:rPr>
        <w:tab/>
        <w:t>Indoor Anechoic Chamber</w:t>
      </w:r>
      <w:bookmarkEnd w:id="1978"/>
      <w:bookmarkEnd w:id="1979"/>
      <w:bookmarkEnd w:id="1980"/>
      <w:bookmarkEnd w:id="1981"/>
    </w:p>
    <w:p w14:paraId="395B53B4" w14:textId="77777777" w:rsidR="00FF68ED" w:rsidRPr="00E11EA5" w:rsidRDefault="00FF68ED" w:rsidP="00FF68ED">
      <w:pPr>
        <w:pStyle w:val="Heading4"/>
        <w:rPr>
          <w:lang w:eastAsia="sv-SE"/>
        </w:rPr>
      </w:pPr>
      <w:bookmarkStart w:id="1982" w:name="_Toc32332236"/>
      <w:bookmarkStart w:id="1983" w:name="_Toc37430153"/>
      <w:bookmarkStart w:id="1984" w:name="_Toc43739256"/>
      <w:bookmarkStart w:id="1985"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982"/>
      <w:bookmarkEnd w:id="1983"/>
      <w:bookmarkEnd w:id="1984"/>
      <w:bookmarkEnd w:id="1985"/>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1986" w:name="_Toc32332237"/>
      <w:bookmarkStart w:id="1987" w:name="_Toc37430154"/>
      <w:bookmarkStart w:id="1988" w:name="_Toc43739257"/>
      <w:bookmarkStart w:id="1989"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986"/>
      <w:bookmarkEnd w:id="1987"/>
      <w:bookmarkEnd w:id="1988"/>
      <w:bookmarkEnd w:id="1989"/>
    </w:p>
    <w:p w14:paraId="7EAFF177" w14:textId="77777777" w:rsidR="00FF68ED" w:rsidRPr="00E11EA5" w:rsidRDefault="00FF68ED" w:rsidP="00FF68ED">
      <w:pPr>
        <w:pStyle w:val="Heading5"/>
      </w:pPr>
      <w:bookmarkStart w:id="1990" w:name="_Toc32332238"/>
      <w:bookmarkStart w:id="1991" w:name="_Toc37430155"/>
      <w:bookmarkStart w:id="1992" w:name="_Toc43739258"/>
      <w:bookmarkStart w:id="1993"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990"/>
      <w:bookmarkEnd w:id="1991"/>
      <w:bookmarkEnd w:id="1992"/>
      <w:bookmarkEnd w:id="1993"/>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1994" w:name="_Toc32332239"/>
      <w:bookmarkStart w:id="1995" w:name="_Toc37430156"/>
      <w:bookmarkStart w:id="1996" w:name="_Toc43739259"/>
      <w:bookmarkStart w:id="1997" w:name="_Toc46347020"/>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1994"/>
      <w:bookmarkEnd w:id="1995"/>
      <w:bookmarkEnd w:id="1996"/>
      <w:bookmarkEnd w:id="1997"/>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1998" w:name="_Toc32332240"/>
      <w:bookmarkStart w:id="1999" w:name="_Toc37430157"/>
      <w:bookmarkStart w:id="2000" w:name="_Toc43739260"/>
      <w:bookmarkStart w:id="2001"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998"/>
      <w:bookmarkEnd w:id="1999"/>
      <w:bookmarkEnd w:id="2000"/>
      <w:bookmarkEnd w:id="2001"/>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73A2A" w:rsidRPr="00E11EA5"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reference antenna </w:t>
            </w:r>
            <w:r w:rsidRPr="00E11EA5">
              <w:rPr>
                <w:rFonts w:ascii="Arial" w:eastAsia="SimSun" w:hAnsi="Arial" w:cs="Arial"/>
                <w:color w:val="000000"/>
                <w:sz w:val="16"/>
                <w:szCs w:val="16"/>
                <w:lang w:val="en-US" w:eastAsia="zh-CN"/>
              </w:rPr>
              <w:lastRenderedPageBreak/>
              <w:t>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0B12FE">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2002" w:name="_Toc32332241"/>
      <w:bookmarkStart w:id="2003" w:name="_Toc37430158"/>
    </w:p>
    <w:p w14:paraId="34BA07C6" w14:textId="77777777" w:rsidR="00FF68ED" w:rsidRPr="00E11EA5" w:rsidRDefault="00FF68ED" w:rsidP="00FF68ED">
      <w:pPr>
        <w:pStyle w:val="Heading4"/>
        <w:rPr>
          <w:lang w:eastAsia="sv-SE"/>
        </w:rPr>
      </w:pPr>
      <w:bookmarkStart w:id="2004" w:name="_Toc43739261"/>
      <w:bookmarkStart w:id="2005"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2002"/>
      <w:bookmarkEnd w:id="2003"/>
      <w:bookmarkEnd w:id="2004"/>
      <w:bookmarkEnd w:id="2005"/>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E11EA5"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E11EA5" w:rsidRDefault="00266D9F" w:rsidP="00172659">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2006" w:name="_Toc32332242"/>
      <w:bookmarkStart w:id="2007" w:name="_Toc37430159"/>
      <w:bookmarkStart w:id="2008" w:name="_Toc43739262"/>
      <w:bookmarkStart w:id="2009" w:name="_Toc4634702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2006"/>
      <w:bookmarkEnd w:id="2007"/>
      <w:bookmarkEnd w:id="2008"/>
      <w:bookmarkEnd w:id="2009"/>
    </w:p>
    <w:p w14:paraId="5DB1C0E7" w14:textId="77777777" w:rsidR="00FF68ED" w:rsidRPr="00E11EA5" w:rsidRDefault="00FF68ED" w:rsidP="00FF68ED">
      <w:pPr>
        <w:pStyle w:val="Heading4"/>
        <w:rPr>
          <w:lang w:eastAsia="sv-SE"/>
        </w:rPr>
      </w:pPr>
      <w:bookmarkStart w:id="2010" w:name="_Toc32332243"/>
      <w:bookmarkStart w:id="2011" w:name="_Toc37430160"/>
      <w:bookmarkStart w:id="2012" w:name="_Toc43739263"/>
      <w:bookmarkStart w:id="2013"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2010"/>
      <w:bookmarkEnd w:id="2011"/>
      <w:bookmarkEnd w:id="2012"/>
      <w:bookmarkEnd w:id="2013"/>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2014" w:name="_Toc32332244"/>
      <w:bookmarkStart w:id="2015" w:name="_Toc37430161"/>
      <w:bookmarkStart w:id="2016" w:name="_Toc43739264"/>
      <w:bookmarkStart w:id="2017" w:name="_Toc46347025"/>
      <w:r w:rsidRPr="00E11EA5">
        <w:rPr>
          <w:lang w:eastAsia="sv-SE"/>
        </w:rPr>
        <w:lastRenderedPageBreak/>
        <w:t>10.2.3.2</w:t>
      </w:r>
      <w:r w:rsidRPr="00E11EA5">
        <w:rPr>
          <w:lang w:eastAsia="sv-SE"/>
        </w:rPr>
        <w:tab/>
        <w:t xml:space="preserve">Test </w:t>
      </w:r>
      <w:r w:rsidRPr="00E11EA5">
        <w:t>procedure</w:t>
      </w:r>
      <w:bookmarkEnd w:id="2014"/>
      <w:bookmarkEnd w:id="2015"/>
      <w:bookmarkEnd w:id="2016"/>
      <w:bookmarkEnd w:id="2017"/>
    </w:p>
    <w:p w14:paraId="2F799892" w14:textId="77777777" w:rsidR="00FF68ED" w:rsidRPr="00E11EA5" w:rsidRDefault="00FF68ED" w:rsidP="00FF68ED">
      <w:pPr>
        <w:pStyle w:val="Heading5"/>
        <w:rPr>
          <w:lang w:eastAsia="sv-SE"/>
        </w:rPr>
      </w:pPr>
      <w:bookmarkStart w:id="2018" w:name="_Toc32332245"/>
      <w:bookmarkStart w:id="2019" w:name="_Toc37430162"/>
      <w:bookmarkStart w:id="2020" w:name="_Toc43739265"/>
      <w:bookmarkStart w:id="2021" w:name="_Toc46347026"/>
      <w:r w:rsidRPr="00E11EA5">
        <w:rPr>
          <w:lang w:eastAsia="sv-SE"/>
        </w:rPr>
        <w:t>10.2.3.2.1</w:t>
      </w:r>
      <w:r w:rsidRPr="00E11EA5">
        <w:rPr>
          <w:lang w:eastAsia="sv-SE"/>
        </w:rPr>
        <w:tab/>
      </w:r>
      <w:r w:rsidRPr="00E11EA5">
        <w:t xml:space="preserve">Stage 1: </w:t>
      </w:r>
      <w:r w:rsidRPr="00E11EA5">
        <w:rPr>
          <w:lang w:eastAsia="sv-SE"/>
        </w:rPr>
        <w:t>Calibration</w:t>
      </w:r>
      <w:bookmarkEnd w:id="2018"/>
      <w:bookmarkEnd w:id="2019"/>
      <w:bookmarkEnd w:id="2020"/>
      <w:bookmarkEnd w:id="2021"/>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2022" w:name="_Toc32332246"/>
      <w:bookmarkStart w:id="2023" w:name="_Toc37430163"/>
      <w:bookmarkStart w:id="2024" w:name="_Toc43739266"/>
      <w:bookmarkStart w:id="2025"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2022"/>
      <w:bookmarkEnd w:id="2023"/>
      <w:bookmarkEnd w:id="2024"/>
      <w:bookmarkEnd w:id="2025"/>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2026" w:name="_Toc32332247"/>
      <w:bookmarkStart w:id="2027" w:name="_Toc37430164"/>
      <w:bookmarkStart w:id="2028" w:name="_Toc43739267"/>
      <w:bookmarkStart w:id="2029" w:name="_Toc46347028"/>
      <w:r w:rsidRPr="00E11EA5">
        <w:t>10.2.3.3</w:t>
      </w:r>
      <w:r w:rsidRPr="00E11EA5">
        <w:tab/>
        <w:t>MU value derivation, FR1</w:t>
      </w:r>
      <w:bookmarkEnd w:id="2026"/>
      <w:bookmarkEnd w:id="2027"/>
      <w:bookmarkEnd w:id="2028"/>
      <w:bookmarkEnd w:id="2029"/>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2030" w:name="_Toc32332248"/>
      <w:bookmarkStart w:id="2031" w:name="_Toc37430165"/>
      <w:bookmarkStart w:id="2032" w:name="_Toc43739268"/>
      <w:bookmarkStart w:id="2033"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2030"/>
      <w:bookmarkEnd w:id="2031"/>
      <w:bookmarkEnd w:id="2032"/>
      <w:bookmarkEnd w:id="2033"/>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2034" w:name="_Toc32332249"/>
      <w:bookmarkStart w:id="2035" w:name="_Toc37430166"/>
      <w:bookmarkStart w:id="2036" w:name="_Toc43739269"/>
      <w:bookmarkStart w:id="2037" w:name="_Toc46347030"/>
      <w:r w:rsidRPr="00E11EA5">
        <w:rPr>
          <w:lang w:eastAsia="sv-SE"/>
        </w:rPr>
        <w:t>10.2.4</w:t>
      </w:r>
      <w:r w:rsidRPr="00E11EA5">
        <w:rPr>
          <w:lang w:eastAsia="sv-SE"/>
        </w:rPr>
        <w:tab/>
        <w:t>One Dimensional Compact Range</w:t>
      </w:r>
      <w:bookmarkEnd w:id="2034"/>
      <w:bookmarkEnd w:id="2035"/>
      <w:bookmarkEnd w:id="2036"/>
      <w:bookmarkEnd w:id="2037"/>
      <w:r w:rsidRPr="00E11EA5">
        <w:rPr>
          <w:lang w:eastAsia="sv-SE"/>
        </w:rPr>
        <w:t xml:space="preserve"> </w:t>
      </w:r>
    </w:p>
    <w:p w14:paraId="4A472570" w14:textId="77777777" w:rsidR="00FF68ED" w:rsidRPr="00E11EA5" w:rsidRDefault="00FF68ED" w:rsidP="00FF68ED">
      <w:pPr>
        <w:pStyle w:val="Heading4"/>
        <w:rPr>
          <w:lang w:eastAsia="sv-SE"/>
        </w:rPr>
      </w:pPr>
      <w:bookmarkStart w:id="2038" w:name="_Toc32332250"/>
      <w:bookmarkStart w:id="2039" w:name="_Toc37430167"/>
      <w:bookmarkStart w:id="2040" w:name="_Toc43739270"/>
      <w:bookmarkStart w:id="2041"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2038"/>
      <w:bookmarkEnd w:id="2039"/>
      <w:bookmarkEnd w:id="2040"/>
      <w:bookmarkEnd w:id="2041"/>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2042" w:name="_Toc32332251"/>
      <w:bookmarkStart w:id="2043" w:name="_Toc37430168"/>
      <w:bookmarkStart w:id="2044" w:name="_Toc43739271"/>
      <w:bookmarkStart w:id="2045" w:name="_Toc46347032"/>
      <w:r w:rsidRPr="00E11EA5">
        <w:rPr>
          <w:lang w:eastAsia="sv-SE"/>
        </w:rPr>
        <w:t>10.2.4.2</w:t>
      </w:r>
      <w:r w:rsidRPr="00E11EA5">
        <w:rPr>
          <w:lang w:eastAsia="sv-SE"/>
        </w:rPr>
        <w:tab/>
        <w:t xml:space="preserve">Test </w:t>
      </w:r>
      <w:r w:rsidRPr="00E11EA5">
        <w:t>procedure</w:t>
      </w:r>
      <w:bookmarkEnd w:id="2042"/>
      <w:bookmarkEnd w:id="2043"/>
      <w:bookmarkEnd w:id="2044"/>
      <w:bookmarkEnd w:id="2045"/>
    </w:p>
    <w:p w14:paraId="608D1635" w14:textId="77777777" w:rsidR="00FF68ED" w:rsidRPr="00E11EA5" w:rsidRDefault="00FF68ED" w:rsidP="00FF68ED">
      <w:pPr>
        <w:pStyle w:val="Heading5"/>
        <w:rPr>
          <w:lang w:eastAsia="sv-SE"/>
        </w:rPr>
      </w:pPr>
      <w:bookmarkStart w:id="2046" w:name="_Toc32332252"/>
      <w:bookmarkStart w:id="2047" w:name="_Toc37430169"/>
      <w:bookmarkStart w:id="2048" w:name="_Toc43739272"/>
      <w:bookmarkStart w:id="2049" w:name="_Toc46347033"/>
      <w:r w:rsidRPr="00E11EA5">
        <w:rPr>
          <w:lang w:eastAsia="sv-SE"/>
        </w:rPr>
        <w:t>10.2.4.2.1</w:t>
      </w:r>
      <w:r w:rsidRPr="00E11EA5">
        <w:rPr>
          <w:lang w:eastAsia="sv-SE"/>
        </w:rPr>
        <w:tab/>
      </w:r>
      <w:r w:rsidRPr="00E11EA5">
        <w:t xml:space="preserve">Stage 1: </w:t>
      </w:r>
      <w:r w:rsidRPr="00E11EA5">
        <w:rPr>
          <w:lang w:eastAsia="sv-SE"/>
        </w:rPr>
        <w:t>Calibration</w:t>
      </w:r>
      <w:bookmarkEnd w:id="2046"/>
      <w:bookmarkEnd w:id="2047"/>
      <w:bookmarkEnd w:id="2048"/>
      <w:bookmarkEnd w:id="2049"/>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2050" w:name="_Toc32332253"/>
      <w:bookmarkStart w:id="2051" w:name="_Toc37430170"/>
      <w:bookmarkStart w:id="2052" w:name="_Toc43739273"/>
      <w:bookmarkStart w:id="2053" w:name="_Toc46347034"/>
      <w:r w:rsidRPr="00E11EA5">
        <w:rPr>
          <w:lang w:eastAsia="sv-SE"/>
        </w:rPr>
        <w:t>10.2.4.2.2</w:t>
      </w:r>
      <w:r w:rsidRPr="00E11EA5">
        <w:rPr>
          <w:lang w:eastAsia="sv-SE"/>
        </w:rPr>
        <w:tab/>
        <w:t>Stage 2: BS measurement</w:t>
      </w:r>
      <w:bookmarkEnd w:id="2050"/>
      <w:bookmarkEnd w:id="2051"/>
      <w:bookmarkEnd w:id="2052"/>
      <w:bookmarkEnd w:id="2053"/>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2054" w:name="_Toc32332254"/>
      <w:bookmarkStart w:id="2055" w:name="_Toc37430171"/>
      <w:bookmarkStart w:id="2056" w:name="_Toc43739274"/>
      <w:bookmarkStart w:id="2057" w:name="_Toc46347035"/>
      <w:r w:rsidRPr="00E11EA5">
        <w:rPr>
          <w:lang w:eastAsia="sv-SE"/>
        </w:rPr>
        <w:t>10.2.4.3</w:t>
      </w:r>
      <w:r w:rsidRPr="00E11EA5">
        <w:rPr>
          <w:lang w:eastAsia="sv-SE"/>
        </w:rPr>
        <w:tab/>
      </w:r>
      <w:r w:rsidRPr="00E11EA5">
        <w:t>MU value derivation, FR1</w:t>
      </w:r>
      <w:bookmarkEnd w:id="2054"/>
      <w:bookmarkEnd w:id="2055"/>
      <w:bookmarkEnd w:id="2056"/>
      <w:bookmarkEnd w:id="2057"/>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2058" w:name="_Toc32332255"/>
      <w:bookmarkStart w:id="2059" w:name="_Toc37430172"/>
      <w:bookmarkStart w:id="2060" w:name="_Toc43739275"/>
      <w:bookmarkStart w:id="2061" w:name="_Toc46347036"/>
      <w:r w:rsidRPr="00E11EA5">
        <w:t>10.2.5</w:t>
      </w:r>
      <w:r w:rsidRPr="00E11EA5">
        <w:tab/>
        <w:t>Near Field Test range</w:t>
      </w:r>
      <w:bookmarkEnd w:id="2058"/>
      <w:bookmarkEnd w:id="2059"/>
      <w:bookmarkEnd w:id="2060"/>
      <w:bookmarkEnd w:id="2061"/>
    </w:p>
    <w:p w14:paraId="27795B9C" w14:textId="77777777" w:rsidR="00FF68ED" w:rsidRPr="00E11EA5" w:rsidRDefault="00FF68ED" w:rsidP="00FF68ED">
      <w:pPr>
        <w:pStyle w:val="Heading4"/>
        <w:rPr>
          <w:lang w:eastAsia="sv-SE"/>
        </w:rPr>
      </w:pPr>
      <w:bookmarkStart w:id="2062" w:name="_Toc32332256"/>
      <w:bookmarkStart w:id="2063" w:name="_Toc37430173"/>
      <w:bookmarkStart w:id="2064" w:name="_Toc43739276"/>
      <w:bookmarkStart w:id="2065" w:name="_Toc46347037"/>
      <w:r w:rsidRPr="00E11EA5">
        <w:rPr>
          <w:lang w:eastAsia="sv-SE"/>
        </w:rPr>
        <w:t>10.2.5.1</w:t>
      </w:r>
      <w:r w:rsidRPr="00E11EA5">
        <w:rPr>
          <w:lang w:eastAsia="sv-SE"/>
        </w:rPr>
        <w:tab/>
        <w:t>Measurement system description</w:t>
      </w:r>
      <w:bookmarkEnd w:id="2062"/>
      <w:bookmarkEnd w:id="2063"/>
      <w:bookmarkEnd w:id="2064"/>
      <w:bookmarkEnd w:id="2065"/>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2066" w:name="_Toc32332257"/>
      <w:bookmarkStart w:id="2067" w:name="_Toc37430174"/>
      <w:bookmarkStart w:id="2068" w:name="_Toc43739277"/>
      <w:bookmarkStart w:id="2069" w:name="_Toc46347038"/>
      <w:r w:rsidRPr="00E11EA5">
        <w:rPr>
          <w:lang w:eastAsia="sv-SE"/>
        </w:rPr>
        <w:t>10.2.5.2</w:t>
      </w:r>
      <w:r w:rsidRPr="00E11EA5">
        <w:rPr>
          <w:lang w:eastAsia="sv-SE"/>
        </w:rPr>
        <w:tab/>
        <w:t>Test procedure</w:t>
      </w:r>
      <w:bookmarkEnd w:id="2066"/>
      <w:bookmarkEnd w:id="2067"/>
      <w:bookmarkEnd w:id="2068"/>
      <w:bookmarkEnd w:id="2069"/>
    </w:p>
    <w:p w14:paraId="0BFE0BA7" w14:textId="77777777" w:rsidR="00FF68ED" w:rsidRPr="00E11EA5" w:rsidRDefault="00FF68ED" w:rsidP="00FF68ED">
      <w:pPr>
        <w:pStyle w:val="Heading5"/>
        <w:rPr>
          <w:lang w:eastAsia="sv-SE"/>
        </w:rPr>
      </w:pPr>
      <w:bookmarkStart w:id="2070" w:name="_Toc32332258"/>
      <w:bookmarkStart w:id="2071" w:name="_Toc37430175"/>
      <w:bookmarkStart w:id="2072" w:name="_Toc43739278"/>
      <w:bookmarkStart w:id="2073" w:name="_Toc46347039"/>
      <w:r w:rsidRPr="00E11EA5">
        <w:rPr>
          <w:lang w:eastAsia="sv-SE"/>
        </w:rPr>
        <w:t>10.2.5.2.1</w:t>
      </w:r>
      <w:r w:rsidRPr="00E11EA5">
        <w:rPr>
          <w:lang w:eastAsia="sv-SE"/>
        </w:rPr>
        <w:tab/>
      </w:r>
      <w:r w:rsidRPr="00E11EA5">
        <w:t xml:space="preserve">Stage 1: </w:t>
      </w:r>
      <w:r w:rsidRPr="00E11EA5">
        <w:rPr>
          <w:lang w:eastAsia="sv-SE"/>
        </w:rPr>
        <w:t>Calibration</w:t>
      </w:r>
      <w:bookmarkEnd w:id="2070"/>
      <w:bookmarkEnd w:id="2071"/>
      <w:bookmarkEnd w:id="2072"/>
      <w:bookmarkEnd w:id="2073"/>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2074" w:name="_Toc32332259"/>
      <w:bookmarkStart w:id="2075" w:name="_Toc37430176"/>
      <w:bookmarkStart w:id="2076" w:name="_Toc43739279"/>
      <w:bookmarkStart w:id="2077"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2074"/>
      <w:bookmarkEnd w:id="2075"/>
      <w:bookmarkEnd w:id="2076"/>
      <w:bookmarkEnd w:id="2077"/>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2078" w:name="_Toc32332260"/>
      <w:bookmarkStart w:id="2079" w:name="_Toc37430177"/>
      <w:bookmarkStart w:id="2080" w:name="_Toc43739280"/>
      <w:bookmarkStart w:id="2081" w:name="_Toc46347041"/>
      <w:r w:rsidRPr="00E11EA5">
        <w:rPr>
          <w:lang w:eastAsia="sv-SE"/>
        </w:rPr>
        <w:lastRenderedPageBreak/>
        <w:t>10.2.5.3</w:t>
      </w:r>
      <w:r w:rsidRPr="00E11EA5">
        <w:rPr>
          <w:lang w:eastAsia="sv-SE"/>
        </w:rPr>
        <w:tab/>
      </w:r>
      <w:r w:rsidRPr="00E11EA5">
        <w:t>MU value derivation</w:t>
      </w:r>
      <w:r w:rsidRPr="00E11EA5">
        <w:rPr>
          <w:lang w:eastAsia="sv-SE"/>
        </w:rPr>
        <w:t>, FR1</w:t>
      </w:r>
      <w:bookmarkEnd w:id="2078"/>
      <w:bookmarkEnd w:id="2079"/>
      <w:bookmarkEnd w:id="2080"/>
      <w:bookmarkEnd w:id="2081"/>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2082" w:name="_Toc32332261"/>
      <w:bookmarkStart w:id="2083" w:name="_Toc37430178"/>
      <w:bookmarkStart w:id="2084" w:name="_Toc43739281"/>
      <w:bookmarkStart w:id="2085" w:name="_Toc46347042"/>
      <w:r w:rsidRPr="00E11EA5">
        <w:t>10.2.6</w:t>
      </w:r>
      <w:r w:rsidRPr="00E11EA5">
        <w:tab/>
        <w:t>Plane Wave Synthesizer</w:t>
      </w:r>
      <w:bookmarkEnd w:id="2082"/>
      <w:bookmarkEnd w:id="2083"/>
      <w:bookmarkEnd w:id="2084"/>
      <w:bookmarkEnd w:id="2085"/>
    </w:p>
    <w:p w14:paraId="52C73CDC" w14:textId="77777777" w:rsidR="00FF68ED" w:rsidRPr="00E11EA5" w:rsidRDefault="00FF68ED" w:rsidP="00FF68ED">
      <w:pPr>
        <w:pStyle w:val="Heading4"/>
        <w:rPr>
          <w:lang w:eastAsia="sv-SE"/>
        </w:rPr>
      </w:pPr>
      <w:bookmarkStart w:id="2086" w:name="_Toc32332262"/>
      <w:bookmarkStart w:id="2087" w:name="_Toc37430179"/>
      <w:bookmarkStart w:id="2088" w:name="_Toc43739282"/>
      <w:bookmarkStart w:id="2089" w:name="_Toc46347043"/>
      <w:r w:rsidRPr="00E11EA5">
        <w:rPr>
          <w:lang w:eastAsia="sv-SE"/>
        </w:rPr>
        <w:t>10.2.6.1</w:t>
      </w:r>
      <w:r w:rsidRPr="00E11EA5">
        <w:rPr>
          <w:lang w:eastAsia="sv-SE"/>
        </w:rPr>
        <w:tab/>
        <w:t>Measurement system description</w:t>
      </w:r>
      <w:bookmarkEnd w:id="2086"/>
      <w:bookmarkEnd w:id="2087"/>
      <w:bookmarkEnd w:id="2088"/>
      <w:bookmarkEnd w:id="2089"/>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2090" w:name="_Toc32332263"/>
      <w:bookmarkStart w:id="2091" w:name="_Toc37430180"/>
      <w:bookmarkStart w:id="2092" w:name="_Toc43739283"/>
      <w:bookmarkStart w:id="2093" w:name="_Toc46347044"/>
      <w:r w:rsidRPr="00E11EA5">
        <w:rPr>
          <w:lang w:eastAsia="sv-SE"/>
        </w:rPr>
        <w:t>10.2.6.2</w:t>
      </w:r>
      <w:r w:rsidRPr="00E11EA5">
        <w:rPr>
          <w:lang w:eastAsia="sv-SE"/>
        </w:rPr>
        <w:tab/>
        <w:t>Test procedure</w:t>
      </w:r>
      <w:bookmarkEnd w:id="2090"/>
      <w:bookmarkEnd w:id="2091"/>
      <w:bookmarkEnd w:id="2092"/>
      <w:bookmarkEnd w:id="2093"/>
    </w:p>
    <w:p w14:paraId="55C5A0D2" w14:textId="77777777" w:rsidR="00FF68ED" w:rsidRPr="00E11EA5" w:rsidRDefault="00FF68ED" w:rsidP="00FF68ED">
      <w:pPr>
        <w:pStyle w:val="Heading5"/>
        <w:rPr>
          <w:lang w:eastAsia="sv-SE"/>
        </w:rPr>
      </w:pPr>
      <w:bookmarkStart w:id="2094" w:name="_Toc32332264"/>
      <w:bookmarkStart w:id="2095" w:name="_Toc37430181"/>
      <w:bookmarkStart w:id="2096" w:name="_Toc43739284"/>
      <w:bookmarkStart w:id="2097" w:name="_Toc46347045"/>
      <w:r w:rsidRPr="00E11EA5">
        <w:rPr>
          <w:lang w:eastAsia="sv-SE"/>
        </w:rPr>
        <w:t>10.2.6.2.1</w:t>
      </w:r>
      <w:r w:rsidRPr="00E11EA5">
        <w:rPr>
          <w:lang w:eastAsia="sv-SE"/>
        </w:rPr>
        <w:tab/>
      </w:r>
      <w:r w:rsidRPr="00E11EA5">
        <w:t xml:space="preserve">Stage 1: </w:t>
      </w:r>
      <w:r w:rsidRPr="00E11EA5">
        <w:rPr>
          <w:lang w:eastAsia="sv-SE"/>
        </w:rPr>
        <w:t>Calibration</w:t>
      </w:r>
      <w:bookmarkEnd w:id="2094"/>
      <w:bookmarkEnd w:id="2095"/>
      <w:bookmarkEnd w:id="2096"/>
      <w:bookmarkEnd w:id="2097"/>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2098" w:name="_Toc32332265"/>
      <w:bookmarkStart w:id="2099" w:name="_Toc37430182"/>
      <w:bookmarkStart w:id="2100" w:name="_Toc43739285"/>
      <w:bookmarkStart w:id="2101"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2098"/>
      <w:bookmarkEnd w:id="2099"/>
      <w:bookmarkEnd w:id="2100"/>
      <w:bookmarkEnd w:id="2101"/>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2102" w:name="_Toc32332266"/>
      <w:bookmarkStart w:id="2103" w:name="_Toc37430183"/>
      <w:bookmarkStart w:id="2104" w:name="_Toc43739286"/>
      <w:bookmarkStart w:id="2105" w:name="_Toc46347047"/>
      <w:r w:rsidRPr="00E11EA5">
        <w:t>10.2.6.3</w:t>
      </w:r>
      <w:r w:rsidRPr="00E11EA5">
        <w:tab/>
        <w:t>MU value derivation, FR1</w:t>
      </w:r>
      <w:bookmarkEnd w:id="2102"/>
      <w:bookmarkEnd w:id="2103"/>
      <w:bookmarkEnd w:id="2104"/>
      <w:bookmarkEnd w:id="2105"/>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484"/>
        <w:gridCol w:w="1202"/>
        <w:gridCol w:w="908"/>
        <w:gridCol w:w="909"/>
        <w:gridCol w:w="909"/>
        <w:gridCol w:w="1090"/>
        <w:gridCol w:w="1072"/>
        <w:gridCol w:w="330"/>
        <w:gridCol w:w="909"/>
        <w:gridCol w:w="909"/>
        <w:gridCol w:w="909"/>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5D0D42AC" w:rsidR="00373A2A" w:rsidRPr="00E11EA5" w:rsidRDefault="0013347C"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w:t>
            </w:r>
            <w:del w:id="2106" w:author="CR0006" w:date="2020-09-10T14:04:00Z">
              <w:r w:rsidRPr="00E11EA5" w:rsidDel="00F71FAD">
                <w:rPr>
                  <w:rFonts w:ascii="Arial" w:eastAsia="SimSun" w:hAnsi="Arial" w:cs="Arial"/>
                  <w:color w:val="000000"/>
                  <w:sz w:val="16"/>
                  <w:szCs w:val="16"/>
                  <w:lang w:val="en-US" w:eastAsia="zh-CN"/>
                </w:rPr>
                <w:delText>a</w:delText>
              </w:r>
            </w:del>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13347C"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13347C" w:rsidRPr="00E11EA5" w:rsidRDefault="0013347C" w:rsidP="0013347C">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5E6DCBB2" w:rsidR="0013347C" w:rsidRPr="00E11EA5" w:rsidRDefault="0013347C" w:rsidP="0013347C">
            <w:pPr>
              <w:spacing w:after="0"/>
              <w:jc w:val="center"/>
              <w:rPr>
                <w:rFonts w:ascii="Arial" w:eastAsia="SimSun" w:hAnsi="Arial" w:cs="Arial"/>
                <w:color w:val="000000"/>
                <w:sz w:val="16"/>
                <w:szCs w:val="16"/>
                <w:lang w:val="en-US" w:eastAsia="zh-CN"/>
              </w:rPr>
            </w:pPr>
            <w:del w:id="2107" w:author="CR0006" w:date="2020-09-10T14:04:00Z">
              <w:r w:rsidRPr="00E11EA5" w:rsidDel="00EC343D">
                <w:rPr>
                  <w:rFonts w:ascii="Arial" w:eastAsia="SimSun" w:hAnsi="Arial" w:cs="Arial"/>
                  <w:color w:val="000000"/>
                  <w:sz w:val="16"/>
                  <w:szCs w:val="16"/>
                  <w:lang w:val="en-US" w:eastAsia="zh-CN"/>
                </w:rPr>
                <w:delText>[0.06]</w:delText>
              </w:r>
            </w:del>
            <w:ins w:id="2108" w:author="CR0006" w:date="2020-09-10T14:04:00Z">
              <w:r>
                <w:rPr>
                  <w:rFonts w:ascii="Arial" w:eastAsia="SimSun" w:hAnsi="Arial" w:cs="Arial"/>
                  <w:color w:val="000000"/>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43991FFE" w14:textId="032D6118" w:rsidR="0013347C" w:rsidRPr="00E11EA5" w:rsidRDefault="0013347C" w:rsidP="0013347C">
            <w:pPr>
              <w:spacing w:after="0"/>
              <w:jc w:val="center"/>
              <w:rPr>
                <w:rFonts w:ascii="Arial" w:eastAsia="SimSun" w:hAnsi="Arial" w:cs="Arial"/>
                <w:color w:val="000000"/>
                <w:sz w:val="16"/>
                <w:szCs w:val="16"/>
                <w:lang w:val="en-US" w:eastAsia="zh-CN"/>
              </w:rPr>
            </w:pPr>
            <w:del w:id="2109" w:author="CR0006" w:date="2020-09-10T14:04:00Z">
              <w:r w:rsidRPr="00E11EA5" w:rsidDel="00EC343D">
                <w:rPr>
                  <w:rFonts w:ascii="Arial" w:eastAsia="SimSun" w:hAnsi="Arial" w:cs="Arial"/>
                  <w:color w:val="000000"/>
                  <w:sz w:val="16"/>
                  <w:szCs w:val="16"/>
                  <w:lang w:val="en-US" w:eastAsia="zh-CN"/>
                </w:rPr>
                <w:delText>[0.06]</w:delText>
              </w:r>
            </w:del>
            <w:ins w:id="2110" w:author="CR0006" w:date="2020-09-10T14:04:00Z">
              <w:r>
                <w:rPr>
                  <w:rFonts w:ascii="Arial" w:eastAsia="SimSun" w:hAnsi="Arial" w:cs="Arial"/>
                  <w:color w:val="000000"/>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646D1E80" w14:textId="382A447D"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2111" w:author="CR0006" w:date="2020-09-10T14:04:00Z">
              <w:r w:rsidRPr="00E11EA5" w:rsidDel="00EC343D">
                <w:rPr>
                  <w:rFonts w:ascii="Arial" w:eastAsia="SimSun" w:hAnsi="Arial" w:cs="Arial"/>
                  <w:color w:val="000000"/>
                  <w:sz w:val="16"/>
                  <w:szCs w:val="16"/>
                  <w:lang w:val="en-US" w:eastAsia="zh-CN"/>
                </w:rPr>
                <w:delText>0.06</w:delText>
              </w:r>
            </w:del>
            <w:ins w:id="2112" w:author="CR0006" w:date="2020-09-10T14:04:00Z">
              <w:r>
                <w:rPr>
                  <w:rFonts w:ascii="Arial" w:eastAsia="SimSun" w:hAnsi="Arial" w:cs="Arial"/>
                  <w:color w:val="000000"/>
                  <w:sz w:val="16"/>
                  <w:szCs w:val="16"/>
                  <w:lang w:val="en-US" w:eastAsia="zh-CN"/>
                </w:rPr>
                <w:t>0.10</w:t>
              </w:r>
            </w:ins>
            <w:r w:rsidRPr="00E11EA5">
              <w:rPr>
                <w:rFonts w:ascii="Arial" w:eastAsia="SimSun" w:hAnsi="Arial" w:cs="Arial"/>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4937FC6D" w14:textId="2CAF895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2ED03EDD"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0F655D18"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298FBBF6" w:rsidR="0013347C" w:rsidRPr="00E11EA5" w:rsidRDefault="0013347C" w:rsidP="0013347C">
            <w:pPr>
              <w:spacing w:after="0"/>
              <w:jc w:val="center"/>
              <w:rPr>
                <w:rFonts w:ascii="Arial" w:eastAsia="SimSun" w:hAnsi="Arial" w:cs="Arial"/>
                <w:color w:val="000000"/>
                <w:sz w:val="16"/>
                <w:szCs w:val="16"/>
                <w:lang w:val="en-US" w:eastAsia="zh-CN"/>
              </w:rPr>
            </w:pPr>
            <w:del w:id="2113" w:author="CR0006" w:date="2020-09-10T14:04:00Z">
              <w:r w:rsidRPr="00E11EA5" w:rsidDel="00EC343D">
                <w:rPr>
                  <w:rFonts w:ascii="Arial" w:eastAsia="SimSun" w:hAnsi="Arial" w:cs="Arial"/>
                  <w:color w:val="000000"/>
                  <w:sz w:val="16"/>
                  <w:szCs w:val="16"/>
                  <w:lang w:val="en-US" w:eastAsia="zh-CN"/>
                </w:rPr>
                <w:delText>[0.04]</w:delText>
              </w:r>
            </w:del>
            <w:ins w:id="2114" w:author="CR0006" w:date="2020-09-10T14:04:00Z">
              <w:r>
                <w:rPr>
                  <w:rFonts w:ascii="Arial" w:eastAsia="SimSun" w:hAnsi="Arial" w:cs="Arial"/>
                  <w:color w:val="000000"/>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64610E18" w14:textId="1CC4C424" w:rsidR="0013347C" w:rsidRPr="00E11EA5" w:rsidRDefault="0013347C" w:rsidP="0013347C">
            <w:pPr>
              <w:spacing w:after="0"/>
              <w:jc w:val="center"/>
              <w:rPr>
                <w:rFonts w:ascii="Arial" w:eastAsia="SimSun" w:hAnsi="Arial" w:cs="Arial"/>
                <w:color w:val="000000"/>
                <w:sz w:val="16"/>
                <w:szCs w:val="16"/>
                <w:lang w:val="en-US" w:eastAsia="zh-CN"/>
              </w:rPr>
            </w:pPr>
            <w:del w:id="2115" w:author="CR0006" w:date="2020-09-10T14:04:00Z">
              <w:r w:rsidRPr="00E11EA5" w:rsidDel="00EC343D">
                <w:rPr>
                  <w:rFonts w:ascii="Arial" w:eastAsia="SimSun" w:hAnsi="Arial" w:cs="Arial"/>
                  <w:color w:val="000000"/>
                  <w:sz w:val="16"/>
                  <w:szCs w:val="16"/>
                  <w:lang w:val="en-US" w:eastAsia="zh-CN"/>
                </w:rPr>
                <w:delText>[0.04]</w:delText>
              </w:r>
            </w:del>
            <w:ins w:id="2116" w:author="CR0006" w:date="2020-09-10T14:04:00Z">
              <w:r>
                <w:rPr>
                  <w:rFonts w:ascii="Arial" w:eastAsia="SimSun" w:hAnsi="Arial" w:cs="Arial"/>
                  <w:color w:val="000000"/>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7A66A1F5" w14:textId="3A7ED257" w:rsidR="0013347C" w:rsidRPr="00E11EA5" w:rsidRDefault="0013347C" w:rsidP="0013347C">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2117" w:author="CR0006" w:date="2020-09-10T14:04:00Z">
              <w:r w:rsidRPr="00E11EA5" w:rsidDel="00EC343D">
                <w:rPr>
                  <w:rFonts w:ascii="Arial" w:eastAsia="SimSun" w:hAnsi="Arial" w:cs="Arial"/>
                  <w:color w:val="000000"/>
                  <w:sz w:val="16"/>
                  <w:szCs w:val="16"/>
                  <w:lang w:val="en-US" w:eastAsia="zh-CN"/>
                </w:rPr>
                <w:delText>0.04</w:delText>
              </w:r>
            </w:del>
            <w:ins w:id="2118" w:author="CR0006" w:date="2020-09-10T14:04:00Z">
              <w:r>
                <w:rPr>
                  <w:rFonts w:ascii="Arial" w:eastAsia="SimSun" w:hAnsi="Arial" w:cs="Arial"/>
                  <w:color w:val="000000"/>
                  <w:sz w:val="16"/>
                  <w:szCs w:val="16"/>
                  <w:lang w:val="en-US" w:eastAsia="zh-CN"/>
                </w:rPr>
                <w:t>0.06</w:t>
              </w:r>
            </w:ins>
            <w:r w:rsidRPr="00E11EA5">
              <w:rPr>
                <w:rFonts w:ascii="Arial" w:eastAsia="SimSun" w:hAnsi="Arial" w:cs="Arial"/>
                <w:color w:val="000000"/>
                <w:sz w:val="16"/>
                <w:szCs w:val="16"/>
                <w:lang w:val="en-US" w:eastAsia="zh-CN"/>
              </w:rPr>
              <w:t>]</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6A8893FE" w:rsidR="00373A2A" w:rsidRPr="00E11EA5" w:rsidRDefault="0013347C"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w:t>
            </w:r>
            <w:ins w:id="2119" w:author="CR0006" w:date="2020-09-10T14:04:00Z">
              <w:r>
                <w:rPr>
                  <w:rFonts w:ascii="Arial" w:eastAsia="SimSun" w:hAnsi="Arial" w:cs="Arial"/>
                  <w:color w:val="000000"/>
                  <w:sz w:val="16"/>
                  <w:szCs w:val="16"/>
                  <w:lang w:val="en-US" w:eastAsia="zh-CN"/>
                </w:rPr>
                <w:t>5-</w:t>
              </w:r>
            </w:ins>
            <w:r w:rsidRPr="00E11EA5">
              <w:rPr>
                <w:rFonts w:ascii="Arial" w:eastAsia="SimSun" w:hAnsi="Arial" w:cs="Arial"/>
                <w:color w:val="000000"/>
                <w:sz w:val="16"/>
                <w:szCs w:val="16"/>
                <w:lang w:val="en-US" w:eastAsia="zh-CN"/>
              </w:rPr>
              <w:t>3</w:t>
            </w:r>
            <w:del w:id="2120" w:author="CR0006" w:date="2020-09-10T14:04:00Z">
              <w:r w:rsidRPr="00E11EA5" w:rsidDel="00F71FAD">
                <w:rPr>
                  <w:rFonts w:ascii="Arial" w:eastAsia="SimSun" w:hAnsi="Arial" w:cs="Arial"/>
                  <w:color w:val="000000"/>
                  <w:sz w:val="16"/>
                  <w:szCs w:val="16"/>
                  <w:lang w:val="en-US" w:eastAsia="zh-CN"/>
                </w:rPr>
                <w:delText>b</w:delText>
              </w:r>
            </w:del>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13347C"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C0CC7B" w14:textId="354B5B0C" w:rsidR="0013347C" w:rsidRPr="0013347C" w:rsidRDefault="0013347C" w:rsidP="0013347C">
            <w:pPr>
              <w:pStyle w:val="TAC"/>
              <w:rPr>
                <w:sz w:val="16"/>
                <w:szCs w:val="16"/>
                <w:lang w:val="en-US" w:eastAsia="zh-CN"/>
              </w:rPr>
            </w:pPr>
            <w:del w:id="2121" w:author="CR0006" w:date="2020-09-10T14:04:00Z">
              <w:r w:rsidRPr="0013347C" w:rsidDel="00EC343D">
                <w:rPr>
                  <w:sz w:val="16"/>
                  <w:szCs w:val="16"/>
                  <w:lang w:val="en-US" w:eastAsia="zh-CN"/>
                </w:rPr>
                <w:delText>[0.66]</w:delText>
              </w:r>
            </w:del>
            <w:ins w:id="2122" w:author="CR0006" w:date="2020-09-10T14:04:00Z">
              <w:r w:rsidRPr="0013347C">
                <w:rPr>
                  <w:sz w:val="16"/>
                  <w:szCs w:val="16"/>
                  <w:lang w:val="en-US" w:eastAsia="zh-CN"/>
                </w:rPr>
                <w:t>0.67</w:t>
              </w:r>
            </w:ins>
          </w:p>
        </w:tc>
        <w:tc>
          <w:tcPr>
            <w:tcW w:w="0" w:type="auto"/>
            <w:tcBorders>
              <w:top w:val="nil"/>
              <w:left w:val="nil"/>
              <w:bottom w:val="single" w:sz="4" w:space="0" w:color="auto"/>
              <w:right w:val="single" w:sz="4" w:space="0" w:color="auto"/>
            </w:tcBorders>
            <w:shd w:val="clear" w:color="auto" w:fill="auto"/>
            <w:vAlign w:val="center"/>
            <w:hideMark/>
          </w:tcPr>
          <w:p w14:paraId="1B7170F7" w14:textId="7764E53C" w:rsidR="0013347C" w:rsidRPr="0013347C" w:rsidRDefault="0013347C" w:rsidP="0013347C">
            <w:pPr>
              <w:pStyle w:val="TAC"/>
              <w:rPr>
                <w:sz w:val="16"/>
                <w:szCs w:val="16"/>
                <w:lang w:val="en-US" w:eastAsia="zh-CN"/>
              </w:rPr>
            </w:pPr>
            <w:del w:id="2123" w:author="CR0006" w:date="2020-09-10T14:04:00Z">
              <w:r w:rsidRPr="0013347C" w:rsidDel="00EC343D">
                <w:rPr>
                  <w:sz w:val="16"/>
                  <w:szCs w:val="16"/>
                  <w:lang w:val="en-US" w:eastAsia="zh-CN"/>
                </w:rPr>
                <w:delText>[</w:delText>
              </w:r>
            </w:del>
            <w:r w:rsidRPr="0013347C">
              <w:rPr>
                <w:sz w:val="16"/>
                <w:szCs w:val="16"/>
                <w:lang w:val="en-US" w:eastAsia="zh-CN"/>
              </w:rPr>
              <w:t>0.71</w:t>
            </w:r>
            <w:del w:id="2124" w:author="CR0006" w:date="2020-09-10T14:04:00Z">
              <w:r w:rsidRPr="0013347C" w:rsidDel="00EC343D">
                <w:rPr>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6A0764E2" w14:textId="4D5A157C" w:rsidR="0013347C" w:rsidRPr="0013347C" w:rsidRDefault="0013347C" w:rsidP="0013347C">
            <w:pPr>
              <w:pStyle w:val="TAC"/>
              <w:rPr>
                <w:sz w:val="16"/>
                <w:szCs w:val="16"/>
                <w:lang w:val="en-US" w:eastAsia="zh-CN"/>
              </w:rPr>
            </w:pPr>
            <w:r w:rsidRPr="0013347C">
              <w:rPr>
                <w:sz w:val="16"/>
                <w:szCs w:val="16"/>
                <w:lang w:val="en-US" w:eastAsia="zh-CN"/>
              </w:rPr>
              <w:t>[0.71]</w:t>
            </w:r>
          </w:p>
        </w:tc>
      </w:tr>
      <w:tr w:rsidR="0013347C"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13347C" w:rsidRPr="00E11EA5" w:rsidRDefault="0013347C" w:rsidP="0013347C">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64F159" w14:textId="0B03684B" w:rsidR="0013347C" w:rsidRPr="0013347C" w:rsidRDefault="0013347C" w:rsidP="0013347C">
            <w:pPr>
              <w:pStyle w:val="TAC"/>
              <w:rPr>
                <w:sz w:val="16"/>
                <w:szCs w:val="16"/>
                <w:lang w:val="en-US" w:eastAsia="zh-CN"/>
              </w:rPr>
            </w:pPr>
            <w:del w:id="2125" w:author="CR0006" w:date="2020-09-10T14:04:00Z">
              <w:r w:rsidRPr="0013347C" w:rsidDel="00EC343D">
                <w:rPr>
                  <w:sz w:val="16"/>
                  <w:szCs w:val="16"/>
                  <w:lang w:val="en-US" w:eastAsia="zh-CN"/>
                </w:rPr>
                <w:delText>[1.30]</w:delText>
              </w:r>
            </w:del>
            <w:ins w:id="2126" w:author="CR0006" w:date="2020-09-10T14:04:00Z">
              <w:r w:rsidRPr="0013347C">
                <w:rPr>
                  <w:sz w:val="16"/>
                  <w:szCs w:val="16"/>
                  <w:lang w:val="en-US" w:eastAsia="zh-CN"/>
                </w:rPr>
                <w:t>1.31</w:t>
              </w:r>
            </w:ins>
          </w:p>
        </w:tc>
        <w:tc>
          <w:tcPr>
            <w:tcW w:w="0" w:type="auto"/>
            <w:tcBorders>
              <w:top w:val="nil"/>
              <w:left w:val="nil"/>
              <w:bottom w:val="single" w:sz="4" w:space="0" w:color="auto"/>
              <w:right w:val="single" w:sz="4" w:space="0" w:color="auto"/>
            </w:tcBorders>
            <w:shd w:val="clear" w:color="auto" w:fill="auto"/>
            <w:vAlign w:val="center"/>
            <w:hideMark/>
          </w:tcPr>
          <w:p w14:paraId="568BCF87" w14:textId="403A7689" w:rsidR="0013347C" w:rsidRPr="0013347C" w:rsidRDefault="0013347C" w:rsidP="0013347C">
            <w:pPr>
              <w:pStyle w:val="TAC"/>
              <w:rPr>
                <w:sz w:val="16"/>
                <w:szCs w:val="16"/>
                <w:lang w:val="en-US" w:eastAsia="zh-CN"/>
              </w:rPr>
            </w:pPr>
            <w:del w:id="2127" w:author="CR0006" w:date="2020-09-10T14:04:00Z">
              <w:r w:rsidRPr="0013347C" w:rsidDel="00EC343D">
                <w:rPr>
                  <w:sz w:val="16"/>
                  <w:szCs w:val="16"/>
                  <w:lang w:val="en-US" w:eastAsia="zh-CN"/>
                </w:rPr>
                <w:delText>[1.39]</w:delText>
              </w:r>
            </w:del>
            <w:ins w:id="2128" w:author="CR0006" w:date="2020-09-10T14:04:00Z">
              <w:r w:rsidRPr="0013347C">
                <w:rPr>
                  <w:sz w:val="16"/>
                  <w:szCs w:val="16"/>
                  <w:lang w:val="en-US" w:eastAsia="zh-CN"/>
                </w:rPr>
                <w:t>1.40</w:t>
              </w:r>
            </w:ins>
          </w:p>
        </w:tc>
        <w:tc>
          <w:tcPr>
            <w:tcW w:w="0" w:type="auto"/>
            <w:tcBorders>
              <w:top w:val="nil"/>
              <w:left w:val="nil"/>
              <w:bottom w:val="single" w:sz="4" w:space="0" w:color="auto"/>
              <w:right w:val="single" w:sz="4" w:space="0" w:color="auto"/>
            </w:tcBorders>
            <w:shd w:val="clear" w:color="auto" w:fill="auto"/>
            <w:vAlign w:val="center"/>
            <w:hideMark/>
          </w:tcPr>
          <w:p w14:paraId="4CA552F9" w14:textId="0D80C065" w:rsidR="0013347C" w:rsidRPr="0013347C" w:rsidRDefault="0013347C" w:rsidP="0013347C">
            <w:pPr>
              <w:pStyle w:val="TAC"/>
              <w:rPr>
                <w:sz w:val="16"/>
                <w:szCs w:val="16"/>
                <w:lang w:val="en-US" w:eastAsia="zh-CN"/>
              </w:rPr>
            </w:pPr>
            <w:r w:rsidRPr="0013347C">
              <w:rPr>
                <w:sz w:val="16"/>
                <w:szCs w:val="16"/>
                <w:lang w:val="en-US" w:eastAsia="zh-CN"/>
              </w:rPr>
              <w:t>[</w:t>
            </w:r>
            <w:del w:id="2129" w:author="CR0006" w:date="2020-09-10T14:04:00Z">
              <w:r w:rsidRPr="0013347C" w:rsidDel="00EC343D">
                <w:rPr>
                  <w:sz w:val="16"/>
                  <w:szCs w:val="16"/>
                  <w:lang w:val="en-US" w:eastAsia="zh-CN"/>
                </w:rPr>
                <w:delText>1.39</w:delText>
              </w:r>
            </w:del>
            <w:ins w:id="2130" w:author="CR0006" w:date="2020-09-10T14:04:00Z">
              <w:r w:rsidRPr="0013347C">
                <w:rPr>
                  <w:sz w:val="16"/>
                  <w:szCs w:val="16"/>
                  <w:lang w:val="en-US" w:eastAsia="zh-CN"/>
                </w:rPr>
                <w:t>1.40</w:t>
              </w:r>
            </w:ins>
            <w:r w:rsidRPr="0013347C">
              <w:rPr>
                <w:sz w:val="16"/>
                <w:szCs w:val="16"/>
                <w:lang w:val="en-US" w:eastAsia="zh-CN"/>
              </w:rPr>
              <w:t>]</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2131" w:name="_Toc32332267"/>
      <w:bookmarkStart w:id="2132" w:name="_Toc37430184"/>
      <w:bookmarkStart w:id="2133" w:name="_Toc43739287"/>
      <w:bookmarkStart w:id="2134" w:name="_Toc46347048"/>
      <w:r w:rsidRPr="00E11EA5">
        <w:t>10.2.7</w:t>
      </w:r>
      <w:r w:rsidRPr="00E11EA5">
        <w:tab/>
        <w:t>Maximum accepted test system uncertainty</w:t>
      </w:r>
      <w:bookmarkEnd w:id="2131"/>
      <w:bookmarkEnd w:id="2132"/>
      <w:bookmarkEnd w:id="2133"/>
      <w:bookmarkEnd w:id="2134"/>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1017"/>
        <w:gridCol w:w="1211"/>
        <w:gridCol w:w="1211"/>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0245D2"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0245D2" w:rsidRPr="00E11EA5" w:rsidRDefault="000245D2" w:rsidP="000245D2">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6D1A6CAF" w:rsidR="000245D2" w:rsidRPr="00E11EA5" w:rsidRDefault="000245D2" w:rsidP="000245D2">
            <w:pPr>
              <w:pStyle w:val="TAC"/>
              <w:rPr>
                <w:rFonts w:cs="Arial"/>
                <w:szCs w:val="18"/>
                <w:lang w:val="en-US" w:eastAsia="zh-CN"/>
              </w:rPr>
            </w:pPr>
            <w:del w:id="2135" w:author="CR0006" w:date="2020-09-10T14:04:00Z">
              <w:r w:rsidRPr="00E11EA5" w:rsidDel="00EC343D">
                <w:rPr>
                  <w:rFonts w:cs="Arial"/>
                  <w:szCs w:val="18"/>
                  <w:lang w:val="en-US" w:eastAsia="zh-CN"/>
                </w:rPr>
                <w:delText>[1.30]</w:delText>
              </w:r>
            </w:del>
            <w:ins w:id="2136" w:author="CR0006" w:date="2020-09-10T14:04:00Z">
              <w:r>
                <w:rPr>
                  <w:rFonts w:cs="Arial"/>
                  <w:szCs w:val="18"/>
                  <w:lang w:val="en-US" w:eastAsia="zh-CN"/>
                </w:rPr>
                <w:t>1.31</w:t>
              </w:r>
            </w:ins>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063954A3" w:rsidR="000245D2" w:rsidRPr="00E11EA5" w:rsidRDefault="000245D2" w:rsidP="000245D2">
            <w:pPr>
              <w:pStyle w:val="TAC"/>
              <w:rPr>
                <w:rFonts w:cs="Arial"/>
                <w:szCs w:val="18"/>
                <w:lang w:val="en-US" w:eastAsia="zh-CN"/>
              </w:rPr>
            </w:pPr>
            <w:del w:id="2137" w:author="CR0006" w:date="2020-09-10T14:04:00Z">
              <w:r w:rsidRPr="00E11EA5" w:rsidDel="00EC343D">
                <w:rPr>
                  <w:rFonts w:cs="Arial"/>
                  <w:szCs w:val="18"/>
                  <w:lang w:val="en-US" w:eastAsia="zh-CN"/>
                </w:rPr>
                <w:delText>[1.39]</w:delText>
              </w:r>
            </w:del>
            <w:ins w:id="2138" w:author="CR0006" w:date="2020-09-10T14:04:00Z">
              <w:r>
                <w:rPr>
                  <w:rFonts w:cs="Arial"/>
                  <w:szCs w:val="18"/>
                  <w:lang w:val="en-US" w:eastAsia="zh-CN"/>
                </w:rPr>
                <w:t>1.40</w:t>
              </w:r>
            </w:ins>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5AB31FC2" w:rsidR="000245D2" w:rsidRPr="00E11EA5" w:rsidRDefault="000245D2" w:rsidP="000245D2">
            <w:pPr>
              <w:pStyle w:val="TAC"/>
              <w:rPr>
                <w:rFonts w:cs="Arial"/>
                <w:szCs w:val="18"/>
                <w:lang w:val="en-US" w:eastAsia="zh-CN"/>
              </w:rPr>
            </w:pPr>
            <w:r w:rsidRPr="00E11EA5">
              <w:rPr>
                <w:rFonts w:cs="Arial"/>
                <w:szCs w:val="18"/>
                <w:lang w:val="en-US" w:eastAsia="zh-CN"/>
              </w:rPr>
              <w:t>[</w:t>
            </w:r>
            <w:del w:id="2139" w:author="CR0006" w:date="2020-09-10T14:04:00Z">
              <w:r w:rsidRPr="00E11EA5" w:rsidDel="00EC343D">
                <w:rPr>
                  <w:rFonts w:cs="Arial"/>
                  <w:szCs w:val="18"/>
                  <w:lang w:val="en-US" w:eastAsia="zh-CN"/>
                </w:rPr>
                <w:delText>1.39</w:delText>
              </w:r>
            </w:del>
            <w:ins w:id="2140" w:author="CR0006" w:date="2020-09-10T14:04:00Z">
              <w:r>
                <w:rPr>
                  <w:rFonts w:cs="Arial"/>
                  <w:szCs w:val="18"/>
                  <w:lang w:val="en-US" w:eastAsia="zh-CN"/>
                </w:rPr>
                <w:t>1.40</w:t>
              </w:r>
            </w:ins>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0C14BE36"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2D1D6F1" w14:textId="77777777" w:rsidR="00FF68ED" w:rsidRPr="00E11EA5" w:rsidRDefault="00FF68ED" w:rsidP="00FF68ED">
      <w:pPr>
        <w:pStyle w:val="Heading3"/>
      </w:pPr>
      <w:bookmarkStart w:id="2141" w:name="_Toc32332268"/>
      <w:bookmarkStart w:id="2142" w:name="_Toc37430185"/>
      <w:bookmarkStart w:id="2143" w:name="_Toc43739288"/>
      <w:bookmarkStart w:id="2144" w:name="_Toc46347049"/>
      <w:r w:rsidRPr="00E11EA5">
        <w:t>10.2.8</w:t>
      </w:r>
      <w:r w:rsidRPr="00E11EA5">
        <w:tab/>
        <w:t>Test Tolerance for OTA sensitivity</w:t>
      </w:r>
      <w:bookmarkEnd w:id="2141"/>
      <w:bookmarkEnd w:id="2142"/>
      <w:bookmarkEnd w:id="2143"/>
      <w:bookmarkEnd w:id="2144"/>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lastRenderedPageBreak/>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3DFE7FA3" w14:textId="09250308" w:rsidR="00FF68ED" w:rsidRPr="00E11EA5" w:rsidRDefault="00FF68ED" w:rsidP="00FF68ED">
      <w:pPr>
        <w:rPr>
          <w:lang w:eastAsia="ja-JP"/>
        </w:rPr>
      </w:pPr>
      <w:r w:rsidRPr="00E11EA5">
        <w:rPr>
          <w:lang w:eastAsia="ko-KR"/>
        </w:rPr>
        <w:t>An overview of the TT values for all the requirements is captured in clause 17.</w:t>
      </w:r>
    </w:p>
    <w:p w14:paraId="67736C60" w14:textId="77777777" w:rsidR="00FF68ED" w:rsidRPr="00E11EA5" w:rsidRDefault="00FF68ED" w:rsidP="00FF68ED">
      <w:pPr>
        <w:pStyle w:val="Heading2"/>
        <w:ind w:left="576" w:hanging="576"/>
        <w:rPr>
          <w:lang w:eastAsia="en-CA"/>
        </w:rPr>
      </w:pPr>
      <w:bookmarkStart w:id="2145" w:name="_Toc32332269"/>
      <w:bookmarkStart w:id="2146" w:name="_Toc37430186"/>
      <w:bookmarkStart w:id="2147" w:name="_Toc43739289"/>
      <w:bookmarkStart w:id="2148" w:name="_Toc46347050"/>
      <w:r w:rsidRPr="00E11EA5">
        <w:rPr>
          <w:lang w:eastAsia="en-CA"/>
        </w:rPr>
        <w:t>10.</w:t>
      </w:r>
      <w:r w:rsidRPr="00E11EA5">
        <w:rPr>
          <w:rFonts w:hint="eastAsia"/>
          <w:lang w:eastAsia="ja-JP"/>
        </w:rPr>
        <w:t>3</w:t>
      </w:r>
      <w:r w:rsidRPr="00E11EA5">
        <w:rPr>
          <w:lang w:eastAsia="en-CA"/>
        </w:rPr>
        <w:tab/>
        <w:t>OTA reference sensitivity</w:t>
      </w:r>
      <w:bookmarkEnd w:id="2145"/>
      <w:bookmarkEnd w:id="2146"/>
      <w:bookmarkEnd w:id="2147"/>
      <w:bookmarkEnd w:id="2148"/>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2149" w:name="_Toc32332270"/>
      <w:bookmarkStart w:id="2150" w:name="_Toc37430187"/>
      <w:bookmarkStart w:id="2151" w:name="_Toc43739290"/>
      <w:bookmarkStart w:id="2152" w:name="_Toc46347051"/>
      <w:r w:rsidRPr="00E11EA5">
        <w:rPr>
          <w:lang w:eastAsia="en-CA"/>
        </w:rPr>
        <w:t>10.4</w:t>
      </w:r>
      <w:r w:rsidRPr="00E11EA5">
        <w:rPr>
          <w:lang w:eastAsia="en-CA"/>
        </w:rPr>
        <w:tab/>
        <w:t>OTA dynamic range</w:t>
      </w:r>
      <w:bookmarkEnd w:id="2149"/>
      <w:bookmarkEnd w:id="2150"/>
      <w:bookmarkEnd w:id="2151"/>
      <w:bookmarkEnd w:id="2152"/>
    </w:p>
    <w:p w14:paraId="4CFD8637" w14:textId="77777777" w:rsidR="00FF68ED" w:rsidRPr="00E11EA5" w:rsidRDefault="00FF68ED" w:rsidP="00FF68ED">
      <w:pPr>
        <w:pStyle w:val="Heading3"/>
      </w:pPr>
      <w:bookmarkStart w:id="2153" w:name="_Toc32332271"/>
      <w:bookmarkStart w:id="2154" w:name="_Toc37430188"/>
      <w:bookmarkStart w:id="2155" w:name="_Toc43739291"/>
      <w:bookmarkStart w:id="2156" w:name="_Toc46347052"/>
      <w:r w:rsidRPr="00E11EA5">
        <w:t>10.4.1</w:t>
      </w:r>
      <w:r w:rsidRPr="00E11EA5">
        <w:tab/>
        <w:t>General</w:t>
      </w:r>
      <w:bookmarkEnd w:id="2153"/>
      <w:bookmarkEnd w:id="2154"/>
      <w:bookmarkEnd w:id="2155"/>
      <w:bookmarkEnd w:id="2156"/>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2157" w:name="_Toc32332272"/>
      <w:bookmarkStart w:id="2158" w:name="_Toc37430189"/>
      <w:bookmarkStart w:id="2159" w:name="_Toc43739292"/>
      <w:bookmarkStart w:id="2160" w:name="_Toc46347053"/>
      <w:r w:rsidRPr="00E11EA5">
        <w:t>10.4.2</w:t>
      </w:r>
      <w:r w:rsidRPr="00E11EA5">
        <w:tab/>
        <w:t>Indoor Anechoic Chamber</w:t>
      </w:r>
      <w:bookmarkEnd w:id="2157"/>
      <w:bookmarkEnd w:id="2158"/>
      <w:bookmarkEnd w:id="2159"/>
      <w:bookmarkEnd w:id="2160"/>
    </w:p>
    <w:p w14:paraId="1C87AD6D" w14:textId="77777777" w:rsidR="00FF68ED" w:rsidRPr="00E11EA5" w:rsidRDefault="00FF68ED" w:rsidP="00FF68ED">
      <w:pPr>
        <w:pStyle w:val="Heading4"/>
        <w:rPr>
          <w:lang w:eastAsia="sv-SE"/>
        </w:rPr>
      </w:pPr>
      <w:bookmarkStart w:id="2161" w:name="_Toc32332273"/>
      <w:bookmarkStart w:id="2162" w:name="_Toc37430190"/>
      <w:bookmarkStart w:id="2163" w:name="_Toc43739293"/>
      <w:bookmarkStart w:id="2164"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2161"/>
      <w:bookmarkEnd w:id="2162"/>
      <w:bookmarkEnd w:id="2163"/>
      <w:bookmarkEnd w:id="2164"/>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2165" w:name="_Toc32332274"/>
      <w:bookmarkStart w:id="2166" w:name="_Toc37430191"/>
      <w:bookmarkStart w:id="2167" w:name="_Toc43739294"/>
      <w:bookmarkStart w:id="2168"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2165"/>
      <w:bookmarkEnd w:id="2166"/>
      <w:bookmarkEnd w:id="2167"/>
      <w:bookmarkEnd w:id="2168"/>
    </w:p>
    <w:p w14:paraId="65611706" w14:textId="77777777" w:rsidR="00FF68ED" w:rsidRPr="00E11EA5" w:rsidRDefault="00FF68ED" w:rsidP="00FF68ED">
      <w:pPr>
        <w:pStyle w:val="Heading5"/>
      </w:pPr>
      <w:bookmarkStart w:id="2169" w:name="_Toc32332275"/>
      <w:bookmarkStart w:id="2170" w:name="_Toc37430192"/>
      <w:bookmarkStart w:id="2171" w:name="_Toc43739295"/>
      <w:bookmarkStart w:id="2172"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2169"/>
      <w:bookmarkEnd w:id="2170"/>
      <w:bookmarkEnd w:id="2171"/>
      <w:bookmarkEnd w:id="2172"/>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2173" w:name="_Toc32332276"/>
      <w:bookmarkStart w:id="2174" w:name="_Toc37430193"/>
      <w:bookmarkStart w:id="2175" w:name="_Toc43739296"/>
      <w:bookmarkStart w:id="2176"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2173"/>
      <w:bookmarkEnd w:id="2174"/>
      <w:bookmarkEnd w:id="2175"/>
      <w:bookmarkEnd w:id="2176"/>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2177" w:name="_Toc32332277"/>
      <w:bookmarkStart w:id="2178" w:name="_Toc37430194"/>
      <w:bookmarkStart w:id="2179" w:name="_Toc43739297"/>
      <w:bookmarkStart w:id="2180"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2177"/>
      <w:bookmarkEnd w:id="2178"/>
      <w:bookmarkEnd w:id="2179"/>
      <w:bookmarkEnd w:id="2180"/>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2181" w:name="_Toc32332278"/>
      <w:bookmarkStart w:id="2182" w:name="_Toc37430195"/>
      <w:bookmarkStart w:id="2183" w:name="_Toc43739298"/>
      <w:bookmarkStart w:id="2184"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2181"/>
      <w:bookmarkEnd w:id="2182"/>
      <w:bookmarkEnd w:id="2183"/>
      <w:bookmarkEnd w:id="2184"/>
      <w:r w:rsidRPr="00E11EA5" w:rsidDel="00F53EF8">
        <w:t xml:space="preserve"> </w:t>
      </w:r>
    </w:p>
    <w:p w14:paraId="206EF6DD" w14:textId="77777777" w:rsidR="00FF68ED" w:rsidRPr="00E11EA5" w:rsidRDefault="00FF68ED" w:rsidP="00FF68ED">
      <w:pPr>
        <w:pStyle w:val="Heading4"/>
        <w:rPr>
          <w:lang w:eastAsia="sv-SE"/>
        </w:rPr>
      </w:pPr>
      <w:bookmarkStart w:id="2185" w:name="_Toc32332279"/>
      <w:bookmarkStart w:id="2186" w:name="_Toc37430196"/>
      <w:bookmarkStart w:id="2187" w:name="_Toc43739299"/>
      <w:bookmarkStart w:id="2188"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2185"/>
      <w:bookmarkEnd w:id="2186"/>
      <w:bookmarkEnd w:id="2187"/>
      <w:bookmarkEnd w:id="2188"/>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2189" w:name="_Toc32332280"/>
      <w:bookmarkStart w:id="2190" w:name="_Toc37430197"/>
      <w:bookmarkStart w:id="2191" w:name="_Toc43739300"/>
      <w:bookmarkStart w:id="2192" w:name="_Toc46347061"/>
      <w:r w:rsidRPr="00E11EA5">
        <w:rPr>
          <w:lang w:eastAsia="sv-SE"/>
        </w:rPr>
        <w:t>10.4.</w:t>
      </w:r>
      <w:r w:rsidRPr="00E11EA5">
        <w:rPr>
          <w:lang w:eastAsia="ja-JP"/>
        </w:rPr>
        <w:t>3</w:t>
      </w:r>
      <w:r w:rsidRPr="00E11EA5">
        <w:rPr>
          <w:lang w:eastAsia="sv-SE"/>
        </w:rPr>
        <w:t xml:space="preserve">.2 </w:t>
      </w:r>
      <w:r w:rsidRPr="00E11EA5">
        <w:rPr>
          <w:lang w:eastAsia="sv-SE"/>
        </w:rPr>
        <w:tab/>
        <w:t>Test procedure</w:t>
      </w:r>
      <w:bookmarkEnd w:id="2189"/>
      <w:bookmarkEnd w:id="2190"/>
      <w:bookmarkEnd w:id="2191"/>
      <w:bookmarkEnd w:id="2192"/>
    </w:p>
    <w:p w14:paraId="6BC13CE9" w14:textId="77777777" w:rsidR="00FF68ED" w:rsidRPr="00E11EA5" w:rsidRDefault="00FF68ED" w:rsidP="00FF68ED">
      <w:pPr>
        <w:pStyle w:val="Heading5"/>
      </w:pPr>
      <w:bookmarkStart w:id="2193" w:name="_Toc32332281"/>
      <w:bookmarkStart w:id="2194" w:name="_Toc37430198"/>
      <w:bookmarkStart w:id="2195" w:name="_Toc43739301"/>
      <w:bookmarkStart w:id="2196"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2193"/>
      <w:bookmarkEnd w:id="2194"/>
      <w:bookmarkEnd w:id="2195"/>
      <w:bookmarkEnd w:id="2196"/>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2197" w:name="_Toc32332282"/>
      <w:bookmarkStart w:id="2198" w:name="_Toc37430199"/>
      <w:bookmarkStart w:id="2199" w:name="_Toc43739302"/>
      <w:bookmarkStart w:id="2200" w:name="_Toc46347063"/>
      <w:r w:rsidRPr="00E11EA5">
        <w:rPr>
          <w:lang w:eastAsia="sv-SE"/>
        </w:rPr>
        <w:t>10.4.</w:t>
      </w:r>
      <w:r w:rsidRPr="00E11EA5">
        <w:rPr>
          <w:lang w:eastAsia="ja-JP"/>
        </w:rPr>
        <w:t>3</w:t>
      </w:r>
      <w:r w:rsidRPr="00E11EA5">
        <w:rPr>
          <w:lang w:eastAsia="sv-SE"/>
        </w:rPr>
        <w:t>.2.2</w:t>
      </w:r>
      <w:r w:rsidRPr="00E11EA5">
        <w:tab/>
        <w:t>Stage 2: BS measurement</w:t>
      </w:r>
      <w:bookmarkEnd w:id="2197"/>
      <w:bookmarkEnd w:id="2198"/>
      <w:bookmarkEnd w:id="2199"/>
      <w:bookmarkEnd w:id="2200"/>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2201" w:name="_Toc32332283"/>
      <w:bookmarkStart w:id="2202" w:name="_Toc37430200"/>
      <w:bookmarkStart w:id="2203" w:name="_Toc43739303"/>
      <w:bookmarkStart w:id="2204" w:name="_Toc46347064"/>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2201"/>
      <w:bookmarkEnd w:id="2202"/>
      <w:bookmarkEnd w:id="2203"/>
      <w:bookmarkEnd w:id="2204"/>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2205" w:name="_Toc32332284"/>
      <w:bookmarkStart w:id="2206" w:name="_Toc37430201"/>
      <w:bookmarkStart w:id="2207" w:name="_Toc43739304"/>
      <w:bookmarkStart w:id="2208" w:name="_Toc46347065"/>
      <w:r w:rsidRPr="00E11EA5">
        <w:t>10.4.4</w:t>
      </w:r>
      <w:r w:rsidRPr="00E11EA5">
        <w:tab/>
        <w:t>Maximum accepted test system uncertainty</w:t>
      </w:r>
      <w:bookmarkEnd w:id="2205"/>
      <w:bookmarkEnd w:id="2206"/>
      <w:bookmarkEnd w:id="2207"/>
      <w:bookmarkEnd w:id="2208"/>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lastRenderedPageBreak/>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2209" w:name="_Toc32332285"/>
      <w:bookmarkStart w:id="2210" w:name="_Toc37430202"/>
      <w:bookmarkStart w:id="2211" w:name="_Toc43739305"/>
      <w:bookmarkStart w:id="2212" w:name="_Toc46347066"/>
      <w:r w:rsidRPr="00E11EA5">
        <w:t>10.4.5</w:t>
      </w:r>
      <w:r w:rsidRPr="00E11EA5">
        <w:tab/>
        <w:t>Test Tolerance for OTA dynamic range</w:t>
      </w:r>
      <w:bookmarkEnd w:id="2209"/>
      <w:bookmarkEnd w:id="2210"/>
      <w:bookmarkEnd w:id="2211"/>
      <w:bookmarkEnd w:id="2212"/>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FE84138" w14:textId="77777777" w:rsidR="00FF68ED" w:rsidRPr="00E11EA5" w:rsidRDefault="00FF68ED" w:rsidP="00FF68ED">
      <w:pPr>
        <w:rPr>
          <w:lang w:eastAsia="ja-JP"/>
        </w:rPr>
      </w:pPr>
      <w:r w:rsidRPr="00E11EA5">
        <w:rPr>
          <w:lang w:eastAsia="ko-KR"/>
        </w:rPr>
        <w:t>An overview of the TT values for all the requirements is captured in clause 17.</w:t>
      </w:r>
    </w:p>
    <w:p w14:paraId="0C1AFDE1" w14:textId="77777777" w:rsidR="00FF68ED" w:rsidRPr="00E11EA5" w:rsidRDefault="00FF68ED" w:rsidP="00FF68ED">
      <w:pPr>
        <w:pStyle w:val="Heading2"/>
        <w:ind w:left="576" w:hanging="576"/>
        <w:rPr>
          <w:lang w:eastAsia="en-CA"/>
        </w:rPr>
      </w:pPr>
      <w:bookmarkStart w:id="2213" w:name="_Toc32332286"/>
      <w:bookmarkStart w:id="2214" w:name="_Toc37430203"/>
      <w:bookmarkStart w:id="2215" w:name="_Toc43739306"/>
      <w:bookmarkStart w:id="2216" w:name="_Toc46347067"/>
      <w:r w:rsidRPr="00E11EA5">
        <w:rPr>
          <w:lang w:eastAsia="en-CA"/>
        </w:rPr>
        <w:t>10.5</w:t>
      </w:r>
      <w:r w:rsidRPr="00E11EA5">
        <w:rPr>
          <w:lang w:eastAsia="en-CA"/>
        </w:rPr>
        <w:tab/>
        <w:t>OTA adjacent channel selectivity, general blocking and narrowband blocking</w:t>
      </w:r>
      <w:bookmarkEnd w:id="2213"/>
      <w:bookmarkEnd w:id="2214"/>
      <w:bookmarkEnd w:id="2215"/>
      <w:bookmarkEnd w:id="2216"/>
    </w:p>
    <w:p w14:paraId="028A5006" w14:textId="77777777" w:rsidR="00FF68ED" w:rsidRPr="00E11EA5" w:rsidRDefault="00FF68ED" w:rsidP="00FF68ED">
      <w:pPr>
        <w:pStyle w:val="Heading3"/>
      </w:pPr>
      <w:bookmarkStart w:id="2217" w:name="_Toc32332287"/>
      <w:bookmarkStart w:id="2218" w:name="_Toc37430204"/>
      <w:bookmarkStart w:id="2219" w:name="_Toc43739307"/>
      <w:bookmarkStart w:id="2220" w:name="_Toc46347068"/>
      <w:r w:rsidRPr="00E11EA5">
        <w:t>10.5.1</w:t>
      </w:r>
      <w:r w:rsidRPr="00E11EA5">
        <w:tab/>
        <w:t>General</w:t>
      </w:r>
      <w:bookmarkEnd w:id="2217"/>
      <w:bookmarkEnd w:id="2218"/>
      <w:bookmarkEnd w:id="2219"/>
      <w:bookmarkEnd w:id="2220"/>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2221" w:name="_Toc32332288"/>
      <w:bookmarkStart w:id="2222" w:name="_Toc37430205"/>
      <w:bookmarkStart w:id="2223" w:name="_Toc43739308"/>
      <w:bookmarkStart w:id="2224" w:name="_Toc46347069"/>
      <w:r w:rsidRPr="00E11EA5">
        <w:t>10.5.2</w:t>
      </w:r>
      <w:r w:rsidRPr="00E11EA5">
        <w:tab/>
        <w:t>Indoor Anechoic Chamber</w:t>
      </w:r>
      <w:bookmarkEnd w:id="2221"/>
      <w:bookmarkEnd w:id="2222"/>
      <w:bookmarkEnd w:id="2223"/>
      <w:bookmarkEnd w:id="2224"/>
    </w:p>
    <w:p w14:paraId="394F6453" w14:textId="77777777" w:rsidR="00FF68ED" w:rsidRPr="00E11EA5" w:rsidRDefault="00FF68ED" w:rsidP="00FF68ED">
      <w:pPr>
        <w:pStyle w:val="Heading4"/>
        <w:rPr>
          <w:lang w:eastAsia="sv-SE"/>
        </w:rPr>
      </w:pPr>
      <w:bookmarkStart w:id="2225" w:name="_Toc32332289"/>
      <w:bookmarkStart w:id="2226" w:name="_Toc37430206"/>
      <w:bookmarkStart w:id="2227" w:name="_Toc43739309"/>
      <w:bookmarkStart w:id="2228"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2225"/>
      <w:bookmarkEnd w:id="2226"/>
      <w:bookmarkEnd w:id="2227"/>
      <w:bookmarkEnd w:id="2228"/>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2229" w:name="_Toc32332290"/>
      <w:bookmarkStart w:id="2230" w:name="_Toc37430207"/>
      <w:bookmarkStart w:id="2231" w:name="_Toc43739310"/>
      <w:bookmarkStart w:id="2232"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2229"/>
      <w:bookmarkEnd w:id="2230"/>
      <w:bookmarkEnd w:id="2231"/>
      <w:bookmarkEnd w:id="2232"/>
    </w:p>
    <w:p w14:paraId="6C4F1737" w14:textId="77777777" w:rsidR="00FF68ED" w:rsidRPr="00E11EA5" w:rsidRDefault="00FF68ED" w:rsidP="00FF68ED">
      <w:pPr>
        <w:pStyle w:val="Heading5"/>
      </w:pPr>
      <w:bookmarkStart w:id="2233" w:name="_Toc32332291"/>
      <w:bookmarkStart w:id="2234" w:name="_Toc37430208"/>
      <w:bookmarkStart w:id="2235" w:name="_Toc43739311"/>
      <w:bookmarkStart w:id="2236"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2233"/>
      <w:bookmarkEnd w:id="2234"/>
      <w:bookmarkEnd w:id="2235"/>
      <w:bookmarkEnd w:id="2236"/>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2237" w:name="_Toc32332292"/>
      <w:bookmarkStart w:id="2238" w:name="_Toc37430209"/>
      <w:bookmarkStart w:id="2239" w:name="_Toc43739312"/>
      <w:bookmarkStart w:id="2240" w:name="_Toc46347073"/>
      <w:r w:rsidRPr="00E11EA5">
        <w:rPr>
          <w:lang w:eastAsia="sv-SE"/>
        </w:rPr>
        <w:t>10.5.</w:t>
      </w:r>
      <w:r w:rsidRPr="00E11EA5">
        <w:rPr>
          <w:lang w:eastAsia="ja-JP"/>
        </w:rPr>
        <w:t>2</w:t>
      </w:r>
      <w:r w:rsidRPr="00E11EA5">
        <w:rPr>
          <w:lang w:eastAsia="sv-SE"/>
        </w:rPr>
        <w:t>.2.2</w:t>
      </w:r>
      <w:r w:rsidRPr="00E11EA5">
        <w:tab/>
        <w:t>Stage 2: BS measurement</w:t>
      </w:r>
      <w:bookmarkEnd w:id="2237"/>
      <w:bookmarkEnd w:id="2238"/>
      <w:bookmarkEnd w:id="2239"/>
      <w:bookmarkEnd w:id="2240"/>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lastRenderedPageBreak/>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2241" w:name="_Toc32332293"/>
      <w:bookmarkStart w:id="2242" w:name="_Toc37430210"/>
      <w:bookmarkStart w:id="2243" w:name="_Toc43739313"/>
      <w:bookmarkStart w:id="2244" w:name="_Toc46347074"/>
      <w:r w:rsidRPr="00E11EA5">
        <w:t>10.5.2.3</w:t>
      </w:r>
      <w:r w:rsidRPr="00E11EA5">
        <w:tab/>
      </w:r>
      <w:r w:rsidRPr="00E11EA5">
        <w:rPr>
          <w:lang w:eastAsia="sv-SE"/>
        </w:rPr>
        <w:t>MU value derivation, FR1</w:t>
      </w:r>
      <w:bookmarkEnd w:id="2241"/>
      <w:bookmarkEnd w:id="2242"/>
      <w:bookmarkEnd w:id="2243"/>
      <w:bookmarkEnd w:id="2244"/>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AF1B78"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AF1B78"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AF1B78"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AF1B78"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AF1B78"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AF1B78"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AF1B78"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AF1B78"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AF1B78"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AF1B78"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AF1B78"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AF1B78"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AF1B78"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AF1B78"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AF1B78"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AF1B78"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AF1B78"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AF1B78"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2245" w:name="_Toc32332294"/>
      <w:bookmarkStart w:id="2246" w:name="_Toc37430211"/>
      <w:bookmarkStart w:id="2247" w:name="_Toc43739314"/>
      <w:bookmarkStart w:id="2248"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2245"/>
      <w:bookmarkEnd w:id="2246"/>
      <w:bookmarkEnd w:id="2247"/>
      <w:bookmarkEnd w:id="2248"/>
      <w:r w:rsidRPr="00E11EA5" w:rsidDel="00F53EF8">
        <w:t xml:space="preserve"> </w:t>
      </w:r>
    </w:p>
    <w:p w14:paraId="07DCF2F3" w14:textId="77777777" w:rsidR="00FF68ED" w:rsidRPr="00E11EA5" w:rsidRDefault="00FF68ED" w:rsidP="00FF68ED">
      <w:pPr>
        <w:pStyle w:val="Heading4"/>
        <w:rPr>
          <w:lang w:eastAsia="sv-SE"/>
        </w:rPr>
      </w:pPr>
      <w:bookmarkStart w:id="2249" w:name="_Toc32332295"/>
      <w:bookmarkStart w:id="2250" w:name="_Toc37430212"/>
      <w:bookmarkStart w:id="2251" w:name="_Toc43739315"/>
      <w:bookmarkStart w:id="2252"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2249"/>
      <w:bookmarkEnd w:id="2250"/>
      <w:bookmarkEnd w:id="2251"/>
      <w:bookmarkEnd w:id="2252"/>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2253" w:name="_Toc32332296"/>
      <w:bookmarkStart w:id="2254" w:name="_Toc37430213"/>
      <w:bookmarkStart w:id="2255" w:name="_Toc43739316"/>
      <w:bookmarkStart w:id="2256" w:name="_Toc46347077"/>
      <w:r w:rsidRPr="00E11EA5">
        <w:rPr>
          <w:lang w:eastAsia="sv-SE"/>
        </w:rPr>
        <w:t>10.5.3.2</w:t>
      </w:r>
      <w:r w:rsidRPr="00E11EA5">
        <w:rPr>
          <w:lang w:eastAsia="sv-SE"/>
        </w:rPr>
        <w:tab/>
        <w:t xml:space="preserve">Test </w:t>
      </w:r>
      <w:r w:rsidRPr="00E11EA5">
        <w:t>procedure</w:t>
      </w:r>
      <w:bookmarkEnd w:id="2253"/>
      <w:bookmarkEnd w:id="2254"/>
      <w:bookmarkEnd w:id="2255"/>
      <w:bookmarkEnd w:id="2256"/>
    </w:p>
    <w:p w14:paraId="20EE5849" w14:textId="77777777" w:rsidR="00FF68ED" w:rsidRPr="00E11EA5" w:rsidRDefault="00FF68ED" w:rsidP="00FF68ED">
      <w:pPr>
        <w:pStyle w:val="Heading5"/>
        <w:rPr>
          <w:lang w:eastAsia="sv-SE"/>
        </w:rPr>
      </w:pPr>
      <w:bookmarkStart w:id="2257" w:name="_Toc32332297"/>
      <w:bookmarkStart w:id="2258" w:name="_Toc37430214"/>
      <w:bookmarkStart w:id="2259" w:name="_Toc43739317"/>
      <w:bookmarkStart w:id="2260" w:name="_Toc46347078"/>
      <w:r w:rsidRPr="00E11EA5">
        <w:rPr>
          <w:lang w:eastAsia="sv-SE"/>
        </w:rPr>
        <w:t>10.5.3.2.1</w:t>
      </w:r>
      <w:r w:rsidRPr="00E11EA5">
        <w:rPr>
          <w:lang w:eastAsia="sv-SE"/>
        </w:rPr>
        <w:tab/>
      </w:r>
      <w:r w:rsidRPr="00E11EA5">
        <w:t xml:space="preserve">Stage 1: </w:t>
      </w:r>
      <w:r w:rsidRPr="00E11EA5">
        <w:rPr>
          <w:lang w:eastAsia="sv-SE"/>
        </w:rPr>
        <w:t>Calibration</w:t>
      </w:r>
      <w:bookmarkEnd w:id="2257"/>
      <w:bookmarkEnd w:id="2258"/>
      <w:bookmarkEnd w:id="2259"/>
      <w:bookmarkEnd w:id="2260"/>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2261" w:name="_Toc32332298"/>
      <w:bookmarkStart w:id="2262" w:name="_Toc37430215"/>
      <w:bookmarkStart w:id="2263" w:name="_Toc43739318"/>
      <w:bookmarkStart w:id="2264"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2261"/>
      <w:bookmarkEnd w:id="2262"/>
      <w:bookmarkEnd w:id="2263"/>
      <w:bookmarkEnd w:id="2264"/>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2265" w:name="_Toc32332299"/>
      <w:bookmarkStart w:id="2266" w:name="_Toc37430216"/>
      <w:bookmarkStart w:id="2267" w:name="_Toc43739319"/>
      <w:bookmarkStart w:id="2268" w:name="_Toc46347080"/>
      <w:r w:rsidRPr="00E11EA5">
        <w:t>10.5.3.3</w:t>
      </w:r>
      <w:r w:rsidRPr="00E11EA5">
        <w:tab/>
      </w:r>
      <w:r w:rsidRPr="00E11EA5">
        <w:rPr>
          <w:lang w:eastAsia="sv-SE"/>
        </w:rPr>
        <w:t>MU value derivation, FR1</w:t>
      </w:r>
      <w:bookmarkEnd w:id="2265"/>
      <w:bookmarkEnd w:id="2266"/>
      <w:bookmarkEnd w:id="2267"/>
      <w:bookmarkEnd w:id="2268"/>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lastRenderedPageBreak/>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2269" w:name="_Hlk517088270"/>
      <w:r w:rsidRPr="00E11EA5">
        <w:rPr>
          <w:lang w:eastAsia="ja-JP"/>
        </w:rPr>
        <w:t>Test system uncertainty for</w:t>
      </w:r>
      <w:bookmarkEnd w:id="2269"/>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AF1B78"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AF1B78"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AF1B78"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AF1B78"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AF1B78"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AF1B78"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AF1B78"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AF1B78"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AF1B78"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AF1B78"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2270" w:name="_Hlk517082955"/>
      <w:tr w:rsidR="00FF68ED" w:rsidRPr="00E11EA5" w14:paraId="026A6CBE" w14:textId="77777777" w:rsidTr="002E0DC8">
        <w:trPr>
          <w:cantSplit/>
          <w:jc w:val="center"/>
        </w:trPr>
        <w:tc>
          <w:tcPr>
            <w:tcW w:w="0" w:type="auto"/>
          </w:tcPr>
          <w:p w14:paraId="5A3F0EB1" w14:textId="77777777" w:rsidR="00FF68ED" w:rsidRPr="00E11EA5" w:rsidRDefault="00AF1B78"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2270"/>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AF1B78"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AF1B78"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2271" w:name="OLE_LINK5"/>
                    <w:bookmarkStart w:id="2272"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2271"/>
                    <w:bookmarkEnd w:id="2272"/>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AF1B78"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2273" w:name="_Toc32332300"/>
      <w:bookmarkStart w:id="2274" w:name="_Toc37430217"/>
      <w:bookmarkStart w:id="2275" w:name="_Toc43739320"/>
      <w:bookmarkStart w:id="2276" w:name="_Toc46347081"/>
      <w:r w:rsidRPr="00E11EA5">
        <w:t>10.5.4</w:t>
      </w:r>
      <w:r w:rsidRPr="00E11EA5">
        <w:tab/>
      </w:r>
      <w:r w:rsidRPr="00E11EA5">
        <w:tab/>
        <w:t>Maximum accepted test system uncertainty</w:t>
      </w:r>
      <w:bookmarkEnd w:id="2273"/>
      <w:bookmarkEnd w:id="2274"/>
      <w:bookmarkEnd w:id="2275"/>
      <w:bookmarkEnd w:id="2276"/>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56959" type="#_x0000_t75" style="width:4in;height:21.5pt" o:ole="">
            <v:imagedata r:id="rId157" o:title=""/>
          </v:shape>
          <o:OLEObject Type="Embed" ProgID="Equation.DSMT4" ShapeID="_x0000_i156959" DrawAspect="Content" ObjectID="_1662401244" r:id="rId158"/>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56960" type="#_x0000_t75" style="width:158.5pt;height:22pt" o:ole="">
            <v:imagedata r:id="rId159" o:title=""/>
          </v:shape>
          <o:OLEObject Type="Embed" ProgID="Equation.DSMT4" ShapeID="_x0000_i156960" DrawAspect="Content" ObjectID="_1662401245" r:id="rId160"/>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56961" type="#_x0000_t75" style="width:130pt;height:22pt" o:ole="">
            <v:imagedata r:id="rId161" o:title=""/>
          </v:shape>
          <o:OLEObject Type="Embed" ProgID="Equation.DSMT4" ShapeID="_x0000_i156961" DrawAspect="Content" ObjectID="_1662401246" r:id="rId162"/>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56962" type="#_x0000_t75" style="width:116pt;height:22pt" o:ole="">
            <v:imagedata r:id="rId163" o:title=""/>
          </v:shape>
          <o:OLEObject Type="Embed" ProgID="Equation.DSMT4" ShapeID="_x0000_i156962" DrawAspect="Content" ObjectID="_1662401247" r:id="rId164"/>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2277" w:name="_Toc32332301"/>
      <w:bookmarkStart w:id="2278" w:name="_Toc37430218"/>
      <w:bookmarkStart w:id="2279" w:name="_Toc43739321"/>
      <w:bookmarkStart w:id="2280" w:name="_Toc46347082"/>
      <w:r w:rsidRPr="00E11EA5">
        <w:lastRenderedPageBreak/>
        <w:t>10.5.5</w:t>
      </w:r>
      <w:r w:rsidRPr="00E11EA5">
        <w:tab/>
        <w:t>Test Tolerance for OTA ACS, general blocking and narrowband blocking</w:t>
      </w:r>
      <w:bookmarkEnd w:id="2277"/>
      <w:bookmarkEnd w:id="2278"/>
      <w:bookmarkEnd w:id="2279"/>
      <w:bookmarkEnd w:id="2280"/>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6D3BD62" w14:textId="77777777" w:rsidR="00FF68ED" w:rsidRPr="00E11EA5" w:rsidRDefault="00FF68ED" w:rsidP="00FF68ED">
      <w:pPr>
        <w:rPr>
          <w:lang w:val="x-none" w:eastAsia="ja-JP"/>
        </w:rPr>
      </w:pPr>
      <w:r w:rsidRPr="00E11EA5">
        <w:rPr>
          <w:lang w:eastAsia="ko-KR"/>
        </w:rPr>
        <w:t>An overview of the TT values for all the requirements is captured in clause 17.</w:t>
      </w:r>
    </w:p>
    <w:p w14:paraId="34155D60" w14:textId="77777777" w:rsidR="00FF68ED" w:rsidRPr="00E11EA5" w:rsidRDefault="00FF68ED" w:rsidP="00FF68ED">
      <w:pPr>
        <w:pStyle w:val="Heading2"/>
        <w:ind w:left="576" w:hanging="576"/>
        <w:rPr>
          <w:lang w:eastAsia="en-CA"/>
        </w:rPr>
      </w:pPr>
      <w:bookmarkStart w:id="2281" w:name="_Toc32332302"/>
      <w:bookmarkStart w:id="2282" w:name="_Toc37430219"/>
      <w:bookmarkStart w:id="2283" w:name="_Toc43739322"/>
      <w:bookmarkStart w:id="2284" w:name="_Toc46347083"/>
      <w:r w:rsidRPr="00E11EA5">
        <w:rPr>
          <w:lang w:eastAsia="en-CA"/>
        </w:rPr>
        <w:t>10.6</w:t>
      </w:r>
      <w:r w:rsidRPr="00E11EA5">
        <w:rPr>
          <w:lang w:eastAsia="en-CA"/>
        </w:rPr>
        <w:tab/>
        <w:t>OTA receiver intermodulation</w:t>
      </w:r>
      <w:bookmarkEnd w:id="2281"/>
      <w:bookmarkEnd w:id="2282"/>
      <w:bookmarkEnd w:id="2283"/>
      <w:bookmarkEnd w:id="2284"/>
    </w:p>
    <w:p w14:paraId="32AC009F" w14:textId="77777777" w:rsidR="00FF68ED" w:rsidRPr="00E11EA5" w:rsidRDefault="00FF68ED" w:rsidP="00FF68ED">
      <w:pPr>
        <w:pStyle w:val="Heading3"/>
      </w:pPr>
      <w:bookmarkStart w:id="2285" w:name="_Toc32332303"/>
      <w:bookmarkStart w:id="2286" w:name="_Toc37430220"/>
      <w:bookmarkStart w:id="2287" w:name="_Toc43739323"/>
      <w:bookmarkStart w:id="2288" w:name="_Toc46347084"/>
      <w:r w:rsidRPr="00E11EA5">
        <w:t>10.6.1</w:t>
      </w:r>
      <w:r w:rsidRPr="00E11EA5">
        <w:tab/>
        <w:t>General</w:t>
      </w:r>
      <w:bookmarkEnd w:id="2285"/>
      <w:bookmarkEnd w:id="2286"/>
      <w:bookmarkEnd w:id="2287"/>
      <w:bookmarkEnd w:id="2288"/>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2289" w:name="_Toc32332304"/>
      <w:bookmarkStart w:id="2290" w:name="_Toc37430221"/>
      <w:bookmarkStart w:id="2291" w:name="_Toc43739324"/>
      <w:bookmarkStart w:id="2292" w:name="_Toc46347085"/>
      <w:r w:rsidRPr="00E11EA5">
        <w:t>10.6.2</w:t>
      </w:r>
      <w:r w:rsidRPr="00E11EA5">
        <w:tab/>
        <w:t>Indoor Anechoic Chamber</w:t>
      </w:r>
      <w:bookmarkEnd w:id="2289"/>
      <w:bookmarkEnd w:id="2290"/>
      <w:bookmarkEnd w:id="2291"/>
      <w:bookmarkEnd w:id="2292"/>
    </w:p>
    <w:p w14:paraId="21900263" w14:textId="77777777" w:rsidR="00FF68ED" w:rsidRPr="00E11EA5" w:rsidRDefault="00FF68ED" w:rsidP="00FF68ED">
      <w:pPr>
        <w:pStyle w:val="Heading4"/>
        <w:rPr>
          <w:lang w:eastAsia="sv-SE"/>
        </w:rPr>
      </w:pPr>
      <w:bookmarkStart w:id="2293" w:name="_Toc32332305"/>
      <w:bookmarkStart w:id="2294" w:name="_Toc37430222"/>
      <w:bookmarkStart w:id="2295" w:name="_Toc43739325"/>
      <w:bookmarkStart w:id="2296"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2293"/>
      <w:bookmarkEnd w:id="2294"/>
      <w:bookmarkEnd w:id="2295"/>
      <w:bookmarkEnd w:id="2296"/>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2297" w:name="_Toc32332306"/>
      <w:bookmarkStart w:id="2298" w:name="_Toc37430223"/>
      <w:bookmarkStart w:id="2299" w:name="_Toc43739326"/>
      <w:bookmarkStart w:id="2300"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2297"/>
      <w:bookmarkEnd w:id="2298"/>
      <w:bookmarkEnd w:id="2299"/>
      <w:bookmarkEnd w:id="2300"/>
    </w:p>
    <w:p w14:paraId="7DD43C9C" w14:textId="77777777" w:rsidR="00FF68ED" w:rsidRPr="00E11EA5" w:rsidRDefault="00FF68ED" w:rsidP="00FF68ED">
      <w:pPr>
        <w:pStyle w:val="Heading5"/>
      </w:pPr>
      <w:bookmarkStart w:id="2301" w:name="_Toc32332307"/>
      <w:bookmarkStart w:id="2302" w:name="_Toc37430224"/>
      <w:bookmarkStart w:id="2303" w:name="_Toc43739327"/>
      <w:bookmarkStart w:id="2304"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2301"/>
      <w:bookmarkEnd w:id="2302"/>
      <w:bookmarkEnd w:id="2303"/>
      <w:bookmarkEnd w:id="2304"/>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2305" w:name="_Toc32332308"/>
      <w:bookmarkStart w:id="2306" w:name="_Toc37430225"/>
      <w:bookmarkStart w:id="2307" w:name="_Toc43739328"/>
      <w:bookmarkStart w:id="2308"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2305"/>
      <w:bookmarkEnd w:id="2306"/>
      <w:bookmarkEnd w:id="2307"/>
      <w:bookmarkEnd w:id="2308"/>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lastRenderedPageBreak/>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2309" w:name="_Toc32332309"/>
      <w:bookmarkStart w:id="2310" w:name="_Toc37430226"/>
      <w:bookmarkStart w:id="2311" w:name="_Toc43739329"/>
      <w:bookmarkStart w:id="2312" w:name="_Toc46347090"/>
      <w:r w:rsidRPr="00E11EA5">
        <w:t>10.6.2.3</w:t>
      </w:r>
      <w:r w:rsidRPr="00E11EA5">
        <w:tab/>
      </w:r>
      <w:r w:rsidRPr="00E11EA5">
        <w:rPr>
          <w:lang w:eastAsia="sv-SE"/>
        </w:rPr>
        <w:t>MU value derivation, FR1</w:t>
      </w:r>
      <w:bookmarkEnd w:id="2309"/>
      <w:bookmarkEnd w:id="2310"/>
      <w:bookmarkEnd w:id="2311"/>
      <w:bookmarkEnd w:id="2312"/>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AF1B78"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AF1B78"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AF1B78"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AF1B78"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AF1B78"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AF1B78"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AF1B78"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2313" w:name="_Toc32332310"/>
      <w:bookmarkStart w:id="2314" w:name="_Toc37430227"/>
      <w:bookmarkStart w:id="2315" w:name="_Toc43739330"/>
      <w:bookmarkStart w:id="2316" w:name="_Toc46347091"/>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2313"/>
      <w:bookmarkEnd w:id="2314"/>
      <w:bookmarkEnd w:id="2315"/>
      <w:bookmarkEnd w:id="2316"/>
      <w:r w:rsidRPr="00E11EA5" w:rsidDel="00F53EF8">
        <w:t xml:space="preserve"> </w:t>
      </w:r>
    </w:p>
    <w:p w14:paraId="609DF500" w14:textId="77777777" w:rsidR="00FF68ED" w:rsidRPr="00E11EA5" w:rsidRDefault="00FF68ED" w:rsidP="00FF68ED">
      <w:pPr>
        <w:pStyle w:val="Heading4"/>
        <w:rPr>
          <w:lang w:eastAsia="sv-SE"/>
        </w:rPr>
      </w:pPr>
      <w:bookmarkStart w:id="2317" w:name="_Toc32332311"/>
      <w:bookmarkStart w:id="2318" w:name="_Toc37430228"/>
      <w:bookmarkStart w:id="2319" w:name="_Toc43739331"/>
      <w:bookmarkStart w:id="2320"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2317"/>
      <w:bookmarkEnd w:id="2318"/>
      <w:bookmarkEnd w:id="2319"/>
      <w:bookmarkEnd w:id="2320"/>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2321" w:name="_Toc32332312"/>
      <w:bookmarkStart w:id="2322" w:name="_Toc37430229"/>
      <w:bookmarkStart w:id="2323" w:name="_Toc43739332"/>
      <w:bookmarkStart w:id="2324" w:name="_Toc46347093"/>
      <w:r w:rsidRPr="00E11EA5">
        <w:rPr>
          <w:lang w:eastAsia="sv-SE"/>
        </w:rPr>
        <w:t>10.6.3.2</w:t>
      </w:r>
      <w:r w:rsidRPr="00E11EA5">
        <w:rPr>
          <w:lang w:eastAsia="sv-SE"/>
        </w:rPr>
        <w:tab/>
        <w:t xml:space="preserve">Test </w:t>
      </w:r>
      <w:r w:rsidRPr="00E11EA5">
        <w:t>procedure</w:t>
      </w:r>
      <w:bookmarkEnd w:id="2321"/>
      <w:bookmarkEnd w:id="2322"/>
      <w:bookmarkEnd w:id="2323"/>
      <w:bookmarkEnd w:id="2324"/>
    </w:p>
    <w:p w14:paraId="6DC1651F" w14:textId="77777777" w:rsidR="00FF68ED" w:rsidRPr="00E11EA5" w:rsidRDefault="00FF68ED" w:rsidP="00FF68ED">
      <w:pPr>
        <w:pStyle w:val="Heading5"/>
        <w:rPr>
          <w:lang w:eastAsia="sv-SE"/>
        </w:rPr>
      </w:pPr>
      <w:bookmarkStart w:id="2325" w:name="_Toc32332313"/>
      <w:bookmarkStart w:id="2326" w:name="_Toc37430230"/>
      <w:bookmarkStart w:id="2327" w:name="_Toc43739333"/>
      <w:bookmarkStart w:id="2328" w:name="_Toc46347094"/>
      <w:r w:rsidRPr="00E11EA5">
        <w:rPr>
          <w:lang w:eastAsia="sv-SE"/>
        </w:rPr>
        <w:t>10.6.3.2.1</w:t>
      </w:r>
      <w:r w:rsidRPr="00E11EA5">
        <w:rPr>
          <w:lang w:eastAsia="sv-SE"/>
        </w:rPr>
        <w:tab/>
      </w:r>
      <w:r w:rsidRPr="00E11EA5">
        <w:t xml:space="preserve">Stage 1: </w:t>
      </w:r>
      <w:r w:rsidRPr="00E11EA5">
        <w:rPr>
          <w:lang w:eastAsia="sv-SE"/>
        </w:rPr>
        <w:t>Calibration</w:t>
      </w:r>
      <w:bookmarkEnd w:id="2325"/>
      <w:bookmarkEnd w:id="2326"/>
      <w:bookmarkEnd w:id="2327"/>
      <w:bookmarkEnd w:id="2328"/>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2329" w:name="_Toc32332314"/>
      <w:bookmarkStart w:id="2330" w:name="_Toc37430231"/>
      <w:bookmarkStart w:id="2331" w:name="_Toc43739334"/>
      <w:bookmarkStart w:id="2332" w:name="_Toc46347095"/>
      <w:r w:rsidRPr="00E11EA5">
        <w:rPr>
          <w:lang w:eastAsia="sv-SE"/>
        </w:rPr>
        <w:t>10.6.3.2.2</w:t>
      </w:r>
      <w:r w:rsidRPr="00E11EA5">
        <w:tab/>
        <w:t>Stage 2: BS measurement</w:t>
      </w:r>
      <w:bookmarkEnd w:id="2329"/>
      <w:bookmarkEnd w:id="2330"/>
      <w:bookmarkEnd w:id="2331"/>
      <w:bookmarkEnd w:id="2332"/>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2333" w:name="_Toc32332315"/>
      <w:bookmarkStart w:id="2334" w:name="_Toc37430232"/>
      <w:bookmarkStart w:id="2335" w:name="_Toc43739335"/>
      <w:bookmarkStart w:id="2336" w:name="_Toc46347096"/>
      <w:r w:rsidRPr="00E11EA5">
        <w:t>10.6.3.3</w:t>
      </w:r>
      <w:r w:rsidRPr="00E11EA5">
        <w:tab/>
      </w:r>
      <w:r w:rsidRPr="00E11EA5">
        <w:rPr>
          <w:lang w:eastAsia="sv-SE"/>
        </w:rPr>
        <w:t>MU value derivation, FR1</w:t>
      </w:r>
      <w:bookmarkEnd w:id="2333"/>
      <w:bookmarkEnd w:id="2334"/>
      <w:bookmarkEnd w:id="2335"/>
      <w:bookmarkEnd w:id="2336"/>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AF1B78"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AF1B78"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AF1B78"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AF1B78"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AF1B78"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AF1B78"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AF1B78"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AF1B78"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AF1B78"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2337" w:name="_Toc32332316"/>
      <w:bookmarkStart w:id="2338" w:name="_Toc37430233"/>
      <w:bookmarkStart w:id="2339" w:name="_Toc43739336"/>
      <w:bookmarkStart w:id="2340" w:name="_Toc46347097"/>
      <w:r w:rsidRPr="00E11EA5">
        <w:t>10.6.4</w:t>
      </w:r>
      <w:r w:rsidRPr="00E11EA5">
        <w:tab/>
        <w:t>Maximum accepted test system uncertainty</w:t>
      </w:r>
      <w:bookmarkEnd w:id="2337"/>
      <w:bookmarkEnd w:id="2338"/>
      <w:bookmarkEnd w:id="2339"/>
      <w:bookmarkEnd w:id="2340"/>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56963" type="#_x0000_t75" style="width:324.5pt;height:21.5pt" o:ole="">
            <v:imagedata r:id="rId165" o:title=""/>
          </v:shape>
          <o:OLEObject Type="Embed" ProgID="Equation.DSMT4" ShapeID="_x0000_i156963" DrawAspect="Content" ObjectID="_1662401248" r:id="rId166"/>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56964" type="#_x0000_t75" style="width:158.5pt;height:22pt" o:ole="">
            <v:imagedata r:id="rId159" o:title=""/>
          </v:shape>
          <o:OLEObject Type="Embed" ProgID="Equation.DSMT4" ShapeID="_x0000_i156964" DrawAspect="Content" ObjectID="_1662401249" r:id="rId167"/>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56965" type="#_x0000_t75" style="width:130pt;height:22pt" o:ole="">
            <v:imagedata r:id="rId161" o:title=""/>
          </v:shape>
          <o:OLEObject Type="Embed" ProgID="Equation.DSMT4" ShapeID="_x0000_i156965" DrawAspect="Content" ObjectID="_1662401250" r:id="rId168"/>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56966" type="#_x0000_t75" style="width:116pt;height:22pt" o:ole="">
            <v:imagedata r:id="rId163" o:title=""/>
          </v:shape>
          <o:OLEObject Type="Embed" ProgID="Equation.DSMT4" ShapeID="_x0000_i156966" DrawAspect="Content" ObjectID="_1662401251" r:id="rId169"/>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2341" w:name="_Toc32332317"/>
      <w:bookmarkStart w:id="2342" w:name="_Toc37430234"/>
      <w:bookmarkStart w:id="2343" w:name="_Toc43739337"/>
      <w:bookmarkStart w:id="2344" w:name="_Toc46347098"/>
      <w:r w:rsidRPr="00E11EA5">
        <w:t>10.6.5</w:t>
      </w:r>
      <w:r w:rsidRPr="00E11EA5">
        <w:tab/>
        <w:t>Test Tolerance for OTA RX IMD</w:t>
      </w:r>
      <w:bookmarkEnd w:id="2341"/>
      <w:bookmarkEnd w:id="2342"/>
      <w:bookmarkEnd w:id="2343"/>
      <w:bookmarkEnd w:id="2344"/>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6512C0DF" w14:textId="77777777" w:rsidR="00FF68ED" w:rsidRPr="00E11EA5" w:rsidRDefault="00FF68ED" w:rsidP="00FF68ED">
      <w:pPr>
        <w:rPr>
          <w:lang w:val="x-none" w:eastAsia="en-CA"/>
        </w:rPr>
      </w:pPr>
      <w:r w:rsidRPr="00E11EA5">
        <w:rPr>
          <w:lang w:eastAsia="ko-KR"/>
        </w:rPr>
        <w:t>An overview of the TT values for all the requirements is captured in clause 17.</w:t>
      </w:r>
    </w:p>
    <w:p w14:paraId="1B7E0920" w14:textId="77777777" w:rsidR="00FF68ED" w:rsidRPr="00E11EA5" w:rsidRDefault="00FF68ED" w:rsidP="00FF68ED">
      <w:pPr>
        <w:pStyle w:val="Heading2"/>
        <w:ind w:left="576" w:hanging="576"/>
        <w:rPr>
          <w:lang w:eastAsia="en-CA"/>
        </w:rPr>
      </w:pPr>
      <w:bookmarkStart w:id="2345" w:name="_Toc32332318"/>
      <w:bookmarkStart w:id="2346" w:name="_Toc37430235"/>
      <w:bookmarkStart w:id="2347" w:name="_Toc43739338"/>
      <w:bookmarkStart w:id="2348" w:name="_Toc46347099"/>
      <w:r w:rsidRPr="00E11EA5">
        <w:rPr>
          <w:lang w:eastAsia="en-CA"/>
        </w:rPr>
        <w:t>10.7</w:t>
      </w:r>
      <w:r w:rsidRPr="00E11EA5">
        <w:rPr>
          <w:lang w:eastAsia="en-CA"/>
        </w:rPr>
        <w:tab/>
        <w:t>OTA in-channel selectivity</w:t>
      </w:r>
      <w:bookmarkEnd w:id="2345"/>
      <w:bookmarkEnd w:id="2346"/>
      <w:bookmarkEnd w:id="2347"/>
      <w:bookmarkEnd w:id="2348"/>
    </w:p>
    <w:p w14:paraId="4D30C97F" w14:textId="77777777" w:rsidR="00FF68ED" w:rsidRPr="00E11EA5" w:rsidRDefault="00FF68ED" w:rsidP="00FF68ED">
      <w:pPr>
        <w:pStyle w:val="Heading3"/>
      </w:pPr>
      <w:bookmarkStart w:id="2349" w:name="_Toc32332319"/>
      <w:bookmarkStart w:id="2350" w:name="_Toc37430236"/>
      <w:bookmarkStart w:id="2351" w:name="_Toc43739339"/>
      <w:bookmarkStart w:id="2352" w:name="_Toc46347100"/>
      <w:r w:rsidRPr="00E11EA5">
        <w:t>10.7.1</w:t>
      </w:r>
      <w:r w:rsidRPr="00E11EA5">
        <w:tab/>
        <w:t>General</w:t>
      </w:r>
      <w:bookmarkEnd w:id="2349"/>
      <w:bookmarkEnd w:id="2350"/>
      <w:bookmarkEnd w:id="2351"/>
      <w:bookmarkEnd w:id="2352"/>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2353" w:name="_Toc32332320"/>
      <w:bookmarkStart w:id="2354" w:name="_Toc37430237"/>
      <w:bookmarkStart w:id="2355" w:name="_Toc43739340"/>
      <w:bookmarkStart w:id="2356" w:name="_Toc46347101"/>
      <w:r w:rsidRPr="00E11EA5">
        <w:lastRenderedPageBreak/>
        <w:t>10.7.2</w:t>
      </w:r>
      <w:r w:rsidRPr="00E11EA5">
        <w:tab/>
        <w:t>Indoor Anechoic Chamber</w:t>
      </w:r>
      <w:bookmarkEnd w:id="2353"/>
      <w:bookmarkEnd w:id="2354"/>
      <w:bookmarkEnd w:id="2355"/>
      <w:bookmarkEnd w:id="2356"/>
    </w:p>
    <w:p w14:paraId="3839EEB5" w14:textId="77777777" w:rsidR="00FF68ED" w:rsidRPr="00E11EA5" w:rsidRDefault="00FF68ED" w:rsidP="00FF68ED">
      <w:pPr>
        <w:pStyle w:val="Heading4"/>
        <w:rPr>
          <w:lang w:eastAsia="sv-SE"/>
        </w:rPr>
      </w:pPr>
      <w:bookmarkStart w:id="2357" w:name="_Toc32332321"/>
      <w:bookmarkStart w:id="2358" w:name="_Toc37430238"/>
      <w:bookmarkStart w:id="2359" w:name="_Toc43739341"/>
      <w:bookmarkStart w:id="2360"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2357"/>
      <w:bookmarkEnd w:id="2358"/>
      <w:bookmarkEnd w:id="2359"/>
      <w:bookmarkEnd w:id="2360"/>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2361" w:name="_Toc32332322"/>
      <w:bookmarkStart w:id="2362" w:name="_Toc37430239"/>
      <w:bookmarkStart w:id="2363" w:name="_Toc43739342"/>
      <w:bookmarkStart w:id="2364"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2361"/>
      <w:bookmarkEnd w:id="2362"/>
      <w:bookmarkEnd w:id="2363"/>
      <w:bookmarkEnd w:id="2364"/>
    </w:p>
    <w:p w14:paraId="0C4359E9" w14:textId="77777777" w:rsidR="00FF68ED" w:rsidRPr="00E11EA5" w:rsidRDefault="00FF68ED" w:rsidP="00FF68ED">
      <w:pPr>
        <w:pStyle w:val="Heading5"/>
      </w:pPr>
      <w:bookmarkStart w:id="2365" w:name="_Toc32332323"/>
      <w:bookmarkStart w:id="2366" w:name="_Toc37430240"/>
      <w:bookmarkStart w:id="2367" w:name="_Toc43739343"/>
      <w:bookmarkStart w:id="2368"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2365"/>
      <w:bookmarkEnd w:id="2366"/>
      <w:bookmarkEnd w:id="2367"/>
      <w:bookmarkEnd w:id="2368"/>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2369" w:name="_Toc32332324"/>
      <w:bookmarkStart w:id="2370" w:name="_Toc37430241"/>
      <w:bookmarkStart w:id="2371" w:name="_Toc43739344"/>
      <w:bookmarkStart w:id="2372" w:name="_Toc46347105"/>
      <w:r w:rsidRPr="00E11EA5">
        <w:rPr>
          <w:lang w:eastAsia="sv-SE"/>
        </w:rPr>
        <w:t>10.7.</w:t>
      </w:r>
      <w:r w:rsidRPr="00E11EA5">
        <w:rPr>
          <w:lang w:eastAsia="ja-JP"/>
        </w:rPr>
        <w:t>2</w:t>
      </w:r>
      <w:r w:rsidRPr="00E11EA5">
        <w:rPr>
          <w:lang w:eastAsia="sv-SE"/>
        </w:rPr>
        <w:t>.2.2</w:t>
      </w:r>
      <w:r w:rsidRPr="00E11EA5">
        <w:tab/>
        <w:t>Stage 2: BS measurement</w:t>
      </w:r>
      <w:bookmarkEnd w:id="2369"/>
      <w:bookmarkEnd w:id="2370"/>
      <w:bookmarkEnd w:id="2371"/>
      <w:bookmarkEnd w:id="2372"/>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2373" w:name="_Toc32332325"/>
      <w:bookmarkStart w:id="2374" w:name="_Toc37430242"/>
      <w:bookmarkStart w:id="2375" w:name="_Toc43739345"/>
      <w:bookmarkStart w:id="2376" w:name="_Toc46347106"/>
      <w:r w:rsidRPr="00E11EA5">
        <w:t>10.7.2.3</w:t>
      </w:r>
      <w:r w:rsidRPr="00E11EA5">
        <w:tab/>
      </w:r>
      <w:r w:rsidRPr="00E11EA5">
        <w:rPr>
          <w:lang w:eastAsia="sv-SE"/>
        </w:rPr>
        <w:t>MU value derivation, FR1</w:t>
      </w:r>
      <w:bookmarkEnd w:id="2373"/>
      <w:bookmarkEnd w:id="2374"/>
      <w:bookmarkEnd w:id="2375"/>
      <w:bookmarkEnd w:id="2376"/>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2377" w:name="_Toc32332326"/>
      <w:bookmarkStart w:id="2378" w:name="_Toc37430243"/>
      <w:bookmarkStart w:id="2379" w:name="_Toc43739346"/>
      <w:bookmarkStart w:id="2380"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2377"/>
      <w:bookmarkEnd w:id="2378"/>
      <w:bookmarkEnd w:id="2379"/>
      <w:bookmarkEnd w:id="2380"/>
      <w:r w:rsidRPr="00E11EA5" w:rsidDel="00F53EF8">
        <w:t xml:space="preserve"> </w:t>
      </w:r>
    </w:p>
    <w:p w14:paraId="7B57A799" w14:textId="77777777" w:rsidR="00FF68ED" w:rsidRPr="00E11EA5" w:rsidRDefault="00FF68ED" w:rsidP="00FF68ED">
      <w:pPr>
        <w:pStyle w:val="Heading4"/>
        <w:rPr>
          <w:lang w:eastAsia="sv-SE"/>
        </w:rPr>
      </w:pPr>
      <w:bookmarkStart w:id="2381" w:name="_Toc32332327"/>
      <w:bookmarkStart w:id="2382" w:name="_Toc37430244"/>
      <w:bookmarkStart w:id="2383" w:name="_Toc43739347"/>
      <w:bookmarkStart w:id="2384"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2381"/>
      <w:bookmarkEnd w:id="2382"/>
      <w:bookmarkEnd w:id="2383"/>
      <w:bookmarkEnd w:id="2384"/>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2385" w:name="_Toc32332328"/>
      <w:bookmarkStart w:id="2386" w:name="_Toc37430245"/>
      <w:bookmarkStart w:id="2387" w:name="_Toc43739348"/>
      <w:bookmarkStart w:id="2388" w:name="_Toc46347109"/>
      <w:r w:rsidRPr="00E11EA5">
        <w:rPr>
          <w:lang w:eastAsia="sv-SE"/>
        </w:rPr>
        <w:t>10.7.3.2</w:t>
      </w:r>
      <w:r w:rsidRPr="00E11EA5">
        <w:rPr>
          <w:lang w:eastAsia="sv-SE"/>
        </w:rPr>
        <w:tab/>
        <w:t xml:space="preserve">Test </w:t>
      </w:r>
      <w:r w:rsidRPr="00E11EA5">
        <w:t>procedure</w:t>
      </w:r>
      <w:bookmarkEnd w:id="2385"/>
      <w:bookmarkEnd w:id="2386"/>
      <w:bookmarkEnd w:id="2387"/>
      <w:bookmarkEnd w:id="2388"/>
    </w:p>
    <w:p w14:paraId="02627199" w14:textId="77777777" w:rsidR="00FF68ED" w:rsidRPr="00E11EA5" w:rsidRDefault="00FF68ED" w:rsidP="00FF68ED">
      <w:pPr>
        <w:pStyle w:val="Heading5"/>
        <w:rPr>
          <w:lang w:eastAsia="sv-SE"/>
        </w:rPr>
      </w:pPr>
      <w:bookmarkStart w:id="2389" w:name="_Toc32332329"/>
      <w:bookmarkStart w:id="2390" w:name="_Toc37430246"/>
      <w:bookmarkStart w:id="2391" w:name="_Toc43739349"/>
      <w:bookmarkStart w:id="2392" w:name="_Toc46347110"/>
      <w:r w:rsidRPr="00E11EA5">
        <w:rPr>
          <w:lang w:eastAsia="sv-SE"/>
        </w:rPr>
        <w:t>10.7.3.2.1</w:t>
      </w:r>
      <w:r w:rsidRPr="00E11EA5">
        <w:rPr>
          <w:lang w:eastAsia="sv-SE"/>
        </w:rPr>
        <w:tab/>
      </w:r>
      <w:r w:rsidRPr="00E11EA5">
        <w:t xml:space="preserve">Stage 1: </w:t>
      </w:r>
      <w:r w:rsidRPr="00E11EA5">
        <w:rPr>
          <w:lang w:eastAsia="sv-SE"/>
        </w:rPr>
        <w:t>Calibration</w:t>
      </w:r>
      <w:bookmarkEnd w:id="2389"/>
      <w:bookmarkEnd w:id="2390"/>
      <w:bookmarkEnd w:id="2391"/>
      <w:bookmarkEnd w:id="2392"/>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2393" w:name="_Toc32332330"/>
      <w:bookmarkStart w:id="2394" w:name="_Toc37430247"/>
      <w:bookmarkStart w:id="2395" w:name="_Toc43739350"/>
      <w:bookmarkStart w:id="2396" w:name="_Toc46347111"/>
      <w:r w:rsidRPr="00E11EA5">
        <w:rPr>
          <w:lang w:eastAsia="sv-SE"/>
        </w:rPr>
        <w:t>10.7.3.2.2</w:t>
      </w:r>
      <w:r w:rsidRPr="00E11EA5">
        <w:tab/>
        <w:t>Stage 2: BS measurement</w:t>
      </w:r>
      <w:bookmarkEnd w:id="2393"/>
      <w:bookmarkEnd w:id="2394"/>
      <w:bookmarkEnd w:id="2395"/>
      <w:bookmarkEnd w:id="2396"/>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t>6)</w:t>
      </w:r>
      <w:r w:rsidRPr="00E11EA5">
        <w:tab/>
        <w:t>Repeat steps above per involved band for multi-band RIB(s).</w:t>
      </w:r>
    </w:p>
    <w:p w14:paraId="5C587F04" w14:textId="77777777" w:rsidR="00FF68ED" w:rsidRPr="00E11EA5" w:rsidRDefault="00FF68ED" w:rsidP="00FF68ED">
      <w:pPr>
        <w:pStyle w:val="Heading4"/>
      </w:pPr>
      <w:bookmarkStart w:id="2397" w:name="_Toc32332331"/>
      <w:bookmarkStart w:id="2398" w:name="_Toc37430248"/>
      <w:bookmarkStart w:id="2399" w:name="_Toc43739351"/>
      <w:bookmarkStart w:id="2400" w:name="_Toc46347112"/>
      <w:r w:rsidRPr="00E11EA5">
        <w:lastRenderedPageBreak/>
        <w:t>10.7.3.3</w:t>
      </w:r>
      <w:r w:rsidRPr="00E11EA5">
        <w:tab/>
      </w:r>
      <w:r w:rsidRPr="00E11EA5">
        <w:rPr>
          <w:lang w:eastAsia="sv-SE"/>
        </w:rPr>
        <w:t>MU value derivation, FR1</w:t>
      </w:r>
      <w:bookmarkEnd w:id="2397"/>
      <w:bookmarkEnd w:id="2398"/>
      <w:bookmarkEnd w:id="2399"/>
      <w:bookmarkEnd w:id="2400"/>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2401" w:name="_Toc32332332"/>
      <w:bookmarkStart w:id="2402" w:name="_Toc37430249"/>
      <w:bookmarkStart w:id="2403" w:name="_Toc43739352"/>
      <w:bookmarkStart w:id="2404" w:name="_Toc46347113"/>
      <w:r w:rsidRPr="00E11EA5">
        <w:t>10.7.4</w:t>
      </w:r>
      <w:r w:rsidRPr="00E11EA5">
        <w:tab/>
        <w:t>Maximum accepted test system uncertainty</w:t>
      </w:r>
      <w:bookmarkEnd w:id="2401"/>
      <w:bookmarkEnd w:id="2402"/>
      <w:bookmarkEnd w:id="2403"/>
      <w:bookmarkEnd w:id="2404"/>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2405" w:name="_Toc32332333"/>
      <w:bookmarkStart w:id="2406" w:name="_Toc37430250"/>
      <w:bookmarkStart w:id="2407" w:name="_Toc43739353"/>
      <w:bookmarkStart w:id="2408" w:name="_Toc46347114"/>
      <w:r w:rsidRPr="00E11EA5">
        <w:t>10.7.5</w:t>
      </w:r>
      <w:r w:rsidRPr="00E11EA5">
        <w:tab/>
        <w:t>Test Tolerance for OTA ICS</w:t>
      </w:r>
      <w:bookmarkEnd w:id="2405"/>
      <w:bookmarkEnd w:id="2406"/>
      <w:bookmarkEnd w:id="2407"/>
      <w:bookmarkEnd w:id="2408"/>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671AE828"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E49247F" w14:textId="77777777" w:rsidR="00FF68ED" w:rsidRPr="00E11EA5" w:rsidRDefault="00FF68ED" w:rsidP="00FF68ED">
      <w:pPr>
        <w:spacing w:after="0"/>
        <w:rPr>
          <w:rFonts w:ascii="Arial" w:hAnsi="Arial"/>
          <w:sz w:val="36"/>
          <w:lang w:eastAsia="ja-JP"/>
        </w:rPr>
      </w:pPr>
      <w:bookmarkStart w:id="2409" w:name="_Toc21086478"/>
      <w:bookmarkStart w:id="2410" w:name="_Toc29768915"/>
      <w:r w:rsidRPr="00E11EA5">
        <w:rPr>
          <w:lang w:eastAsia="ja-JP"/>
        </w:rPr>
        <w:br w:type="page"/>
      </w:r>
    </w:p>
    <w:p w14:paraId="2709C713" w14:textId="77777777" w:rsidR="00FF68ED" w:rsidRPr="00E11EA5" w:rsidRDefault="00FF68ED" w:rsidP="00FF68ED">
      <w:pPr>
        <w:pStyle w:val="Heading1"/>
        <w:rPr>
          <w:lang w:eastAsia="ja-JP"/>
        </w:rPr>
      </w:pPr>
      <w:bookmarkStart w:id="2411" w:name="_Toc37430251"/>
      <w:bookmarkStart w:id="2412" w:name="_Toc43739354"/>
      <w:bookmarkStart w:id="2413" w:name="_Toc46347115"/>
      <w:r w:rsidRPr="00E11EA5">
        <w:rPr>
          <w:lang w:eastAsia="ja-JP"/>
        </w:rPr>
        <w:lastRenderedPageBreak/>
        <w:t>11</w:t>
      </w:r>
      <w:r w:rsidRPr="00E11EA5">
        <w:rPr>
          <w:lang w:eastAsia="ja-JP"/>
        </w:rPr>
        <w:tab/>
        <w:t>In-band TRP requirements</w:t>
      </w:r>
      <w:bookmarkEnd w:id="2409"/>
      <w:bookmarkEnd w:id="2410"/>
      <w:bookmarkEnd w:id="2411"/>
      <w:bookmarkEnd w:id="2412"/>
      <w:bookmarkEnd w:id="2413"/>
    </w:p>
    <w:p w14:paraId="3D26DA73" w14:textId="77777777" w:rsidR="00FF68ED" w:rsidRPr="00E11EA5" w:rsidRDefault="00FF68ED" w:rsidP="00FF68ED">
      <w:pPr>
        <w:pStyle w:val="Heading2"/>
        <w:ind w:left="576" w:hanging="576"/>
        <w:rPr>
          <w:lang w:eastAsia="en-CA"/>
        </w:rPr>
      </w:pPr>
      <w:bookmarkStart w:id="2414" w:name="_Toc32332335"/>
      <w:bookmarkStart w:id="2415" w:name="_Toc37430252"/>
      <w:bookmarkStart w:id="2416" w:name="_Toc43739355"/>
      <w:bookmarkStart w:id="2417" w:name="_Toc46347116"/>
      <w:bookmarkStart w:id="2418" w:name="_Toc21086479"/>
      <w:bookmarkStart w:id="2419" w:name="_Toc29768916"/>
      <w:r w:rsidRPr="00E11EA5">
        <w:rPr>
          <w:lang w:eastAsia="en-CA"/>
        </w:rPr>
        <w:t>11.1</w:t>
      </w:r>
      <w:r w:rsidRPr="00E11EA5">
        <w:rPr>
          <w:lang w:eastAsia="en-CA"/>
        </w:rPr>
        <w:tab/>
        <w:t>General</w:t>
      </w:r>
      <w:bookmarkEnd w:id="2414"/>
      <w:bookmarkEnd w:id="2415"/>
      <w:bookmarkEnd w:id="2416"/>
      <w:bookmarkEnd w:id="2417"/>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2420" w:name="_Toc32332336"/>
      <w:bookmarkStart w:id="2421" w:name="_Toc37430253"/>
      <w:bookmarkStart w:id="2422" w:name="_Toc43739356"/>
      <w:bookmarkStart w:id="2423"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2420"/>
      <w:bookmarkEnd w:id="2421"/>
      <w:bookmarkEnd w:id="2422"/>
      <w:bookmarkEnd w:id="2423"/>
      <w:r w:rsidRPr="00E11EA5">
        <w:rPr>
          <w:lang w:eastAsia="ja-JP"/>
        </w:rPr>
        <w:t xml:space="preserve"> </w:t>
      </w:r>
      <w:bookmarkEnd w:id="2418"/>
      <w:bookmarkEnd w:id="2419"/>
    </w:p>
    <w:p w14:paraId="785F10CE" w14:textId="77777777" w:rsidR="00FF68ED" w:rsidRPr="00E11EA5" w:rsidRDefault="00FF68ED" w:rsidP="00FF68ED">
      <w:pPr>
        <w:pStyle w:val="Heading3"/>
      </w:pPr>
      <w:bookmarkStart w:id="2424" w:name="_Toc21086480"/>
      <w:bookmarkStart w:id="2425" w:name="_Toc29768917"/>
      <w:bookmarkStart w:id="2426" w:name="_Toc32332337"/>
      <w:bookmarkStart w:id="2427" w:name="_Toc37430254"/>
      <w:bookmarkStart w:id="2428" w:name="_Toc43739357"/>
      <w:bookmarkStart w:id="2429" w:name="_Toc46347118"/>
      <w:r w:rsidRPr="00E11EA5">
        <w:t>11.2.1</w:t>
      </w:r>
      <w:r w:rsidRPr="00E11EA5">
        <w:tab/>
        <w:t>General</w:t>
      </w:r>
      <w:bookmarkEnd w:id="2424"/>
      <w:bookmarkEnd w:id="2425"/>
      <w:bookmarkEnd w:id="2426"/>
      <w:bookmarkEnd w:id="2427"/>
      <w:bookmarkEnd w:id="2428"/>
      <w:bookmarkEnd w:id="2429"/>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2430" w:name="_Toc21086481"/>
      <w:bookmarkStart w:id="2431" w:name="_Toc29768918"/>
      <w:bookmarkStart w:id="2432" w:name="_Toc32332338"/>
      <w:bookmarkStart w:id="2433" w:name="_Toc37430255"/>
      <w:bookmarkStart w:id="2434" w:name="_Toc43739358"/>
      <w:bookmarkStart w:id="2435" w:name="_Toc46347119"/>
      <w:r w:rsidRPr="00E11EA5">
        <w:t>11.2.2</w:t>
      </w:r>
      <w:r w:rsidRPr="00E11EA5">
        <w:tab/>
        <w:t>Indoor Anechoic Chamber</w:t>
      </w:r>
      <w:bookmarkEnd w:id="2430"/>
      <w:bookmarkEnd w:id="2431"/>
      <w:bookmarkEnd w:id="2432"/>
      <w:bookmarkEnd w:id="2433"/>
      <w:bookmarkEnd w:id="2434"/>
      <w:bookmarkEnd w:id="2435"/>
    </w:p>
    <w:p w14:paraId="1B54A721" w14:textId="77777777" w:rsidR="00FF68ED" w:rsidRPr="00E11EA5" w:rsidRDefault="00FF68ED" w:rsidP="00FF68ED">
      <w:pPr>
        <w:pStyle w:val="Heading4"/>
        <w:rPr>
          <w:lang w:eastAsia="sv-SE"/>
        </w:rPr>
      </w:pPr>
      <w:bookmarkStart w:id="2436" w:name="_Toc32332339"/>
      <w:bookmarkStart w:id="2437" w:name="_Toc37430256"/>
      <w:bookmarkStart w:id="2438" w:name="_Toc43739359"/>
      <w:bookmarkStart w:id="2439"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2436"/>
      <w:bookmarkEnd w:id="2437"/>
      <w:bookmarkEnd w:id="2438"/>
      <w:bookmarkEnd w:id="2439"/>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2440" w:name="_Toc32332340"/>
      <w:bookmarkStart w:id="2441" w:name="_Toc37430257"/>
      <w:bookmarkStart w:id="2442" w:name="_Toc43739360"/>
      <w:bookmarkStart w:id="2443"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2440"/>
      <w:bookmarkEnd w:id="2441"/>
      <w:bookmarkEnd w:id="2442"/>
      <w:bookmarkEnd w:id="2443"/>
    </w:p>
    <w:p w14:paraId="5674CD3E" w14:textId="77777777" w:rsidR="00FF68ED" w:rsidRPr="00E11EA5" w:rsidRDefault="00FF68ED" w:rsidP="00FF68ED">
      <w:pPr>
        <w:pStyle w:val="Heading5"/>
      </w:pPr>
      <w:bookmarkStart w:id="2444" w:name="_Toc32332341"/>
      <w:bookmarkStart w:id="2445" w:name="_Toc37430258"/>
      <w:bookmarkStart w:id="2446" w:name="_Toc43739361"/>
      <w:bookmarkStart w:id="2447"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2444"/>
      <w:bookmarkEnd w:id="2445"/>
      <w:bookmarkEnd w:id="2446"/>
      <w:bookmarkEnd w:id="2447"/>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2448" w:name="_Toc32332342"/>
      <w:bookmarkStart w:id="2449" w:name="_Toc37430259"/>
      <w:bookmarkStart w:id="2450" w:name="_Toc43739362"/>
      <w:bookmarkStart w:id="2451" w:name="_Toc46347123"/>
      <w:bookmarkStart w:id="2452" w:name="_Toc21086484"/>
      <w:bookmarkStart w:id="2453" w:name="_Toc2976892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2448"/>
      <w:bookmarkEnd w:id="2449"/>
      <w:bookmarkEnd w:id="2450"/>
      <w:bookmarkEnd w:id="2451"/>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2452"/>
      <w:bookmarkEnd w:id="2453"/>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2454" w:name="_Toc21086487"/>
      <w:bookmarkStart w:id="2455" w:name="_Toc29768924"/>
      <w:bookmarkStart w:id="2456" w:name="_Toc32332343"/>
      <w:bookmarkStart w:id="2457" w:name="_Toc37430260"/>
      <w:bookmarkStart w:id="2458" w:name="_Toc43739363"/>
      <w:bookmarkStart w:id="2459" w:name="_Toc46347124"/>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454"/>
      <w:bookmarkEnd w:id="2455"/>
      <w:r w:rsidRPr="00E11EA5">
        <w:t xml:space="preserve"> derivation, FR1</w:t>
      </w:r>
      <w:bookmarkEnd w:id="2456"/>
      <w:bookmarkEnd w:id="2457"/>
      <w:bookmarkEnd w:id="2458"/>
      <w:bookmarkEnd w:id="2459"/>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FF68ED"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2460" w:name="_Toc32332344"/>
      <w:bookmarkStart w:id="2461" w:name="_Toc37430261"/>
      <w:bookmarkStart w:id="2462" w:name="_Toc43739364"/>
      <w:bookmarkStart w:id="2463" w:name="_Toc46347125"/>
      <w:bookmarkStart w:id="2464" w:name="_Toc21086488"/>
      <w:bookmarkStart w:id="2465" w:name="_Toc29768925"/>
      <w:r w:rsidRPr="00E11EA5">
        <w:t>11.2.3</w:t>
      </w:r>
      <w:r w:rsidRPr="00E11EA5">
        <w:tab/>
        <w:t>Compact Antenna Test Range</w:t>
      </w:r>
      <w:bookmarkEnd w:id="2460"/>
      <w:bookmarkEnd w:id="2461"/>
      <w:bookmarkEnd w:id="2462"/>
      <w:bookmarkEnd w:id="2463"/>
      <w:r w:rsidRPr="00E11EA5" w:rsidDel="0083471D">
        <w:t xml:space="preserve"> </w:t>
      </w:r>
    </w:p>
    <w:p w14:paraId="32F8B1BE" w14:textId="77777777" w:rsidR="00FF68ED" w:rsidRPr="00E11EA5" w:rsidRDefault="00FF68ED" w:rsidP="00FF68ED">
      <w:pPr>
        <w:pStyle w:val="Heading4"/>
        <w:rPr>
          <w:lang w:eastAsia="sv-SE"/>
        </w:rPr>
      </w:pPr>
      <w:bookmarkStart w:id="2466" w:name="_Toc32332345"/>
      <w:bookmarkStart w:id="2467" w:name="_Toc37430262"/>
      <w:bookmarkStart w:id="2468" w:name="_Toc43739365"/>
      <w:bookmarkStart w:id="2469"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2466"/>
      <w:bookmarkEnd w:id="2467"/>
      <w:bookmarkEnd w:id="2468"/>
      <w:bookmarkEnd w:id="2469"/>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2470" w:name="_Toc32332346"/>
      <w:bookmarkStart w:id="2471" w:name="_Toc37430263"/>
      <w:bookmarkStart w:id="2472" w:name="_Toc43739366"/>
      <w:bookmarkStart w:id="2473" w:name="_Toc46347127"/>
      <w:r w:rsidRPr="00E11EA5">
        <w:rPr>
          <w:lang w:eastAsia="sv-SE"/>
        </w:rPr>
        <w:t>11.2.3.2</w:t>
      </w:r>
      <w:r w:rsidRPr="00E11EA5">
        <w:rPr>
          <w:lang w:eastAsia="sv-SE"/>
        </w:rPr>
        <w:tab/>
        <w:t xml:space="preserve">Test </w:t>
      </w:r>
      <w:r w:rsidRPr="00E11EA5">
        <w:t>procedure</w:t>
      </w:r>
      <w:bookmarkEnd w:id="2470"/>
      <w:bookmarkEnd w:id="2471"/>
      <w:bookmarkEnd w:id="2472"/>
      <w:bookmarkEnd w:id="2473"/>
    </w:p>
    <w:p w14:paraId="565E6453" w14:textId="77777777" w:rsidR="00FF68ED" w:rsidRPr="00E11EA5" w:rsidRDefault="00FF68ED" w:rsidP="00FF68ED">
      <w:pPr>
        <w:pStyle w:val="Heading5"/>
        <w:rPr>
          <w:lang w:eastAsia="sv-SE"/>
        </w:rPr>
      </w:pPr>
      <w:bookmarkStart w:id="2474" w:name="_Toc32332347"/>
      <w:bookmarkStart w:id="2475" w:name="_Toc37430264"/>
      <w:bookmarkStart w:id="2476" w:name="_Toc43739367"/>
      <w:bookmarkStart w:id="2477" w:name="_Toc46347128"/>
      <w:r w:rsidRPr="00E11EA5">
        <w:rPr>
          <w:lang w:eastAsia="sv-SE"/>
        </w:rPr>
        <w:t>11.2.3.2.1</w:t>
      </w:r>
      <w:r w:rsidRPr="00E11EA5">
        <w:rPr>
          <w:lang w:eastAsia="sv-SE"/>
        </w:rPr>
        <w:tab/>
      </w:r>
      <w:r w:rsidRPr="00E11EA5">
        <w:t xml:space="preserve">Stage 1: </w:t>
      </w:r>
      <w:r w:rsidRPr="00E11EA5">
        <w:rPr>
          <w:lang w:eastAsia="sv-SE"/>
        </w:rPr>
        <w:t>Calibration</w:t>
      </w:r>
      <w:bookmarkEnd w:id="2474"/>
      <w:bookmarkEnd w:id="2475"/>
      <w:bookmarkEnd w:id="2476"/>
      <w:bookmarkEnd w:id="2477"/>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2464"/>
    <w:bookmarkEnd w:id="2465"/>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2478" w:name="_Toc32332348"/>
      <w:bookmarkStart w:id="2479" w:name="_Toc37430265"/>
      <w:bookmarkStart w:id="2480" w:name="_Toc43739368"/>
      <w:bookmarkStart w:id="2481" w:name="_Toc46347129"/>
      <w:bookmarkStart w:id="2482" w:name="_Toc21086491"/>
      <w:bookmarkStart w:id="2483"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2478"/>
      <w:bookmarkEnd w:id="2479"/>
      <w:bookmarkEnd w:id="2480"/>
      <w:bookmarkEnd w:id="2481"/>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2482"/>
    <w:bookmarkEnd w:id="2483"/>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2484" w:name="_Toc32332349"/>
      <w:bookmarkStart w:id="2485" w:name="_Toc37430266"/>
      <w:bookmarkStart w:id="2486" w:name="_Toc43739369"/>
      <w:bookmarkStart w:id="2487" w:name="_Toc46347130"/>
      <w:bookmarkStart w:id="2488" w:name="_Toc21086494"/>
      <w:bookmarkStart w:id="2489" w:name="_Toc297689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2484"/>
      <w:bookmarkEnd w:id="2485"/>
      <w:bookmarkEnd w:id="2486"/>
      <w:bookmarkEnd w:id="2487"/>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2488"/>
      <w:bookmarkEnd w:id="2489"/>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2490" w:name="_Toc32332350"/>
      <w:bookmarkStart w:id="2491" w:name="_Toc37430267"/>
      <w:bookmarkStart w:id="2492" w:name="_Toc43739370"/>
      <w:bookmarkStart w:id="2493"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2490"/>
      <w:bookmarkEnd w:id="2491"/>
      <w:bookmarkEnd w:id="2492"/>
      <w:bookmarkEnd w:id="2493"/>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2494" w:name="_Toc21086495"/>
      <w:bookmarkStart w:id="2495" w:name="_Toc29768932"/>
      <w:bookmarkStart w:id="2496" w:name="_Toc32332351"/>
      <w:bookmarkStart w:id="2497" w:name="_Toc37430268"/>
      <w:bookmarkStart w:id="2498" w:name="_Toc43739371"/>
      <w:bookmarkStart w:id="2499" w:name="_Toc46347132"/>
      <w:r w:rsidRPr="00E11EA5">
        <w:t>11.2.4</w:t>
      </w:r>
      <w:r w:rsidRPr="00E11EA5">
        <w:tab/>
        <w:t>Near Field</w:t>
      </w:r>
      <w:bookmarkEnd w:id="2494"/>
      <w:bookmarkEnd w:id="2495"/>
      <w:r w:rsidRPr="00E11EA5">
        <w:t xml:space="preserve"> Test Range</w:t>
      </w:r>
      <w:bookmarkEnd w:id="2496"/>
      <w:bookmarkEnd w:id="2497"/>
      <w:bookmarkEnd w:id="2498"/>
      <w:bookmarkEnd w:id="2499"/>
    </w:p>
    <w:p w14:paraId="2DE11530" w14:textId="77777777" w:rsidR="00FF68ED" w:rsidRPr="00E11EA5" w:rsidRDefault="00FF68ED" w:rsidP="00FF68ED">
      <w:pPr>
        <w:pStyle w:val="Heading4"/>
        <w:rPr>
          <w:lang w:eastAsia="sv-SE"/>
        </w:rPr>
      </w:pPr>
      <w:bookmarkStart w:id="2500" w:name="_Toc32332352"/>
      <w:bookmarkStart w:id="2501" w:name="_Toc37430269"/>
      <w:bookmarkStart w:id="2502" w:name="_Toc43739372"/>
      <w:bookmarkStart w:id="2503" w:name="_Toc46347133"/>
      <w:r w:rsidRPr="00E11EA5">
        <w:rPr>
          <w:lang w:eastAsia="sv-SE"/>
        </w:rPr>
        <w:t>11.2.4.1</w:t>
      </w:r>
      <w:r w:rsidRPr="00E11EA5">
        <w:rPr>
          <w:lang w:eastAsia="sv-SE"/>
        </w:rPr>
        <w:tab/>
        <w:t>Measurement system description</w:t>
      </w:r>
      <w:bookmarkEnd w:id="2500"/>
      <w:bookmarkEnd w:id="2501"/>
      <w:bookmarkEnd w:id="2502"/>
      <w:bookmarkEnd w:id="2503"/>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2504" w:name="_Toc32332353"/>
      <w:bookmarkStart w:id="2505" w:name="_Toc37430270"/>
      <w:bookmarkStart w:id="2506" w:name="_Toc43739373"/>
      <w:bookmarkStart w:id="2507" w:name="_Toc46347134"/>
      <w:r w:rsidRPr="00E11EA5">
        <w:rPr>
          <w:lang w:eastAsia="sv-SE"/>
        </w:rPr>
        <w:lastRenderedPageBreak/>
        <w:t>11.2.4.2</w:t>
      </w:r>
      <w:r w:rsidRPr="00E11EA5">
        <w:rPr>
          <w:lang w:eastAsia="sv-SE"/>
        </w:rPr>
        <w:tab/>
        <w:t>Test procedure</w:t>
      </w:r>
      <w:bookmarkEnd w:id="2504"/>
      <w:bookmarkEnd w:id="2505"/>
      <w:bookmarkEnd w:id="2506"/>
      <w:bookmarkEnd w:id="2507"/>
    </w:p>
    <w:p w14:paraId="77070402" w14:textId="77777777" w:rsidR="00FF68ED" w:rsidRPr="00E11EA5" w:rsidRDefault="00FF68ED" w:rsidP="00FF68ED">
      <w:pPr>
        <w:pStyle w:val="Heading5"/>
        <w:rPr>
          <w:lang w:eastAsia="sv-SE"/>
        </w:rPr>
      </w:pPr>
      <w:bookmarkStart w:id="2508" w:name="_Toc32332354"/>
      <w:bookmarkStart w:id="2509" w:name="_Toc37430271"/>
      <w:bookmarkStart w:id="2510" w:name="_Toc43739374"/>
      <w:bookmarkStart w:id="2511" w:name="_Toc46347135"/>
      <w:r w:rsidRPr="00E11EA5">
        <w:rPr>
          <w:lang w:eastAsia="sv-SE"/>
        </w:rPr>
        <w:t>11.2.4.2.1</w:t>
      </w:r>
      <w:r w:rsidRPr="00E11EA5">
        <w:rPr>
          <w:lang w:eastAsia="sv-SE"/>
        </w:rPr>
        <w:tab/>
      </w:r>
      <w:r w:rsidRPr="00E11EA5">
        <w:t xml:space="preserve">Stage 1: </w:t>
      </w:r>
      <w:r w:rsidRPr="00E11EA5">
        <w:rPr>
          <w:lang w:eastAsia="sv-SE"/>
        </w:rPr>
        <w:t>Calibration</w:t>
      </w:r>
      <w:bookmarkEnd w:id="2508"/>
      <w:bookmarkEnd w:id="2509"/>
      <w:bookmarkEnd w:id="2510"/>
      <w:bookmarkEnd w:id="2511"/>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2512" w:name="_Toc32332355"/>
      <w:bookmarkStart w:id="2513" w:name="_Toc37430272"/>
      <w:bookmarkStart w:id="2514" w:name="_Toc43739375"/>
      <w:bookmarkStart w:id="2515"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2512"/>
      <w:bookmarkEnd w:id="2513"/>
      <w:bookmarkEnd w:id="2514"/>
      <w:bookmarkEnd w:id="2515"/>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2516" w:name="_Toc21086501"/>
      <w:bookmarkStart w:id="2517" w:name="_Toc29768938"/>
      <w:bookmarkStart w:id="2518" w:name="_Toc32332356"/>
      <w:bookmarkStart w:id="2519" w:name="_Toc37430273"/>
      <w:bookmarkStart w:id="2520" w:name="_Toc43739376"/>
      <w:bookmarkStart w:id="2521" w:name="_Toc46347137"/>
      <w:r w:rsidRPr="00E11EA5">
        <w:t>11.2.4.3</w:t>
      </w:r>
      <w:r w:rsidRPr="00E11EA5">
        <w:rPr>
          <w:lang w:eastAsia="ja-JP"/>
        </w:rPr>
        <w:tab/>
      </w:r>
      <w:r w:rsidRPr="00E11EA5">
        <w:t>MU value</w:t>
      </w:r>
      <w:bookmarkEnd w:id="2516"/>
      <w:bookmarkEnd w:id="2517"/>
      <w:r w:rsidRPr="00E11EA5">
        <w:t xml:space="preserve"> derivation, FR1</w:t>
      </w:r>
      <w:bookmarkEnd w:id="2518"/>
      <w:bookmarkEnd w:id="2519"/>
      <w:bookmarkEnd w:id="2520"/>
      <w:bookmarkEnd w:id="2521"/>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2522" w:name="_Toc21086502"/>
      <w:bookmarkStart w:id="2523" w:name="_Toc29768939"/>
      <w:bookmarkStart w:id="2524" w:name="_Toc32332357"/>
      <w:bookmarkStart w:id="2525" w:name="_Toc37430274"/>
      <w:bookmarkStart w:id="2526" w:name="_Toc43739377"/>
      <w:bookmarkStart w:id="2527" w:name="_Toc46347138"/>
      <w:r w:rsidRPr="00E11EA5">
        <w:t>11.2.5</w:t>
      </w:r>
      <w:r w:rsidRPr="00E11EA5">
        <w:tab/>
        <w:t xml:space="preserve">Reverberation </w:t>
      </w:r>
      <w:r w:rsidR="00616962" w:rsidRPr="00E11EA5">
        <w:t>C</w:t>
      </w:r>
      <w:r w:rsidRPr="00E11EA5">
        <w:t>hamber</w:t>
      </w:r>
      <w:bookmarkEnd w:id="2522"/>
      <w:bookmarkEnd w:id="2523"/>
      <w:bookmarkEnd w:id="2524"/>
      <w:bookmarkEnd w:id="2525"/>
      <w:bookmarkEnd w:id="2526"/>
      <w:bookmarkEnd w:id="2527"/>
    </w:p>
    <w:p w14:paraId="1D9C5619" w14:textId="77777777" w:rsidR="00FF68ED" w:rsidRPr="00E11EA5" w:rsidRDefault="00FF68ED" w:rsidP="00FF68ED">
      <w:pPr>
        <w:pStyle w:val="Heading4"/>
        <w:rPr>
          <w:lang w:eastAsia="sv-SE"/>
        </w:rPr>
      </w:pPr>
      <w:bookmarkStart w:id="2528" w:name="_Toc32332358"/>
      <w:bookmarkStart w:id="2529" w:name="_Toc37430275"/>
      <w:bookmarkStart w:id="2530" w:name="_Toc43739378"/>
      <w:bookmarkStart w:id="2531" w:name="_Toc46347139"/>
      <w:r w:rsidRPr="00E11EA5">
        <w:rPr>
          <w:lang w:eastAsia="sv-SE"/>
        </w:rPr>
        <w:t>11.2.5.1</w:t>
      </w:r>
      <w:r w:rsidRPr="00E11EA5">
        <w:rPr>
          <w:lang w:eastAsia="sv-SE"/>
        </w:rPr>
        <w:tab/>
        <w:t>Measurement system description</w:t>
      </w:r>
      <w:bookmarkEnd w:id="2528"/>
      <w:bookmarkEnd w:id="2529"/>
      <w:bookmarkEnd w:id="2530"/>
      <w:bookmarkEnd w:id="2531"/>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2532" w:name="_Toc32332359"/>
      <w:bookmarkStart w:id="2533" w:name="_Toc37430276"/>
      <w:bookmarkStart w:id="2534" w:name="_Toc43739379"/>
      <w:bookmarkStart w:id="2535" w:name="_Toc46347140"/>
      <w:r w:rsidRPr="00E11EA5">
        <w:rPr>
          <w:lang w:eastAsia="sv-SE"/>
        </w:rPr>
        <w:t>11.2.5.2</w:t>
      </w:r>
      <w:r w:rsidRPr="00E11EA5">
        <w:rPr>
          <w:lang w:eastAsia="sv-SE"/>
        </w:rPr>
        <w:tab/>
        <w:t>Test procedure</w:t>
      </w:r>
      <w:bookmarkEnd w:id="2532"/>
      <w:bookmarkEnd w:id="2533"/>
      <w:bookmarkEnd w:id="2534"/>
      <w:bookmarkEnd w:id="2535"/>
    </w:p>
    <w:p w14:paraId="5DAAA429" w14:textId="77777777" w:rsidR="00FF68ED" w:rsidRPr="00E11EA5" w:rsidRDefault="00FF68ED" w:rsidP="00FF68ED">
      <w:pPr>
        <w:pStyle w:val="Heading5"/>
        <w:rPr>
          <w:lang w:eastAsia="sv-SE"/>
        </w:rPr>
      </w:pPr>
      <w:bookmarkStart w:id="2536" w:name="_Toc32332360"/>
      <w:bookmarkStart w:id="2537" w:name="_Toc37430277"/>
      <w:bookmarkStart w:id="2538" w:name="_Toc43739380"/>
      <w:bookmarkStart w:id="2539"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536"/>
      <w:bookmarkEnd w:id="2537"/>
      <w:bookmarkEnd w:id="2538"/>
      <w:bookmarkEnd w:id="2539"/>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2540" w:name="_Toc32332361"/>
      <w:bookmarkStart w:id="2541" w:name="_Toc37430278"/>
      <w:bookmarkStart w:id="2542" w:name="_Toc43739381"/>
      <w:bookmarkStart w:id="2543" w:name="_Toc46347142"/>
      <w:bookmarkStart w:id="2544" w:name="_Toc21086505"/>
      <w:bookmarkStart w:id="2545"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2540"/>
      <w:bookmarkEnd w:id="2541"/>
      <w:bookmarkEnd w:id="2542"/>
      <w:bookmarkEnd w:id="2543"/>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56967" type="#_x0000_t75" style="width:21.5pt;height:14.5pt" o:ole="">
            <v:imagedata r:id="rId170" o:title=""/>
          </v:shape>
          <o:OLEObject Type="Embed" ProgID="Equation.DSMT4" ShapeID="_x0000_i156967" DrawAspect="Content" ObjectID="_1662401252" r:id="rId171"/>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56968" type="#_x0000_t75" style="width:79.5pt;height:36pt" o:ole="">
            <v:imagedata r:id="rId172" o:title=""/>
          </v:shape>
          <o:OLEObject Type="Embed" ProgID="Equation.DSMT4" ShapeID="_x0000_i156968" DrawAspect="Content" ObjectID="_1662401253" r:id="rId173"/>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56969" type="#_x0000_t75" style="width:94pt;height:28.5pt" o:ole="">
            <v:imagedata r:id="rId174" o:title=""/>
          </v:shape>
          <o:OLEObject Type="Embed" ProgID="Equation.DSMT4" ShapeID="_x0000_i156969" DrawAspect="Content" ObjectID="_1662401254" r:id="rId175"/>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2546" w:name="_Ref528865675"/>
      <w:r w:rsidRPr="00E11EA5">
        <w:t>4)</w:t>
      </w:r>
      <w:r w:rsidRPr="00E11EA5">
        <w:tab/>
        <w:t>The following tests shall be performed on the measurement data:</w:t>
      </w:r>
      <w:bookmarkEnd w:id="2546"/>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2547" w:name="_Toc32332362"/>
      <w:bookmarkStart w:id="2548" w:name="_Toc37430279"/>
      <w:bookmarkStart w:id="2549" w:name="_Toc43739382"/>
      <w:bookmarkStart w:id="2550" w:name="_Toc46347143"/>
      <w:bookmarkStart w:id="2551" w:name="_Toc21086506"/>
      <w:bookmarkStart w:id="2552" w:name="_Toc29768943"/>
      <w:bookmarkEnd w:id="2544"/>
      <w:bookmarkEnd w:id="2545"/>
      <w:r w:rsidRPr="00E11EA5">
        <w:t>11.2.5.3</w:t>
      </w:r>
      <w:r w:rsidRPr="00E11EA5">
        <w:tab/>
        <w:t>MU value derivation, FR1</w:t>
      </w:r>
      <w:bookmarkEnd w:id="2547"/>
      <w:bookmarkEnd w:id="2548"/>
      <w:bookmarkEnd w:id="2549"/>
      <w:bookmarkEnd w:id="2550"/>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2551"/>
      <w:bookmarkEnd w:id="2552"/>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2553" w:name="_Toc32332363"/>
      <w:bookmarkStart w:id="2554" w:name="_Toc37430280"/>
      <w:bookmarkStart w:id="2555" w:name="_Toc43739383"/>
      <w:bookmarkStart w:id="2556" w:name="_Toc46347144"/>
      <w:r w:rsidRPr="00E11EA5">
        <w:t>11.2.5.4</w:t>
      </w:r>
      <w:r w:rsidRPr="00E11EA5">
        <w:tab/>
        <w:t>MU value derivation, FR2</w:t>
      </w:r>
      <w:bookmarkEnd w:id="2553"/>
      <w:bookmarkEnd w:id="2554"/>
      <w:bookmarkEnd w:id="2555"/>
      <w:bookmarkEnd w:id="2556"/>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2557" w:name="_Toc13066135"/>
      <w:bookmarkStart w:id="2558" w:name="_Toc29768946"/>
      <w:bookmarkStart w:id="2559" w:name="_Toc32332364"/>
      <w:bookmarkStart w:id="2560" w:name="_Toc37430281"/>
      <w:bookmarkStart w:id="2561" w:name="_Toc43739384"/>
      <w:bookmarkStart w:id="2562" w:name="_Toc46347145"/>
      <w:r w:rsidRPr="00E11EA5">
        <w:t>11.2.6</w:t>
      </w:r>
      <w:r w:rsidRPr="00E11EA5">
        <w:tab/>
      </w:r>
      <w:bookmarkEnd w:id="2557"/>
      <w:r w:rsidRPr="00E11EA5">
        <w:t>Plane Wave Synthesizer</w:t>
      </w:r>
      <w:bookmarkEnd w:id="2558"/>
      <w:bookmarkEnd w:id="2559"/>
      <w:bookmarkEnd w:id="2560"/>
      <w:bookmarkEnd w:id="2561"/>
      <w:bookmarkEnd w:id="2562"/>
    </w:p>
    <w:p w14:paraId="7CBC7E8C" w14:textId="77777777" w:rsidR="00FF68ED" w:rsidRPr="00E11EA5" w:rsidRDefault="00FF68ED" w:rsidP="00FF68ED">
      <w:pPr>
        <w:pStyle w:val="Heading4"/>
        <w:rPr>
          <w:lang w:eastAsia="sv-SE"/>
        </w:rPr>
      </w:pPr>
      <w:bookmarkStart w:id="2563" w:name="_Toc32332365"/>
      <w:bookmarkStart w:id="2564" w:name="_Toc37430282"/>
      <w:bookmarkStart w:id="2565" w:name="_Toc43739385"/>
      <w:bookmarkStart w:id="2566" w:name="_Toc46347146"/>
      <w:r w:rsidRPr="00E11EA5">
        <w:rPr>
          <w:lang w:eastAsia="sv-SE"/>
        </w:rPr>
        <w:t>11.2.6.1</w:t>
      </w:r>
      <w:r w:rsidRPr="00E11EA5">
        <w:rPr>
          <w:lang w:eastAsia="sv-SE"/>
        </w:rPr>
        <w:tab/>
        <w:t>Measurement system description</w:t>
      </w:r>
      <w:bookmarkEnd w:id="2563"/>
      <w:bookmarkEnd w:id="2564"/>
      <w:bookmarkEnd w:id="2565"/>
      <w:bookmarkEnd w:id="2566"/>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2567" w:name="_Toc32332366"/>
      <w:bookmarkStart w:id="2568" w:name="_Toc37430283"/>
      <w:bookmarkStart w:id="2569" w:name="_Toc43739386"/>
      <w:bookmarkStart w:id="2570" w:name="_Toc46347147"/>
      <w:r w:rsidRPr="00E11EA5">
        <w:rPr>
          <w:lang w:eastAsia="sv-SE"/>
        </w:rPr>
        <w:t>11.2.6.2</w:t>
      </w:r>
      <w:r w:rsidRPr="00E11EA5">
        <w:rPr>
          <w:lang w:eastAsia="sv-SE"/>
        </w:rPr>
        <w:tab/>
        <w:t>Test procedure</w:t>
      </w:r>
      <w:bookmarkEnd w:id="2567"/>
      <w:bookmarkEnd w:id="2568"/>
      <w:bookmarkEnd w:id="2569"/>
      <w:bookmarkEnd w:id="2570"/>
    </w:p>
    <w:p w14:paraId="39825CB7" w14:textId="77777777" w:rsidR="00FF68ED" w:rsidRPr="00E11EA5" w:rsidRDefault="00FF68ED" w:rsidP="00FF68ED">
      <w:pPr>
        <w:pStyle w:val="Heading5"/>
        <w:rPr>
          <w:lang w:eastAsia="sv-SE"/>
        </w:rPr>
      </w:pPr>
      <w:bookmarkStart w:id="2571" w:name="_Toc32332367"/>
      <w:bookmarkStart w:id="2572" w:name="_Toc37430284"/>
      <w:bookmarkStart w:id="2573" w:name="_Toc43739387"/>
      <w:bookmarkStart w:id="2574"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571"/>
      <w:bookmarkEnd w:id="2572"/>
      <w:bookmarkEnd w:id="2573"/>
      <w:bookmarkEnd w:id="2574"/>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2575" w:name="_Toc32332368"/>
      <w:bookmarkStart w:id="2576" w:name="_Toc37430285"/>
      <w:bookmarkStart w:id="2577" w:name="_Toc43739388"/>
      <w:bookmarkStart w:id="2578"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575"/>
      <w:bookmarkEnd w:id="2576"/>
      <w:bookmarkEnd w:id="2577"/>
      <w:bookmarkEnd w:id="2578"/>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2579" w:name="_Toc32332369"/>
      <w:bookmarkStart w:id="2580" w:name="_Toc37430286"/>
      <w:bookmarkStart w:id="2581" w:name="_Toc43739389"/>
      <w:bookmarkStart w:id="2582" w:name="_Toc46347150"/>
      <w:r w:rsidRPr="00E11EA5">
        <w:t>11.2.6.3</w:t>
      </w:r>
      <w:r w:rsidRPr="00E11EA5">
        <w:tab/>
        <w:t>MU value derivation, FR1</w:t>
      </w:r>
      <w:bookmarkEnd w:id="2579"/>
      <w:bookmarkEnd w:id="2580"/>
      <w:bookmarkEnd w:id="2581"/>
      <w:bookmarkEnd w:id="2582"/>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0245D2">
      <w:pPr>
        <w:pStyle w:val="TH"/>
        <w:rPr>
          <w:lang w:eastAsia="ja-JP"/>
        </w:rPr>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484"/>
        <w:gridCol w:w="1202"/>
        <w:gridCol w:w="908"/>
        <w:gridCol w:w="909"/>
        <w:gridCol w:w="909"/>
        <w:gridCol w:w="1090"/>
        <w:gridCol w:w="1072"/>
        <w:gridCol w:w="330"/>
        <w:gridCol w:w="909"/>
        <w:gridCol w:w="909"/>
        <w:gridCol w:w="909"/>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0245D2" w:rsidRDefault="00261199" w:rsidP="000245D2">
            <w:pPr>
              <w:pStyle w:val="TAC"/>
              <w:rPr>
                <w:sz w:val="16"/>
                <w:szCs w:val="16"/>
                <w:lang w:val="en-US" w:eastAsia="zh-CN"/>
              </w:rPr>
            </w:pPr>
            <w:r w:rsidRPr="000245D2">
              <w:rPr>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0245D2" w:rsidRDefault="00261199" w:rsidP="000245D2">
            <w:pPr>
              <w:pStyle w:val="TAC"/>
              <w:rPr>
                <w:sz w:val="16"/>
                <w:szCs w:val="16"/>
                <w:lang w:val="en-US" w:eastAsia="zh-CN"/>
              </w:rPr>
            </w:pPr>
            <w:r w:rsidRPr="000245D2">
              <w:rPr>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0245D2"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0245D2" w:rsidRPr="00E11EA5" w:rsidRDefault="000245D2" w:rsidP="000245D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0245D2" w:rsidRPr="00E11EA5" w:rsidRDefault="000245D2" w:rsidP="000245D2">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2C74024D" w:rsidR="000245D2" w:rsidRPr="000245D2" w:rsidRDefault="000245D2" w:rsidP="000245D2">
            <w:pPr>
              <w:pStyle w:val="TAC"/>
              <w:rPr>
                <w:sz w:val="16"/>
                <w:szCs w:val="16"/>
                <w:lang w:val="en-US" w:eastAsia="zh-CN"/>
              </w:rPr>
            </w:pPr>
            <w:del w:id="2583" w:author="CR0006" w:date="2020-09-10T14:04:00Z">
              <w:r w:rsidRPr="000245D2" w:rsidDel="00EC343D">
                <w:rPr>
                  <w:sz w:val="16"/>
                  <w:szCs w:val="16"/>
                  <w:lang w:val="en-US" w:eastAsia="zh-CN"/>
                </w:rPr>
                <w:delText>[0.06]</w:delText>
              </w:r>
            </w:del>
            <w:ins w:id="2584" w:author="CR0006" w:date="2020-09-10T14:04:00Z">
              <w:r w:rsidRPr="000245D2">
                <w:rPr>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17BF9EF1" w14:textId="178F5CAF" w:rsidR="000245D2" w:rsidRPr="000245D2" w:rsidRDefault="000245D2" w:rsidP="000245D2">
            <w:pPr>
              <w:pStyle w:val="TAC"/>
              <w:rPr>
                <w:sz w:val="16"/>
                <w:szCs w:val="16"/>
                <w:lang w:val="en-US" w:eastAsia="zh-CN"/>
              </w:rPr>
            </w:pPr>
            <w:del w:id="2585" w:author="CR0006" w:date="2020-09-10T14:04:00Z">
              <w:r w:rsidRPr="000245D2" w:rsidDel="00EC343D">
                <w:rPr>
                  <w:sz w:val="16"/>
                  <w:szCs w:val="16"/>
                  <w:lang w:val="en-US" w:eastAsia="zh-CN"/>
                </w:rPr>
                <w:delText>[0.06]</w:delText>
              </w:r>
            </w:del>
            <w:ins w:id="2586" w:author="CR0006" w:date="2020-09-10T14:04:00Z">
              <w:r w:rsidRPr="000245D2">
                <w:rPr>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2D4148DC" w14:textId="3B184B2B" w:rsidR="000245D2" w:rsidRPr="000245D2" w:rsidRDefault="000245D2" w:rsidP="000245D2">
            <w:pPr>
              <w:pStyle w:val="TAC"/>
              <w:rPr>
                <w:sz w:val="16"/>
                <w:szCs w:val="16"/>
                <w:lang w:val="en-US" w:eastAsia="zh-CN"/>
              </w:rPr>
            </w:pPr>
            <w:r w:rsidRPr="000245D2">
              <w:rPr>
                <w:sz w:val="16"/>
                <w:szCs w:val="16"/>
                <w:lang w:val="en-US" w:eastAsia="zh-CN"/>
              </w:rPr>
              <w:t>[</w:t>
            </w:r>
            <w:del w:id="2587" w:author="CR0006" w:date="2020-09-10T14:04:00Z">
              <w:r w:rsidRPr="000245D2" w:rsidDel="00EC343D">
                <w:rPr>
                  <w:sz w:val="16"/>
                  <w:szCs w:val="16"/>
                  <w:lang w:val="en-US" w:eastAsia="zh-CN"/>
                </w:rPr>
                <w:delText>0.06</w:delText>
              </w:r>
            </w:del>
            <w:ins w:id="2588" w:author="CR0006" w:date="2020-09-10T14:04:00Z">
              <w:r w:rsidRPr="000245D2">
                <w:rPr>
                  <w:sz w:val="16"/>
                  <w:szCs w:val="16"/>
                  <w:lang w:val="en-US" w:eastAsia="zh-CN"/>
                </w:rPr>
                <w:t>0.10</w:t>
              </w:r>
            </w:ins>
            <w:r w:rsidRPr="000245D2">
              <w:rPr>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3C94FA70" w14:textId="19B19729" w:rsidR="000245D2" w:rsidRPr="000245D2" w:rsidRDefault="000245D2"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3201B1C0" w:rsidR="000245D2" w:rsidRPr="000245D2" w:rsidRDefault="000245D2"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364DCC04" w:rsidR="000245D2" w:rsidRPr="000245D2" w:rsidRDefault="000245D2"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31C16452" w:rsidR="000245D2" w:rsidRPr="000245D2" w:rsidRDefault="000245D2" w:rsidP="000245D2">
            <w:pPr>
              <w:pStyle w:val="TAC"/>
              <w:rPr>
                <w:sz w:val="16"/>
                <w:szCs w:val="16"/>
                <w:lang w:val="en-US" w:eastAsia="zh-CN"/>
              </w:rPr>
            </w:pPr>
            <w:del w:id="2589" w:author="CR0006" w:date="2020-09-10T14:04:00Z">
              <w:r w:rsidRPr="000245D2" w:rsidDel="00EC343D">
                <w:rPr>
                  <w:sz w:val="16"/>
                  <w:szCs w:val="16"/>
                  <w:lang w:val="en-US" w:eastAsia="zh-CN"/>
                </w:rPr>
                <w:delText>[0.04]</w:delText>
              </w:r>
            </w:del>
            <w:ins w:id="2590" w:author="CR0006" w:date="2020-09-10T14:04:00Z">
              <w:r w:rsidRPr="000245D2">
                <w:rPr>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23F93E4C" w14:textId="1FA04A22" w:rsidR="000245D2" w:rsidRPr="000245D2" w:rsidRDefault="000245D2" w:rsidP="000245D2">
            <w:pPr>
              <w:pStyle w:val="TAC"/>
              <w:rPr>
                <w:sz w:val="16"/>
                <w:szCs w:val="16"/>
                <w:lang w:val="en-US" w:eastAsia="zh-CN"/>
              </w:rPr>
            </w:pPr>
            <w:del w:id="2591" w:author="CR0006" w:date="2020-09-10T14:04:00Z">
              <w:r w:rsidRPr="000245D2" w:rsidDel="00EC343D">
                <w:rPr>
                  <w:sz w:val="16"/>
                  <w:szCs w:val="16"/>
                  <w:lang w:val="en-US" w:eastAsia="zh-CN"/>
                </w:rPr>
                <w:delText>[0.04]</w:delText>
              </w:r>
            </w:del>
            <w:ins w:id="2592" w:author="CR0006" w:date="2020-09-10T14:04:00Z">
              <w:r w:rsidRPr="000245D2">
                <w:rPr>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2BD79C90" w14:textId="768C2C52" w:rsidR="000245D2" w:rsidRPr="000245D2" w:rsidRDefault="000245D2" w:rsidP="000245D2">
            <w:pPr>
              <w:pStyle w:val="TAC"/>
              <w:rPr>
                <w:sz w:val="16"/>
                <w:szCs w:val="16"/>
                <w:lang w:val="en-US" w:eastAsia="zh-CN"/>
              </w:rPr>
            </w:pPr>
            <w:r w:rsidRPr="000245D2">
              <w:rPr>
                <w:sz w:val="16"/>
                <w:szCs w:val="16"/>
                <w:lang w:val="en-US" w:eastAsia="zh-CN"/>
              </w:rPr>
              <w:t>[</w:t>
            </w:r>
            <w:del w:id="2593" w:author="CR0006" w:date="2020-09-10T14:04:00Z">
              <w:r w:rsidRPr="000245D2" w:rsidDel="00EC343D">
                <w:rPr>
                  <w:sz w:val="16"/>
                  <w:szCs w:val="16"/>
                  <w:lang w:val="en-US" w:eastAsia="zh-CN"/>
                </w:rPr>
                <w:delText>0.04</w:delText>
              </w:r>
            </w:del>
            <w:ins w:id="2594" w:author="CR0006" w:date="2020-09-10T14:04:00Z">
              <w:r w:rsidRPr="000245D2">
                <w:rPr>
                  <w:sz w:val="16"/>
                  <w:szCs w:val="16"/>
                  <w:lang w:val="en-US" w:eastAsia="zh-CN"/>
                </w:rPr>
                <w:t>0.06</w:t>
              </w:r>
            </w:ins>
            <w:r w:rsidRPr="000245D2">
              <w:rPr>
                <w:sz w:val="16"/>
                <w:szCs w:val="16"/>
                <w:lang w:val="en-US" w:eastAsia="zh-CN"/>
              </w:rPr>
              <w:t>]</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0245D2" w:rsidRDefault="00261199" w:rsidP="000245D2">
            <w:pPr>
              <w:pStyle w:val="TAC"/>
              <w:rPr>
                <w:sz w:val="16"/>
                <w:szCs w:val="16"/>
                <w:lang w:val="en-US" w:eastAsia="zh-CN"/>
              </w:rPr>
            </w:pPr>
            <w:r w:rsidRPr="000245D2">
              <w:rPr>
                <w:sz w:val="16"/>
                <w:szCs w:val="16"/>
                <w:lang w:val="en-US" w:eastAsia="zh-CN"/>
              </w:rPr>
              <w:t>Stage 1: Calibration measurement</w:t>
            </w:r>
          </w:p>
        </w:tc>
      </w:tr>
      <w:tr w:rsidR="00261199"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r>
      <w:tr w:rsidR="00261199"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0245D2" w:rsidRDefault="00261199" w:rsidP="000245D2">
            <w:pPr>
              <w:pStyle w:val="TAC"/>
              <w:rPr>
                <w:sz w:val="16"/>
                <w:szCs w:val="16"/>
                <w:lang w:val="en-US" w:eastAsia="zh-CN"/>
              </w:rPr>
            </w:pPr>
            <w:r w:rsidRPr="000245D2">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r>
      <w:tr w:rsidR="00261199"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r>
      <w:tr w:rsidR="00261199"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0245D2" w:rsidRDefault="00261199" w:rsidP="000245D2">
            <w:pPr>
              <w:pStyle w:val="TAC"/>
              <w:rPr>
                <w:sz w:val="16"/>
                <w:szCs w:val="16"/>
                <w:lang w:val="en-US" w:eastAsia="zh-CN"/>
              </w:rPr>
            </w:pPr>
            <w:r w:rsidRPr="000245D2">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0245D2" w:rsidRDefault="00261199" w:rsidP="000245D2">
            <w:pPr>
              <w:pStyle w:val="TAC"/>
              <w:rPr>
                <w:sz w:val="16"/>
                <w:szCs w:val="16"/>
                <w:lang w:val="en-US" w:eastAsia="zh-CN"/>
              </w:rPr>
            </w:pPr>
            <w:r w:rsidRPr="000245D2">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0245D2" w:rsidRDefault="00261199" w:rsidP="000245D2">
            <w:pPr>
              <w:pStyle w:val="TAC"/>
              <w:rPr>
                <w:sz w:val="16"/>
                <w:szCs w:val="16"/>
                <w:lang w:val="en-US" w:eastAsia="zh-CN"/>
              </w:rPr>
            </w:pPr>
            <w:r w:rsidRPr="000245D2">
              <w:rPr>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0245D2" w:rsidRDefault="00261199" w:rsidP="000245D2">
            <w:pPr>
              <w:pStyle w:val="TAC"/>
              <w:rPr>
                <w:sz w:val="16"/>
                <w:szCs w:val="16"/>
                <w:lang w:val="en-US" w:eastAsia="zh-CN"/>
              </w:rPr>
            </w:pPr>
            <w:r w:rsidRPr="000245D2">
              <w:rPr>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r>
      <w:tr w:rsidR="00261199"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r>
      <w:tr w:rsidR="00261199"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261199"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r>
      <w:tr w:rsidR="00261199"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261199"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2595" w:name="_Toc32332370"/>
      <w:bookmarkStart w:id="2596" w:name="_Toc37430287"/>
      <w:bookmarkStart w:id="2597" w:name="_Toc43739390"/>
      <w:bookmarkStart w:id="2598" w:name="_Toc46347151"/>
      <w:bookmarkStart w:id="2599" w:name="_Toc21086509"/>
      <w:bookmarkStart w:id="2600" w:name="_Toc29768952"/>
      <w:r w:rsidRPr="00E11EA5">
        <w:t>11.2.7</w:t>
      </w:r>
      <w:r w:rsidRPr="00E11EA5">
        <w:tab/>
        <w:t>Maximum accepted test system uncertainty</w:t>
      </w:r>
      <w:bookmarkEnd w:id="2595"/>
      <w:bookmarkEnd w:id="2596"/>
      <w:bookmarkEnd w:id="2597"/>
      <w:bookmarkEnd w:id="2598"/>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lastRenderedPageBreak/>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599"/>
      <w:bookmarkEnd w:id="2600"/>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245D2" w:rsidRPr="00E11EA5" w14:paraId="4E97B7CA" w14:textId="77777777" w:rsidTr="00A91CAB">
        <w:trPr>
          <w:jc w:val="center"/>
        </w:trPr>
        <w:tc>
          <w:tcPr>
            <w:tcW w:w="0" w:type="auto"/>
            <w:noWrap/>
            <w:hideMark/>
          </w:tcPr>
          <w:p w14:paraId="2EA1B79E" w14:textId="77777777" w:rsidR="000245D2" w:rsidRPr="00E11EA5" w:rsidRDefault="000245D2" w:rsidP="000245D2">
            <w:pPr>
              <w:pStyle w:val="TAC"/>
            </w:pPr>
            <w:r w:rsidRPr="00E11EA5">
              <w:t>Indoor Anechoic Chamber</w:t>
            </w:r>
          </w:p>
        </w:tc>
        <w:tc>
          <w:tcPr>
            <w:tcW w:w="1333" w:type="dxa"/>
            <w:noWrap/>
          </w:tcPr>
          <w:p w14:paraId="0D0E058A" w14:textId="293371FF" w:rsidR="000245D2" w:rsidRPr="00E11EA5" w:rsidRDefault="000245D2" w:rsidP="000245D2">
            <w:pPr>
              <w:pStyle w:val="TAC"/>
            </w:pPr>
            <w:r w:rsidRPr="00E11EA5">
              <w:t>1.15</w:t>
            </w:r>
          </w:p>
        </w:tc>
        <w:tc>
          <w:tcPr>
            <w:tcW w:w="1842" w:type="dxa"/>
            <w:noWrap/>
          </w:tcPr>
          <w:p w14:paraId="6DF72A24" w14:textId="33BFE449" w:rsidR="000245D2" w:rsidRPr="00E11EA5" w:rsidRDefault="000245D2" w:rsidP="000245D2">
            <w:pPr>
              <w:pStyle w:val="TAC"/>
            </w:pPr>
            <w:r w:rsidRPr="00E11EA5">
              <w:t>1.30</w:t>
            </w:r>
          </w:p>
        </w:tc>
        <w:tc>
          <w:tcPr>
            <w:tcW w:w="1758" w:type="dxa"/>
          </w:tcPr>
          <w:p w14:paraId="3E188AF5" w14:textId="6414FCF4" w:rsidR="000245D2" w:rsidRPr="00E11EA5" w:rsidRDefault="000245D2" w:rsidP="000245D2">
            <w:pPr>
              <w:pStyle w:val="TAC"/>
            </w:pPr>
            <w:r w:rsidRPr="00E11EA5">
              <w:t>1.30</w:t>
            </w:r>
          </w:p>
        </w:tc>
      </w:tr>
      <w:tr w:rsidR="000245D2" w:rsidRPr="00E11EA5" w14:paraId="185066CD" w14:textId="77777777" w:rsidTr="00A91CAB">
        <w:trPr>
          <w:jc w:val="center"/>
        </w:trPr>
        <w:tc>
          <w:tcPr>
            <w:tcW w:w="0" w:type="auto"/>
            <w:noWrap/>
            <w:hideMark/>
          </w:tcPr>
          <w:p w14:paraId="2D72919B" w14:textId="77777777" w:rsidR="000245D2" w:rsidRPr="00E11EA5" w:rsidRDefault="000245D2" w:rsidP="000245D2">
            <w:pPr>
              <w:pStyle w:val="TAC"/>
            </w:pPr>
            <w:r w:rsidRPr="00E11EA5">
              <w:t>Compact Antenna Test Range</w:t>
            </w:r>
          </w:p>
        </w:tc>
        <w:tc>
          <w:tcPr>
            <w:tcW w:w="1333" w:type="dxa"/>
            <w:noWrap/>
          </w:tcPr>
          <w:p w14:paraId="1F48BD41" w14:textId="6B7F39E2" w:rsidR="000245D2" w:rsidRPr="00E11EA5" w:rsidRDefault="000245D2" w:rsidP="000245D2">
            <w:pPr>
              <w:pStyle w:val="TAC"/>
            </w:pPr>
            <w:r w:rsidRPr="00E11EA5">
              <w:t>1.39</w:t>
            </w:r>
          </w:p>
        </w:tc>
        <w:tc>
          <w:tcPr>
            <w:tcW w:w="1842" w:type="dxa"/>
            <w:noWrap/>
          </w:tcPr>
          <w:p w14:paraId="44912734" w14:textId="494B7D42" w:rsidR="000245D2" w:rsidRPr="00E11EA5" w:rsidRDefault="000245D2" w:rsidP="000245D2">
            <w:pPr>
              <w:pStyle w:val="TAC"/>
            </w:pPr>
            <w:r w:rsidRPr="00E11EA5">
              <w:t>1.51</w:t>
            </w:r>
          </w:p>
        </w:tc>
        <w:tc>
          <w:tcPr>
            <w:tcW w:w="1758" w:type="dxa"/>
          </w:tcPr>
          <w:p w14:paraId="0F99BF66" w14:textId="5CA09662" w:rsidR="000245D2" w:rsidRPr="00E11EA5" w:rsidRDefault="000245D2" w:rsidP="000245D2">
            <w:pPr>
              <w:pStyle w:val="TAC"/>
            </w:pPr>
            <w:r w:rsidRPr="00E11EA5">
              <w:t>1.51</w:t>
            </w:r>
          </w:p>
        </w:tc>
      </w:tr>
      <w:tr w:rsidR="000245D2" w:rsidRPr="00E11EA5" w14:paraId="4B1E7FC8" w14:textId="77777777" w:rsidTr="00A91CAB">
        <w:trPr>
          <w:jc w:val="center"/>
        </w:trPr>
        <w:tc>
          <w:tcPr>
            <w:tcW w:w="0" w:type="auto"/>
            <w:noWrap/>
            <w:hideMark/>
          </w:tcPr>
          <w:p w14:paraId="5F848988" w14:textId="69D6E3C6" w:rsidR="000245D2" w:rsidRPr="00E11EA5" w:rsidRDefault="000245D2" w:rsidP="000245D2">
            <w:pPr>
              <w:pStyle w:val="TAC"/>
            </w:pPr>
            <w:r w:rsidRPr="00E11EA5">
              <w:t>Near Field Test Range</w:t>
            </w:r>
          </w:p>
        </w:tc>
        <w:tc>
          <w:tcPr>
            <w:tcW w:w="1333" w:type="dxa"/>
            <w:noWrap/>
          </w:tcPr>
          <w:p w14:paraId="7A9D160C" w14:textId="3D148E0D" w:rsidR="000245D2" w:rsidRPr="00E11EA5" w:rsidRDefault="000245D2" w:rsidP="000245D2">
            <w:pPr>
              <w:pStyle w:val="TAC"/>
            </w:pPr>
            <w:r w:rsidRPr="00E11EA5">
              <w:t>1.26</w:t>
            </w:r>
          </w:p>
        </w:tc>
        <w:tc>
          <w:tcPr>
            <w:tcW w:w="1842" w:type="dxa"/>
            <w:noWrap/>
          </w:tcPr>
          <w:p w14:paraId="7763BCEC" w14:textId="35510529" w:rsidR="000245D2" w:rsidRPr="00E11EA5" w:rsidRDefault="000245D2" w:rsidP="000245D2">
            <w:pPr>
              <w:pStyle w:val="TAC"/>
            </w:pPr>
            <w:r w:rsidRPr="00E11EA5">
              <w:t>1.33</w:t>
            </w:r>
          </w:p>
        </w:tc>
        <w:tc>
          <w:tcPr>
            <w:tcW w:w="1758" w:type="dxa"/>
          </w:tcPr>
          <w:p w14:paraId="48539F99" w14:textId="26F5204E" w:rsidR="000245D2" w:rsidRPr="00E11EA5" w:rsidRDefault="000245D2" w:rsidP="000245D2">
            <w:pPr>
              <w:pStyle w:val="TAC"/>
            </w:pPr>
            <w:r w:rsidRPr="00E11EA5">
              <w:t>1.33</w:t>
            </w:r>
          </w:p>
        </w:tc>
      </w:tr>
      <w:tr w:rsidR="000245D2" w:rsidRPr="00E11EA5" w14:paraId="1D3EB851" w14:textId="77777777" w:rsidTr="00A91CAB">
        <w:trPr>
          <w:jc w:val="center"/>
        </w:trPr>
        <w:tc>
          <w:tcPr>
            <w:tcW w:w="0" w:type="auto"/>
            <w:noWrap/>
            <w:hideMark/>
          </w:tcPr>
          <w:p w14:paraId="6C18F545" w14:textId="73ED2228" w:rsidR="000245D2" w:rsidRPr="00E11EA5" w:rsidRDefault="000245D2" w:rsidP="000245D2">
            <w:pPr>
              <w:pStyle w:val="TAC"/>
            </w:pPr>
            <w:r w:rsidRPr="00E11EA5">
              <w:t xml:space="preserve">Plane Wave Synthesizer </w:t>
            </w:r>
          </w:p>
        </w:tc>
        <w:tc>
          <w:tcPr>
            <w:tcW w:w="1333" w:type="dxa"/>
            <w:noWrap/>
          </w:tcPr>
          <w:p w14:paraId="14863B33" w14:textId="02908E73" w:rsidR="000245D2" w:rsidRPr="00E11EA5" w:rsidRDefault="000245D2" w:rsidP="000245D2">
            <w:pPr>
              <w:pStyle w:val="TAC"/>
            </w:pPr>
            <w:del w:id="2601" w:author="CR0006" w:date="2020-09-10T14:04:00Z">
              <w:r w:rsidRPr="00E11EA5" w:rsidDel="00EC343D">
                <w:delText>[1.23]</w:delText>
              </w:r>
            </w:del>
            <w:ins w:id="2602" w:author="CR0006" w:date="2020-09-10T14:04:00Z">
              <w:r>
                <w:t>1.24</w:t>
              </w:r>
            </w:ins>
          </w:p>
        </w:tc>
        <w:tc>
          <w:tcPr>
            <w:tcW w:w="1842" w:type="dxa"/>
            <w:noWrap/>
          </w:tcPr>
          <w:p w14:paraId="7C99D2FD" w14:textId="1561194F" w:rsidR="000245D2" w:rsidRPr="00E11EA5" w:rsidRDefault="000245D2" w:rsidP="000245D2">
            <w:pPr>
              <w:pStyle w:val="TAC"/>
            </w:pPr>
            <w:del w:id="2603" w:author="CR0006" w:date="2020-09-10T14:04:00Z">
              <w:r w:rsidRPr="00E11EA5" w:rsidDel="00EC343D">
                <w:delText>[</w:delText>
              </w:r>
            </w:del>
            <w:r w:rsidRPr="00E11EA5">
              <w:t>1.40</w:t>
            </w:r>
            <w:del w:id="2604" w:author="CR0006" w:date="2020-09-10T14:04:00Z">
              <w:r w:rsidRPr="00E11EA5" w:rsidDel="00EC343D">
                <w:delText>]</w:delText>
              </w:r>
            </w:del>
          </w:p>
        </w:tc>
        <w:tc>
          <w:tcPr>
            <w:tcW w:w="1758" w:type="dxa"/>
          </w:tcPr>
          <w:p w14:paraId="34402E58" w14:textId="35F4E0FD" w:rsidR="000245D2" w:rsidRPr="00E11EA5" w:rsidRDefault="000245D2" w:rsidP="000245D2">
            <w:pPr>
              <w:pStyle w:val="TAC"/>
            </w:pPr>
            <w:r w:rsidRPr="00E11EA5">
              <w:t>[1.40]</w:t>
            </w:r>
          </w:p>
        </w:tc>
      </w:tr>
      <w:tr w:rsidR="000245D2" w:rsidRPr="00E11EA5" w14:paraId="2B0F6913" w14:textId="77777777" w:rsidTr="00A91CAB">
        <w:trPr>
          <w:jc w:val="center"/>
        </w:trPr>
        <w:tc>
          <w:tcPr>
            <w:tcW w:w="0" w:type="auto"/>
            <w:noWrap/>
          </w:tcPr>
          <w:p w14:paraId="0A31C6CF" w14:textId="6B4442B4" w:rsidR="000245D2" w:rsidRPr="00E11EA5" w:rsidRDefault="000245D2" w:rsidP="000245D2">
            <w:pPr>
              <w:pStyle w:val="TAC"/>
            </w:pPr>
            <w:r w:rsidRPr="00E11EA5">
              <w:t>Reverberation Chamber</w:t>
            </w:r>
          </w:p>
        </w:tc>
        <w:tc>
          <w:tcPr>
            <w:tcW w:w="1333" w:type="dxa"/>
            <w:noWrap/>
          </w:tcPr>
          <w:p w14:paraId="32A49C56" w14:textId="49D4A994" w:rsidR="000245D2" w:rsidRPr="00E11EA5" w:rsidRDefault="000245D2" w:rsidP="000245D2">
            <w:pPr>
              <w:pStyle w:val="TAC"/>
            </w:pPr>
            <w:r w:rsidRPr="00E11EA5">
              <w:t>1.37</w:t>
            </w:r>
          </w:p>
        </w:tc>
        <w:tc>
          <w:tcPr>
            <w:tcW w:w="1842" w:type="dxa"/>
            <w:noWrap/>
          </w:tcPr>
          <w:p w14:paraId="700E5E5D" w14:textId="3CCA23C5" w:rsidR="000245D2" w:rsidRPr="00E11EA5" w:rsidRDefault="000245D2" w:rsidP="000245D2">
            <w:pPr>
              <w:pStyle w:val="TAC"/>
            </w:pPr>
            <w:r w:rsidRPr="00E11EA5">
              <w:t>1.46</w:t>
            </w:r>
          </w:p>
        </w:tc>
        <w:tc>
          <w:tcPr>
            <w:tcW w:w="1758" w:type="dxa"/>
          </w:tcPr>
          <w:p w14:paraId="72470ECB" w14:textId="56A8EB24" w:rsidR="000245D2" w:rsidRPr="00E11EA5" w:rsidRDefault="000245D2" w:rsidP="000245D2">
            <w:pPr>
              <w:pStyle w:val="TAC"/>
              <w:rPr>
                <w:lang w:eastAsia="zh-CN"/>
              </w:rPr>
            </w:pPr>
            <w:r w:rsidRPr="00E11EA5">
              <w:t>1.46</w:t>
            </w:r>
          </w:p>
        </w:tc>
      </w:tr>
      <w:tr w:rsidR="000245D2" w:rsidRPr="00E11EA5" w14:paraId="4651C966" w14:textId="77777777" w:rsidTr="00261199">
        <w:trPr>
          <w:jc w:val="center"/>
        </w:trPr>
        <w:tc>
          <w:tcPr>
            <w:tcW w:w="0" w:type="auto"/>
            <w:noWrap/>
            <w:hideMark/>
          </w:tcPr>
          <w:p w14:paraId="093EC3F7" w14:textId="77777777" w:rsidR="000245D2" w:rsidRPr="00E11EA5" w:rsidRDefault="000245D2" w:rsidP="000245D2">
            <w:pPr>
              <w:pStyle w:val="TAC"/>
              <w:rPr>
                <w:b/>
              </w:rPr>
            </w:pPr>
            <w:r w:rsidRPr="00E11EA5">
              <w:rPr>
                <w:b/>
              </w:rPr>
              <w:t>Common maximum accepted test system uncertainty</w:t>
            </w:r>
          </w:p>
        </w:tc>
        <w:tc>
          <w:tcPr>
            <w:tcW w:w="1333" w:type="dxa"/>
            <w:noWrap/>
            <w:vAlign w:val="bottom"/>
          </w:tcPr>
          <w:p w14:paraId="47F087D6" w14:textId="3F4022B6" w:rsidR="000245D2" w:rsidRPr="00E11EA5" w:rsidRDefault="000245D2" w:rsidP="000245D2">
            <w:pPr>
              <w:pStyle w:val="TAC"/>
              <w:rPr>
                <w:rFonts w:ascii="CG Times (WN)" w:hAnsi="CG Times (WN)"/>
                <w:b/>
              </w:rPr>
            </w:pPr>
            <w:r w:rsidRPr="00E11EA5">
              <w:rPr>
                <w:b/>
                <w:bCs/>
              </w:rPr>
              <w:t>1.4</w:t>
            </w:r>
          </w:p>
        </w:tc>
        <w:tc>
          <w:tcPr>
            <w:tcW w:w="1842" w:type="dxa"/>
            <w:noWrap/>
            <w:vAlign w:val="bottom"/>
          </w:tcPr>
          <w:p w14:paraId="719803EA" w14:textId="4BF09367" w:rsidR="000245D2" w:rsidRPr="00E11EA5" w:rsidRDefault="000245D2" w:rsidP="000245D2">
            <w:pPr>
              <w:pStyle w:val="TAC"/>
              <w:rPr>
                <w:rFonts w:ascii="CG Times (WN)" w:hAnsi="CG Times (WN)"/>
                <w:b/>
              </w:rPr>
            </w:pPr>
            <w:r w:rsidRPr="00E11EA5">
              <w:rPr>
                <w:b/>
                <w:bCs/>
              </w:rPr>
              <w:t>1.5</w:t>
            </w:r>
          </w:p>
        </w:tc>
        <w:tc>
          <w:tcPr>
            <w:tcW w:w="1758" w:type="dxa"/>
            <w:vAlign w:val="bottom"/>
          </w:tcPr>
          <w:p w14:paraId="6FDB2CC7" w14:textId="10D16353" w:rsidR="000245D2" w:rsidRPr="00E11EA5" w:rsidRDefault="000245D2" w:rsidP="000245D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38E6619"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8EF9311" w14:textId="77777777" w:rsidR="00FF68ED" w:rsidRPr="00E11EA5" w:rsidRDefault="00FF68ED" w:rsidP="00FF68ED">
      <w:pPr>
        <w:pStyle w:val="Heading3"/>
      </w:pPr>
      <w:bookmarkStart w:id="2605" w:name="_Toc32332371"/>
      <w:bookmarkStart w:id="2606" w:name="_Toc37430288"/>
      <w:bookmarkStart w:id="2607" w:name="_Toc43739391"/>
      <w:bookmarkStart w:id="2608" w:name="_Toc46347152"/>
      <w:r w:rsidRPr="00E11EA5">
        <w:t>11.2.8</w:t>
      </w:r>
      <w:r w:rsidRPr="00E11EA5">
        <w:tab/>
        <w:t>Test Tolerance for OTA BS output power</w:t>
      </w:r>
      <w:bookmarkEnd w:id="2605"/>
      <w:bookmarkEnd w:id="2606"/>
      <w:bookmarkEnd w:id="2607"/>
      <w:bookmarkEnd w:id="2608"/>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4F15CDF2" w14:textId="77777777" w:rsidR="00FF68ED" w:rsidRPr="00E11EA5" w:rsidRDefault="00FF68ED" w:rsidP="00FF68ED">
      <w:pPr>
        <w:rPr>
          <w:lang w:eastAsia="en-CA"/>
        </w:rPr>
      </w:pPr>
      <w:r w:rsidRPr="00E11EA5">
        <w:rPr>
          <w:lang w:eastAsia="ko-KR"/>
        </w:rPr>
        <w:t>An overview of the TT values for all the requirements is captured in clause 17.</w:t>
      </w:r>
    </w:p>
    <w:p w14:paraId="128A97BB" w14:textId="77777777" w:rsidR="00FF68ED" w:rsidRPr="00E11EA5" w:rsidRDefault="00FF68ED" w:rsidP="00FF68ED">
      <w:pPr>
        <w:pStyle w:val="Heading2"/>
        <w:ind w:left="576" w:hanging="576"/>
        <w:rPr>
          <w:lang w:eastAsia="en-CA"/>
        </w:rPr>
      </w:pPr>
      <w:bookmarkStart w:id="2609" w:name="_Toc21086510"/>
      <w:bookmarkStart w:id="2610" w:name="_Toc29768953"/>
      <w:bookmarkStart w:id="2611" w:name="_Toc32332372"/>
      <w:bookmarkStart w:id="2612" w:name="_Toc37430289"/>
      <w:bookmarkStart w:id="2613" w:name="_Toc43739392"/>
      <w:bookmarkStart w:id="2614" w:name="_Toc46347153"/>
      <w:r w:rsidRPr="00E11EA5">
        <w:rPr>
          <w:lang w:eastAsia="en-CA"/>
        </w:rPr>
        <w:t>11.3</w:t>
      </w:r>
      <w:r w:rsidRPr="00E11EA5">
        <w:rPr>
          <w:lang w:eastAsia="en-CA"/>
        </w:rPr>
        <w:tab/>
        <w:t xml:space="preserve">OTA </w:t>
      </w:r>
      <w:bookmarkEnd w:id="2609"/>
      <w:bookmarkEnd w:id="2610"/>
      <w:r w:rsidRPr="00E11EA5">
        <w:rPr>
          <w:lang w:eastAsia="ja-JP"/>
        </w:rPr>
        <w:t>ACLR</w:t>
      </w:r>
      <w:bookmarkEnd w:id="2611"/>
      <w:bookmarkEnd w:id="2612"/>
      <w:bookmarkEnd w:id="2613"/>
      <w:bookmarkEnd w:id="2614"/>
    </w:p>
    <w:p w14:paraId="69EB9A1A" w14:textId="77777777" w:rsidR="00FF68ED" w:rsidRPr="00E11EA5" w:rsidRDefault="00FF68ED" w:rsidP="00FF68ED">
      <w:pPr>
        <w:pStyle w:val="Heading3"/>
      </w:pPr>
      <w:bookmarkStart w:id="2615" w:name="_Toc21086511"/>
      <w:bookmarkStart w:id="2616" w:name="_Toc29768954"/>
      <w:bookmarkStart w:id="2617" w:name="_Toc32332373"/>
      <w:bookmarkStart w:id="2618" w:name="_Toc37430290"/>
      <w:bookmarkStart w:id="2619" w:name="_Toc43739393"/>
      <w:bookmarkStart w:id="2620" w:name="_Toc46347154"/>
      <w:r w:rsidRPr="00E11EA5">
        <w:t>11.</w:t>
      </w:r>
      <w:r w:rsidRPr="00E11EA5">
        <w:rPr>
          <w:lang w:eastAsia="ja-JP"/>
        </w:rPr>
        <w:t>3</w:t>
      </w:r>
      <w:r w:rsidRPr="00E11EA5">
        <w:t>.1</w:t>
      </w:r>
      <w:r w:rsidRPr="00E11EA5">
        <w:tab/>
        <w:t>General</w:t>
      </w:r>
      <w:bookmarkEnd w:id="2615"/>
      <w:bookmarkEnd w:id="2616"/>
      <w:bookmarkEnd w:id="2617"/>
      <w:bookmarkEnd w:id="2618"/>
      <w:bookmarkEnd w:id="2619"/>
      <w:bookmarkEnd w:id="2620"/>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2621" w:name="_Toc21086512"/>
      <w:bookmarkStart w:id="2622" w:name="_Toc29768955"/>
      <w:bookmarkStart w:id="2623" w:name="_Toc32332374"/>
      <w:bookmarkStart w:id="2624" w:name="_Toc37430291"/>
      <w:bookmarkStart w:id="2625" w:name="_Toc43739394"/>
      <w:bookmarkStart w:id="2626" w:name="_Toc46347155"/>
      <w:r w:rsidRPr="00E11EA5">
        <w:t>11.3.2</w:t>
      </w:r>
      <w:r w:rsidRPr="00E11EA5">
        <w:tab/>
        <w:t>Indoor Anechoic Chamber</w:t>
      </w:r>
      <w:bookmarkEnd w:id="2621"/>
      <w:bookmarkEnd w:id="2622"/>
      <w:bookmarkEnd w:id="2623"/>
      <w:bookmarkEnd w:id="2624"/>
      <w:bookmarkEnd w:id="2625"/>
      <w:bookmarkEnd w:id="2626"/>
    </w:p>
    <w:p w14:paraId="2CEBF910" w14:textId="77777777" w:rsidR="00FF68ED" w:rsidRPr="00E11EA5" w:rsidRDefault="00FF68ED" w:rsidP="00FF68ED">
      <w:pPr>
        <w:pStyle w:val="Heading4"/>
        <w:rPr>
          <w:lang w:eastAsia="sv-SE"/>
        </w:rPr>
      </w:pPr>
      <w:bookmarkStart w:id="2627" w:name="_Toc32332375"/>
      <w:bookmarkStart w:id="2628" w:name="_Toc37430292"/>
      <w:bookmarkStart w:id="2629" w:name="_Toc43739395"/>
      <w:bookmarkStart w:id="2630"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627"/>
      <w:bookmarkEnd w:id="2628"/>
      <w:bookmarkEnd w:id="2629"/>
      <w:bookmarkEnd w:id="2630"/>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2631" w:name="_Toc32332376"/>
      <w:bookmarkStart w:id="2632" w:name="_Toc37430293"/>
      <w:bookmarkStart w:id="2633" w:name="_Toc43739396"/>
      <w:bookmarkStart w:id="2634"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631"/>
      <w:bookmarkEnd w:id="2632"/>
      <w:bookmarkEnd w:id="2633"/>
      <w:bookmarkEnd w:id="2634"/>
    </w:p>
    <w:p w14:paraId="0B3CD6FF" w14:textId="77777777" w:rsidR="00FF68ED" w:rsidRPr="00E11EA5" w:rsidRDefault="00FF68ED" w:rsidP="00FF68ED">
      <w:pPr>
        <w:pStyle w:val="Heading5"/>
      </w:pPr>
      <w:bookmarkStart w:id="2635" w:name="_Toc32332377"/>
      <w:bookmarkStart w:id="2636" w:name="_Toc37430294"/>
      <w:bookmarkStart w:id="2637" w:name="_Toc43739397"/>
      <w:bookmarkStart w:id="2638"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635"/>
      <w:bookmarkEnd w:id="2636"/>
      <w:bookmarkEnd w:id="2637"/>
      <w:bookmarkEnd w:id="2638"/>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2639" w:name="_Toc32332378"/>
      <w:bookmarkStart w:id="2640" w:name="_Toc37430295"/>
      <w:bookmarkStart w:id="2641" w:name="_Toc43739398"/>
      <w:bookmarkStart w:id="2642" w:name="_Toc46347159"/>
      <w:bookmarkStart w:id="2643" w:name="_Toc21086515"/>
      <w:bookmarkStart w:id="2644" w:name="_Toc29768958"/>
      <w:r w:rsidRPr="00E11EA5">
        <w:rPr>
          <w:lang w:eastAsia="sv-SE"/>
        </w:rPr>
        <w:t>11.3.2.2.2</w:t>
      </w:r>
      <w:r w:rsidRPr="00E11EA5">
        <w:rPr>
          <w:lang w:eastAsia="sv-SE"/>
        </w:rPr>
        <w:tab/>
        <w:t>Stage 2: BS measurement</w:t>
      </w:r>
      <w:bookmarkEnd w:id="2639"/>
      <w:bookmarkEnd w:id="2640"/>
      <w:bookmarkEnd w:id="2641"/>
      <w:bookmarkEnd w:id="2642"/>
    </w:p>
    <w:bookmarkEnd w:id="2643"/>
    <w:bookmarkEnd w:id="2644"/>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2645" w:name="_Toc21086518"/>
      <w:bookmarkStart w:id="2646" w:name="_Toc29768961"/>
      <w:bookmarkStart w:id="2647" w:name="_Toc32332379"/>
      <w:bookmarkStart w:id="2648" w:name="_Toc37430296"/>
      <w:bookmarkStart w:id="2649" w:name="_Toc43739399"/>
      <w:bookmarkStart w:id="2650" w:name="_Toc46347160"/>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645"/>
      <w:bookmarkEnd w:id="2646"/>
      <w:r w:rsidRPr="00E11EA5">
        <w:t xml:space="preserve"> derivation, FR1</w:t>
      </w:r>
      <w:bookmarkEnd w:id="2647"/>
      <w:bookmarkEnd w:id="2648"/>
      <w:bookmarkEnd w:id="2649"/>
      <w:bookmarkEnd w:id="2650"/>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2651" w:name="_Toc32332380"/>
      <w:bookmarkStart w:id="2652" w:name="_Toc37430297"/>
      <w:bookmarkStart w:id="2653" w:name="_Toc43739400"/>
      <w:bookmarkStart w:id="2654" w:name="_Toc46347161"/>
      <w:r w:rsidRPr="00E11EA5">
        <w:t>11.3.3</w:t>
      </w:r>
      <w:r w:rsidRPr="00E11EA5">
        <w:tab/>
        <w:t>Compact Antenna Test Range</w:t>
      </w:r>
      <w:bookmarkEnd w:id="2651"/>
      <w:bookmarkEnd w:id="2652"/>
      <w:bookmarkEnd w:id="2653"/>
      <w:bookmarkEnd w:id="2654"/>
      <w:r w:rsidRPr="00E11EA5">
        <w:t xml:space="preserve"> </w:t>
      </w:r>
    </w:p>
    <w:p w14:paraId="2633B6B6" w14:textId="77777777" w:rsidR="00FF68ED" w:rsidRPr="00E11EA5" w:rsidRDefault="00FF68ED" w:rsidP="00FF68ED">
      <w:pPr>
        <w:pStyle w:val="Heading4"/>
        <w:rPr>
          <w:lang w:eastAsia="sv-SE"/>
        </w:rPr>
      </w:pPr>
      <w:bookmarkStart w:id="2655" w:name="_Toc32332381"/>
      <w:bookmarkStart w:id="2656" w:name="_Toc37430298"/>
      <w:bookmarkStart w:id="2657" w:name="_Toc43739401"/>
      <w:bookmarkStart w:id="2658"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655"/>
      <w:bookmarkEnd w:id="2656"/>
      <w:bookmarkEnd w:id="2657"/>
      <w:bookmarkEnd w:id="2658"/>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2659" w:name="_Toc32332382"/>
      <w:bookmarkStart w:id="2660" w:name="_Toc37430299"/>
      <w:bookmarkStart w:id="2661" w:name="_Toc43739402"/>
      <w:bookmarkStart w:id="2662" w:name="_Toc46347163"/>
      <w:r w:rsidRPr="00E11EA5">
        <w:rPr>
          <w:lang w:eastAsia="sv-SE"/>
        </w:rPr>
        <w:t>11.3.3.2</w:t>
      </w:r>
      <w:r w:rsidRPr="00E11EA5">
        <w:rPr>
          <w:lang w:eastAsia="sv-SE"/>
        </w:rPr>
        <w:tab/>
        <w:t xml:space="preserve">Test </w:t>
      </w:r>
      <w:r w:rsidRPr="00E11EA5">
        <w:t>procedure</w:t>
      </w:r>
      <w:bookmarkEnd w:id="2659"/>
      <w:bookmarkEnd w:id="2660"/>
      <w:bookmarkEnd w:id="2661"/>
      <w:bookmarkEnd w:id="2662"/>
    </w:p>
    <w:p w14:paraId="5B1BA83A" w14:textId="77777777" w:rsidR="00FF68ED" w:rsidRPr="00E11EA5" w:rsidRDefault="00FF68ED" w:rsidP="00FF68ED">
      <w:pPr>
        <w:pStyle w:val="Heading5"/>
        <w:rPr>
          <w:lang w:eastAsia="sv-SE"/>
        </w:rPr>
      </w:pPr>
      <w:bookmarkStart w:id="2663" w:name="_Toc32332383"/>
      <w:bookmarkStart w:id="2664" w:name="_Toc37430300"/>
      <w:bookmarkStart w:id="2665" w:name="_Toc43739403"/>
      <w:bookmarkStart w:id="2666"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663"/>
      <w:bookmarkEnd w:id="2664"/>
      <w:bookmarkEnd w:id="2665"/>
      <w:bookmarkEnd w:id="2666"/>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2667" w:name="_Toc32332384"/>
      <w:bookmarkStart w:id="2668" w:name="_Toc37430301"/>
      <w:bookmarkStart w:id="2669" w:name="_Toc43739404"/>
      <w:bookmarkStart w:id="2670" w:name="_Toc46347165"/>
      <w:r w:rsidRPr="00E11EA5">
        <w:t>11.3.3.2.2</w:t>
      </w:r>
      <w:r w:rsidRPr="00E11EA5">
        <w:tab/>
        <w:t>Stage 2: BS measurement</w:t>
      </w:r>
      <w:bookmarkEnd w:id="2667"/>
      <w:bookmarkEnd w:id="2668"/>
      <w:bookmarkEnd w:id="2669"/>
      <w:bookmarkEnd w:id="2670"/>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lastRenderedPageBreak/>
        <w:t>After calculation of TRP from power as shown in clause 6.3, calculate the OTAACLR.</w:t>
      </w:r>
    </w:p>
    <w:p w14:paraId="1AA0B02B" w14:textId="77777777" w:rsidR="00FF68ED" w:rsidRPr="00E11EA5" w:rsidRDefault="00FF68ED" w:rsidP="00FF68ED">
      <w:pPr>
        <w:pStyle w:val="Heading4"/>
      </w:pPr>
      <w:bookmarkStart w:id="2671" w:name="_Toc32332385"/>
      <w:bookmarkStart w:id="2672" w:name="_Toc37430302"/>
      <w:bookmarkStart w:id="2673" w:name="_Toc43739405"/>
      <w:bookmarkStart w:id="2674" w:name="_Toc46347166"/>
      <w:r w:rsidRPr="00E11EA5">
        <w:t>11.3.3</w:t>
      </w:r>
      <w:r w:rsidRPr="00E11EA5">
        <w:rPr>
          <w:lang w:eastAsia="ja-JP"/>
        </w:rPr>
        <w:t>.3</w:t>
      </w:r>
      <w:r w:rsidRPr="00E11EA5">
        <w:rPr>
          <w:lang w:eastAsia="ja-JP"/>
        </w:rPr>
        <w:tab/>
      </w:r>
      <w:r w:rsidRPr="00E11EA5">
        <w:t>MU value derivation, FR1</w:t>
      </w:r>
      <w:bookmarkEnd w:id="2671"/>
      <w:bookmarkEnd w:id="2672"/>
      <w:bookmarkEnd w:id="2673"/>
      <w:bookmarkEnd w:id="2674"/>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2675" w:name="_Toc32332386"/>
      <w:bookmarkStart w:id="2676" w:name="_Toc37430303"/>
      <w:bookmarkStart w:id="2677" w:name="_Toc43739406"/>
      <w:bookmarkStart w:id="2678" w:name="_Toc46347167"/>
      <w:r w:rsidRPr="00E11EA5">
        <w:t>11.3.3</w:t>
      </w:r>
      <w:r w:rsidRPr="00E11EA5">
        <w:rPr>
          <w:lang w:eastAsia="ja-JP"/>
        </w:rPr>
        <w:t>.4</w:t>
      </w:r>
      <w:r w:rsidRPr="00E11EA5">
        <w:rPr>
          <w:lang w:eastAsia="ja-JP"/>
        </w:rPr>
        <w:tab/>
      </w:r>
      <w:r w:rsidRPr="00E11EA5">
        <w:t>MU value derivation, FR2</w:t>
      </w:r>
      <w:bookmarkEnd w:id="2675"/>
      <w:bookmarkEnd w:id="2676"/>
      <w:bookmarkEnd w:id="2677"/>
      <w:bookmarkEnd w:id="2678"/>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2679" w:name="_Toc21086521"/>
      <w:bookmarkStart w:id="2680" w:name="_Toc29768964"/>
      <w:bookmarkStart w:id="2681" w:name="_Toc37430304"/>
      <w:bookmarkStart w:id="2682" w:name="_Toc43739407"/>
      <w:bookmarkStart w:id="2683" w:name="_Toc46347168"/>
      <w:bookmarkStart w:id="2684" w:name="_Toc32332387"/>
      <w:r w:rsidRPr="00E11EA5">
        <w:lastRenderedPageBreak/>
        <w:t>11.3.4</w:t>
      </w:r>
      <w:r w:rsidRPr="00E11EA5">
        <w:tab/>
        <w:t>Near Field</w:t>
      </w:r>
      <w:bookmarkEnd w:id="2679"/>
      <w:bookmarkEnd w:id="2680"/>
      <w:r w:rsidRPr="00E11EA5">
        <w:t xml:space="preserve"> Test Range</w:t>
      </w:r>
      <w:bookmarkEnd w:id="2681"/>
      <w:bookmarkEnd w:id="2682"/>
      <w:bookmarkEnd w:id="2683"/>
      <w:r w:rsidRPr="00E11EA5">
        <w:t xml:space="preserve"> </w:t>
      </w:r>
      <w:bookmarkEnd w:id="2684"/>
    </w:p>
    <w:p w14:paraId="0860683B" w14:textId="77777777" w:rsidR="00FF68ED" w:rsidRPr="00E11EA5" w:rsidRDefault="00FF68ED" w:rsidP="00FF68ED">
      <w:pPr>
        <w:pStyle w:val="Heading4"/>
        <w:rPr>
          <w:lang w:eastAsia="sv-SE"/>
        </w:rPr>
      </w:pPr>
      <w:bookmarkStart w:id="2685" w:name="_Toc32332388"/>
      <w:bookmarkStart w:id="2686" w:name="_Toc37430305"/>
      <w:bookmarkStart w:id="2687" w:name="_Toc43739408"/>
      <w:bookmarkStart w:id="2688" w:name="_Toc46347169"/>
      <w:r w:rsidRPr="00E11EA5">
        <w:rPr>
          <w:lang w:eastAsia="sv-SE"/>
        </w:rPr>
        <w:t>11.3.4.1</w:t>
      </w:r>
      <w:r w:rsidRPr="00E11EA5">
        <w:rPr>
          <w:lang w:eastAsia="sv-SE"/>
        </w:rPr>
        <w:tab/>
        <w:t>Measurement system description</w:t>
      </w:r>
      <w:bookmarkEnd w:id="2685"/>
      <w:bookmarkEnd w:id="2686"/>
      <w:bookmarkEnd w:id="2687"/>
      <w:bookmarkEnd w:id="2688"/>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2689" w:name="_Toc32332389"/>
      <w:bookmarkStart w:id="2690" w:name="_Toc37430306"/>
      <w:bookmarkStart w:id="2691" w:name="_Toc43739409"/>
      <w:bookmarkStart w:id="2692" w:name="_Toc46347170"/>
      <w:r w:rsidRPr="00E11EA5">
        <w:rPr>
          <w:lang w:eastAsia="sv-SE"/>
        </w:rPr>
        <w:t>11.3.4.2</w:t>
      </w:r>
      <w:r w:rsidRPr="00E11EA5">
        <w:rPr>
          <w:lang w:eastAsia="sv-SE"/>
        </w:rPr>
        <w:tab/>
        <w:t>Test procedure</w:t>
      </w:r>
      <w:bookmarkEnd w:id="2689"/>
      <w:bookmarkEnd w:id="2690"/>
      <w:bookmarkEnd w:id="2691"/>
      <w:bookmarkEnd w:id="2692"/>
    </w:p>
    <w:p w14:paraId="69779C95" w14:textId="77777777" w:rsidR="00FF68ED" w:rsidRPr="00E11EA5" w:rsidRDefault="00FF68ED" w:rsidP="00FF68ED">
      <w:pPr>
        <w:pStyle w:val="Heading5"/>
        <w:rPr>
          <w:lang w:eastAsia="sv-SE"/>
        </w:rPr>
      </w:pPr>
      <w:bookmarkStart w:id="2693" w:name="_Toc32332390"/>
      <w:bookmarkStart w:id="2694" w:name="_Toc37430307"/>
      <w:bookmarkStart w:id="2695" w:name="_Toc43739410"/>
      <w:bookmarkStart w:id="2696"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693"/>
      <w:bookmarkEnd w:id="2694"/>
      <w:bookmarkEnd w:id="2695"/>
      <w:bookmarkEnd w:id="2696"/>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2697" w:name="_Toc32332391"/>
      <w:bookmarkStart w:id="2698" w:name="_Toc37430308"/>
      <w:bookmarkStart w:id="2699" w:name="_Toc43739411"/>
      <w:bookmarkStart w:id="2700" w:name="_Toc46347172"/>
      <w:r w:rsidRPr="00E11EA5">
        <w:rPr>
          <w:lang w:eastAsia="sv-SE"/>
        </w:rPr>
        <w:t>11.3.4.2.2</w:t>
      </w:r>
      <w:r w:rsidRPr="00E11EA5">
        <w:rPr>
          <w:lang w:eastAsia="sv-SE"/>
        </w:rPr>
        <w:tab/>
      </w:r>
      <w:r w:rsidRPr="00E11EA5">
        <w:t xml:space="preserve">Stage 2: </w:t>
      </w:r>
      <w:r w:rsidRPr="00E11EA5">
        <w:rPr>
          <w:lang w:eastAsia="sv-SE"/>
        </w:rPr>
        <w:t>BS measurement</w:t>
      </w:r>
      <w:bookmarkEnd w:id="2697"/>
      <w:bookmarkEnd w:id="2698"/>
      <w:bookmarkEnd w:id="2699"/>
      <w:bookmarkEnd w:id="2700"/>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4EF65720" w14:textId="079B2259" w:rsidR="00FF68ED" w:rsidRPr="00E11EA5" w:rsidRDefault="00FF68ED" w:rsidP="00FF68ED">
      <w:pPr>
        <w:pStyle w:val="B2"/>
      </w:pPr>
      <w:r w:rsidRPr="00E11EA5">
        <w:t>b.</w:t>
      </w:r>
      <w:r w:rsidRPr="00E11EA5">
        <w:tab/>
        <w:t>Full sphere power is measured with using a defined sampling grid (refer to clause 6.3 for proper measurement grids).</w:t>
      </w:r>
    </w:p>
    <w:p w14:paraId="5B793B11" w14:textId="77777777" w:rsidR="00FF68ED" w:rsidRPr="00E11EA5" w:rsidRDefault="00FF68ED" w:rsidP="00FF68ED">
      <w:pPr>
        <w:pStyle w:val="B1"/>
      </w:pPr>
      <w:r w:rsidRPr="00E11EA5">
        <w:t>3.</w:t>
      </w:r>
      <w:r w:rsidRPr="00E11EA5">
        <w:tab/>
        <w:t>Calculate TRP by using the formula in [2].</w:t>
      </w:r>
    </w:p>
    <w:p w14:paraId="54DBF036" w14:textId="77777777" w:rsidR="00FF68ED" w:rsidRPr="00E11EA5" w:rsidRDefault="00FF68ED" w:rsidP="00FF68ED">
      <w:pPr>
        <w:pStyle w:val="Heading4"/>
      </w:pPr>
      <w:bookmarkStart w:id="2701" w:name="_Toc32332392"/>
      <w:bookmarkStart w:id="2702" w:name="_Toc37430309"/>
      <w:bookmarkStart w:id="2703" w:name="_Toc43739412"/>
      <w:bookmarkStart w:id="2704" w:name="_Toc46347173"/>
      <w:bookmarkStart w:id="2705" w:name="_Toc21086527"/>
      <w:bookmarkStart w:id="2706" w:name="_Toc29768970"/>
      <w:r w:rsidRPr="00E11EA5">
        <w:t>11.3.4.3</w:t>
      </w:r>
      <w:r w:rsidRPr="00E11EA5">
        <w:tab/>
        <w:t>MU value derivation, FR1</w:t>
      </w:r>
      <w:bookmarkEnd w:id="2701"/>
      <w:bookmarkEnd w:id="2702"/>
      <w:bookmarkEnd w:id="2703"/>
      <w:bookmarkEnd w:id="2704"/>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2705"/>
      <w:bookmarkEnd w:id="2706"/>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2707" w:name="_Toc21086528"/>
      <w:bookmarkStart w:id="2708" w:name="_Toc29768971"/>
      <w:bookmarkStart w:id="2709" w:name="_Toc32332393"/>
      <w:bookmarkStart w:id="2710" w:name="_Toc37430310"/>
      <w:bookmarkStart w:id="2711" w:name="_Toc43739413"/>
      <w:bookmarkStart w:id="2712" w:name="_Toc46347174"/>
      <w:r w:rsidRPr="00E11EA5">
        <w:t>11.3.5</w:t>
      </w:r>
      <w:r w:rsidRPr="00E11EA5">
        <w:tab/>
        <w:t xml:space="preserve">Reverberation </w:t>
      </w:r>
      <w:r w:rsidR="005E6F82" w:rsidRPr="00E11EA5">
        <w:t>C</w:t>
      </w:r>
      <w:r w:rsidRPr="00E11EA5">
        <w:t>hamber</w:t>
      </w:r>
      <w:bookmarkEnd w:id="2707"/>
      <w:bookmarkEnd w:id="2708"/>
      <w:bookmarkEnd w:id="2709"/>
      <w:bookmarkEnd w:id="2710"/>
      <w:bookmarkEnd w:id="2711"/>
      <w:bookmarkEnd w:id="2712"/>
    </w:p>
    <w:p w14:paraId="5307F8BF" w14:textId="77777777" w:rsidR="00FF68ED" w:rsidRPr="00E11EA5" w:rsidRDefault="00FF68ED" w:rsidP="00FF68ED">
      <w:pPr>
        <w:pStyle w:val="Heading4"/>
        <w:rPr>
          <w:lang w:eastAsia="sv-SE"/>
        </w:rPr>
      </w:pPr>
      <w:bookmarkStart w:id="2713" w:name="_Toc32332394"/>
      <w:bookmarkStart w:id="2714" w:name="_Toc37430311"/>
      <w:bookmarkStart w:id="2715" w:name="_Toc43739414"/>
      <w:bookmarkStart w:id="2716" w:name="_Toc46347175"/>
      <w:r w:rsidRPr="00E11EA5">
        <w:rPr>
          <w:lang w:eastAsia="sv-SE"/>
        </w:rPr>
        <w:t>11.3.5.1</w:t>
      </w:r>
      <w:r w:rsidRPr="00E11EA5">
        <w:rPr>
          <w:lang w:eastAsia="sv-SE"/>
        </w:rPr>
        <w:tab/>
        <w:t>Measurement system description</w:t>
      </w:r>
      <w:bookmarkEnd w:id="2713"/>
      <w:bookmarkEnd w:id="2714"/>
      <w:bookmarkEnd w:id="2715"/>
      <w:bookmarkEnd w:id="2716"/>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2717" w:name="_Toc32332395"/>
      <w:bookmarkStart w:id="2718" w:name="_Toc37430312"/>
      <w:bookmarkStart w:id="2719" w:name="_Toc43739415"/>
      <w:bookmarkStart w:id="2720" w:name="_Toc46347176"/>
      <w:r w:rsidRPr="00E11EA5">
        <w:rPr>
          <w:lang w:eastAsia="sv-SE"/>
        </w:rPr>
        <w:t>11.3.5.2</w:t>
      </w:r>
      <w:r w:rsidRPr="00E11EA5">
        <w:rPr>
          <w:lang w:eastAsia="sv-SE"/>
        </w:rPr>
        <w:tab/>
        <w:t>Test procedure</w:t>
      </w:r>
      <w:bookmarkEnd w:id="2717"/>
      <w:bookmarkEnd w:id="2718"/>
      <w:bookmarkEnd w:id="2719"/>
      <w:bookmarkEnd w:id="2720"/>
    </w:p>
    <w:p w14:paraId="5E24F4A0" w14:textId="77777777" w:rsidR="00FF68ED" w:rsidRPr="00E11EA5" w:rsidRDefault="00FF68ED" w:rsidP="00FF68ED">
      <w:pPr>
        <w:pStyle w:val="Heading5"/>
        <w:rPr>
          <w:lang w:eastAsia="sv-SE"/>
        </w:rPr>
      </w:pPr>
      <w:bookmarkStart w:id="2721" w:name="_Toc32332396"/>
      <w:bookmarkStart w:id="2722" w:name="_Toc37430313"/>
      <w:bookmarkStart w:id="2723" w:name="_Toc43739416"/>
      <w:bookmarkStart w:id="2724"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721"/>
      <w:bookmarkEnd w:id="2722"/>
      <w:bookmarkEnd w:id="2723"/>
      <w:bookmarkEnd w:id="2724"/>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2725" w:name="_Toc32332397"/>
      <w:bookmarkStart w:id="2726" w:name="_Toc37430314"/>
      <w:bookmarkStart w:id="2727" w:name="_Toc43739417"/>
      <w:bookmarkStart w:id="2728"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725"/>
      <w:bookmarkEnd w:id="2726"/>
      <w:bookmarkEnd w:id="2727"/>
      <w:bookmarkEnd w:id="2728"/>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2729" w:name="_Toc32332398"/>
      <w:bookmarkStart w:id="2730" w:name="_Toc37430315"/>
      <w:bookmarkStart w:id="2731" w:name="_Toc43739418"/>
      <w:bookmarkStart w:id="2732" w:name="_Toc46347179"/>
      <w:bookmarkStart w:id="2733" w:name="_Toc21086534"/>
      <w:bookmarkStart w:id="2734" w:name="_Toc29768977"/>
      <w:r w:rsidRPr="00E11EA5">
        <w:t>11.3.5.3</w:t>
      </w:r>
      <w:r w:rsidRPr="00E11EA5">
        <w:rPr>
          <w:lang w:eastAsia="ja-JP"/>
        </w:rPr>
        <w:tab/>
      </w:r>
      <w:r w:rsidRPr="00E11EA5">
        <w:t>MU value derivation, FR1</w:t>
      </w:r>
      <w:bookmarkEnd w:id="2729"/>
      <w:bookmarkEnd w:id="2730"/>
      <w:bookmarkEnd w:id="2731"/>
      <w:bookmarkEnd w:id="2732"/>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2733"/>
      <w:bookmarkEnd w:id="2734"/>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2735" w:name="_Toc32332399"/>
      <w:bookmarkStart w:id="2736" w:name="_Toc37430316"/>
      <w:bookmarkStart w:id="2737" w:name="_Toc43739419"/>
      <w:bookmarkStart w:id="2738" w:name="_Toc46347180"/>
      <w:r w:rsidRPr="00E11EA5">
        <w:t>11.3.5.4</w:t>
      </w:r>
      <w:r w:rsidRPr="00E11EA5">
        <w:rPr>
          <w:lang w:eastAsia="ja-JP"/>
        </w:rPr>
        <w:tab/>
      </w:r>
      <w:r w:rsidRPr="00E11EA5">
        <w:t>MU value derivation, FR2</w:t>
      </w:r>
      <w:bookmarkEnd w:id="2735"/>
      <w:bookmarkEnd w:id="2736"/>
      <w:bookmarkEnd w:id="2737"/>
      <w:bookmarkEnd w:id="2738"/>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2739" w:name="_Toc29768978"/>
      <w:bookmarkStart w:id="2740" w:name="_Toc32332400"/>
      <w:bookmarkStart w:id="2741" w:name="_Toc37430317"/>
      <w:bookmarkStart w:id="2742" w:name="_Toc43739420"/>
      <w:bookmarkStart w:id="2743" w:name="_Toc46347181"/>
      <w:r w:rsidRPr="00E11EA5">
        <w:t>11.3.6</w:t>
      </w:r>
      <w:r w:rsidRPr="00E11EA5">
        <w:tab/>
        <w:t>Plane Wave Synthesizer</w:t>
      </w:r>
      <w:bookmarkEnd w:id="2739"/>
      <w:bookmarkEnd w:id="2740"/>
      <w:bookmarkEnd w:id="2741"/>
      <w:bookmarkEnd w:id="2742"/>
      <w:bookmarkEnd w:id="2743"/>
    </w:p>
    <w:p w14:paraId="32AC5A63" w14:textId="77777777" w:rsidR="00FF68ED" w:rsidRPr="00E11EA5" w:rsidRDefault="00FF68ED" w:rsidP="00FF68ED">
      <w:pPr>
        <w:pStyle w:val="Heading4"/>
        <w:rPr>
          <w:lang w:eastAsia="sv-SE"/>
        </w:rPr>
      </w:pPr>
      <w:bookmarkStart w:id="2744" w:name="_Toc32332401"/>
      <w:bookmarkStart w:id="2745" w:name="_Toc37430318"/>
      <w:bookmarkStart w:id="2746" w:name="_Toc43739421"/>
      <w:bookmarkStart w:id="2747" w:name="_Toc46347182"/>
      <w:r w:rsidRPr="00E11EA5">
        <w:rPr>
          <w:lang w:eastAsia="sv-SE"/>
        </w:rPr>
        <w:t>11.3.6.1</w:t>
      </w:r>
      <w:r w:rsidRPr="00E11EA5">
        <w:rPr>
          <w:lang w:eastAsia="sv-SE"/>
        </w:rPr>
        <w:tab/>
        <w:t>Measurement system description</w:t>
      </w:r>
      <w:bookmarkEnd w:id="2744"/>
      <w:bookmarkEnd w:id="2745"/>
      <w:bookmarkEnd w:id="2746"/>
      <w:bookmarkEnd w:id="2747"/>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2748" w:name="_Toc32332402"/>
      <w:bookmarkStart w:id="2749" w:name="_Toc37430319"/>
      <w:bookmarkStart w:id="2750" w:name="_Toc43739422"/>
      <w:bookmarkStart w:id="2751" w:name="_Toc46347183"/>
      <w:r w:rsidRPr="00E11EA5">
        <w:rPr>
          <w:lang w:eastAsia="sv-SE"/>
        </w:rPr>
        <w:t>11.3.6.2</w:t>
      </w:r>
      <w:r w:rsidRPr="00E11EA5">
        <w:rPr>
          <w:lang w:eastAsia="sv-SE"/>
        </w:rPr>
        <w:tab/>
        <w:t>Test procedure</w:t>
      </w:r>
      <w:bookmarkEnd w:id="2748"/>
      <w:bookmarkEnd w:id="2749"/>
      <w:bookmarkEnd w:id="2750"/>
      <w:bookmarkEnd w:id="2751"/>
    </w:p>
    <w:p w14:paraId="0C8435DB" w14:textId="77777777" w:rsidR="00FF68ED" w:rsidRPr="00E11EA5" w:rsidRDefault="00FF68ED" w:rsidP="00FF68ED">
      <w:pPr>
        <w:pStyle w:val="Heading5"/>
        <w:rPr>
          <w:lang w:eastAsia="sv-SE"/>
        </w:rPr>
      </w:pPr>
      <w:bookmarkStart w:id="2752" w:name="_Toc32332403"/>
      <w:bookmarkStart w:id="2753" w:name="_Toc37430320"/>
      <w:bookmarkStart w:id="2754" w:name="_Toc43739423"/>
      <w:bookmarkStart w:id="2755"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752"/>
      <w:bookmarkEnd w:id="2753"/>
      <w:bookmarkEnd w:id="2754"/>
      <w:bookmarkEnd w:id="2755"/>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2756" w:name="_Toc32332404"/>
      <w:bookmarkStart w:id="2757" w:name="_Toc37430321"/>
      <w:bookmarkStart w:id="2758" w:name="_Toc43739424"/>
      <w:bookmarkStart w:id="2759"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756"/>
      <w:bookmarkEnd w:id="2757"/>
      <w:bookmarkEnd w:id="2758"/>
      <w:bookmarkEnd w:id="2759"/>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2760" w:name="_Toc32332405"/>
      <w:bookmarkStart w:id="2761" w:name="_Toc37430322"/>
      <w:bookmarkStart w:id="2762" w:name="_Toc43739425"/>
      <w:bookmarkStart w:id="2763" w:name="_Toc46347186"/>
      <w:r w:rsidRPr="00E11EA5">
        <w:t>11.3.6.3</w:t>
      </w:r>
      <w:r w:rsidRPr="00E11EA5">
        <w:rPr>
          <w:lang w:eastAsia="ja-JP"/>
        </w:rPr>
        <w:tab/>
      </w:r>
      <w:r w:rsidRPr="00E11EA5">
        <w:t>MU value derivation, FR1</w:t>
      </w:r>
      <w:bookmarkEnd w:id="2760"/>
      <w:bookmarkEnd w:id="2761"/>
      <w:bookmarkEnd w:id="2762"/>
      <w:bookmarkEnd w:id="2763"/>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483"/>
        <w:gridCol w:w="1195"/>
        <w:gridCol w:w="904"/>
        <w:gridCol w:w="904"/>
        <w:gridCol w:w="904"/>
        <w:gridCol w:w="1083"/>
        <w:gridCol w:w="1066"/>
        <w:gridCol w:w="329"/>
        <w:gridCol w:w="921"/>
        <w:gridCol w:w="921"/>
        <w:gridCol w:w="921"/>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0245D2" w:rsidRDefault="00261199" w:rsidP="000245D2">
            <w:pPr>
              <w:pStyle w:val="TAC"/>
              <w:rPr>
                <w:sz w:val="16"/>
                <w:szCs w:val="16"/>
                <w:lang w:val="en-US" w:eastAsia="zh-CN"/>
              </w:rPr>
            </w:pPr>
            <w:r w:rsidRPr="000245D2">
              <w:rPr>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w:t>
            </w:r>
            <w:r w:rsidRPr="00E11EA5">
              <w:rPr>
                <w:rFonts w:ascii="Arial" w:eastAsia="SimSun" w:hAnsi="Arial" w:cs="Arial"/>
                <w:color w:val="000000"/>
                <w:sz w:val="16"/>
                <w:szCs w:val="16"/>
                <w:lang w:val="en-US" w:eastAsia="zh-CN"/>
              </w:rPr>
              <w:lastRenderedPageBreak/>
              <w:t xml:space="preserve">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0245D2" w:rsidRDefault="00261199" w:rsidP="000245D2">
            <w:pPr>
              <w:pStyle w:val="TAC"/>
              <w:rPr>
                <w:sz w:val="16"/>
                <w:szCs w:val="16"/>
                <w:lang w:val="en-US" w:eastAsia="zh-CN"/>
              </w:rPr>
            </w:pPr>
            <w:r w:rsidRPr="000245D2">
              <w:rPr>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0245D2" w:rsidRDefault="00261199" w:rsidP="000245D2">
            <w:pPr>
              <w:pStyle w:val="TAC"/>
              <w:rPr>
                <w:sz w:val="16"/>
                <w:szCs w:val="16"/>
                <w:lang w:val="en-US" w:eastAsia="zh-CN"/>
              </w:rPr>
            </w:pPr>
            <w:r w:rsidRPr="000245D2">
              <w:rPr>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0245D2" w:rsidRDefault="00261199" w:rsidP="000245D2">
            <w:pPr>
              <w:pStyle w:val="TAC"/>
              <w:rPr>
                <w:sz w:val="16"/>
                <w:szCs w:val="16"/>
                <w:lang w:val="en-US" w:eastAsia="zh-CN"/>
              </w:rPr>
            </w:pPr>
            <w:r w:rsidRPr="000245D2">
              <w:rPr>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0245D2" w:rsidRDefault="00261199" w:rsidP="000245D2">
            <w:pPr>
              <w:pStyle w:val="TAC"/>
              <w:rPr>
                <w:sz w:val="16"/>
                <w:szCs w:val="16"/>
                <w:lang w:val="en-US" w:eastAsia="zh-CN"/>
              </w:rPr>
            </w:pPr>
            <w:r w:rsidRPr="000245D2">
              <w:rPr>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0245D2"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0245D2" w:rsidRPr="00E11EA5" w:rsidRDefault="000245D2" w:rsidP="000245D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0245D2" w:rsidRPr="00E11EA5" w:rsidRDefault="000245D2" w:rsidP="000245D2">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141EDA91" w:rsidR="000245D2" w:rsidRPr="000245D2" w:rsidRDefault="000245D2" w:rsidP="000245D2">
            <w:pPr>
              <w:pStyle w:val="TAC"/>
              <w:rPr>
                <w:sz w:val="16"/>
                <w:szCs w:val="16"/>
                <w:lang w:val="en-US" w:eastAsia="zh-CN"/>
              </w:rPr>
            </w:pPr>
            <w:del w:id="2764" w:author="CR0006" w:date="2020-09-10T14:04:00Z">
              <w:r w:rsidRPr="000245D2" w:rsidDel="00EC343D">
                <w:rPr>
                  <w:sz w:val="16"/>
                  <w:szCs w:val="16"/>
                  <w:lang w:val="en-US" w:eastAsia="zh-CN"/>
                </w:rPr>
                <w:delText>[0.06]</w:delText>
              </w:r>
            </w:del>
            <w:ins w:id="2765" w:author="CR0006" w:date="2020-09-10T14:04:00Z">
              <w:r w:rsidRPr="000245D2">
                <w:rPr>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348E1F56" w14:textId="4EB46B94" w:rsidR="000245D2" w:rsidRPr="000245D2" w:rsidRDefault="000245D2" w:rsidP="000245D2">
            <w:pPr>
              <w:pStyle w:val="TAC"/>
              <w:rPr>
                <w:sz w:val="16"/>
                <w:szCs w:val="16"/>
                <w:lang w:val="en-US" w:eastAsia="zh-CN"/>
              </w:rPr>
            </w:pPr>
            <w:del w:id="2766" w:author="CR0006" w:date="2020-09-10T14:04:00Z">
              <w:r w:rsidRPr="000245D2" w:rsidDel="00EC343D">
                <w:rPr>
                  <w:sz w:val="16"/>
                  <w:szCs w:val="16"/>
                  <w:lang w:val="en-US" w:eastAsia="zh-CN"/>
                </w:rPr>
                <w:delText>[0.06]</w:delText>
              </w:r>
            </w:del>
            <w:ins w:id="2767" w:author="CR0006" w:date="2020-09-10T14:04:00Z">
              <w:r w:rsidRPr="000245D2">
                <w:rPr>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4B550421" w14:textId="7CB423CE" w:rsidR="000245D2" w:rsidRPr="000245D2" w:rsidRDefault="000245D2" w:rsidP="000245D2">
            <w:pPr>
              <w:pStyle w:val="TAC"/>
              <w:rPr>
                <w:sz w:val="16"/>
                <w:szCs w:val="16"/>
                <w:lang w:val="en-US" w:eastAsia="zh-CN"/>
              </w:rPr>
            </w:pPr>
            <w:r w:rsidRPr="000245D2">
              <w:rPr>
                <w:sz w:val="16"/>
                <w:szCs w:val="16"/>
                <w:lang w:val="en-US" w:eastAsia="zh-CN"/>
              </w:rPr>
              <w:t>[</w:t>
            </w:r>
            <w:del w:id="2768" w:author="CR0006" w:date="2020-09-10T14:04:00Z">
              <w:r w:rsidRPr="000245D2" w:rsidDel="00EC343D">
                <w:rPr>
                  <w:sz w:val="16"/>
                  <w:szCs w:val="16"/>
                  <w:lang w:val="en-US" w:eastAsia="zh-CN"/>
                </w:rPr>
                <w:delText>0.06</w:delText>
              </w:r>
            </w:del>
            <w:ins w:id="2769" w:author="CR0006" w:date="2020-09-10T14:04:00Z">
              <w:r w:rsidRPr="000245D2">
                <w:rPr>
                  <w:sz w:val="16"/>
                  <w:szCs w:val="16"/>
                  <w:lang w:val="en-US" w:eastAsia="zh-CN"/>
                </w:rPr>
                <w:t>0.10</w:t>
              </w:r>
            </w:ins>
            <w:r w:rsidRPr="000245D2">
              <w:rPr>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178C3052" w14:textId="0244C50A" w:rsidR="000245D2" w:rsidRPr="000245D2" w:rsidRDefault="000245D2"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10CB73EA" w:rsidR="000245D2" w:rsidRPr="000245D2" w:rsidRDefault="000245D2"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42A06C72" w:rsidR="000245D2" w:rsidRPr="000245D2" w:rsidRDefault="000245D2"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37AE8A7B" w:rsidR="000245D2" w:rsidRPr="000245D2" w:rsidRDefault="000245D2" w:rsidP="000245D2">
            <w:pPr>
              <w:pStyle w:val="TAC"/>
              <w:rPr>
                <w:sz w:val="16"/>
                <w:szCs w:val="16"/>
                <w:lang w:val="en-US" w:eastAsia="zh-CN"/>
              </w:rPr>
            </w:pPr>
            <w:del w:id="2770" w:author="CR0006" w:date="2020-09-10T14:04:00Z">
              <w:r w:rsidRPr="000245D2" w:rsidDel="00EC343D">
                <w:rPr>
                  <w:sz w:val="16"/>
                  <w:szCs w:val="16"/>
                  <w:lang w:val="en-US" w:eastAsia="zh-CN"/>
                </w:rPr>
                <w:delText>[0.04]</w:delText>
              </w:r>
            </w:del>
            <w:ins w:id="2771" w:author="CR0006" w:date="2020-09-10T14:04:00Z">
              <w:r w:rsidRPr="000245D2">
                <w:rPr>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2FFA5136" w14:textId="20B08FAB" w:rsidR="000245D2" w:rsidRPr="000245D2" w:rsidRDefault="000245D2" w:rsidP="000245D2">
            <w:pPr>
              <w:pStyle w:val="TAC"/>
              <w:rPr>
                <w:sz w:val="16"/>
                <w:szCs w:val="16"/>
                <w:lang w:val="en-US" w:eastAsia="zh-CN"/>
              </w:rPr>
            </w:pPr>
            <w:del w:id="2772" w:author="CR0006" w:date="2020-09-10T14:04:00Z">
              <w:r w:rsidRPr="000245D2" w:rsidDel="00EC343D">
                <w:rPr>
                  <w:sz w:val="16"/>
                  <w:szCs w:val="16"/>
                  <w:lang w:val="en-US" w:eastAsia="zh-CN"/>
                </w:rPr>
                <w:delText>[0.04]</w:delText>
              </w:r>
            </w:del>
            <w:ins w:id="2773" w:author="CR0006" w:date="2020-09-10T14:04:00Z">
              <w:r w:rsidRPr="000245D2">
                <w:rPr>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310A564A" w14:textId="6149C293" w:rsidR="000245D2" w:rsidRPr="000245D2" w:rsidRDefault="000245D2" w:rsidP="000245D2">
            <w:pPr>
              <w:pStyle w:val="TAC"/>
              <w:rPr>
                <w:sz w:val="16"/>
                <w:szCs w:val="16"/>
                <w:lang w:val="en-US" w:eastAsia="zh-CN"/>
              </w:rPr>
            </w:pPr>
            <w:r w:rsidRPr="000245D2">
              <w:rPr>
                <w:sz w:val="16"/>
                <w:szCs w:val="16"/>
                <w:lang w:val="en-US" w:eastAsia="zh-CN"/>
              </w:rPr>
              <w:t>[</w:t>
            </w:r>
            <w:del w:id="2774" w:author="CR0006" w:date="2020-09-10T14:04:00Z">
              <w:r w:rsidRPr="000245D2" w:rsidDel="00EC343D">
                <w:rPr>
                  <w:sz w:val="16"/>
                  <w:szCs w:val="16"/>
                  <w:lang w:val="en-US" w:eastAsia="zh-CN"/>
                </w:rPr>
                <w:delText>0.04</w:delText>
              </w:r>
            </w:del>
            <w:ins w:id="2775" w:author="CR0006" w:date="2020-09-10T14:04:00Z">
              <w:r w:rsidRPr="000245D2">
                <w:rPr>
                  <w:sz w:val="16"/>
                  <w:szCs w:val="16"/>
                  <w:lang w:val="en-US" w:eastAsia="zh-CN"/>
                </w:rPr>
                <w:t>0.06</w:t>
              </w:r>
            </w:ins>
            <w:r w:rsidRPr="000245D2">
              <w:rPr>
                <w:sz w:val="16"/>
                <w:szCs w:val="16"/>
                <w:lang w:val="en-US" w:eastAsia="zh-CN"/>
              </w:rPr>
              <w:t>]</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0245D2" w:rsidRDefault="00261199" w:rsidP="000245D2">
            <w:pPr>
              <w:pStyle w:val="TAC"/>
              <w:rPr>
                <w:sz w:val="16"/>
                <w:szCs w:val="16"/>
                <w:lang w:val="en-US" w:eastAsia="zh-CN"/>
              </w:rPr>
            </w:pPr>
            <w:r w:rsidRPr="000245D2">
              <w:rPr>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0245D2" w:rsidRDefault="00261199" w:rsidP="000245D2">
            <w:pPr>
              <w:pStyle w:val="TAC"/>
              <w:rPr>
                <w:sz w:val="16"/>
                <w:szCs w:val="16"/>
                <w:lang w:val="en-US" w:eastAsia="zh-CN"/>
              </w:rPr>
            </w:pPr>
            <w:r w:rsidRPr="000245D2">
              <w:rPr>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0245D2" w:rsidRDefault="00261199" w:rsidP="000245D2">
            <w:pPr>
              <w:pStyle w:val="TAC"/>
              <w:rPr>
                <w:sz w:val="16"/>
                <w:szCs w:val="16"/>
                <w:lang w:val="en-US" w:eastAsia="zh-CN"/>
              </w:rPr>
            </w:pPr>
            <w:r w:rsidRPr="000245D2">
              <w:rPr>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0245D2" w:rsidRDefault="00261199" w:rsidP="000245D2">
            <w:pPr>
              <w:pStyle w:val="TAC"/>
              <w:rPr>
                <w:sz w:val="16"/>
                <w:szCs w:val="16"/>
                <w:lang w:val="en-US" w:eastAsia="zh-CN"/>
              </w:rPr>
            </w:pPr>
            <w:r w:rsidRPr="000245D2">
              <w:rPr>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0245D2" w:rsidRDefault="00261199" w:rsidP="000245D2">
            <w:pPr>
              <w:pStyle w:val="TAC"/>
              <w:rPr>
                <w:sz w:val="16"/>
                <w:szCs w:val="16"/>
                <w:lang w:val="en-US" w:eastAsia="zh-CN"/>
              </w:rPr>
            </w:pPr>
            <w:r w:rsidRPr="000245D2">
              <w:rPr>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0245D2" w:rsidRDefault="00261199" w:rsidP="000245D2">
            <w:pPr>
              <w:pStyle w:val="TAC"/>
              <w:rPr>
                <w:sz w:val="16"/>
                <w:szCs w:val="16"/>
                <w:lang w:val="en-US" w:eastAsia="zh-CN"/>
              </w:rPr>
            </w:pPr>
            <w:r w:rsidRPr="000245D2">
              <w:rPr>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0245D2" w:rsidRDefault="00261199" w:rsidP="000245D2">
            <w:pPr>
              <w:pStyle w:val="TAC"/>
              <w:rPr>
                <w:sz w:val="16"/>
                <w:szCs w:val="16"/>
                <w:lang w:val="en-US" w:eastAsia="zh-CN"/>
              </w:rPr>
            </w:pPr>
            <w:r w:rsidRPr="000245D2">
              <w:rPr>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0245D2" w:rsidRDefault="00261199" w:rsidP="000245D2">
            <w:pPr>
              <w:pStyle w:val="TAC"/>
              <w:rPr>
                <w:sz w:val="16"/>
                <w:szCs w:val="16"/>
                <w:lang w:val="en-US" w:eastAsia="zh-CN"/>
              </w:rPr>
            </w:pPr>
            <w:r w:rsidRPr="000245D2">
              <w:rPr>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0245D2" w:rsidRDefault="00261199" w:rsidP="000245D2">
            <w:pPr>
              <w:pStyle w:val="TAC"/>
              <w:rPr>
                <w:sz w:val="16"/>
                <w:szCs w:val="16"/>
                <w:lang w:val="en-US" w:eastAsia="zh-CN"/>
              </w:rPr>
            </w:pPr>
            <w:r w:rsidRPr="000245D2">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0245D2" w:rsidRDefault="00261199" w:rsidP="000245D2">
            <w:pPr>
              <w:pStyle w:val="TAC"/>
              <w:rPr>
                <w:sz w:val="16"/>
                <w:szCs w:val="16"/>
                <w:lang w:val="en-US" w:eastAsia="zh-CN"/>
              </w:rPr>
            </w:pPr>
            <w:r w:rsidRPr="000245D2">
              <w:rPr>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0245D2" w:rsidRDefault="00261199" w:rsidP="000245D2">
            <w:pPr>
              <w:pStyle w:val="TAC"/>
              <w:rPr>
                <w:sz w:val="16"/>
                <w:szCs w:val="16"/>
                <w:lang w:val="en-US" w:eastAsia="zh-CN"/>
              </w:rPr>
            </w:pPr>
            <w:r w:rsidRPr="000245D2">
              <w:rPr>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0245D2" w:rsidRDefault="00261199" w:rsidP="000245D2">
            <w:pPr>
              <w:pStyle w:val="TAC"/>
              <w:rPr>
                <w:sz w:val="16"/>
                <w:szCs w:val="16"/>
                <w:lang w:val="en-US" w:eastAsia="zh-CN"/>
              </w:rPr>
            </w:pPr>
            <w:r w:rsidRPr="000245D2">
              <w:rPr>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0245D2" w:rsidRDefault="00261199" w:rsidP="000245D2">
            <w:pPr>
              <w:pStyle w:val="TAC"/>
              <w:rPr>
                <w:sz w:val="16"/>
                <w:szCs w:val="16"/>
                <w:lang w:val="en-US" w:eastAsia="zh-CN"/>
              </w:rPr>
            </w:pPr>
            <w:r w:rsidRPr="000245D2">
              <w:rPr>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0245D2" w:rsidRDefault="00261199" w:rsidP="000245D2">
            <w:pPr>
              <w:pStyle w:val="TAC"/>
              <w:rPr>
                <w:sz w:val="16"/>
                <w:szCs w:val="16"/>
                <w:lang w:val="en-US" w:eastAsia="zh-CN"/>
              </w:rPr>
            </w:pPr>
            <w:r w:rsidRPr="000245D2">
              <w:rPr>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0245D2" w:rsidRDefault="00261199" w:rsidP="000245D2">
            <w:pPr>
              <w:pStyle w:val="TAC"/>
              <w:rPr>
                <w:sz w:val="16"/>
                <w:szCs w:val="16"/>
                <w:lang w:val="en-US" w:eastAsia="zh-CN"/>
              </w:rPr>
            </w:pPr>
            <w:r w:rsidRPr="000245D2">
              <w:rPr>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0245D2" w:rsidRDefault="00261199" w:rsidP="000245D2">
            <w:pPr>
              <w:pStyle w:val="TAC"/>
              <w:rPr>
                <w:sz w:val="16"/>
                <w:szCs w:val="16"/>
                <w:lang w:val="en-US" w:eastAsia="zh-CN"/>
              </w:rPr>
            </w:pPr>
            <w:r w:rsidRPr="000245D2">
              <w:rPr>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0245D2" w:rsidRDefault="00261199" w:rsidP="000245D2">
            <w:pPr>
              <w:pStyle w:val="TAC"/>
              <w:rPr>
                <w:sz w:val="16"/>
                <w:szCs w:val="16"/>
                <w:lang w:val="en-US" w:eastAsia="zh-CN"/>
              </w:rPr>
            </w:pPr>
            <w:r w:rsidRPr="000245D2">
              <w:rPr>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0245D2" w:rsidRDefault="00261199" w:rsidP="000245D2">
            <w:pPr>
              <w:pStyle w:val="TAC"/>
              <w:rPr>
                <w:sz w:val="16"/>
                <w:szCs w:val="16"/>
                <w:lang w:val="en-US" w:eastAsia="zh-CN"/>
              </w:rPr>
            </w:pPr>
            <w:r w:rsidRPr="000245D2">
              <w:rPr>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0245D2" w:rsidRDefault="00261199" w:rsidP="000245D2">
            <w:pPr>
              <w:pStyle w:val="TAC"/>
              <w:rPr>
                <w:sz w:val="16"/>
                <w:szCs w:val="16"/>
                <w:lang w:val="en-US" w:eastAsia="zh-CN"/>
              </w:rPr>
            </w:pPr>
            <w:r w:rsidRPr="000245D2">
              <w:rPr>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0245D2" w:rsidRDefault="00261199" w:rsidP="000245D2">
            <w:pPr>
              <w:pStyle w:val="TAC"/>
              <w:rPr>
                <w:sz w:val="16"/>
                <w:szCs w:val="16"/>
                <w:lang w:val="en-US" w:eastAsia="zh-CN"/>
              </w:rPr>
            </w:pPr>
            <w:r w:rsidRPr="000245D2">
              <w:rPr>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0245D2" w:rsidRDefault="00261199" w:rsidP="000245D2">
            <w:pPr>
              <w:pStyle w:val="TAC"/>
              <w:rPr>
                <w:sz w:val="16"/>
                <w:szCs w:val="16"/>
                <w:lang w:val="en-US" w:eastAsia="zh-CN"/>
              </w:rPr>
            </w:pPr>
            <w:r w:rsidRPr="000245D2">
              <w:rPr>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0245D2" w:rsidRDefault="00261199" w:rsidP="000245D2">
            <w:pPr>
              <w:pStyle w:val="TAC"/>
              <w:rPr>
                <w:sz w:val="16"/>
                <w:szCs w:val="16"/>
                <w:lang w:val="en-US" w:eastAsia="zh-CN"/>
              </w:rPr>
            </w:pPr>
            <w:r w:rsidRPr="000245D2">
              <w:rPr>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0245D2" w:rsidRDefault="00261199" w:rsidP="000245D2">
            <w:pPr>
              <w:pStyle w:val="TAC"/>
              <w:rPr>
                <w:sz w:val="16"/>
                <w:szCs w:val="16"/>
                <w:lang w:val="en-US" w:eastAsia="zh-CN"/>
              </w:rPr>
            </w:pPr>
            <w:r w:rsidRPr="000245D2">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0245D2" w:rsidRDefault="00261199" w:rsidP="000245D2">
            <w:pPr>
              <w:pStyle w:val="TAC"/>
              <w:rPr>
                <w:sz w:val="16"/>
                <w:szCs w:val="16"/>
                <w:lang w:val="en-US" w:eastAsia="zh-CN"/>
              </w:rPr>
            </w:pPr>
            <w:r w:rsidRPr="000245D2">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0245D2" w:rsidRDefault="00261199" w:rsidP="000245D2">
            <w:pPr>
              <w:pStyle w:val="TAC"/>
              <w:rPr>
                <w:sz w:val="16"/>
                <w:szCs w:val="16"/>
                <w:lang w:val="en-US" w:eastAsia="zh-CN"/>
              </w:rPr>
            </w:pPr>
            <w:r w:rsidRPr="000245D2">
              <w:rPr>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0245D2" w:rsidRDefault="00261199" w:rsidP="000245D2">
            <w:pPr>
              <w:pStyle w:val="TAC"/>
              <w:rPr>
                <w:sz w:val="16"/>
                <w:szCs w:val="16"/>
                <w:lang w:val="en-US" w:eastAsia="zh-CN"/>
              </w:rPr>
            </w:pPr>
            <w:r w:rsidRPr="000245D2">
              <w:rPr>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0245D2" w:rsidRDefault="00261199" w:rsidP="000245D2">
            <w:pPr>
              <w:pStyle w:val="TAC"/>
              <w:rPr>
                <w:sz w:val="16"/>
                <w:szCs w:val="16"/>
                <w:lang w:val="en-US" w:eastAsia="zh-CN"/>
              </w:rPr>
            </w:pPr>
            <w:r w:rsidRPr="000245D2">
              <w:rPr>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0245D2" w:rsidRDefault="00261199" w:rsidP="000245D2">
            <w:pPr>
              <w:pStyle w:val="TAC"/>
              <w:rPr>
                <w:rFonts w:eastAsia="Arial Unicode MS"/>
                <w:sz w:val="16"/>
                <w:szCs w:val="16"/>
                <w:lang w:val="en-US" w:eastAsia="zh-CN"/>
              </w:rPr>
            </w:pPr>
            <w:r w:rsidRPr="000245D2">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0245D2" w:rsidRDefault="00261199" w:rsidP="000245D2">
            <w:pPr>
              <w:pStyle w:val="TAC"/>
              <w:rPr>
                <w:sz w:val="16"/>
                <w:szCs w:val="16"/>
                <w:lang w:val="en-US" w:eastAsia="zh-CN"/>
              </w:rPr>
            </w:pPr>
            <w:r w:rsidRPr="000245D2">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0245D2" w:rsidRDefault="00261199" w:rsidP="000245D2">
            <w:pPr>
              <w:pStyle w:val="TAC"/>
              <w:rPr>
                <w:sz w:val="16"/>
                <w:szCs w:val="16"/>
                <w:lang w:val="en-US" w:eastAsia="zh-CN"/>
              </w:rPr>
            </w:pPr>
            <w:r w:rsidRPr="000245D2">
              <w:rPr>
                <w:sz w:val="16"/>
                <w:szCs w:val="16"/>
                <w:lang w:val="en-US" w:eastAsia="zh-CN"/>
              </w:rPr>
              <w:t>[0.12]</w:t>
            </w:r>
          </w:p>
        </w:tc>
      </w:tr>
      <w:tr w:rsidR="000245D2"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4D70BB31" w14:textId="3E2EB0F1" w:rsidR="000245D2" w:rsidRPr="000245D2" w:rsidRDefault="000245D2" w:rsidP="000245D2">
            <w:pPr>
              <w:pStyle w:val="TAC"/>
              <w:rPr>
                <w:b/>
                <w:bCs/>
                <w:sz w:val="16"/>
                <w:szCs w:val="16"/>
                <w:lang w:val="en-US" w:eastAsia="zh-CN"/>
              </w:rPr>
            </w:pPr>
            <w:del w:id="2776" w:author="CR0006" w:date="2020-09-10T14:04:00Z">
              <w:r w:rsidRPr="000245D2" w:rsidDel="00EC343D">
                <w:rPr>
                  <w:b/>
                  <w:bCs/>
                  <w:sz w:val="16"/>
                  <w:szCs w:val="16"/>
                  <w:lang w:val="en-US" w:eastAsia="zh-CN"/>
                </w:rPr>
                <w:delText>[</w:delText>
              </w:r>
            </w:del>
            <w:r w:rsidRPr="000245D2">
              <w:rPr>
                <w:b/>
                <w:bCs/>
                <w:sz w:val="16"/>
                <w:szCs w:val="16"/>
                <w:lang w:val="en-US" w:eastAsia="zh-CN"/>
              </w:rPr>
              <w:t>0.50</w:t>
            </w:r>
            <w:del w:id="2777" w:author="CR0006" w:date="2020-09-10T14:04:00Z">
              <w:r w:rsidRPr="000245D2" w:rsidDel="00EC343D">
                <w:rPr>
                  <w:b/>
                  <w:bCs/>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78CA2AAD" w14:textId="592DCFC3" w:rsidR="000245D2" w:rsidRPr="000245D2" w:rsidRDefault="000245D2" w:rsidP="000245D2">
            <w:pPr>
              <w:pStyle w:val="TAC"/>
              <w:rPr>
                <w:b/>
                <w:bCs/>
                <w:sz w:val="16"/>
                <w:szCs w:val="16"/>
                <w:lang w:val="en-US" w:eastAsia="zh-CN"/>
              </w:rPr>
            </w:pPr>
            <w:del w:id="2778" w:author="CR0006" w:date="2020-09-10T14:04:00Z">
              <w:r w:rsidRPr="000245D2" w:rsidDel="00EC343D">
                <w:rPr>
                  <w:b/>
                  <w:bCs/>
                  <w:sz w:val="16"/>
                  <w:szCs w:val="16"/>
                  <w:lang w:val="en-US" w:eastAsia="zh-CN"/>
                </w:rPr>
                <w:delText>[0.60]</w:delText>
              </w:r>
            </w:del>
            <w:ins w:id="2779" w:author="CR0006" w:date="2020-09-10T14:04:00Z">
              <w:r w:rsidRPr="000245D2">
                <w:rPr>
                  <w:b/>
                  <w:bCs/>
                  <w:sz w:val="16"/>
                  <w:szCs w:val="16"/>
                  <w:lang w:val="en-US" w:eastAsia="zh-CN"/>
                </w:rPr>
                <w:t>0.61</w:t>
              </w:r>
            </w:ins>
          </w:p>
        </w:tc>
        <w:tc>
          <w:tcPr>
            <w:tcW w:w="0" w:type="auto"/>
            <w:tcBorders>
              <w:top w:val="nil"/>
              <w:left w:val="nil"/>
              <w:bottom w:val="single" w:sz="4" w:space="0" w:color="auto"/>
              <w:right w:val="single" w:sz="4" w:space="0" w:color="auto"/>
            </w:tcBorders>
            <w:shd w:val="clear" w:color="auto" w:fill="auto"/>
            <w:vAlign w:val="center"/>
            <w:hideMark/>
          </w:tcPr>
          <w:p w14:paraId="7ED433EB" w14:textId="7F4ABCDD" w:rsidR="000245D2" w:rsidRPr="000245D2" w:rsidRDefault="000245D2" w:rsidP="000245D2">
            <w:pPr>
              <w:pStyle w:val="TAC"/>
              <w:rPr>
                <w:b/>
                <w:bCs/>
                <w:sz w:val="16"/>
                <w:szCs w:val="16"/>
                <w:lang w:val="en-US" w:eastAsia="zh-CN"/>
              </w:rPr>
            </w:pPr>
            <w:r w:rsidRPr="000245D2">
              <w:rPr>
                <w:b/>
                <w:bCs/>
                <w:sz w:val="16"/>
                <w:szCs w:val="16"/>
                <w:lang w:val="en-US" w:eastAsia="zh-CN"/>
              </w:rPr>
              <w:t>[</w:t>
            </w:r>
            <w:del w:id="2780" w:author="CR0006" w:date="2020-09-10T14:04:00Z">
              <w:r w:rsidRPr="000245D2" w:rsidDel="00EC343D">
                <w:rPr>
                  <w:b/>
                  <w:bCs/>
                  <w:sz w:val="16"/>
                  <w:szCs w:val="16"/>
                  <w:lang w:val="en-US" w:eastAsia="zh-CN"/>
                </w:rPr>
                <w:delText>0.60</w:delText>
              </w:r>
            </w:del>
            <w:ins w:id="2781" w:author="CR0006" w:date="2020-09-10T14:04:00Z">
              <w:r w:rsidRPr="000245D2">
                <w:rPr>
                  <w:b/>
                  <w:bCs/>
                  <w:sz w:val="16"/>
                  <w:szCs w:val="16"/>
                  <w:lang w:val="en-US" w:eastAsia="zh-CN"/>
                </w:rPr>
                <w:t>0.61</w:t>
              </w:r>
            </w:ins>
            <w:r w:rsidRPr="000245D2">
              <w:rPr>
                <w:b/>
                <w:bCs/>
                <w:sz w:val="16"/>
                <w:szCs w:val="16"/>
                <w:lang w:val="en-US" w:eastAsia="zh-CN"/>
              </w:rPr>
              <w:t>]</w:t>
            </w:r>
          </w:p>
        </w:tc>
      </w:tr>
      <w:tr w:rsidR="000245D2"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F2E8BE7" w14:textId="34979D20" w:rsidR="000245D2" w:rsidRPr="000245D2" w:rsidRDefault="000245D2" w:rsidP="000245D2">
            <w:pPr>
              <w:pStyle w:val="TAC"/>
              <w:rPr>
                <w:b/>
                <w:bCs/>
                <w:sz w:val="16"/>
                <w:szCs w:val="16"/>
                <w:lang w:val="en-US" w:eastAsia="zh-CN"/>
              </w:rPr>
            </w:pPr>
            <w:del w:id="2782" w:author="CR0006" w:date="2020-09-10T14:04:00Z">
              <w:r w:rsidRPr="000245D2" w:rsidDel="00EC343D">
                <w:rPr>
                  <w:b/>
                  <w:bCs/>
                  <w:sz w:val="16"/>
                  <w:szCs w:val="16"/>
                  <w:lang w:val="en-US" w:eastAsia="zh-CN"/>
                </w:rPr>
                <w:delText>[</w:delText>
              </w:r>
            </w:del>
            <w:r w:rsidRPr="000245D2">
              <w:rPr>
                <w:b/>
                <w:bCs/>
                <w:sz w:val="16"/>
                <w:szCs w:val="16"/>
                <w:lang w:val="en-US" w:eastAsia="zh-CN"/>
              </w:rPr>
              <w:t>0.98</w:t>
            </w:r>
            <w:del w:id="2783" w:author="CR0006" w:date="2020-09-10T14:04:00Z">
              <w:r w:rsidRPr="000245D2" w:rsidDel="00EC343D">
                <w:rPr>
                  <w:b/>
                  <w:bCs/>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47BA0C56" w14:textId="6AAB6BE7" w:rsidR="000245D2" w:rsidRPr="000245D2" w:rsidRDefault="000245D2" w:rsidP="000245D2">
            <w:pPr>
              <w:pStyle w:val="TAC"/>
              <w:rPr>
                <w:b/>
                <w:bCs/>
                <w:sz w:val="16"/>
                <w:szCs w:val="16"/>
                <w:lang w:val="en-US" w:eastAsia="zh-CN"/>
              </w:rPr>
            </w:pPr>
            <w:del w:id="2784" w:author="CR0006" w:date="2020-09-10T14:04:00Z">
              <w:r w:rsidRPr="000245D2" w:rsidDel="00EC343D">
                <w:rPr>
                  <w:b/>
                  <w:bCs/>
                  <w:sz w:val="16"/>
                  <w:szCs w:val="16"/>
                  <w:lang w:val="en-US" w:eastAsia="zh-CN"/>
                </w:rPr>
                <w:delText>[1.18]</w:delText>
              </w:r>
            </w:del>
            <w:ins w:id="2785" w:author="CR0006" w:date="2020-09-10T14:04:00Z">
              <w:r w:rsidRPr="000245D2">
                <w:rPr>
                  <w:b/>
                  <w:bCs/>
                  <w:sz w:val="16"/>
                  <w:szCs w:val="16"/>
                  <w:lang w:val="en-US" w:eastAsia="zh-CN"/>
                </w:rPr>
                <w:t>1.19</w:t>
              </w:r>
            </w:ins>
          </w:p>
        </w:tc>
        <w:tc>
          <w:tcPr>
            <w:tcW w:w="0" w:type="auto"/>
            <w:tcBorders>
              <w:top w:val="nil"/>
              <w:left w:val="nil"/>
              <w:bottom w:val="single" w:sz="4" w:space="0" w:color="auto"/>
              <w:right w:val="single" w:sz="4" w:space="0" w:color="auto"/>
            </w:tcBorders>
            <w:shd w:val="clear" w:color="auto" w:fill="auto"/>
            <w:vAlign w:val="center"/>
            <w:hideMark/>
          </w:tcPr>
          <w:p w14:paraId="47781CE7" w14:textId="2D3D4468" w:rsidR="000245D2" w:rsidRPr="000245D2" w:rsidRDefault="000245D2" w:rsidP="000245D2">
            <w:pPr>
              <w:pStyle w:val="TAC"/>
              <w:rPr>
                <w:b/>
                <w:bCs/>
                <w:sz w:val="16"/>
                <w:szCs w:val="16"/>
                <w:lang w:val="en-US" w:eastAsia="zh-CN"/>
              </w:rPr>
            </w:pPr>
            <w:r w:rsidRPr="000245D2">
              <w:rPr>
                <w:b/>
                <w:bCs/>
                <w:sz w:val="16"/>
                <w:szCs w:val="16"/>
                <w:lang w:val="en-US" w:eastAsia="zh-CN"/>
              </w:rPr>
              <w:t>[</w:t>
            </w:r>
            <w:del w:id="2786" w:author="CR0006" w:date="2020-09-10T14:04:00Z">
              <w:r w:rsidRPr="000245D2" w:rsidDel="00EC343D">
                <w:rPr>
                  <w:b/>
                  <w:bCs/>
                  <w:sz w:val="16"/>
                  <w:szCs w:val="16"/>
                  <w:lang w:val="en-US" w:eastAsia="zh-CN"/>
                </w:rPr>
                <w:delText>1.18</w:delText>
              </w:r>
            </w:del>
            <w:ins w:id="2787" w:author="CR0006" w:date="2020-09-10T14:04:00Z">
              <w:r w:rsidRPr="000245D2">
                <w:rPr>
                  <w:b/>
                  <w:bCs/>
                  <w:sz w:val="16"/>
                  <w:szCs w:val="16"/>
                  <w:lang w:val="en-US" w:eastAsia="zh-CN"/>
                </w:rPr>
                <w:t>1.19</w:t>
              </w:r>
            </w:ins>
            <w:r w:rsidRPr="000245D2">
              <w:rPr>
                <w:b/>
                <w:bCs/>
                <w:sz w:val="16"/>
                <w:szCs w:val="16"/>
                <w:lang w:val="en-US" w:eastAsia="zh-CN"/>
              </w:rPr>
              <w:t>]</w:t>
            </w:r>
          </w:p>
        </w:tc>
      </w:tr>
      <w:tr w:rsidR="000245D2"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251F8C07" w:rsidR="000245D2" w:rsidRPr="000245D2" w:rsidRDefault="000245D2" w:rsidP="000245D2">
            <w:pPr>
              <w:pStyle w:val="TAC"/>
              <w:rPr>
                <w:b/>
                <w:bCs/>
                <w:sz w:val="16"/>
                <w:szCs w:val="16"/>
                <w:lang w:val="en-US" w:eastAsia="zh-CN"/>
              </w:rPr>
            </w:pPr>
            <w:r w:rsidRPr="000245D2">
              <w:rPr>
                <w:b/>
                <w:bCs/>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60A9DB16" w:rsidR="000245D2" w:rsidRPr="000245D2" w:rsidRDefault="000245D2" w:rsidP="000245D2">
            <w:pPr>
              <w:pStyle w:val="TAC"/>
              <w:rPr>
                <w:b/>
                <w:bCs/>
                <w:sz w:val="16"/>
                <w:szCs w:val="16"/>
                <w:lang w:val="en-US" w:eastAsia="zh-CN"/>
              </w:rPr>
            </w:pPr>
            <w:r w:rsidRPr="000245D2">
              <w:rPr>
                <w:b/>
                <w:bCs/>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08F585A3" w:rsidR="000245D2" w:rsidRPr="000245D2" w:rsidRDefault="000245D2" w:rsidP="000245D2">
            <w:pPr>
              <w:pStyle w:val="TAC"/>
              <w:rPr>
                <w:b/>
                <w:bCs/>
                <w:sz w:val="16"/>
                <w:szCs w:val="16"/>
                <w:lang w:val="en-US" w:eastAsia="zh-CN"/>
              </w:rPr>
            </w:pPr>
            <w:r w:rsidRPr="000245D2">
              <w:rPr>
                <w:b/>
                <w:bCs/>
                <w:sz w:val="16"/>
                <w:szCs w:val="16"/>
                <w:lang w:val="en-US" w:eastAsia="zh-CN"/>
              </w:rPr>
              <w:t>0.75</w:t>
            </w:r>
          </w:p>
        </w:tc>
      </w:tr>
      <w:tr w:rsidR="000245D2"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0245D2" w:rsidRPr="00E11EA5" w:rsidRDefault="000245D2" w:rsidP="000245D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029C567E" w:rsidR="000245D2" w:rsidRPr="000245D2" w:rsidRDefault="000245D2" w:rsidP="000245D2">
            <w:pPr>
              <w:pStyle w:val="TAC"/>
              <w:rPr>
                <w:b/>
                <w:bCs/>
                <w:sz w:val="16"/>
                <w:szCs w:val="16"/>
                <w:lang w:val="en-US" w:eastAsia="zh-CN"/>
              </w:rPr>
            </w:pPr>
            <w:del w:id="2788" w:author="CR0006" w:date="2020-09-10T14:04:00Z">
              <w:r w:rsidRPr="000245D2" w:rsidDel="00EC343D">
                <w:rPr>
                  <w:b/>
                  <w:bCs/>
                  <w:sz w:val="16"/>
                  <w:szCs w:val="16"/>
                  <w:lang w:val="en-US" w:eastAsia="zh-CN"/>
                </w:rPr>
                <w:delText>[1.23]</w:delText>
              </w:r>
            </w:del>
            <w:ins w:id="2789" w:author="CR0006" w:date="2020-09-10T14:04:00Z">
              <w:r w:rsidRPr="000245D2">
                <w:rPr>
                  <w:b/>
                  <w:bCs/>
                  <w:sz w:val="16"/>
                  <w:szCs w:val="16"/>
                  <w:lang w:val="en-US" w:eastAsia="zh-CN"/>
                </w:rPr>
                <w:t>1.24</w:t>
              </w:r>
            </w:ins>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47ABD2C5" w:rsidR="000245D2" w:rsidRPr="000245D2" w:rsidRDefault="000245D2" w:rsidP="000245D2">
            <w:pPr>
              <w:pStyle w:val="TAC"/>
              <w:rPr>
                <w:b/>
                <w:bCs/>
                <w:sz w:val="16"/>
                <w:szCs w:val="16"/>
                <w:lang w:val="en-US" w:eastAsia="zh-CN"/>
              </w:rPr>
            </w:pPr>
            <w:del w:id="2790" w:author="CR0006" w:date="2020-09-10T14:04:00Z">
              <w:r w:rsidRPr="000245D2" w:rsidDel="00EC343D">
                <w:rPr>
                  <w:b/>
                  <w:bCs/>
                  <w:sz w:val="16"/>
                  <w:szCs w:val="16"/>
                  <w:lang w:val="en-US" w:eastAsia="zh-CN"/>
                </w:rPr>
                <w:delText>[</w:delText>
              </w:r>
            </w:del>
            <w:r w:rsidRPr="000245D2">
              <w:rPr>
                <w:b/>
                <w:bCs/>
                <w:sz w:val="16"/>
                <w:szCs w:val="16"/>
                <w:lang w:val="en-US" w:eastAsia="zh-CN"/>
              </w:rPr>
              <w:t>1.40</w:t>
            </w:r>
            <w:del w:id="2791" w:author="CR0006" w:date="2020-09-10T14:04:00Z">
              <w:r w:rsidRPr="000245D2" w:rsidDel="00EC343D">
                <w:rPr>
                  <w:b/>
                  <w:bCs/>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1144EFB0" w:rsidR="000245D2" w:rsidRPr="000245D2" w:rsidRDefault="000245D2" w:rsidP="000245D2">
            <w:pPr>
              <w:pStyle w:val="TAC"/>
              <w:rPr>
                <w:b/>
                <w:bCs/>
                <w:sz w:val="16"/>
                <w:szCs w:val="16"/>
                <w:lang w:val="en-US" w:eastAsia="zh-CN"/>
              </w:rPr>
            </w:pPr>
            <w:r w:rsidRPr="000245D2">
              <w:rPr>
                <w:b/>
                <w:bCs/>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2792" w:name="_Toc32332406"/>
      <w:bookmarkStart w:id="2793" w:name="_Toc37430323"/>
      <w:bookmarkStart w:id="2794" w:name="_Toc43739426"/>
      <w:bookmarkStart w:id="2795" w:name="_Toc46347187"/>
      <w:bookmarkStart w:id="2796" w:name="_Toc21086535"/>
      <w:bookmarkStart w:id="2797" w:name="_Toc29768984"/>
      <w:r w:rsidRPr="00E11EA5">
        <w:rPr>
          <w:lang w:eastAsia="ja-JP"/>
        </w:rPr>
        <w:t>11.3.7</w:t>
      </w:r>
      <w:r w:rsidRPr="00E11EA5">
        <w:rPr>
          <w:lang w:eastAsia="ja-JP"/>
        </w:rPr>
        <w:tab/>
      </w:r>
      <w:r w:rsidRPr="00E11EA5">
        <w:t>Maximum accepted test system uncertainty</w:t>
      </w:r>
      <w:bookmarkEnd w:id="2792"/>
      <w:bookmarkEnd w:id="2793"/>
      <w:bookmarkEnd w:id="2794"/>
      <w:bookmarkEnd w:id="2795"/>
    </w:p>
    <w:p w14:paraId="370C426A"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796"/>
      <w:bookmarkEnd w:id="2797"/>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0245D2" w:rsidRPr="00E11EA5" w14:paraId="482C8E3C" w14:textId="77777777" w:rsidTr="00236708">
        <w:trPr>
          <w:jc w:val="center"/>
        </w:trPr>
        <w:tc>
          <w:tcPr>
            <w:tcW w:w="0" w:type="auto"/>
            <w:noWrap/>
            <w:hideMark/>
          </w:tcPr>
          <w:p w14:paraId="072D5891" w14:textId="2B252918" w:rsidR="000245D2" w:rsidRPr="00E11EA5" w:rsidRDefault="000245D2" w:rsidP="000245D2">
            <w:pPr>
              <w:pStyle w:val="TAC"/>
              <w:rPr>
                <w:szCs w:val="18"/>
              </w:rPr>
            </w:pPr>
            <w:r w:rsidRPr="00E11EA5">
              <w:rPr>
                <w:szCs w:val="18"/>
              </w:rPr>
              <w:t xml:space="preserve">Plane Wave Synthesizer </w:t>
            </w:r>
          </w:p>
        </w:tc>
        <w:tc>
          <w:tcPr>
            <w:tcW w:w="1474" w:type="dxa"/>
            <w:noWrap/>
          </w:tcPr>
          <w:p w14:paraId="71AB7669" w14:textId="548CDBE8" w:rsidR="000245D2" w:rsidRPr="00E11EA5" w:rsidRDefault="000245D2" w:rsidP="000245D2">
            <w:pPr>
              <w:pStyle w:val="TAC"/>
              <w:rPr>
                <w:szCs w:val="18"/>
              </w:rPr>
            </w:pPr>
            <w:del w:id="2798" w:author="CR0006" w:date="2020-09-10T14:04:00Z">
              <w:r w:rsidRPr="00E11EA5" w:rsidDel="00EC343D">
                <w:rPr>
                  <w:rFonts w:cs="Arial"/>
                  <w:szCs w:val="18"/>
                </w:rPr>
                <w:delText>[1.23]</w:delText>
              </w:r>
            </w:del>
            <w:ins w:id="2799" w:author="CR0006" w:date="2020-09-10T14:04:00Z">
              <w:r>
                <w:rPr>
                  <w:rFonts w:cs="Arial"/>
                  <w:szCs w:val="18"/>
                </w:rPr>
                <w:t>1.24</w:t>
              </w:r>
            </w:ins>
          </w:p>
        </w:tc>
        <w:tc>
          <w:tcPr>
            <w:tcW w:w="1843" w:type="dxa"/>
            <w:noWrap/>
          </w:tcPr>
          <w:p w14:paraId="59EA7BC6" w14:textId="56154206" w:rsidR="000245D2" w:rsidRPr="00E11EA5" w:rsidRDefault="000245D2" w:rsidP="000245D2">
            <w:pPr>
              <w:pStyle w:val="TAC"/>
              <w:rPr>
                <w:szCs w:val="18"/>
              </w:rPr>
            </w:pPr>
            <w:del w:id="2800" w:author="CR0006" w:date="2020-09-10T14:04:00Z">
              <w:r w:rsidRPr="00E11EA5" w:rsidDel="00EC343D">
                <w:rPr>
                  <w:rFonts w:cs="Arial"/>
                  <w:szCs w:val="18"/>
                </w:rPr>
                <w:delText>[</w:delText>
              </w:r>
            </w:del>
            <w:r w:rsidRPr="00E11EA5">
              <w:rPr>
                <w:rFonts w:cs="Arial"/>
                <w:szCs w:val="18"/>
              </w:rPr>
              <w:t>1.40</w:t>
            </w:r>
            <w:del w:id="2801" w:author="CR0006" w:date="2020-09-10T14:04:00Z">
              <w:r w:rsidRPr="00E11EA5" w:rsidDel="00EC343D">
                <w:rPr>
                  <w:rFonts w:cs="Arial"/>
                  <w:szCs w:val="18"/>
                </w:rPr>
                <w:delText>]</w:delText>
              </w:r>
            </w:del>
          </w:p>
        </w:tc>
        <w:tc>
          <w:tcPr>
            <w:tcW w:w="1616" w:type="dxa"/>
          </w:tcPr>
          <w:p w14:paraId="139B4ED9" w14:textId="7F1F8D2F" w:rsidR="000245D2" w:rsidRPr="00E11EA5" w:rsidRDefault="000245D2" w:rsidP="000245D2">
            <w:pPr>
              <w:pStyle w:val="TAC"/>
              <w:rPr>
                <w:szCs w:val="18"/>
              </w:rPr>
            </w:pPr>
            <w:r w:rsidRPr="00E11EA5">
              <w:rPr>
                <w:rFonts w:cs="Arial"/>
                <w:szCs w:val="18"/>
              </w:rPr>
              <w:t>[1.40]</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lastRenderedPageBreak/>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8A81E2B" w14:textId="77777777" w:rsidR="00FF68ED" w:rsidRPr="00E11EA5" w:rsidRDefault="00FF68ED" w:rsidP="00FF68ED">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349A1630"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651FC9E" w14:textId="77777777" w:rsidR="00FF68ED" w:rsidRPr="00E11EA5" w:rsidRDefault="00FF68ED" w:rsidP="00FF68ED">
      <w:pPr>
        <w:pStyle w:val="Heading3"/>
      </w:pPr>
      <w:bookmarkStart w:id="2802" w:name="_Toc32332407"/>
      <w:bookmarkStart w:id="2803" w:name="_Toc37430324"/>
      <w:bookmarkStart w:id="2804" w:name="_Toc43739427"/>
      <w:bookmarkStart w:id="2805" w:name="_Toc46347188"/>
      <w:r w:rsidRPr="00E11EA5">
        <w:t>11.3.8</w:t>
      </w:r>
      <w:r w:rsidRPr="00E11EA5">
        <w:tab/>
        <w:t>Test Tolerance for OTA ACLR</w:t>
      </w:r>
      <w:bookmarkEnd w:id="2802"/>
      <w:bookmarkEnd w:id="2803"/>
      <w:bookmarkEnd w:id="2804"/>
      <w:bookmarkEnd w:id="2805"/>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77777777" w:rsidR="00FF68ED" w:rsidRPr="00E11EA5" w:rsidRDefault="00FF68ED" w:rsidP="00FF68ED">
      <w:pPr>
        <w:numPr>
          <w:ilvl w:val="0"/>
          <w:numId w:val="13"/>
        </w:numPr>
      </w:pPr>
      <w:r w:rsidRPr="00E11EA5">
        <w:t>For relative ACLR, the TT was agreed to be the same as the MU.</w:t>
      </w:r>
    </w:p>
    <w:p w14:paraId="6F3B4560" w14:textId="77777777" w:rsidR="00FF68ED" w:rsidRPr="00E11EA5" w:rsidRDefault="00FF68ED" w:rsidP="00FF68ED">
      <w:pPr>
        <w:numPr>
          <w:ilvl w:val="0"/>
          <w:numId w:val="13"/>
        </w:numPr>
      </w:pPr>
      <w:r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77777777" w:rsidR="00FF68ED" w:rsidRPr="00E11EA5" w:rsidRDefault="00FF68ED" w:rsidP="00FF68ED">
      <w:pPr>
        <w:rPr>
          <w:bCs/>
        </w:rPr>
      </w:pPr>
      <w:r w:rsidRPr="00E11EA5">
        <w:rPr>
          <w:lang w:eastAsia="ko-KR"/>
        </w:rPr>
        <w:t>An overview of the TT values for all the requirements is captured in clause 17.</w:t>
      </w:r>
    </w:p>
    <w:p w14:paraId="6EEC991D" w14:textId="77777777" w:rsidR="00FF68ED" w:rsidRPr="00E11EA5" w:rsidRDefault="00FF68ED" w:rsidP="00FF68ED">
      <w:pPr>
        <w:pStyle w:val="Heading2"/>
        <w:ind w:left="576" w:hanging="576"/>
        <w:rPr>
          <w:lang w:eastAsia="ja-JP"/>
        </w:rPr>
      </w:pPr>
      <w:bookmarkStart w:id="2806" w:name="_Toc21086536"/>
      <w:bookmarkStart w:id="2807" w:name="_Toc29768985"/>
      <w:bookmarkStart w:id="2808" w:name="_Toc32332408"/>
      <w:bookmarkStart w:id="2809" w:name="_Toc37430325"/>
      <w:bookmarkStart w:id="2810" w:name="_Toc43739428"/>
      <w:bookmarkStart w:id="2811" w:name="_Toc46347189"/>
      <w:r w:rsidRPr="00E11EA5">
        <w:rPr>
          <w:lang w:eastAsia="en-CA"/>
        </w:rPr>
        <w:t>11.</w:t>
      </w:r>
      <w:r w:rsidRPr="00E11EA5">
        <w:rPr>
          <w:rFonts w:hint="eastAsia"/>
          <w:lang w:eastAsia="ja-JP"/>
        </w:rPr>
        <w:t>4</w:t>
      </w:r>
      <w:r w:rsidRPr="00E11EA5">
        <w:rPr>
          <w:lang w:eastAsia="en-CA"/>
        </w:rPr>
        <w:tab/>
        <w:t xml:space="preserve">OTA </w:t>
      </w:r>
      <w:bookmarkEnd w:id="2806"/>
      <w:bookmarkEnd w:id="2807"/>
      <w:bookmarkEnd w:id="2808"/>
      <w:r w:rsidRPr="00E11EA5">
        <w:rPr>
          <w:lang w:eastAsia="ja-JP"/>
        </w:rPr>
        <w:t>SEM and OTA OBUE</w:t>
      </w:r>
      <w:bookmarkEnd w:id="2809"/>
      <w:bookmarkEnd w:id="2810"/>
      <w:bookmarkEnd w:id="2811"/>
    </w:p>
    <w:p w14:paraId="05BAED71" w14:textId="77777777" w:rsidR="00FF68ED" w:rsidRPr="00E11EA5" w:rsidRDefault="00FF68ED" w:rsidP="00FF68ED">
      <w:pPr>
        <w:pStyle w:val="Heading3"/>
      </w:pPr>
      <w:bookmarkStart w:id="2812" w:name="_Toc32332409"/>
      <w:bookmarkStart w:id="2813" w:name="_Toc37430326"/>
      <w:bookmarkStart w:id="2814" w:name="_Toc43739429"/>
      <w:bookmarkStart w:id="2815" w:name="_Toc46347190"/>
      <w:r w:rsidRPr="00E11EA5">
        <w:t>11.4.1</w:t>
      </w:r>
      <w:r w:rsidRPr="00E11EA5">
        <w:tab/>
        <w:t>General</w:t>
      </w:r>
      <w:bookmarkEnd w:id="2812"/>
      <w:bookmarkEnd w:id="2813"/>
      <w:bookmarkEnd w:id="2814"/>
      <w:bookmarkEnd w:id="2815"/>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2816" w:name="_Toc32332410"/>
      <w:bookmarkStart w:id="2817" w:name="_Toc37430327"/>
      <w:bookmarkStart w:id="2818" w:name="_Toc43739430"/>
      <w:bookmarkStart w:id="2819" w:name="_Toc46347191"/>
      <w:r w:rsidRPr="00E11EA5">
        <w:t>11.4.2</w:t>
      </w:r>
      <w:r w:rsidRPr="00E11EA5">
        <w:tab/>
        <w:t>Indoor Anechoic Chamber</w:t>
      </w:r>
      <w:bookmarkEnd w:id="2816"/>
      <w:bookmarkEnd w:id="2817"/>
      <w:bookmarkEnd w:id="2818"/>
      <w:bookmarkEnd w:id="2819"/>
    </w:p>
    <w:p w14:paraId="2C6BB186" w14:textId="77777777" w:rsidR="00FF68ED" w:rsidRPr="00E11EA5" w:rsidRDefault="00FF68ED" w:rsidP="00FF68ED">
      <w:pPr>
        <w:pStyle w:val="Heading4"/>
        <w:rPr>
          <w:lang w:eastAsia="sv-SE"/>
        </w:rPr>
      </w:pPr>
      <w:bookmarkStart w:id="2820" w:name="_Toc32332411"/>
      <w:bookmarkStart w:id="2821" w:name="_Toc37430328"/>
      <w:bookmarkStart w:id="2822" w:name="_Toc43739431"/>
      <w:bookmarkStart w:id="2823"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820"/>
      <w:bookmarkEnd w:id="2821"/>
      <w:bookmarkEnd w:id="2822"/>
      <w:bookmarkEnd w:id="2823"/>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2824" w:name="_Toc32332412"/>
      <w:bookmarkStart w:id="2825" w:name="_Toc37430329"/>
      <w:bookmarkStart w:id="2826" w:name="_Toc43739432"/>
      <w:bookmarkStart w:id="2827" w:name="_Toc46347193"/>
      <w:r w:rsidRPr="00E11EA5">
        <w:rPr>
          <w:lang w:eastAsia="sv-SE"/>
        </w:rPr>
        <w:t>11.4.</w:t>
      </w:r>
      <w:r w:rsidRPr="00E11EA5">
        <w:rPr>
          <w:lang w:eastAsia="ja-JP"/>
        </w:rPr>
        <w:t>2</w:t>
      </w:r>
      <w:r w:rsidRPr="00E11EA5">
        <w:rPr>
          <w:lang w:eastAsia="sv-SE"/>
        </w:rPr>
        <w:t xml:space="preserve">.2 </w:t>
      </w:r>
      <w:r w:rsidRPr="00E11EA5">
        <w:rPr>
          <w:lang w:eastAsia="sv-SE"/>
        </w:rPr>
        <w:tab/>
        <w:t>Test procedure</w:t>
      </w:r>
      <w:bookmarkEnd w:id="2824"/>
      <w:bookmarkEnd w:id="2825"/>
      <w:bookmarkEnd w:id="2826"/>
      <w:bookmarkEnd w:id="2827"/>
    </w:p>
    <w:p w14:paraId="013ABC1D" w14:textId="77777777" w:rsidR="00FF68ED" w:rsidRPr="00E11EA5" w:rsidRDefault="00FF68ED" w:rsidP="00FF68ED">
      <w:pPr>
        <w:pStyle w:val="Heading5"/>
      </w:pPr>
      <w:bookmarkStart w:id="2828" w:name="_Toc32332413"/>
      <w:bookmarkStart w:id="2829" w:name="_Toc37430330"/>
      <w:bookmarkStart w:id="2830" w:name="_Toc43739433"/>
      <w:bookmarkStart w:id="2831"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828"/>
      <w:bookmarkEnd w:id="2829"/>
      <w:bookmarkEnd w:id="2830"/>
      <w:bookmarkEnd w:id="2831"/>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2832" w:name="_Toc32332414"/>
      <w:bookmarkStart w:id="2833" w:name="_Toc37430331"/>
      <w:bookmarkStart w:id="2834" w:name="_Toc43739434"/>
      <w:bookmarkStart w:id="2835" w:name="_Toc46347195"/>
      <w:bookmarkStart w:id="2836" w:name="_Toc21086541"/>
      <w:bookmarkStart w:id="2837" w:name="_Toc29768990"/>
      <w:r w:rsidRPr="00E11EA5">
        <w:rPr>
          <w:lang w:eastAsia="sv-SE"/>
        </w:rPr>
        <w:t>11.4.</w:t>
      </w:r>
      <w:r w:rsidRPr="00E11EA5">
        <w:rPr>
          <w:lang w:eastAsia="ja-JP"/>
        </w:rPr>
        <w:t>2</w:t>
      </w:r>
      <w:r w:rsidRPr="00E11EA5">
        <w:rPr>
          <w:lang w:eastAsia="sv-SE"/>
        </w:rPr>
        <w:t>.2.2</w:t>
      </w:r>
      <w:r w:rsidRPr="00E11EA5">
        <w:tab/>
        <w:t>Stage 2: BS measurement</w:t>
      </w:r>
      <w:bookmarkEnd w:id="2832"/>
      <w:bookmarkEnd w:id="2833"/>
      <w:bookmarkEnd w:id="2834"/>
      <w:bookmarkEnd w:id="2835"/>
      <w:r w:rsidRPr="00E11EA5" w:rsidDel="000F03AA">
        <w:t xml:space="preserve"> </w:t>
      </w:r>
      <w:bookmarkEnd w:id="2836"/>
      <w:bookmarkEnd w:id="2837"/>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2838" w:name="_Toc21086544"/>
      <w:bookmarkStart w:id="2839" w:name="_Toc29768993"/>
      <w:bookmarkStart w:id="2840" w:name="_Toc32332415"/>
      <w:bookmarkStart w:id="2841" w:name="_Toc37430332"/>
      <w:bookmarkStart w:id="2842" w:name="_Toc43739435"/>
      <w:bookmarkStart w:id="2843"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838"/>
      <w:bookmarkEnd w:id="2839"/>
      <w:r w:rsidRPr="00E11EA5">
        <w:t xml:space="preserve"> derivation, FR1</w:t>
      </w:r>
      <w:bookmarkEnd w:id="2840"/>
      <w:bookmarkEnd w:id="2841"/>
      <w:bookmarkEnd w:id="2842"/>
      <w:bookmarkEnd w:id="2843"/>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lastRenderedPageBreak/>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2844" w:name="_Toc32332416"/>
      <w:bookmarkStart w:id="2845" w:name="_Toc37430333"/>
      <w:bookmarkStart w:id="2846" w:name="_Toc43739436"/>
      <w:bookmarkStart w:id="2847" w:name="_Toc46347197"/>
      <w:r w:rsidRPr="00E11EA5">
        <w:t>11.4.3</w:t>
      </w:r>
      <w:r w:rsidRPr="00E11EA5">
        <w:tab/>
        <w:t>Compact Antenna Test Range</w:t>
      </w:r>
      <w:bookmarkEnd w:id="2844"/>
      <w:bookmarkEnd w:id="2845"/>
      <w:bookmarkEnd w:id="2846"/>
      <w:bookmarkEnd w:id="2847"/>
      <w:r w:rsidRPr="00E11EA5" w:rsidDel="0083471D">
        <w:t xml:space="preserve"> </w:t>
      </w:r>
    </w:p>
    <w:p w14:paraId="1E9D0AA9" w14:textId="77777777" w:rsidR="00FF68ED" w:rsidRPr="00E11EA5" w:rsidRDefault="00FF68ED" w:rsidP="00FF68ED">
      <w:pPr>
        <w:pStyle w:val="Heading4"/>
        <w:rPr>
          <w:lang w:eastAsia="sv-SE"/>
        </w:rPr>
      </w:pPr>
      <w:bookmarkStart w:id="2848" w:name="_Toc32332417"/>
      <w:bookmarkStart w:id="2849" w:name="_Toc37430334"/>
      <w:bookmarkStart w:id="2850" w:name="_Toc43739437"/>
      <w:bookmarkStart w:id="2851"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848"/>
      <w:bookmarkEnd w:id="2849"/>
      <w:bookmarkEnd w:id="2850"/>
      <w:bookmarkEnd w:id="2851"/>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2852" w:name="_Toc32332418"/>
      <w:bookmarkStart w:id="2853" w:name="_Toc37430335"/>
      <w:bookmarkStart w:id="2854" w:name="_Toc43739438"/>
      <w:bookmarkStart w:id="2855" w:name="_Toc46347199"/>
      <w:r w:rsidRPr="00E11EA5">
        <w:rPr>
          <w:lang w:eastAsia="sv-SE"/>
        </w:rPr>
        <w:t>11.4.3.2</w:t>
      </w:r>
      <w:r w:rsidRPr="00E11EA5">
        <w:rPr>
          <w:lang w:eastAsia="sv-SE"/>
        </w:rPr>
        <w:tab/>
        <w:t xml:space="preserve">Test </w:t>
      </w:r>
      <w:r w:rsidRPr="00E11EA5">
        <w:t>procedure</w:t>
      </w:r>
      <w:bookmarkEnd w:id="2852"/>
      <w:bookmarkEnd w:id="2853"/>
      <w:bookmarkEnd w:id="2854"/>
      <w:bookmarkEnd w:id="2855"/>
    </w:p>
    <w:p w14:paraId="6751BDA6" w14:textId="77777777" w:rsidR="00FF68ED" w:rsidRPr="00E11EA5" w:rsidRDefault="00FF68ED" w:rsidP="00FF68ED">
      <w:pPr>
        <w:pStyle w:val="Heading5"/>
        <w:rPr>
          <w:lang w:eastAsia="sv-SE"/>
        </w:rPr>
      </w:pPr>
      <w:bookmarkStart w:id="2856" w:name="_Toc32332419"/>
      <w:bookmarkStart w:id="2857" w:name="_Toc37430336"/>
      <w:bookmarkStart w:id="2858" w:name="_Toc43739439"/>
      <w:bookmarkStart w:id="2859"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856"/>
      <w:bookmarkEnd w:id="2857"/>
      <w:bookmarkEnd w:id="2858"/>
      <w:bookmarkEnd w:id="2859"/>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2860" w:name="_Toc32332420"/>
      <w:bookmarkStart w:id="2861" w:name="_Toc37430337"/>
      <w:bookmarkStart w:id="2862" w:name="_Toc43739440"/>
      <w:bookmarkStart w:id="2863" w:name="_Toc46347201"/>
      <w:r w:rsidRPr="00E11EA5">
        <w:t>11.4.3</w:t>
      </w:r>
      <w:r w:rsidRPr="00E11EA5">
        <w:rPr>
          <w:lang w:eastAsia="ja-JP"/>
        </w:rPr>
        <w:t>.3</w:t>
      </w:r>
      <w:r w:rsidRPr="00E11EA5">
        <w:rPr>
          <w:lang w:eastAsia="ja-JP"/>
        </w:rPr>
        <w:tab/>
      </w:r>
      <w:r w:rsidRPr="00E11EA5">
        <w:t>MU value derivation, FR1</w:t>
      </w:r>
      <w:bookmarkEnd w:id="2860"/>
      <w:bookmarkEnd w:id="2861"/>
      <w:bookmarkEnd w:id="2862"/>
      <w:bookmarkEnd w:id="2863"/>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2864"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2864"/>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2865" w:name="_Toc32332421"/>
      <w:bookmarkStart w:id="2866" w:name="_Toc37430338"/>
      <w:bookmarkStart w:id="2867" w:name="_Toc43739441"/>
      <w:bookmarkStart w:id="2868" w:name="_Toc46347202"/>
      <w:bookmarkStart w:id="2869" w:name="_Toc21086545"/>
      <w:bookmarkStart w:id="2870" w:name="_Toc29768994"/>
      <w:r w:rsidRPr="00E11EA5">
        <w:t>11.4.3</w:t>
      </w:r>
      <w:r w:rsidRPr="00E11EA5">
        <w:rPr>
          <w:lang w:eastAsia="ja-JP"/>
        </w:rPr>
        <w:t>.4</w:t>
      </w:r>
      <w:r w:rsidRPr="00E11EA5">
        <w:rPr>
          <w:lang w:eastAsia="ja-JP"/>
        </w:rPr>
        <w:tab/>
      </w:r>
      <w:r w:rsidRPr="00E11EA5">
        <w:t>MU value derivation, FR2</w:t>
      </w:r>
      <w:bookmarkEnd w:id="2865"/>
      <w:bookmarkEnd w:id="2866"/>
      <w:bookmarkEnd w:id="2867"/>
      <w:bookmarkEnd w:id="2868"/>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lastRenderedPageBreak/>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2871" w:name="_Toc32332422"/>
      <w:bookmarkStart w:id="2872" w:name="_Toc37430339"/>
      <w:bookmarkStart w:id="2873" w:name="_Toc43739442"/>
      <w:bookmarkStart w:id="2874" w:name="_Toc46347203"/>
      <w:r w:rsidRPr="00E11EA5">
        <w:t>11.4.4</w:t>
      </w:r>
      <w:r w:rsidRPr="00E11EA5">
        <w:tab/>
        <w:t>Near Field</w:t>
      </w:r>
      <w:bookmarkEnd w:id="2869"/>
      <w:bookmarkEnd w:id="2870"/>
      <w:r w:rsidRPr="00E11EA5">
        <w:t xml:space="preserve"> Test Range</w:t>
      </w:r>
      <w:bookmarkEnd w:id="2871"/>
      <w:bookmarkEnd w:id="2872"/>
      <w:bookmarkEnd w:id="2873"/>
      <w:bookmarkEnd w:id="2874"/>
    </w:p>
    <w:p w14:paraId="7169AB1A" w14:textId="77777777" w:rsidR="00FF68ED" w:rsidRPr="00E11EA5" w:rsidRDefault="00FF68ED" w:rsidP="00FF68ED">
      <w:pPr>
        <w:pStyle w:val="Heading4"/>
        <w:rPr>
          <w:lang w:eastAsia="sv-SE"/>
        </w:rPr>
      </w:pPr>
      <w:bookmarkStart w:id="2875" w:name="_Toc32332423"/>
      <w:bookmarkStart w:id="2876" w:name="_Toc37430340"/>
      <w:bookmarkStart w:id="2877" w:name="_Toc43739443"/>
      <w:bookmarkStart w:id="2878" w:name="_Toc46347204"/>
      <w:r w:rsidRPr="00E11EA5">
        <w:rPr>
          <w:lang w:eastAsia="sv-SE"/>
        </w:rPr>
        <w:t>11.4.4.1</w:t>
      </w:r>
      <w:r w:rsidRPr="00E11EA5">
        <w:rPr>
          <w:lang w:eastAsia="sv-SE"/>
        </w:rPr>
        <w:tab/>
        <w:t>Measurement system description</w:t>
      </w:r>
      <w:bookmarkEnd w:id="2875"/>
      <w:bookmarkEnd w:id="2876"/>
      <w:bookmarkEnd w:id="2877"/>
      <w:bookmarkEnd w:id="2878"/>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2879" w:name="_Toc32332424"/>
      <w:bookmarkStart w:id="2880" w:name="_Toc37430341"/>
      <w:bookmarkStart w:id="2881" w:name="_Toc43739444"/>
      <w:bookmarkStart w:id="2882" w:name="_Toc46347205"/>
      <w:r w:rsidRPr="00E11EA5">
        <w:rPr>
          <w:lang w:eastAsia="sv-SE"/>
        </w:rPr>
        <w:lastRenderedPageBreak/>
        <w:t>11.4.4.2</w:t>
      </w:r>
      <w:r w:rsidRPr="00E11EA5">
        <w:rPr>
          <w:lang w:eastAsia="sv-SE"/>
        </w:rPr>
        <w:tab/>
        <w:t>Test procedure</w:t>
      </w:r>
      <w:bookmarkEnd w:id="2879"/>
      <w:bookmarkEnd w:id="2880"/>
      <w:bookmarkEnd w:id="2881"/>
      <w:bookmarkEnd w:id="2882"/>
    </w:p>
    <w:p w14:paraId="6D395611" w14:textId="77777777" w:rsidR="00FF68ED" w:rsidRPr="00E11EA5" w:rsidRDefault="00FF68ED" w:rsidP="00FF68ED">
      <w:pPr>
        <w:pStyle w:val="Heading5"/>
        <w:rPr>
          <w:lang w:eastAsia="sv-SE"/>
        </w:rPr>
      </w:pPr>
      <w:bookmarkStart w:id="2883" w:name="_Toc32332425"/>
      <w:bookmarkStart w:id="2884" w:name="_Toc37430342"/>
      <w:bookmarkStart w:id="2885" w:name="_Toc43739445"/>
      <w:bookmarkStart w:id="2886"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883"/>
      <w:bookmarkEnd w:id="2884"/>
      <w:bookmarkEnd w:id="2885"/>
      <w:bookmarkEnd w:id="2886"/>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2887" w:name="_Toc32332426"/>
      <w:bookmarkStart w:id="2888" w:name="_Toc37430343"/>
      <w:bookmarkStart w:id="2889" w:name="_Toc43739446"/>
      <w:bookmarkStart w:id="2890"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887"/>
      <w:bookmarkEnd w:id="2888"/>
      <w:bookmarkEnd w:id="2889"/>
      <w:bookmarkEnd w:id="2890"/>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2891" w:name="_Toc32332427"/>
      <w:bookmarkStart w:id="2892" w:name="_Toc21086549"/>
      <w:bookmarkStart w:id="2893" w:name="_Toc29768998"/>
      <w:bookmarkStart w:id="2894" w:name="_Toc37430344"/>
      <w:bookmarkStart w:id="2895" w:name="_Toc43739447"/>
      <w:bookmarkStart w:id="2896" w:name="_Toc46347208"/>
      <w:r w:rsidRPr="00E11EA5">
        <w:t>11.4.4.3</w:t>
      </w:r>
      <w:r w:rsidRPr="00E11EA5">
        <w:tab/>
        <w:t>MU value derivation, FR1</w:t>
      </w:r>
      <w:bookmarkEnd w:id="2891"/>
      <w:bookmarkEnd w:id="2892"/>
      <w:bookmarkEnd w:id="2893"/>
      <w:bookmarkEnd w:id="2894"/>
      <w:bookmarkEnd w:id="2895"/>
      <w:bookmarkEnd w:id="2896"/>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2897" w:name="_Toc21086552"/>
      <w:bookmarkStart w:id="2898" w:name="_Toc29769001"/>
      <w:bookmarkStart w:id="2899" w:name="_Toc32332428"/>
      <w:bookmarkStart w:id="2900" w:name="_Toc37430345"/>
      <w:bookmarkStart w:id="2901" w:name="_Toc43739448"/>
      <w:bookmarkStart w:id="2902" w:name="_Toc46347209"/>
      <w:r w:rsidRPr="00E11EA5">
        <w:t>11.4.5</w:t>
      </w:r>
      <w:r w:rsidRPr="00E11EA5">
        <w:tab/>
        <w:t xml:space="preserve">Reverberation </w:t>
      </w:r>
      <w:r w:rsidR="002C1436" w:rsidRPr="00E11EA5">
        <w:t>C</w:t>
      </w:r>
      <w:r w:rsidRPr="00E11EA5">
        <w:t>hamber</w:t>
      </w:r>
      <w:bookmarkEnd w:id="2897"/>
      <w:bookmarkEnd w:id="2898"/>
      <w:bookmarkEnd w:id="2899"/>
      <w:bookmarkEnd w:id="2900"/>
      <w:bookmarkEnd w:id="2901"/>
      <w:bookmarkEnd w:id="2902"/>
    </w:p>
    <w:p w14:paraId="4A627DCB" w14:textId="77777777" w:rsidR="00FF68ED" w:rsidRPr="00E11EA5" w:rsidRDefault="00FF68ED" w:rsidP="00FF68ED">
      <w:pPr>
        <w:pStyle w:val="Heading4"/>
        <w:rPr>
          <w:lang w:eastAsia="sv-SE"/>
        </w:rPr>
      </w:pPr>
      <w:bookmarkStart w:id="2903" w:name="_Toc32332429"/>
      <w:bookmarkStart w:id="2904" w:name="_Toc37430346"/>
      <w:bookmarkStart w:id="2905" w:name="_Toc43739449"/>
      <w:bookmarkStart w:id="2906" w:name="_Toc46347210"/>
      <w:r w:rsidRPr="00E11EA5">
        <w:rPr>
          <w:lang w:eastAsia="sv-SE"/>
        </w:rPr>
        <w:t>11.4.5.1</w:t>
      </w:r>
      <w:r w:rsidRPr="00E11EA5">
        <w:rPr>
          <w:lang w:eastAsia="sv-SE"/>
        </w:rPr>
        <w:tab/>
        <w:t>Measurement system description</w:t>
      </w:r>
      <w:bookmarkEnd w:id="2903"/>
      <w:bookmarkEnd w:id="2904"/>
      <w:bookmarkEnd w:id="2905"/>
      <w:bookmarkEnd w:id="2906"/>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2907" w:name="_Toc32332430"/>
      <w:bookmarkStart w:id="2908" w:name="_Toc37430347"/>
      <w:bookmarkStart w:id="2909" w:name="_Toc43739450"/>
      <w:bookmarkStart w:id="2910" w:name="_Toc46347211"/>
      <w:r w:rsidRPr="00E11EA5">
        <w:rPr>
          <w:lang w:eastAsia="sv-SE"/>
        </w:rPr>
        <w:t>11.4.5.2</w:t>
      </w:r>
      <w:r w:rsidRPr="00E11EA5">
        <w:rPr>
          <w:lang w:eastAsia="sv-SE"/>
        </w:rPr>
        <w:tab/>
        <w:t>Test procedure</w:t>
      </w:r>
      <w:bookmarkEnd w:id="2907"/>
      <w:bookmarkEnd w:id="2908"/>
      <w:bookmarkEnd w:id="2909"/>
      <w:bookmarkEnd w:id="2910"/>
    </w:p>
    <w:p w14:paraId="42C8C058" w14:textId="77777777" w:rsidR="00FF68ED" w:rsidRPr="00E11EA5" w:rsidRDefault="00FF68ED" w:rsidP="00FF68ED">
      <w:pPr>
        <w:pStyle w:val="Heading5"/>
        <w:rPr>
          <w:lang w:eastAsia="sv-SE"/>
        </w:rPr>
      </w:pPr>
      <w:bookmarkStart w:id="2911" w:name="_Toc32332431"/>
      <w:bookmarkStart w:id="2912" w:name="_Toc37430348"/>
      <w:bookmarkStart w:id="2913" w:name="_Toc43739451"/>
      <w:bookmarkStart w:id="2914" w:name="_Toc46347212"/>
      <w:r w:rsidRPr="00E11EA5">
        <w:rPr>
          <w:lang w:eastAsia="sv-SE"/>
        </w:rPr>
        <w:t>11.4.5.2.1</w:t>
      </w:r>
      <w:r w:rsidRPr="00E11EA5">
        <w:rPr>
          <w:lang w:eastAsia="sv-SE"/>
        </w:rPr>
        <w:tab/>
      </w:r>
      <w:r w:rsidRPr="00E11EA5">
        <w:t xml:space="preserve">Stage 1: </w:t>
      </w:r>
      <w:r w:rsidRPr="00E11EA5">
        <w:rPr>
          <w:lang w:eastAsia="sv-SE"/>
        </w:rPr>
        <w:t>Calibration</w:t>
      </w:r>
      <w:bookmarkEnd w:id="2911"/>
      <w:bookmarkEnd w:id="2912"/>
      <w:bookmarkEnd w:id="2913"/>
      <w:bookmarkEnd w:id="2914"/>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2915" w:name="_Toc32332432"/>
      <w:bookmarkStart w:id="2916" w:name="_Toc37430349"/>
      <w:bookmarkStart w:id="2917" w:name="_Toc43739452"/>
      <w:bookmarkStart w:id="2918"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2915"/>
      <w:bookmarkEnd w:id="2916"/>
      <w:bookmarkEnd w:id="2917"/>
      <w:bookmarkEnd w:id="2918"/>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2919" w:name="_Toc32332433"/>
      <w:bookmarkStart w:id="2920" w:name="_Toc37430350"/>
      <w:bookmarkStart w:id="2921" w:name="_Toc43739453"/>
      <w:bookmarkStart w:id="2922" w:name="_Toc46347214"/>
      <w:bookmarkStart w:id="2923" w:name="_Toc21086558"/>
      <w:bookmarkStart w:id="2924" w:name="_Toc29769007"/>
      <w:r w:rsidRPr="00E11EA5">
        <w:t>11.4.5.3</w:t>
      </w:r>
      <w:r w:rsidRPr="00E11EA5">
        <w:rPr>
          <w:lang w:eastAsia="ja-JP"/>
        </w:rPr>
        <w:tab/>
      </w:r>
      <w:r w:rsidRPr="00E11EA5">
        <w:t>MU value derivation, FR1</w:t>
      </w:r>
      <w:bookmarkEnd w:id="2919"/>
      <w:bookmarkEnd w:id="2920"/>
      <w:bookmarkEnd w:id="2921"/>
      <w:bookmarkEnd w:id="2922"/>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2923"/>
    <w:bookmarkEnd w:id="2924"/>
    <w:p w14:paraId="37743F85" w14:textId="77777777" w:rsidR="00FF68ED" w:rsidRPr="00E11EA5" w:rsidRDefault="00FF68ED" w:rsidP="00FF68ED">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2925" w:name="_Toc32332434"/>
      <w:bookmarkStart w:id="2926" w:name="_Toc37430351"/>
      <w:bookmarkStart w:id="2927" w:name="_Toc43739454"/>
      <w:bookmarkStart w:id="2928" w:name="_Toc46347215"/>
      <w:r w:rsidRPr="00E11EA5">
        <w:t>11.4.5</w:t>
      </w:r>
      <w:r w:rsidRPr="00E11EA5">
        <w:rPr>
          <w:lang w:eastAsia="ja-JP"/>
        </w:rPr>
        <w:t>.4</w:t>
      </w:r>
      <w:r w:rsidRPr="00E11EA5">
        <w:rPr>
          <w:lang w:eastAsia="ja-JP"/>
        </w:rPr>
        <w:tab/>
      </w:r>
      <w:r w:rsidRPr="00E11EA5">
        <w:t>MU value derivation, FR2</w:t>
      </w:r>
      <w:bookmarkEnd w:id="2925"/>
      <w:bookmarkEnd w:id="2926"/>
      <w:bookmarkEnd w:id="2927"/>
      <w:bookmarkEnd w:id="2928"/>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2929" w:name="_Toc29769008"/>
      <w:bookmarkStart w:id="2930" w:name="_Toc32332435"/>
      <w:bookmarkStart w:id="2931" w:name="_Toc37430352"/>
      <w:bookmarkStart w:id="2932" w:name="_Toc43739455"/>
      <w:bookmarkStart w:id="2933" w:name="_Toc46347216"/>
      <w:r w:rsidRPr="00E11EA5">
        <w:t>11.4.6</w:t>
      </w:r>
      <w:r w:rsidRPr="00E11EA5">
        <w:tab/>
        <w:t>Plane Wave Synthesizer</w:t>
      </w:r>
      <w:bookmarkEnd w:id="2929"/>
      <w:bookmarkEnd w:id="2930"/>
      <w:bookmarkEnd w:id="2931"/>
      <w:bookmarkEnd w:id="2932"/>
      <w:bookmarkEnd w:id="2933"/>
    </w:p>
    <w:p w14:paraId="66DD5F65" w14:textId="77777777" w:rsidR="00FF68ED" w:rsidRPr="00E11EA5" w:rsidRDefault="00FF68ED" w:rsidP="00FF68ED">
      <w:pPr>
        <w:pStyle w:val="Heading4"/>
        <w:rPr>
          <w:lang w:eastAsia="sv-SE"/>
        </w:rPr>
      </w:pPr>
      <w:bookmarkStart w:id="2934" w:name="_Toc32332436"/>
      <w:bookmarkStart w:id="2935" w:name="_Toc37430353"/>
      <w:bookmarkStart w:id="2936" w:name="_Toc43739456"/>
      <w:bookmarkStart w:id="2937" w:name="_Toc46347217"/>
      <w:r w:rsidRPr="00E11EA5">
        <w:rPr>
          <w:lang w:eastAsia="sv-SE"/>
        </w:rPr>
        <w:t>11.4.6.1</w:t>
      </w:r>
      <w:r w:rsidRPr="00E11EA5">
        <w:rPr>
          <w:lang w:eastAsia="sv-SE"/>
        </w:rPr>
        <w:tab/>
        <w:t>Measurement system description</w:t>
      </w:r>
      <w:bookmarkEnd w:id="2934"/>
      <w:bookmarkEnd w:id="2935"/>
      <w:bookmarkEnd w:id="2936"/>
      <w:bookmarkEnd w:id="2937"/>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2938" w:name="_Toc32332437"/>
      <w:bookmarkStart w:id="2939" w:name="_Toc37430354"/>
      <w:bookmarkStart w:id="2940" w:name="_Toc43739457"/>
      <w:bookmarkStart w:id="2941" w:name="_Toc46347218"/>
      <w:r w:rsidRPr="00E11EA5">
        <w:rPr>
          <w:lang w:eastAsia="sv-SE"/>
        </w:rPr>
        <w:t>11.4.6.2</w:t>
      </w:r>
      <w:r w:rsidRPr="00E11EA5">
        <w:rPr>
          <w:lang w:eastAsia="sv-SE"/>
        </w:rPr>
        <w:tab/>
        <w:t>Test procedure</w:t>
      </w:r>
      <w:bookmarkEnd w:id="2938"/>
      <w:bookmarkEnd w:id="2939"/>
      <w:bookmarkEnd w:id="2940"/>
      <w:bookmarkEnd w:id="2941"/>
    </w:p>
    <w:p w14:paraId="08ADB4CD" w14:textId="77777777" w:rsidR="00FF68ED" w:rsidRPr="00E11EA5" w:rsidRDefault="00FF68ED" w:rsidP="00FF68ED">
      <w:pPr>
        <w:pStyle w:val="Heading5"/>
        <w:rPr>
          <w:lang w:eastAsia="sv-SE"/>
        </w:rPr>
      </w:pPr>
      <w:bookmarkStart w:id="2942" w:name="_Toc32332438"/>
      <w:bookmarkStart w:id="2943" w:name="_Toc37430355"/>
      <w:bookmarkStart w:id="2944" w:name="_Toc43739458"/>
      <w:bookmarkStart w:id="2945" w:name="_Toc46347219"/>
      <w:r w:rsidRPr="00E11EA5">
        <w:rPr>
          <w:lang w:eastAsia="sv-SE"/>
        </w:rPr>
        <w:t>11.4.6.2.1</w:t>
      </w:r>
      <w:r w:rsidRPr="00E11EA5">
        <w:rPr>
          <w:lang w:eastAsia="sv-SE"/>
        </w:rPr>
        <w:tab/>
      </w:r>
      <w:r w:rsidRPr="00E11EA5">
        <w:t xml:space="preserve">Stage 1: </w:t>
      </w:r>
      <w:r w:rsidRPr="00E11EA5">
        <w:rPr>
          <w:lang w:eastAsia="sv-SE"/>
        </w:rPr>
        <w:t>Calibration</w:t>
      </w:r>
      <w:bookmarkEnd w:id="2942"/>
      <w:bookmarkEnd w:id="2943"/>
      <w:bookmarkEnd w:id="2944"/>
      <w:bookmarkEnd w:id="2945"/>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lastRenderedPageBreak/>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2946" w:name="_Toc32332439"/>
      <w:bookmarkStart w:id="2947" w:name="_Toc37430356"/>
      <w:bookmarkStart w:id="2948" w:name="_Toc43739459"/>
      <w:bookmarkStart w:id="2949"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2946"/>
      <w:bookmarkEnd w:id="2947"/>
      <w:bookmarkEnd w:id="2948"/>
      <w:bookmarkEnd w:id="2949"/>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2950" w:name="_Toc32332440"/>
      <w:bookmarkStart w:id="2951" w:name="_Toc37430357"/>
      <w:bookmarkStart w:id="2952" w:name="_Toc43739460"/>
      <w:bookmarkStart w:id="2953" w:name="_Toc46347221"/>
      <w:r w:rsidRPr="00E11EA5">
        <w:t>11.4.6.3</w:t>
      </w:r>
      <w:r w:rsidRPr="00E11EA5">
        <w:tab/>
        <w:t>MU value derivation, FR1</w:t>
      </w:r>
      <w:bookmarkEnd w:id="2950"/>
      <w:bookmarkEnd w:id="2951"/>
      <w:bookmarkEnd w:id="2952"/>
      <w:bookmarkEnd w:id="2953"/>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2954" w:name="_Toc32332441"/>
      <w:bookmarkStart w:id="2955" w:name="_Toc21086559"/>
      <w:bookmarkStart w:id="2956" w:name="_Toc29769013"/>
      <w:bookmarkStart w:id="2957" w:name="_Toc37430358"/>
      <w:bookmarkStart w:id="2958" w:name="_Toc43739461"/>
      <w:bookmarkStart w:id="2959" w:name="_Toc46347222"/>
      <w:r w:rsidRPr="00E11EA5">
        <w:rPr>
          <w:lang w:eastAsia="en-CA"/>
        </w:rPr>
        <w:t>11.4.7</w:t>
      </w:r>
      <w:r w:rsidRPr="00E11EA5">
        <w:rPr>
          <w:lang w:eastAsia="en-CA"/>
        </w:rPr>
        <w:tab/>
      </w:r>
      <w:r w:rsidRPr="00E11EA5">
        <w:t>Maximum accepted test system uncertainty</w:t>
      </w:r>
      <w:bookmarkEnd w:id="2954"/>
      <w:bookmarkEnd w:id="2955"/>
      <w:bookmarkEnd w:id="2956"/>
      <w:bookmarkEnd w:id="2957"/>
      <w:bookmarkEnd w:id="2958"/>
      <w:bookmarkEnd w:id="2959"/>
    </w:p>
    <w:p w14:paraId="2F9AB2CF"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48"/>
        <w:gridCol w:w="1576"/>
        <w:gridCol w:w="1706"/>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0245D2" w:rsidRPr="00E11EA5" w14:paraId="7698ED02" w14:textId="77777777" w:rsidTr="00236708">
        <w:trPr>
          <w:jc w:val="center"/>
        </w:trPr>
        <w:tc>
          <w:tcPr>
            <w:tcW w:w="0" w:type="auto"/>
            <w:noWrap/>
            <w:hideMark/>
          </w:tcPr>
          <w:p w14:paraId="06DD8F2D" w14:textId="6976F0D6" w:rsidR="000245D2" w:rsidRPr="00E11EA5" w:rsidRDefault="000245D2" w:rsidP="000245D2">
            <w:pPr>
              <w:pStyle w:val="TAC"/>
            </w:pPr>
            <w:r w:rsidRPr="00E11EA5">
              <w:t>Plane Wave Synthesizer</w:t>
            </w:r>
          </w:p>
        </w:tc>
        <w:tc>
          <w:tcPr>
            <w:tcW w:w="0" w:type="auto"/>
            <w:noWrap/>
          </w:tcPr>
          <w:p w14:paraId="7CCA6545" w14:textId="72E0770B" w:rsidR="000245D2" w:rsidRPr="00E11EA5" w:rsidRDefault="000245D2" w:rsidP="000245D2">
            <w:pPr>
              <w:pStyle w:val="TAC"/>
            </w:pPr>
            <w:del w:id="2960" w:author="CR0006" w:date="2020-09-10T14:04:00Z">
              <w:r w:rsidRPr="00E11EA5" w:rsidDel="002A7816">
                <w:rPr>
                  <w:rFonts w:cs="Arial"/>
                  <w:sz w:val="16"/>
                  <w:szCs w:val="16"/>
                </w:rPr>
                <w:delText>[1.23]</w:delText>
              </w:r>
            </w:del>
            <w:ins w:id="2961" w:author="CR0006" w:date="2020-09-10T14:04:00Z">
              <w:r>
                <w:rPr>
                  <w:rFonts w:cs="Arial"/>
                  <w:sz w:val="16"/>
                  <w:szCs w:val="16"/>
                </w:rPr>
                <w:t>1.24</w:t>
              </w:r>
            </w:ins>
          </w:p>
        </w:tc>
        <w:tc>
          <w:tcPr>
            <w:tcW w:w="0" w:type="auto"/>
            <w:noWrap/>
          </w:tcPr>
          <w:p w14:paraId="7B9C038B" w14:textId="50486615" w:rsidR="000245D2" w:rsidRPr="00E11EA5" w:rsidRDefault="000245D2" w:rsidP="000245D2">
            <w:pPr>
              <w:pStyle w:val="TAC"/>
            </w:pPr>
            <w:del w:id="2962" w:author="CR0006" w:date="2020-09-10T14:04:00Z">
              <w:r w:rsidRPr="00E11EA5" w:rsidDel="002A7816">
                <w:rPr>
                  <w:rFonts w:cs="Arial"/>
                  <w:sz w:val="16"/>
                  <w:szCs w:val="16"/>
                </w:rPr>
                <w:delText>[</w:delText>
              </w:r>
            </w:del>
            <w:r w:rsidRPr="00E11EA5">
              <w:rPr>
                <w:rFonts w:cs="Arial"/>
                <w:sz w:val="16"/>
                <w:szCs w:val="16"/>
              </w:rPr>
              <w:t>1.40</w:t>
            </w:r>
            <w:del w:id="2963" w:author="CR0006" w:date="2020-09-10T14:04:00Z">
              <w:r w:rsidRPr="00E11EA5" w:rsidDel="002A7816">
                <w:rPr>
                  <w:rFonts w:cs="Arial"/>
                  <w:sz w:val="16"/>
                  <w:szCs w:val="16"/>
                </w:rPr>
                <w:delText>]</w:delText>
              </w:r>
            </w:del>
          </w:p>
        </w:tc>
        <w:tc>
          <w:tcPr>
            <w:tcW w:w="0" w:type="auto"/>
          </w:tcPr>
          <w:p w14:paraId="2B40F8E3" w14:textId="6727D82B" w:rsidR="000245D2" w:rsidRPr="00E11EA5" w:rsidRDefault="000245D2" w:rsidP="000245D2">
            <w:pPr>
              <w:pStyle w:val="TAC"/>
            </w:pPr>
            <w:r w:rsidRPr="00E11EA5">
              <w:rPr>
                <w:rFonts w:cs="Arial"/>
                <w:sz w:val="16"/>
                <w:szCs w:val="16"/>
              </w:rPr>
              <w:t>[1.40]</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lastRenderedPageBreak/>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AC3453B" w14:textId="77777777" w:rsidR="00FF68ED" w:rsidRPr="00E11EA5" w:rsidRDefault="00FF68ED" w:rsidP="00FF68ED">
      <w:pPr>
        <w:pStyle w:val="Heading3"/>
      </w:pPr>
      <w:bookmarkStart w:id="2964" w:name="_Toc32332442"/>
      <w:bookmarkStart w:id="2965" w:name="_Toc37430359"/>
      <w:bookmarkStart w:id="2966" w:name="_Toc43739462"/>
      <w:bookmarkStart w:id="2967" w:name="_Toc46347223"/>
      <w:r w:rsidRPr="00E11EA5">
        <w:t>11.4.8</w:t>
      </w:r>
      <w:r w:rsidRPr="00E11EA5">
        <w:tab/>
        <w:t>Test Tolerance for OTA OBUE</w:t>
      </w:r>
      <w:bookmarkEnd w:id="2964"/>
      <w:r w:rsidRPr="00E11EA5">
        <w:t xml:space="preserve"> and OTA SEM</w:t>
      </w:r>
      <w:bookmarkEnd w:id="2965"/>
      <w:bookmarkEnd w:id="2966"/>
      <w:bookmarkEnd w:id="2967"/>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385F5954"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CF2CD26" w14:textId="77777777" w:rsidR="00FF68ED" w:rsidRPr="00E11EA5" w:rsidRDefault="00FF68ED" w:rsidP="00FF68ED">
      <w:pPr>
        <w:spacing w:after="0"/>
        <w:rPr>
          <w:rFonts w:ascii="Arial" w:hAnsi="Arial"/>
          <w:sz w:val="36"/>
          <w:lang w:eastAsia="ja-JP"/>
        </w:rPr>
      </w:pPr>
      <w:bookmarkStart w:id="2968" w:name="_Toc21086591"/>
      <w:bookmarkStart w:id="2969" w:name="_Toc29769050"/>
      <w:r w:rsidRPr="00E11EA5">
        <w:rPr>
          <w:lang w:eastAsia="ja-JP"/>
        </w:rPr>
        <w:br w:type="page"/>
      </w:r>
    </w:p>
    <w:p w14:paraId="49B4F848" w14:textId="77777777" w:rsidR="00FF68ED" w:rsidRPr="00E11EA5" w:rsidRDefault="00FF68ED" w:rsidP="00FF68ED">
      <w:pPr>
        <w:pStyle w:val="Heading1"/>
        <w:rPr>
          <w:lang w:eastAsia="ja-JP"/>
        </w:rPr>
      </w:pPr>
      <w:bookmarkStart w:id="2970" w:name="_Toc37430360"/>
      <w:bookmarkStart w:id="2971" w:name="_Toc43739463"/>
      <w:bookmarkStart w:id="2972" w:name="_Toc46347224"/>
      <w:r w:rsidRPr="00E11EA5">
        <w:rPr>
          <w:lang w:eastAsia="ja-JP"/>
        </w:rPr>
        <w:lastRenderedPageBreak/>
        <w:t>12</w:t>
      </w:r>
      <w:r w:rsidRPr="00E11EA5">
        <w:rPr>
          <w:rFonts w:hint="eastAsia"/>
          <w:lang w:eastAsia="ja-JP"/>
        </w:rPr>
        <w:tab/>
      </w:r>
      <w:r w:rsidRPr="00E11EA5">
        <w:rPr>
          <w:lang w:eastAsia="ja-JP"/>
        </w:rPr>
        <w:t>Out-of-band TRP requirements</w:t>
      </w:r>
      <w:bookmarkEnd w:id="2968"/>
      <w:bookmarkEnd w:id="2969"/>
      <w:bookmarkEnd w:id="2970"/>
      <w:bookmarkEnd w:id="2971"/>
      <w:bookmarkEnd w:id="2972"/>
    </w:p>
    <w:p w14:paraId="3EA5B4F4" w14:textId="77777777" w:rsidR="00FF68ED" w:rsidRPr="00E11EA5" w:rsidRDefault="00FF68ED" w:rsidP="00FF68ED">
      <w:pPr>
        <w:pStyle w:val="Heading2"/>
        <w:ind w:left="576" w:hanging="576"/>
      </w:pPr>
      <w:bookmarkStart w:id="2973" w:name="_Toc21086592"/>
      <w:bookmarkStart w:id="2974" w:name="_Toc29769051"/>
      <w:bookmarkStart w:id="2975" w:name="_Toc32332478"/>
      <w:bookmarkStart w:id="2976" w:name="_Toc37430361"/>
      <w:bookmarkStart w:id="2977" w:name="_Toc43739464"/>
      <w:bookmarkStart w:id="2978" w:name="_Toc46347225"/>
      <w:r w:rsidRPr="00E11EA5">
        <w:t>12.1</w:t>
      </w:r>
      <w:r w:rsidRPr="00E11EA5">
        <w:tab/>
        <w:t>General</w:t>
      </w:r>
      <w:bookmarkEnd w:id="2973"/>
      <w:bookmarkEnd w:id="2974"/>
      <w:bookmarkEnd w:id="2975"/>
      <w:bookmarkEnd w:id="2976"/>
      <w:bookmarkEnd w:id="2977"/>
      <w:bookmarkEnd w:id="2978"/>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56970" type="#_x0000_t75" style="width:136.5pt;height:21.5pt" o:ole="">
            <v:imagedata r:id="rId176" o:title=""/>
          </v:shape>
          <o:OLEObject Type="Embed" ProgID="Equation.3" ShapeID="_x0000_i156970" DrawAspect="Content" ObjectID="_1662401255" r:id="rId177"/>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2979" w:name="_Toc21086593"/>
      <w:bookmarkStart w:id="2980" w:name="_Toc29769052"/>
      <w:bookmarkStart w:id="2981" w:name="_Toc32332479"/>
      <w:bookmarkStart w:id="2982" w:name="_Toc37430362"/>
      <w:bookmarkStart w:id="2983" w:name="_Toc43739465"/>
      <w:bookmarkStart w:id="2984" w:name="_Toc46347226"/>
      <w:r w:rsidRPr="00E11EA5">
        <w:t>12.2</w:t>
      </w:r>
      <w:r w:rsidRPr="00E11EA5">
        <w:tab/>
        <w:t>Transmitter mandatory spurious emissions</w:t>
      </w:r>
      <w:bookmarkEnd w:id="2979"/>
      <w:bookmarkEnd w:id="2980"/>
      <w:bookmarkEnd w:id="2981"/>
      <w:bookmarkEnd w:id="2982"/>
      <w:bookmarkEnd w:id="2983"/>
      <w:bookmarkEnd w:id="2984"/>
    </w:p>
    <w:p w14:paraId="71E61CC3" w14:textId="77777777" w:rsidR="00FF68ED" w:rsidRPr="00E11EA5" w:rsidRDefault="00FF68ED" w:rsidP="00FF68ED">
      <w:pPr>
        <w:pStyle w:val="Heading3"/>
      </w:pPr>
      <w:bookmarkStart w:id="2985" w:name="_Toc21086594"/>
      <w:bookmarkStart w:id="2986" w:name="_Toc29769053"/>
      <w:bookmarkStart w:id="2987" w:name="_Toc32332480"/>
      <w:bookmarkStart w:id="2988" w:name="_Toc37430363"/>
      <w:bookmarkStart w:id="2989" w:name="_Toc43739466"/>
      <w:bookmarkStart w:id="2990" w:name="_Toc46347227"/>
      <w:r w:rsidRPr="00E11EA5">
        <w:t>12.2.1</w:t>
      </w:r>
      <w:r w:rsidRPr="00E11EA5">
        <w:tab/>
        <w:t>General</w:t>
      </w:r>
      <w:bookmarkEnd w:id="2985"/>
      <w:bookmarkEnd w:id="2986"/>
      <w:bookmarkEnd w:id="2987"/>
      <w:bookmarkEnd w:id="2988"/>
      <w:bookmarkEnd w:id="2989"/>
      <w:bookmarkEnd w:id="2990"/>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2991" w:name="_Toc21086595"/>
      <w:bookmarkStart w:id="2992" w:name="_Toc29769054"/>
      <w:bookmarkStart w:id="2993" w:name="_Toc32332481"/>
      <w:bookmarkStart w:id="2994" w:name="_Toc37430364"/>
      <w:bookmarkStart w:id="2995" w:name="_Toc43739467"/>
      <w:bookmarkStart w:id="2996" w:name="_Toc46347228"/>
      <w:r w:rsidRPr="00E11EA5">
        <w:t>12.2.2</w:t>
      </w:r>
      <w:r w:rsidRPr="00E11EA5">
        <w:tab/>
        <w:t>General chamber</w:t>
      </w:r>
      <w:bookmarkEnd w:id="2991"/>
      <w:bookmarkEnd w:id="2992"/>
      <w:bookmarkEnd w:id="2993"/>
      <w:bookmarkEnd w:id="2994"/>
      <w:bookmarkEnd w:id="2995"/>
      <w:bookmarkEnd w:id="2996"/>
    </w:p>
    <w:p w14:paraId="47673913" w14:textId="77777777" w:rsidR="00FF68ED" w:rsidRPr="00E11EA5" w:rsidRDefault="00FF68ED" w:rsidP="00FF68ED">
      <w:pPr>
        <w:pStyle w:val="Heading4"/>
      </w:pPr>
      <w:bookmarkStart w:id="2997" w:name="_Toc32332482"/>
      <w:bookmarkStart w:id="2998" w:name="_Toc37430365"/>
      <w:bookmarkStart w:id="2999" w:name="_Toc43739468"/>
      <w:bookmarkStart w:id="3000" w:name="_Toc46347229"/>
      <w:bookmarkStart w:id="3001" w:name="_Toc21086596"/>
      <w:bookmarkStart w:id="3002" w:name="_Toc29769055"/>
      <w:r w:rsidRPr="00E11EA5">
        <w:t>12.2.2.1</w:t>
      </w:r>
      <w:r w:rsidRPr="00E11EA5">
        <w:tab/>
      </w:r>
      <w:r w:rsidRPr="00E11EA5">
        <w:rPr>
          <w:lang w:eastAsia="sv-SE"/>
        </w:rPr>
        <w:t>Measurement system description</w:t>
      </w:r>
      <w:bookmarkEnd w:id="2997"/>
      <w:bookmarkEnd w:id="2998"/>
      <w:bookmarkEnd w:id="2999"/>
      <w:bookmarkEnd w:id="3000"/>
      <w:r w:rsidRPr="00E11EA5" w:rsidDel="00E626BD">
        <w:t xml:space="preserve"> </w:t>
      </w:r>
      <w:bookmarkEnd w:id="3001"/>
      <w:bookmarkEnd w:id="3002"/>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3003" w:name="_Toc32332483"/>
      <w:bookmarkStart w:id="3004" w:name="_Toc37430366"/>
      <w:bookmarkStart w:id="3005" w:name="_Toc43739469"/>
      <w:bookmarkStart w:id="3006"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3003"/>
      <w:bookmarkEnd w:id="3004"/>
      <w:bookmarkEnd w:id="3005"/>
      <w:bookmarkEnd w:id="3006"/>
    </w:p>
    <w:p w14:paraId="687487FE" w14:textId="77777777" w:rsidR="00FF68ED" w:rsidRPr="00E11EA5" w:rsidRDefault="00FF68ED" w:rsidP="00FF68ED">
      <w:pPr>
        <w:pStyle w:val="Heading5"/>
      </w:pPr>
      <w:bookmarkStart w:id="3007" w:name="_Toc32332484"/>
      <w:bookmarkStart w:id="3008" w:name="_Toc37430367"/>
      <w:bookmarkStart w:id="3009" w:name="_Toc43739470"/>
      <w:bookmarkStart w:id="3010"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3007"/>
      <w:bookmarkEnd w:id="3008"/>
      <w:bookmarkEnd w:id="3009"/>
      <w:bookmarkEnd w:id="3010"/>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3011" w:name="_Toc32332485"/>
      <w:bookmarkStart w:id="3012" w:name="_Toc37430368"/>
      <w:bookmarkStart w:id="3013" w:name="_Toc43739471"/>
      <w:bookmarkStart w:id="3014" w:name="_Toc46347232"/>
      <w:bookmarkStart w:id="3015" w:name="_Toc21086598"/>
      <w:bookmarkStart w:id="3016" w:name="_Toc29769057"/>
      <w:r w:rsidRPr="00E11EA5">
        <w:t>12.2.2.2.2</w:t>
      </w:r>
      <w:r w:rsidRPr="00E11EA5">
        <w:tab/>
        <w:t>Stage 2: BS measurement</w:t>
      </w:r>
      <w:bookmarkEnd w:id="3011"/>
      <w:bookmarkEnd w:id="3012"/>
      <w:bookmarkEnd w:id="3013"/>
      <w:bookmarkEnd w:id="3014"/>
      <w:r w:rsidRPr="00E11EA5" w:rsidDel="000F03AA">
        <w:t xml:space="preserve"> </w:t>
      </w:r>
      <w:bookmarkEnd w:id="3015"/>
      <w:bookmarkEnd w:id="3016"/>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3017" w:name="_Toc21086601"/>
      <w:bookmarkStart w:id="3018" w:name="_Toc29769060"/>
      <w:bookmarkStart w:id="3019" w:name="_Toc32332486"/>
      <w:bookmarkStart w:id="3020" w:name="_Toc37430369"/>
      <w:bookmarkStart w:id="3021" w:name="_Toc43739472"/>
      <w:bookmarkStart w:id="3022" w:name="_Toc46347233"/>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3017"/>
      <w:bookmarkEnd w:id="3018"/>
      <w:r w:rsidRPr="00E11EA5">
        <w:t>alue derivation, FR1</w:t>
      </w:r>
      <w:bookmarkEnd w:id="3019"/>
      <w:bookmarkEnd w:id="3020"/>
      <w:bookmarkEnd w:id="3021"/>
      <w:bookmarkEnd w:id="3022"/>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antenna and </w:t>
            </w:r>
            <w:r w:rsidRPr="00E11EA5">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3023" w:name="_Toc37430370"/>
      <w:bookmarkStart w:id="3024" w:name="_Toc43739473"/>
      <w:bookmarkStart w:id="3025" w:name="_Toc46347234"/>
      <w:r w:rsidRPr="00E11EA5">
        <w:t>12.</w:t>
      </w:r>
      <w:r w:rsidRPr="00E11EA5">
        <w:rPr>
          <w:lang w:eastAsia="ja-JP"/>
        </w:rPr>
        <w:t>2.2.4</w:t>
      </w:r>
      <w:r w:rsidRPr="00E11EA5">
        <w:rPr>
          <w:lang w:eastAsia="ja-JP"/>
        </w:rPr>
        <w:tab/>
      </w:r>
      <w:r w:rsidRPr="00E11EA5">
        <w:t>MU value derivation, FR2</w:t>
      </w:r>
      <w:bookmarkEnd w:id="3023"/>
      <w:bookmarkEnd w:id="3024"/>
      <w:bookmarkEnd w:id="3025"/>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lastRenderedPageBreak/>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5115C8"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3026" w:name="_Toc32332487"/>
      <w:bookmarkStart w:id="3027" w:name="_Toc37430371"/>
      <w:bookmarkStart w:id="3028" w:name="_Toc43739474"/>
      <w:bookmarkStart w:id="3029" w:name="_Toc46347235"/>
      <w:bookmarkStart w:id="3030" w:name="_Toc21086602"/>
      <w:bookmarkStart w:id="3031" w:name="_Toc29769061"/>
      <w:r w:rsidRPr="00E11EA5">
        <w:t>12.2.3</w:t>
      </w:r>
      <w:r w:rsidRPr="00E11EA5">
        <w:tab/>
        <w:t>Compact Antenna Test Range</w:t>
      </w:r>
      <w:bookmarkEnd w:id="3026"/>
      <w:bookmarkEnd w:id="3027"/>
      <w:bookmarkEnd w:id="3028"/>
      <w:bookmarkEnd w:id="3029"/>
    </w:p>
    <w:p w14:paraId="32E397D8" w14:textId="77777777" w:rsidR="00FF68ED" w:rsidRPr="00E11EA5" w:rsidRDefault="00FF68ED" w:rsidP="00FF68ED">
      <w:pPr>
        <w:pStyle w:val="Heading4"/>
        <w:rPr>
          <w:lang w:eastAsia="sv-SE"/>
        </w:rPr>
      </w:pPr>
      <w:bookmarkStart w:id="3032" w:name="_Toc32332488"/>
      <w:bookmarkStart w:id="3033" w:name="_Toc37430372"/>
      <w:bookmarkStart w:id="3034" w:name="_Toc43739475"/>
      <w:bookmarkStart w:id="3035" w:name="_Toc46347236"/>
      <w:r w:rsidRPr="00E11EA5">
        <w:rPr>
          <w:lang w:eastAsia="sv-SE"/>
        </w:rPr>
        <w:t>12.2.3.1</w:t>
      </w:r>
      <w:r w:rsidRPr="00E11EA5">
        <w:rPr>
          <w:lang w:eastAsia="sv-SE"/>
        </w:rPr>
        <w:tab/>
        <w:t>Measurement system description</w:t>
      </w:r>
      <w:bookmarkEnd w:id="3032"/>
      <w:bookmarkEnd w:id="3033"/>
      <w:bookmarkEnd w:id="3034"/>
      <w:bookmarkEnd w:id="3035"/>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3036" w:name="_Toc32332489"/>
      <w:bookmarkStart w:id="3037" w:name="_Toc37430373"/>
      <w:bookmarkStart w:id="3038" w:name="_Toc43739476"/>
      <w:bookmarkStart w:id="3039" w:name="_Toc46347237"/>
      <w:r w:rsidRPr="00E11EA5">
        <w:rPr>
          <w:lang w:eastAsia="sv-SE"/>
        </w:rPr>
        <w:t>12.2.3.2</w:t>
      </w:r>
      <w:r w:rsidRPr="00E11EA5">
        <w:rPr>
          <w:lang w:eastAsia="sv-SE"/>
        </w:rPr>
        <w:tab/>
        <w:t>Test procedure</w:t>
      </w:r>
      <w:bookmarkEnd w:id="3036"/>
      <w:bookmarkEnd w:id="3037"/>
      <w:bookmarkEnd w:id="3038"/>
      <w:bookmarkEnd w:id="3039"/>
    </w:p>
    <w:p w14:paraId="54225975" w14:textId="77777777" w:rsidR="00FF68ED" w:rsidRPr="00E11EA5" w:rsidRDefault="00FF68ED" w:rsidP="00FF68ED">
      <w:pPr>
        <w:pStyle w:val="Heading5"/>
        <w:rPr>
          <w:lang w:eastAsia="sv-SE"/>
        </w:rPr>
      </w:pPr>
      <w:bookmarkStart w:id="3040" w:name="_Toc32332490"/>
      <w:bookmarkStart w:id="3041" w:name="_Toc37430374"/>
      <w:bookmarkStart w:id="3042" w:name="_Toc43739477"/>
      <w:bookmarkStart w:id="3043" w:name="_Toc46347238"/>
      <w:commentRangeStart w:id="3044"/>
      <w:r w:rsidRPr="00E11EA5">
        <w:rPr>
          <w:lang w:eastAsia="sv-SE"/>
        </w:rPr>
        <w:t>12.2.3.2.1</w:t>
      </w:r>
      <w:r w:rsidRPr="00E11EA5">
        <w:rPr>
          <w:lang w:eastAsia="sv-SE"/>
        </w:rPr>
        <w:tab/>
      </w:r>
      <w:r w:rsidRPr="00E11EA5">
        <w:t xml:space="preserve">Stage 1: </w:t>
      </w:r>
      <w:r w:rsidRPr="00E11EA5">
        <w:rPr>
          <w:lang w:eastAsia="sv-SE"/>
        </w:rPr>
        <w:t>Calibration</w:t>
      </w:r>
      <w:bookmarkEnd w:id="3040"/>
      <w:bookmarkEnd w:id="3041"/>
      <w:bookmarkEnd w:id="3042"/>
      <w:bookmarkEnd w:id="3043"/>
    </w:p>
    <w:p w14:paraId="44CEC56E" w14:textId="77777777" w:rsidR="00FF68ED" w:rsidRPr="00E11EA5" w:rsidRDefault="00FF68ED" w:rsidP="00FF68ED">
      <w:pPr>
        <w:pStyle w:val="Heading5"/>
        <w:rPr>
          <w:b/>
        </w:rPr>
      </w:pPr>
      <w:bookmarkStart w:id="3045" w:name="_Toc32332491"/>
      <w:bookmarkStart w:id="3046" w:name="_Toc37430375"/>
      <w:bookmarkStart w:id="3047" w:name="_Toc43739478"/>
      <w:bookmarkStart w:id="3048"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3045"/>
      <w:bookmarkEnd w:id="3046"/>
      <w:commentRangeEnd w:id="3044"/>
      <w:r w:rsidR="00616962" w:rsidRPr="00E11EA5">
        <w:rPr>
          <w:rStyle w:val="CommentReference"/>
          <w:rFonts w:ascii="Times New Roman" w:hAnsi="Times New Roman"/>
        </w:rPr>
        <w:commentReference w:id="3044"/>
      </w:r>
      <w:bookmarkEnd w:id="3047"/>
      <w:bookmarkEnd w:id="3048"/>
    </w:p>
    <w:p w14:paraId="4B78E454" w14:textId="77777777" w:rsidR="00FF68ED" w:rsidRPr="00E11EA5" w:rsidRDefault="00FF68ED" w:rsidP="00FF68ED">
      <w:pPr>
        <w:pStyle w:val="Heading4"/>
      </w:pPr>
      <w:bookmarkStart w:id="3049" w:name="_Toc32332492"/>
      <w:bookmarkStart w:id="3050" w:name="_Toc37430376"/>
      <w:bookmarkStart w:id="3051" w:name="_Toc43739479"/>
      <w:bookmarkStart w:id="3052" w:name="_Toc46347240"/>
      <w:r w:rsidRPr="00E11EA5">
        <w:t>12.</w:t>
      </w:r>
      <w:r w:rsidRPr="00E11EA5">
        <w:rPr>
          <w:lang w:eastAsia="ja-JP"/>
        </w:rPr>
        <w:t>2.3.3</w:t>
      </w:r>
      <w:r w:rsidRPr="00E11EA5">
        <w:rPr>
          <w:lang w:eastAsia="ja-JP"/>
        </w:rPr>
        <w:tab/>
      </w:r>
      <w:r w:rsidRPr="00E11EA5">
        <w:t>MU value derivation, FR2</w:t>
      </w:r>
      <w:bookmarkEnd w:id="3049"/>
      <w:bookmarkEnd w:id="3050"/>
      <w:bookmarkEnd w:id="3051"/>
      <w:bookmarkEnd w:id="3052"/>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3053" w:name="_Toc21086603"/>
      <w:bookmarkStart w:id="3054" w:name="_Toc29769062"/>
      <w:bookmarkStart w:id="3055" w:name="_Toc32332493"/>
      <w:bookmarkStart w:id="3056" w:name="_Toc37430377"/>
      <w:bookmarkStart w:id="3057" w:name="_Toc43739480"/>
      <w:bookmarkStart w:id="3058" w:name="_Toc46347241"/>
      <w:bookmarkEnd w:id="3030"/>
      <w:bookmarkEnd w:id="3031"/>
      <w:r w:rsidRPr="00E11EA5">
        <w:t>12.2.4</w:t>
      </w:r>
      <w:r w:rsidRPr="00E11EA5">
        <w:tab/>
        <w:t>Reverberation chamber</w:t>
      </w:r>
      <w:bookmarkEnd w:id="3053"/>
      <w:bookmarkEnd w:id="3054"/>
      <w:bookmarkEnd w:id="3055"/>
      <w:bookmarkEnd w:id="3056"/>
      <w:bookmarkEnd w:id="3057"/>
      <w:bookmarkEnd w:id="3058"/>
    </w:p>
    <w:p w14:paraId="1CEF8CE1" w14:textId="77777777" w:rsidR="00FF68ED" w:rsidRPr="00E11EA5" w:rsidRDefault="00FF68ED" w:rsidP="00FF68ED">
      <w:pPr>
        <w:pStyle w:val="Heading4"/>
        <w:rPr>
          <w:lang w:eastAsia="sv-SE"/>
        </w:rPr>
      </w:pPr>
      <w:bookmarkStart w:id="3059" w:name="_Toc32332494"/>
      <w:bookmarkStart w:id="3060" w:name="_Toc37430378"/>
      <w:bookmarkStart w:id="3061" w:name="_Toc43739481"/>
      <w:bookmarkStart w:id="3062" w:name="_Toc46347242"/>
      <w:bookmarkStart w:id="3063" w:name="_Toc21086606"/>
      <w:bookmarkStart w:id="3064" w:name="_Toc29769065"/>
      <w:r w:rsidRPr="00E11EA5">
        <w:rPr>
          <w:lang w:eastAsia="sv-SE"/>
        </w:rPr>
        <w:t>12.2.4.1</w:t>
      </w:r>
      <w:r w:rsidRPr="00E11EA5">
        <w:rPr>
          <w:lang w:eastAsia="sv-SE"/>
        </w:rPr>
        <w:tab/>
        <w:t>Measurement system description</w:t>
      </w:r>
      <w:bookmarkEnd w:id="3059"/>
      <w:bookmarkEnd w:id="3060"/>
      <w:bookmarkEnd w:id="3061"/>
      <w:bookmarkEnd w:id="3062"/>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3065" w:name="_Toc32332495"/>
      <w:bookmarkStart w:id="3066" w:name="_Toc37430379"/>
      <w:bookmarkStart w:id="3067" w:name="_Toc43739482"/>
      <w:bookmarkStart w:id="3068" w:name="_Toc46347243"/>
      <w:r w:rsidRPr="00E11EA5">
        <w:rPr>
          <w:lang w:eastAsia="sv-SE"/>
        </w:rPr>
        <w:t>12.2.4.2</w:t>
      </w:r>
      <w:r w:rsidRPr="00E11EA5">
        <w:rPr>
          <w:lang w:eastAsia="sv-SE"/>
        </w:rPr>
        <w:tab/>
        <w:t>Test procedure</w:t>
      </w:r>
      <w:bookmarkEnd w:id="3065"/>
      <w:bookmarkEnd w:id="3066"/>
      <w:bookmarkEnd w:id="3067"/>
      <w:bookmarkEnd w:id="3068"/>
    </w:p>
    <w:p w14:paraId="56442B31" w14:textId="77777777" w:rsidR="00FF68ED" w:rsidRPr="00E11EA5" w:rsidRDefault="00FF68ED" w:rsidP="00FF68ED">
      <w:pPr>
        <w:pStyle w:val="Heading5"/>
        <w:rPr>
          <w:lang w:eastAsia="sv-SE"/>
        </w:rPr>
      </w:pPr>
      <w:bookmarkStart w:id="3069" w:name="_Toc32332496"/>
      <w:bookmarkStart w:id="3070" w:name="_Toc37430380"/>
      <w:bookmarkStart w:id="3071" w:name="_Toc43739483"/>
      <w:bookmarkStart w:id="3072" w:name="_Toc46347244"/>
      <w:r w:rsidRPr="00E11EA5">
        <w:rPr>
          <w:lang w:eastAsia="sv-SE"/>
        </w:rPr>
        <w:t>12.2.4.2.1</w:t>
      </w:r>
      <w:r w:rsidRPr="00E11EA5">
        <w:rPr>
          <w:lang w:eastAsia="sv-SE"/>
        </w:rPr>
        <w:tab/>
      </w:r>
      <w:r w:rsidRPr="00E11EA5">
        <w:t xml:space="preserve">Stage 1: </w:t>
      </w:r>
      <w:r w:rsidRPr="00E11EA5">
        <w:rPr>
          <w:lang w:eastAsia="sv-SE"/>
        </w:rPr>
        <w:t>Calibration</w:t>
      </w:r>
      <w:bookmarkEnd w:id="3069"/>
      <w:bookmarkEnd w:id="3070"/>
      <w:bookmarkEnd w:id="3071"/>
      <w:bookmarkEnd w:id="3072"/>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3073" w:name="_Toc32332497"/>
      <w:bookmarkStart w:id="3074" w:name="_Toc37430381"/>
      <w:bookmarkStart w:id="3075" w:name="_Toc43739484"/>
      <w:bookmarkStart w:id="3076"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3073"/>
      <w:bookmarkEnd w:id="3074"/>
      <w:bookmarkEnd w:id="3075"/>
      <w:bookmarkEnd w:id="3076"/>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3063"/>
      <w:bookmarkEnd w:id="3064"/>
    </w:p>
    <w:p w14:paraId="079D0632" w14:textId="77777777" w:rsidR="00FF68ED" w:rsidRPr="00E11EA5" w:rsidRDefault="00FF68ED" w:rsidP="00FF68ED">
      <w:pPr>
        <w:pStyle w:val="Heading4"/>
      </w:pPr>
      <w:bookmarkStart w:id="3077" w:name="_Toc32332498"/>
      <w:bookmarkStart w:id="3078" w:name="_Toc37430382"/>
      <w:bookmarkStart w:id="3079" w:name="_Toc43739485"/>
      <w:bookmarkStart w:id="3080" w:name="_Toc46347246"/>
      <w:r w:rsidRPr="00E11EA5">
        <w:t>12.</w:t>
      </w:r>
      <w:r w:rsidRPr="00E11EA5">
        <w:rPr>
          <w:lang w:eastAsia="ja-JP"/>
        </w:rPr>
        <w:t>2.4.3</w:t>
      </w:r>
      <w:r w:rsidRPr="00E11EA5">
        <w:rPr>
          <w:lang w:eastAsia="ja-JP"/>
        </w:rPr>
        <w:tab/>
      </w:r>
      <w:r w:rsidRPr="00E11EA5">
        <w:t>MU value derivation</w:t>
      </w:r>
      <w:bookmarkEnd w:id="3077"/>
      <w:bookmarkEnd w:id="3078"/>
      <w:bookmarkEnd w:id="3079"/>
      <w:bookmarkEnd w:id="3080"/>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3081" w:name="_Toc32332499"/>
      <w:bookmarkStart w:id="3082" w:name="_Toc21086611"/>
      <w:bookmarkStart w:id="3083" w:name="_Toc29769070"/>
      <w:bookmarkStart w:id="3084" w:name="_Toc37430383"/>
      <w:bookmarkStart w:id="3085" w:name="_Toc43739486"/>
      <w:bookmarkStart w:id="3086" w:name="_Toc46347247"/>
      <w:r w:rsidRPr="00E11EA5">
        <w:t>12.2.5</w:t>
      </w:r>
      <w:r w:rsidRPr="00E11EA5">
        <w:tab/>
        <w:t>Maximum accepted test system uncertainty</w:t>
      </w:r>
      <w:bookmarkEnd w:id="3081"/>
      <w:bookmarkEnd w:id="3082"/>
      <w:bookmarkEnd w:id="3083"/>
      <w:bookmarkEnd w:id="3084"/>
      <w:bookmarkEnd w:id="3085"/>
      <w:bookmarkEnd w:id="3086"/>
    </w:p>
    <w:p w14:paraId="55FED27A" w14:textId="7E87A020" w:rsidR="00FF68ED" w:rsidRPr="00E11EA5" w:rsidRDefault="00FF68ED" w:rsidP="00FF68ED">
      <w:bookmarkStart w:id="3087" w:name="_Toc21086610"/>
      <w:bookmarkStart w:id="3088"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543397A2" w:rsidR="005115C8" w:rsidRPr="00E11EA5" w:rsidRDefault="005115C8" w:rsidP="005115C8">
      <w:pPr>
        <w:pStyle w:val="ListParagraph"/>
        <w:numPr>
          <w:ilvl w:val="0"/>
          <w:numId w:val="73"/>
        </w:numPr>
        <w:ind w:firstLineChars="0"/>
        <w:rPr>
          <w:lang w:eastAsia="sv-SE"/>
        </w:rPr>
      </w:pPr>
      <w:r w:rsidRPr="00E11EA5">
        <w:rPr>
          <w:lang w:eastAsia="sv-SE"/>
        </w:rPr>
        <w:t>30</w:t>
      </w:r>
      <w:r w:rsidR="00A64932" w:rsidRPr="00E11EA5">
        <w:rPr>
          <w:lang w:eastAsia="sv-SE"/>
        </w:rPr>
        <w:t xml:space="preserve"> </w:t>
      </w:r>
      <w:r w:rsidRPr="00E11EA5">
        <w:rPr>
          <w:lang w:eastAsia="sv-SE"/>
        </w:rPr>
        <w:t>MHz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6 GHz</w:t>
      </w:r>
      <w:r w:rsidR="00A64932" w:rsidRPr="00E11EA5">
        <w:rPr>
          <w:lang w:eastAsia="sv-SE"/>
        </w:rPr>
        <w:t>:</w:t>
      </w:r>
      <w:r w:rsidRPr="00E11EA5">
        <w:rPr>
          <w:lang w:eastAsia="sv-SE"/>
        </w:rPr>
        <w:t xml:space="preserve"> the MU values are the same as for FR1, </w:t>
      </w:r>
    </w:p>
    <w:p w14:paraId="4364A6C3" w14:textId="0ACB22DF" w:rsidR="005115C8" w:rsidRPr="00E11EA5" w:rsidRDefault="005115C8" w:rsidP="00A64932">
      <w:pPr>
        <w:pStyle w:val="ListParagraph"/>
        <w:numPr>
          <w:ilvl w:val="0"/>
          <w:numId w:val="73"/>
        </w:numPr>
        <w:ind w:firstLineChars="0"/>
        <w:rPr>
          <w:lang w:eastAsia="sv-SE"/>
        </w:rPr>
      </w:pPr>
      <w:r w:rsidRPr="00E11EA5">
        <w:rPr>
          <w:lang w:eastAsia="sv-SE"/>
        </w:rPr>
        <w:t>6</w:t>
      </w:r>
      <w:r w:rsidR="00A64932" w:rsidRPr="00E11EA5">
        <w:rPr>
          <w:lang w:eastAsia="sv-SE"/>
        </w:rPr>
        <w:t xml:space="preserve"> </w:t>
      </w:r>
      <w:r w:rsidRPr="00E11EA5">
        <w:rPr>
          <w:lang w:eastAsia="sv-SE"/>
        </w:rPr>
        <w:t>GHz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40</w:t>
      </w:r>
      <w:r w:rsidR="00A64932" w:rsidRPr="00E11EA5">
        <w:rPr>
          <w:lang w:eastAsia="sv-SE"/>
        </w:rPr>
        <w:t xml:space="preserve"> </w:t>
      </w:r>
      <w:r w:rsidRPr="00E11EA5">
        <w:rPr>
          <w:lang w:eastAsia="sv-SE"/>
        </w:rPr>
        <w:t>GHz</w:t>
      </w:r>
      <w:r w:rsidR="00A64932" w:rsidRPr="00E11EA5">
        <w:rPr>
          <w:lang w:eastAsia="sv-SE"/>
        </w:rPr>
        <w:t>:</w:t>
      </w:r>
      <w:r w:rsidRPr="00E11EA5">
        <w:rPr>
          <w:lang w:eastAsia="sv-SE"/>
        </w:rPr>
        <w:t xml:space="preserve"> </w:t>
      </w:r>
      <w:r w:rsidR="00A64932" w:rsidRPr="00E11EA5">
        <w:rPr>
          <w:lang w:eastAsia="sv-SE"/>
        </w:rPr>
        <w:t>t</w:t>
      </w:r>
      <w:r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3089" w:name="_Toc32332500"/>
      <w:bookmarkStart w:id="3090" w:name="_Toc37430384"/>
      <w:bookmarkStart w:id="3091" w:name="_Toc43739487"/>
      <w:bookmarkStart w:id="3092" w:name="_Toc46347248"/>
      <w:r w:rsidRPr="00E11EA5">
        <w:t>12.2.6</w:t>
      </w:r>
      <w:r w:rsidRPr="00E11EA5">
        <w:tab/>
        <w:t>Test Tolerance</w:t>
      </w:r>
      <w:bookmarkEnd w:id="3087"/>
      <w:bookmarkEnd w:id="3088"/>
      <w:r w:rsidRPr="00E11EA5">
        <w:t xml:space="preserve"> for OTA TX spurious emissions</w:t>
      </w:r>
      <w:bookmarkEnd w:id="3089"/>
      <w:bookmarkEnd w:id="3090"/>
      <w:bookmarkEnd w:id="3091"/>
      <w:bookmarkEnd w:id="3092"/>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3093" w:name="_Toc21086612"/>
      <w:bookmarkStart w:id="3094" w:name="_Toc29769071"/>
      <w:bookmarkStart w:id="3095" w:name="_Toc32332501"/>
      <w:bookmarkStart w:id="3096" w:name="_Toc37430385"/>
      <w:bookmarkStart w:id="3097" w:name="_Toc43739488"/>
      <w:bookmarkStart w:id="3098" w:name="_Toc46347249"/>
      <w:r w:rsidRPr="00E11EA5">
        <w:t>12.3</w:t>
      </w:r>
      <w:r w:rsidRPr="00E11EA5">
        <w:tab/>
        <w:t>Receiver spurious emissions</w:t>
      </w:r>
      <w:bookmarkEnd w:id="3093"/>
      <w:bookmarkEnd w:id="3094"/>
      <w:bookmarkEnd w:id="3095"/>
      <w:bookmarkEnd w:id="3096"/>
      <w:bookmarkEnd w:id="3097"/>
      <w:bookmarkEnd w:id="3098"/>
    </w:p>
    <w:p w14:paraId="0B18AFB1" w14:textId="77777777" w:rsidR="00FF68ED" w:rsidRPr="00E11EA5" w:rsidRDefault="00FF68ED" w:rsidP="00FF68ED">
      <w:pPr>
        <w:pStyle w:val="Heading3"/>
      </w:pPr>
      <w:bookmarkStart w:id="3099" w:name="_Toc21086613"/>
      <w:bookmarkStart w:id="3100" w:name="_Toc29769072"/>
      <w:bookmarkStart w:id="3101" w:name="_Toc32332502"/>
      <w:bookmarkStart w:id="3102" w:name="_Toc37430386"/>
      <w:bookmarkStart w:id="3103" w:name="_Toc43739489"/>
      <w:bookmarkStart w:id="3104" w:name="_Toc46347250"/>
      <w:r w:rsidRPr="00E11EA5">
        <w:t>12.3.1</w:t>
      </w:r>
      <w:r w:rsidRPr="00E11EA5">
        <w:tab/>
        <w:t>General</w:t>
      </w:r>
      <w:bookmarkEnd w:id="3099"/>
      <w:bookmarkEnd w:id="3100"/>
      <w:bookmarkEnd w:id="3101"/>
      <w:bookmarkEnd w:id="3102"/>
      <w:bookmarkEnd w:id="3103"/>
      <w:bookmarkEnd w:id="3104"/>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3105" w:name="_Toc32332503"/>
      <w:bookmarkStart w:id="3106" w:name="_Toc21086614"/>
      <w:bookmarkStart w:id="3107" w:name="_Toc29769073"/>
      <w:bookmarkStart w:id="3108" w:name="_Toc37430387"/>
      <w:bookmarkStart w:id="3109" w:name="_Toc43739490"/>
      <w:bookmarkStart w:id="3110" w:name="_Toc46347251"/>
      <w:r w:rsidRPr="00E11EA5">
        <w:t>12.3.2</w:t>
      </w:r>
      <w:r w:rsidRPr="00E11EA5">
        <w:tab/>
      </w:r>
      <w:bookmarkEnd w:id="3105"/>
      <w:r w:rsidRPr="00E11EA5">
        <w:t>General chamber</w:t>
      </w:r>
      <w:bookmarkEnd w:id="3106"/>
      <w:bookmarkEnd w:id="3107"/>
      <w:bookmarkEnd w:id="3108"/>
      <w:bookmarkEnd w:id="3109"/>
      <w:bookmarkEnd w:id="3110"/>
    </w:p>
    <w:p w14:paraId="77D4225C" w14:textId="77777777" w:rsidR="00FF68ED" w:rsidRPr="00E11EA5" w:rsidRDefault="00FF68ED" w:rsidP="00FF68ED">
      <w:pPr>
        <w:pStyle w:val="Heading4"/>
      </w:pPr>
      <w:bookmarkStart w:id="3111" w:name="_Toc32332504"/>
      <w:bookmarkStart w:id="3112" w:name="_Toc37430388"/>
      <w:bookmarkStart w:id="3113" w:name="_Toc43739491"/>
      <w:bookmarkStart w:id="3114" w:name="_Toc46347252"/>
      <w:bookmarkStart w:id="3115" w:name="_Toc21086615"/>
      <w:bookmarkStart w:id="3116" w:name="_Toc29769074"/>
      <w:r w:rsidRPr="00E11EA5">
        <w:t>12.3.2.1</w:t>
      </w:r>
      <w:r w:rsidRPr="00E11EA5">
        <w:tab/>
      </w:r>
      <w:r w:rsidRPr="00E11EA5">
        <w:rPr>
          <w:lang w:eastAsia="sv-SE"/>
        </w:rPr>
        <w:t>Measurement system description</w:t>
      </w:r>
      <w:bookmarkEnd w:id="3111"/>
      <w:bookmarkEnd w:id="3112"/>
      <w:bookmarkEnd w:id="3113"/>
      <w:bookmarkEnd w:id="3114"/>
      <w:r w:rsidRPr="00E11EA5" w:rsidDel="00E626BD">
        <w:t xml:space="preserve"> </w:t>
      </w:r>
      <w:bookmarkEnd w:id="3115"/>
      <w:bookmarkEnd w:id="3116"/>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3117" w:name="_Toc32332505"/>
      <w:bookmarkStart w:id="3118" w:name="_Toc37430389"/>
      <w:bookmarkStart w:id="3119" w:name="_Toc43739492"/>
      <w:bookmarkStart w:id="3120"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3117"/>
      <w:bookmarkEnd w:id="3118"/>
      <w:bookmarkEnd w:id="3119"/>
      <w:bookmarkEnd w:id="3120"/>
    </w:p>
    <w:p w14:paraId="1202CB7B" w14:textId="77777777" w:rsidR="00FF68ED" w:rsidRPr="00E11EA5" w:rsidRDefault="00FF68ED" w:rsidP="00FF68ED">
      <w:pPr>
        <w:pStyle w:val="Heading5"/>
      </w:pPr>
      <w:bookmarkStart w:id="3121" w:name="_Toc32332506"/>
      <w:bookmarkStart w:id="3122" w:name="_Toc37430390"/>
      <w:bookmarkStart w:id="3123" w:name="_Toc43739493"/>
      <w:bookmarkStart w:id="3124" w:name="_Toc46347254"/>
      <w:r w:rsidRPr="00E11EA5">
        <w:t>12.3.2.2.1</w:t>
      </w:r>
      <w:r w:rsidRPr="00E11EA5">
        <w:tab/>
        <w:t>Stage 1: Calibration</w:t>
      </w:r>
      <w:bookmarkEnd w:id="3121"/>
      <w:bookmarkEnd w:id="3122"/>
      <w:bookmarkEnd w:id="3123"/>
      <w:bookmarkEnd w:id="3124"/>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3125" w:name="_Toc32332507"/>
      <w:bookmarkStart w:id="3126" w:name="_Toc37430391"/>
      <w:bookmarkStart w:id="3127" w:name="_Toc43739494"/>
      <w:bookmarkStart w:id="3128" w:name="_Toc46347255"/>
      <w:bookmarkStart w:id="3129" w:name="_Toc21086617"/>
      <w:bookmarkStart w:id="3130" w:name="_Toc29769076"/>
      <w:r w:rsidRPr="00E11EA5">
        <w:t>12.3.2.2.2</w:t>
      </w:r>
      <w:r w:rsidRPr="00E11EA5">
        <w:tab/>
        <w:t>Stage 2: BS measurement</w:t>
      </w:r>
      <w:bookmarkEnd w:id="3125"/>
      <w:bookmarkEnd w:id="3126"/>
      <w:bookmarkEnd w:id="3127"/>
      <w:bookmarkEnd w:id="3128"/>
      <w:r w:rsidRPr="00E11EA5" w:rsidDel="000F03AA">
        <w:t xml:space="preserve"> </w:t>
      </w:r>
      <w:bookmarkEnd w:id="3129"/>
      <w:bookmarkEnd w:id="3130"/>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3131" w:name="_Toc21086620"/>
      <w:bookmarkStart w:id="3132" w:name="_Toc29769079"/>
      <w:bookmarkStart w:id="3133" w:name="_Toc32332508"/>
      <w:bookmarkStart w:id="3134" w:name="_Toc37430392"/>
      <w:bookmarkStart w:id="3135" w:name="_Toc43739495"/>
      <w:bookmarkStart w:id="3136"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3131"/>
      <w:bookmarkEnd w:id="3132"/>
      <w:r w:rsidRPr="00E11EA5">
        <w:t xml:space="preserve"> derivation</w:t>
      </w:r>
      <w:bookmarkEnd w:id="3133"/>
      <w:r w:rsidRPr="00E11EA5">
        <w:t>, FR1</w:t>
      </w:r>
      <w:bookmarkEnd w:id="3134"/>
      <w:bookmarkEnd w:id="3135"/>
      <w:bookmarkEnd w:id="3136"/>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7052A5"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7052A5"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3137" w:name="_Toc32332509"/>
      <w:bookmarkStart w:id="3138" w:name="_Toc21086623"/>
      <w:bookmarkStart w:id="3139" w:name="_Toc29769082"/>
      <w:bookmarkStart w:id="3140" w:name="_Toc37430393"/>
      <w:bookmarkStart w:id="3141" w:name="_Toc43739496"/>
      <w:bookmarkStart w:id="3142" w:name="_Toc46347257"/>
      <w:r w:rsidRPr="00E11EA5">
        <w:t>12.3.3</w:t>
      </w:r>
      <w:r w:rsidRPr="00E11EA5">
        <w:tab/>
        <w:t>Maximum accepted test system uncertainty</w:t>
      </w:r>
      <w:bookmarkEnd w:id="3137"/>
      <w:bookmarkEnd w:id="3138"/>
      <w:bookmarkEnd w:id="3139"/>
      <w:bookmarkEnd w:id="3140"/>
      <w:bookmarkEnd w:id="3141"/>
      <w:bookmarkEnd w:id="3142"/>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3143" w:name="_Toc21086622"/>
      <w:bookmarkStart w:id="3144" w:name="_Toc29769081"/>
      <w:bookmarkStart w:id="3145" w:name="_Toc32332510"/>
      <w:bookmarkStart w:id="3146" w:name="_Toc37430394"/>
      <w:bookmarkStart w:id="3147" w:name="_Toc43739497"/>
      <w:bookmarkStart w:id="3148" w:name="_Toc46347258"/>
      <w:r w:rsidRPr="00E11EA5">
        <w:lastRenderedPageBreak/>
        <w:t>12.3.4</w:t>
      </w:r>
      <w:r w:rsidRPr="00E11EA5">
        <w:tab/>
        <w:t>Test Tolerance</w:t>
      </w:r>
      <w:bookmarkEnd w:id="3143"/>
      <w:bookmarkEnd w:id="3144"/>
      <w:r w:rsidRPr="00E11EA5">
        <w:t xml:space="preserve"> for OTA RX spurious emissions</w:t>
      </w:r>
      <w:bookmarkEnd w:id="3145"/>
      <w:bookmarkEnd w:id="3146"/>
      <w:bookmarkEnd w:id="3147"/>
      <w:bookmarkEnd w:id="3148"/>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3149" w:name="_Toc21086624"/>
      <w:bookmarkStart w:id="3150" w:name="_Toc29769083"/>
      <w:bookmarkStart w:id="3151" w:name="_Toc32332511"/>
      <w:bookmarkStart w:id="3152" w:name="_Toc37430395"/>
      <w:bookmarkStart w:id="3153" w:name="_Toc43739498"/>
      <w:bookmarkStart w:id="3154" w:name="_Toc46347259"/>
      <w:r w:rsidRPr="00E11EA5">
        <w:t>12.4</w:t>
      </w:r>
      <w:r w:rsidRPr="00E11EA5">
        <w:tab/>
        <w:t>Additional (co-existence) spurious emissions</w:t>
      </w:r>
      <w:bookmarkEnd w:id="3149"/>
      <w:bookmarkEnd w:id="3150"/>
      <w:bookmarkEnd w:id="3151"/>
      <w:bookmarkEnd w:id="3152"/>
      <w:bookmarkEnd w:id="3153"/>
      <w:bookmarkEnd w:id="3154"/>
    </w:p>
    <w:p w14:paraId="5E030778" w14:textId="77777777" w:rsidR="00FF68ED" w:rsidRPr="00E11EA5" w:rsidRDefault="00FF68ED" w:rsidP="00FF68ED">
      <w:pPr>
        <w:pStyle w:val="Heading3"/>
      </w:pPr>
      <w:bookmarkStart w:id="3155" w:name="_Toc21086625"/>
      <w:bookmarkStart w:id="3156" w:name="_Toc29769084"/>
      <w:bookmarkStart w:id="3157" w:name="_Toc32332512"/>
      <w:bookmarkStart w:id="3158" w:name="_Toc37430396"/>
      <w:bookmarkStart w:id="3159" w:name="_Toc43739499"/>
      <w:bookmarkStart w:id="3160" w:name="_Toc46347260"/>
      <w:r w:rsidRPr="00E11EA5">
        <w:t>12.4.1</w:t>
      </w:r>
      <w:r w:rsidRPr="00E11EA5">
        <w:tab/>
        <w:t>General</w:t>
      </w:r>
      <w:bookmarkEnd w:id="3155"/>
      <w:bookmarkEnd w:id="3156"/>
      <w:bookmarkEnd w:id="3157"/>
      <w:bookmarkEnd w:id="3158"/>
      <w:bookmarkEnd w:id="3159"/>
      <w:bookmarkEnd w:id="3160"/>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3161" w:name="_Toc32332513"/>
      <w:bookmarkStart w:id="3162" w:name="_Toc37430397"/>
      <w:bookmarkStart w:id="3163" w:name="_Toc43739500"/>
      <w:bookmarkStart w:id="3164" w:name="_Toc46347261"/>
      <w:bookmarkStart w:id="3165" w:name="_Toc21086626"/>
      <w:bookmarkStart w:id="3166" w:name="_Toc29769085"/>
      <w:r w:rsidRPr="00E11EA5">
        <w:t>12.4.2</w:t>
      </w:r>
      <w:r w:rsidRPr="00E11EA5">
        <w:tab/>
        <w:t>Compact Antenna Test Range</w:t>
      </w:r>
      <w:bookmarkEnd w:id="3161"/>
      <w:bookmarkEnd w:id="3162"/>
      <w:bookmarkEnd w:id="3163"/>
      <w:bookmarkEnd w:id="3164"/>
      <w:r w:rsidRPr="00E11EA5" w:rsidDel="0083471D">
        <w:t xml:space="preserve"> </w:t>
      </w:r>
    </w:p>
    <w:p w14:paraId="097FFEE7" w14:textId="77777777" w:rsidR="00FF68ED" w:rsidRPr="00E11EA5" w:rsidRDefault="00FF68ED" w:rsidP="00FF68ED">
      <w:pPr>
        <w:pStyle w:val="Heading4"/>
        <w:rPr>
          <w:lang w:eastAsia="sv-SE"/>
        </w:rPr>
      </w:pPr>
      <w:bookmarkStart w:id="3167" w:name="_Toc32332514"/>
      <w:bookmarkStart w:id="3168" w:name="_Toc37430398"/>
      <w:bookmarkStart w:id="3169" w:name="_Toc43739501"/>
      <w:bookmarkStart w:id="3170"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3167"/>
      <w:bookmarkEnd w:id="3168"/>
      <w:bookmarkEnd w:id="3169"/>
      <w:bookmarkEnd w:id="3170"/>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3171" w:name="_Toc32332515"/>
      <w:bookmarkStart w:id="3172" w:name="_Toc37430399"/>
      <w:bookmarkStart w:id="3173" w:name="_Toc43739502"/>
      <w:bookmarkStart w:id="3174" w:name="_Toc46347263"/>
      <w:r w:rsidRPr="00E11EA5">
        <w:rPr>
          <w:lang w:eastAsia="sv-SE"/>
        </w:rPr>
        <w:t>12.4.2.2</w:t>
      </w:r>
      <w:r w:rsidRPr="00E11EA5">
        <w:rPr>
          <w:lang w:eastAsia="sv-SE"/>
        </w:rPr>
        <w:tab/>
        <w:t xml:space="preserve">Test </w:t>
      </w:r>
      <w:r w:rsidRPr="00E11EA5">
        <w:t>procedure</w:t>
      </w:r>
      <w:bookmarkEnd w:id="3171"/>
      <w:bookmarkEnd w:id="3172"/>
      <w:bookmarkEnd w:id="3173"/>
      <w:bookmarkEnd w:id="3174"/>
    </w:p>
    <w:p w14:paraId="6151A400" w14:textId="77777777" w:rsidR="00FF68ED" w:rsidRPr="00E11EA5" w:rsidRDefault="00FF68ED" w:rsidP="00FF68ED">
      <w:pPr>
        <w:pStyle w:val="Heading5"/>
        <w:rPr>
          <w:lang w:eastAsia="sv-SE"/>
        </w:rPr>
      </w:pPr>
      <w:bookmarkStart w:id="3175" w:name="_Toc32332516"/>
      <w:bookmarkStart w:id="3176" w:name="_Toc37430400"/>
      <w:bookmarkStart w:id="3177" w:name="_Toc43739503"/>
      <w:bookmarkStart w:id="3178" w:name="_Toc46347264"/>
      <w:r w:rsidRPr="00E11EA5">
        <w:rPr>
          <w:lang w:eastAsia="sv-SE"/>
        </w:rPr>
        <w:t>12.4.2.2.1</w:t>
      </w:r>
      <w:r w:rsidRPr="00E11EA5">
        <w:rPr>
          <w:lang w:eastAsia="sv-SE"/>
        </w:rPr>
        <w:tab/>
      </w:r>
      <w:r w:rsidRPr="00E11EA5">
        <w:t xml:space="preserve">Stage 1: </w:t>
      </w:r>
      <w:r w:rsidRPr="00E11EA5">
        <w:rPr>
          <w:lang w:eastAsia="sv-SE"/>
        </w:rPr>
        <w:t>Calibration</w:t>
      </w:r>
      <w:bookmarkEnd w:id="3175"/>
      <w:bookmarkEnd w:id="3176"/>
      <w:bookmarkEnd w:id="3177"/>
      <w:bookmarkEnd w:id="3178"/>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3165"/>
      <w:bookmarkEnd w:id="3166"/>
    </w:p>
    <w:p w14:paraId="661E3607" w14:textId="2DFF4A3B" w:rsidR="00FF68ED" w:rsidRPr="00E11EA5" w:rsidRDefault="00FF68ED" w:rsidP="00FF68ED">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3179" w:name="_Toc32332517"/>
      <w:bookmarkStart w:id="3180" w:name="_Toc37430401"/>
      <w:bookmarkStart w:id="3181" w:name="_Toc43739504"/>
      <w:bookmarkStart w:id="3182" w:name="_Toc46347265"/>
      <w:bookmarkStart w:id="3183" w:name="_Toc21086629"/>
      <w:bookmarkStart w:id="3184" w:name="_Toc29769088"/>
      <w:r w:rsidRPr="00E11EA5">
        <w:rPr>
          <w:lang w:eastAsia="sv-SE"/>
        </w:rPr>
        <w:t>12.4.2.2.2</w:t>
      </w:r>
      <w:r w:rsidRPr="00E11EA5">
        <w:tab/>
        <w:t xml:space="preserve">Stage 2: BS </w:t>
      </w:r>
      <w:r w:rsidRPr="00E11EA5">
        <w:rPr>
          <w:lang w:eastAsia="sv-SE"/>
        </w:rPr>
        <w:t>measurement</w:t>
      </w:r>
      <w:bookmarkEnd w:id="3179"/>
      <w:bookmarkEnd w:id="3180"/>
      <w:bookmarkEnd w:id="3181"/>
      <w:bookmarkEnd w:id="3182"/>
      <w:r w:rsidRPr="00E11EA5" w:rsidDel="00F97287">
        <w:t xml:space="preserve"> </w:t>
      </w:r>
      <w:bookmarkEnd w:id="3183"/>
      <w:bookmarkEnd w:id="3184"/>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3185" w:name="_Toc21086632"/>
      <w:bookmarkStart w:id="3186" w:name="_Toc29769091"/>
      <w:bookmarkStart w:id="3187" w:name="_Toc32332518"/>
      <w:bookmarkStart w:id="3188" w:name="_Toc37430402"/>
      <w:bookmarkStart w:id="3189" w:name="_Toc43739505"/>
      <w:bookmarkStart w:id="3190" w:name="_Toc46347266"/>
      <w:r w:rsidRPr="00E11EA5">
        <w:rPr>
          <w:lang w:eastAsia="sv-SE"/>
        </w:rPr>
        <w:lastRenderedPageBreak/>
        <w:t>12.4.2.3</w:t>
      </w:r>
      <w:r w:rsidRPr="00E11EA5">
        <w:rPr>
          <w:rFonts w:hint="eastAsia"/>
          <w:lang w:eastAsia="ja-JP"/>
        </w:rPr>
        <w:tab/>
      </w:r>
      <w:r w:rsidRPr="00E11EA5">
        <w:t>MU value</w:t>
      </w:r>
      <w:bookmarkEnd w:id="3185"/>
      <w:bookmarkEnd w:id="3186"/>
      <w:r w:rsidRPr="00E11EA5">
        <w:t xml:space="preserve"> derivation</w:t>
      </w:r>
      <w:bookmarkEnd w:id="3187"/>
      <w:r w:rsidRPr="00E11EA5">
        <w:t>, FR1</w:t>
      </w:r>
      <w:bookmarkEnd w:id="3188"/>
      <w:bookmarkEnd w:id="3189"/>
      <w:bookmarkEnd w:id="3190"/>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3191" w:name="_Toc32332519"/>
      <w:bookmarkStart w:id="3192" w:name="_Toc21086635"/>
      <w:bookmarkStart w:id="3193" w:name="_Toc29769094"/>
      <w:bookmarkStart w:id="3194" w:name="_Toc37430403"/>
      <w:bookmarkStart w:id="3195" w:name="_Toc43739506"/>
      <w:bookmarkStart w:id="3196" w:name="_Toc46347267"/>
      <w:r w:rsidRPr="00E11EA5">
        <w:lastRenderedPageBreak/>
        <w:t>12.4.3</w:t>
      </w:r>
      <w:r w:rsidRPr="00E11EA5">
        <w:tab/>
        <w:t>Maximum accepted test system uncertainty</w:t>
      </w:r>
      <w:bookmarkEnd w:id="3191"/>
      <w:bookmarkEnd w:id="3192"/>
      <w:bookmarkEnd w:id="3193"/>
      <w:bookmarkEnd w:id="3194"/>
      <w:bookmarkEnd w:id="3195"/>
      <w:bookmarkEnd w:id="3196"/>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3197" w:name="_Toc21086634"/>
      <w:bookmarkStart w:id="3198" w:name="_Toc29769093"/>
      <w:bookmarkStart w:id="3199" w:name="_Toc32332520"/>
      <w:bookmarkStart w:id="3200" w:name="_Toc37430404"/>
      <w:bookmarkStart w:id="3201" w:name="_Toc43739507"/>
      <w:bookmarkStart w:id="3202" w:name="_Toc46347268"/>
      <w:r w:rsidRPr="00E11EA5">
        <w:t>12.4.4</w:t>
      </w:r>
      <w:r w:rsidRPr="00E11EA5">
        <w:tab/>
        <w:t>Test Tolerance</w:t>
      </w:r>
      <w:bookmarkEnd w:id="3197"/>
      <w:bookmarkEnd w:id="3198"/>
      <w:r w:rsidRPr="00E11EA5">
        <w:t xml:space="preserve"> for additional spurious emissions requirements</w:t>
      </w:r>
      <w:bookmarkEnd w:id="3199"/>
      <w:bookmarkEnd w:id="3200"/>
      <w:bookmarkEnd w:id="3201"/>
      <w:bookmarkEnd w:id="3202"/>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3203" w:name="_Toc21086636"/>
      <w:bookmarkStart w:id="3204" w:name="_Toc29769095"/>
      <w:r w:rsidRPr="00E11EA5">
        <w:rPr>
          <w:lang w:eastAsia="ja-JP"/>
        </w:rPr>
        <w:br w:type="page"/>
      </w:r>
    </w:p>
    <w:p w14:paraId="45BA7D3A" w14:textId="77777777" w:rsidR="00FF68ED" w:rsidRPr="00E11EA5" w:rsidRDefault="00FF68ED" w:rsidP="00FF68ED">
      <w:pPr>
        <w:pStyle w:val="Heading1"/>
        <w:rPr>
          <w:lang w:eastAsia="ja-JP"/>
        </w:rPr>
      </w:pPr>
      <w:bookmarkStart w:id="3205" w:name="_Toc37430405"/>
      <w:bookmarkStart w:id="3206" w:name="_Toc43739508"/>
      <w:bookmarkStart w:id="3207" w:name="_Toc46347269"/>
      <w:r w:rsidRPr="00E11EA5">
        <w:rPr>
          <w:lang w:eastAsia="ja-JP"/>
        </w:rPr>
        <w:lastRenderedPageBreak/>
        <w:t>13</w:t>
      </w:r>
      <w:r w:rsidRPr="00E11EA5">
        <w:rPr>
          <w:lang w:eastAsia="ja-JP"/>
        </w:rPr>
        <w:tab/>
        <w:t>Co-location requirements</w:t>
      </w:r>
      <w:bookmarkEnd w:id="3203"/>
      <w:bookmarkEnd w:id="3204"/>
      <w:bookmarkEnd w:id="3205"/>
      <w:bookmarkEnd w:id="3206"/>
      <w:bookmarkEnd w:id="3207"/>
    </w:p>
    <w:p w14:paraId="1E62FF00" w14:textId="77777777" w:rsidR="00FF68ED" w:rsidRPr="00E11EA5" w:rsidRDefault="00FF68ED" w:rsidP="00FF68ED">
      <w:pPr>
        <w:pStyle w:val="Heading2"/>
        <w:rPr>
          <w:lang w:eastAsia="ja-JP"/>
        </w:rPr>
      </w:pPr>
      <w:bookmarkStart w:id="3208" w:name="_Toc21086637"/>
      <w:bookmarkStart w:id="3209" w:name="_Toc29769096"/>
      <w:bookmarkStart w:id="3210" w:name="_Toc37430406"/>
      <w:bookmarkStart w:id="3211" w:name="_Toc43739509"/>
      <w:bookmarkStart w:id="3212"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3208"/>
      <w:bookmarkEnd w:id="3209"/>
      <w:bookmarkEnd w:id="3210"/>
      <w:bookmarkEnd w:id="3211"/>
      <w:bookmarkEnd w:id="3212"/>
      <w:r w:rsidRPr="00E11EA5">
        <w:rPr>
          <w:lang w:eastAsia="ja-JP"/>
        </w:rPr>
        <w:t xml:space="preserve"> </w:t>
      </w:r>
    </w:p>
    <w:p w14:paraId="56DD702D" w14:textId="77777777" w:rsidR="00FF68ED" w:rsidRPr="00E11EA5" w:rsidRDefault="00FF68ED" w:rsidP="00FF68ED">
      <w:pPr>
        <w:pStyle w:val="Heading2"/>
        <w:rPr>
          <w:lang w:val="en-US"/>
        </w:rPr>
      </w:pPr>
      <w:bookmarkStart w:id="3213" w:name="_Toc21086638"/>
      <w:bookmarkStart w:id="3214" w:name="_Toc29769097"/>
      <w:bookmarkStart w:id="3215" w:name="_Toc37430407"/>
      <w:bookmarkStart w:id="3216" w:name="_Toc43739510"/>
      <w:bookmarkStart w:id="3217" w:name="_Toc46347271"/>
      <w:r w:rsidRPr="00E11EA5">
        <w:t>13.2</w:t>
      </w:r>
      <w:r w:rsidRPr="00E11EA5">
        <w:tab/>
        <w:t xml:space="preserve">OTA transmitter </w:t>
      </w:r>
      <w:r w:rsidRPr="00E11EA5">
        <w:rPr>
          <w:lang w:val="en-US"/>
        </w:rPr>
        <w:t>OFF power</w:t>
      </w:r>
      <w:bookmarkEnd w:id="3213"/>
      <w:bookmarkEnd w:id="3214"/>
      <w:bookmarkEnd w:id="3215"/>
      <w:bookmarkEnd w:id="3216"/>
      <w:bookmarkEnd w:id="3217"/>
    </w:p>
    <w:p w14:paraId="08254BA3" w14:textId="77777777" w:rsidR="00FF68ED" w:rsidRPr="00E11EA5" w:rsidRDefault="00FF68ED" w:rsidP="00FF68ED">
      <w:pPr>
        <w:pStyle w:val="Heading3"/>
      </w:pPr>
      <w:bookmarkStart w:id="3218" w:name="_Toc21086639"/>
      <w:bookmarkStart w:id="3219" w:name="_Toc29769098"/>
      <w:bookmarkStart w:id="3220" w:name="_Toc37430408"/>
      <w:bookmarkStart w:id="3221" w:name="_Toc43739511"/>
      <w:bookmarkStart w:id="3222" w:name="_Toc46347272"/>
      <w:r w:rsidRPr="00E11EA5">
        <w:t>13.2.1</w:t>
      </w:r>
      <w:r w:rsidRPr="00E11EA5">
        <w:tab/>
        <w:t>General</w:t>
      </w:r>
      <w:bookmarkEnd w:id="3218"/>
      <w:bookmarkEnd w:id="3219"/>
      <w:bookmarkEnd w:id="3220"/>
      <w:bookmarkEnd w:id="3221"/>
      <w:bookmarkEnd w:id="3222"/>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3223" w:name="_Toc37430409"/>
      <w:bookmarkStart w:id="3224" w:name="_Toc43739512"/>
      <w:bookmarkStart w:id="3225" w:name="_Toc46347273"/>
      <w:r w:rsidRPr="00E11EA5">
        <w:t>13.2.2</w:t>
      </w:r>
      <w:r w:rsidRPr="00E11EA5">
        <w:tab/>
        <w:t>General chamber</w:t>
      </w:r>
      <w:bookmarkEnd w:id="3223"/>
      <w:bookmarkEnd w:id="3224"/>
      <w:bookmarkEnd w:id="3225"/>
    </w:p>
    <w:p w14:paraId="1793B7B7" w14:textId="77777777" w:rsidR="00FF68ED" w:rsidRPr="00E11EA5" w:rsidRDefault="00FF68ED" w:rsidP="00FF68ED">
      <w:pPr>
        <w:pStyle w:val="Heading4"/>
        <w:rPr>
          <w:lang w:eastAsia="sv-SE"/>
        </w:rPr>
      </w:pPr>
      <w:bookmarkStart w:id="3226" w:name="_Toc37430410"/>
      <w:bookmarkStart w:id="3227" w:name="_Toc43739513"/>
      <w:bookmarkStart w:id="3228"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3226"/>
      <w:bookmarkEnd w:id="3227"/>
      <w:bookmarkEnd w:id="3228"/>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3229" w:name="_Toc37430411"/>
      <w:bookmarkStart w:id="3230" w:name="_Toc43739514"/>
      <w:bookmarkStart w:id="3231"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3229"/>
      <w:bookmarkEnd w:id="3230"/>
      <w:bookmarkEnd w:id="3231"/>
    </w:p>
    <w:p w14:paraId="0BF9A0BB" w14:textId="77777777" w:rsidR="00FF68ED" w:rsidRPr="00E11EA5" w:rsidRDefault="00FF68ED" w:rsidP="00FF68ED">
      <w:pPr>
        <w:pStyle w:val="Heading5"/>
      </w:pPr>
      <w:bookmarkStart w:id="3232" w:name="_Toc37430412"/>
      <w:bookmarkStart w:id="3233" w:name="_Toc43739515"/>
      <w:bookmarkStart w:id="3234"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3232"/>
      <w:bookmarkEnd w:id="3233"/>
      <w:bookmarkEnd w:id="3234"/>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3235" w:name="_Toc37430413"/>
      <w:bookmarkStart w:id="3236" w:name="_Toc43739516"/>
      <w:bookmarkStart w:id="3237" w:name="_Toc46347277"/>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3235"/>
      <w:bookmarkEnd w:id="3236"/>
      <w:bookmarkEnd w:id="3237"/>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3238" w:name="_Toc37430414"/>
      <w:bookmarkStart w:id="3239" w:name="_Toc43739517"/>
      <w:bookmarkStart w:id="3240" w:name="_Toc46347278"/>
      <w:r w:rsidRPr="00E11EA5">
        <w:t>13</w:t>
      </w:r>
      <w:r w:rsidRPr="00E11EA5">
        <w:rPr>
          <w:lang w:eastAsia="sv-SE"/>
        </w:rPr>
        <w:t>.2.2.3</w:t>
      </w:r>
      <w:r w:rsidRPr="00E11EA5">
        <w:rPr>
          <w:lang w:eastAsia="sv-SE"/>
        </w:rPr>
        <w:tab/>
      </w:r>
      <w:r w:rsidRPr="00E11EA5">
        <w:t>MU value derivation, FR1</w:t>
      </w:r>
      <w:bookmarkEnd w:id="3238"/>
      <w:bookmarkEnd w:id="3239"/>
      <w:bookmarkEnd w:id="3240"/>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3241" w:name="_Toc37430415"/>
      <w:bookmarkStart w:id="3242" w:name="_Toc43739518"/>
      <w:bookmarkStart w:id="3243" w:name="_Toc46347279"/>
      <w:r w:rsidRPr="00E11EA5">
        <w:t>13.2.3</w:t>
      </w:r>
      <w:r w:rsidRPr="00E11EA5">
        <w:tab/>
        <w:t>Maximum accepted test system uncertainty</w:t>
      </w:r>
      <w:bookmarkEnd w:id="3241"/>
      <w:bookmarkEnd w:id="3242"/>
      <w:bookmarkEnd w:id="3243"/>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3244" w:name="_Toc37430416"/>
      <w:bookmarkStart w:id="3245" w:name="_Toc43739519"/>
      <w:bookmarkStart w:id="3246" w:name="_Toc46347280"/>
      <w:r w:rsidRPr="00E11EA5">
        <w:t>13.2.4</w:t>
      </w:r>
      <w:r w:rsidRPr="00E11EA5">
        <w:tab/>
      </w:r>
      <w:r w:rsidRPr="00E11EA5">
        <w:rPr>
          <w:lang w:eastAsia="zh-CN"/>
        </w:rPr>
        <w:t>Test Tolerance for OTA TX OFF power</w:t>
      </w:r>
      <w:bookmarkEnd w:id="3244"/>
      <w:bookmarkEnd w:id="3245"/>
      <w:bookmarkEnd w:id="3246"/>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77777777" w:rsidR="00FF68ED" w:rsidRPr="00E11EA5" w:rsidRDefault="00FF68ED" w:rsidP="00FF68ED">
      <w:pPr>
        <w:rPr>
          <w:lang w:eastAsia="ko-KR"/>
        </w:rPr>
      </w:pPr>
      <w:r w:rsidRPr="00E11EA5">
        <w:rPr>
          <w:lang w:eastAsia="ko-KR"/>
        </w:rPr>
        <w:t>An overview of the TT values for all the requirements is captured in clause 17.</w:t>
      </w:r>
    </w:p>
    <w:p w14:paraId="6B28EAFA" w14:textId="77777777" w:rsidR="00FF68ED" w:rsidRPr="00E11EA5" w:rsidRDefault="00FF68ED" w:rsidP="00FF68ED">
      <w:pPr>
        <w:pStyle w:val="Heading2"/>
        <w:rPr>
          <w:lang w:val="en-US"/>
        </w:rPr>
      </w:pPr>
      <w:bookmarkStart w:id="3247" w:name="_Toc21086655"/>
      <w:bookmarkStart w:id="3248" w:name="_Toc29769114"/>
      <w:bookmarkStart w:id="3249" w:name="_Toc31837680"/>
      <w:bookmarkStart w:id="3250" w:name="_Toc37430417"/>
      <w:bookmarkStart w:id="3251" w:name="_Toc43739520"/>
      <w:bookmarkStart w:id="3252" w:name="_Toc46347281"/>
      <w:r w:rsidRPr="00E11EA5">
        <w:t>1</w:t>
      </w:r>
      <w:r w:rsidRPr="00E11EA5">
        <w:rPr>
          <w:lang w:val="en-US"/>
        </w:rPr>
        <w:t>3</w:t>
      </w:r>
      <w:r w:rsidRPr="00E11EA5">
        <w:t>.3</w:t>
      </w:r>
      <w:r w:rsidRPr="00E11EA5">
        <w:tab/>
        <w:t>OTA co-location spurious emissions</w:t>
      </w:r>
      <w:bookmarkEnd w:id="3247"/>
      <w:bookmarkEnd w:id="3248"/>
      <w:bookmarkEnd w:id="3249"/>
      <w:bookmarkEnd w:id="3250"/>
      <w:bookmarkEnd w:id="3251"/>
      <w:bookmarkEnd w:id="3252"/>
    </w:p>
    <w:p w14:paraId="1BCB64B8" w14:textId="77777777" w:rsidR="00FF68ED" w:rsidRPr="00E11EA5" w:rsidRDefault="00FF68ED" w:rsidP="00FF68ED">
      <w:pPr>
        <w:pStyle w:val="Heading3"/>
      </w:pPr>
      <w:bookmarkStart w:id="3253" w:name="_Toc21086656"/>
      <w:bookmarkStart w:id="3254" w:name="_Toc29769115"/>
      <w:bookmarkStart w:id="3255" w:name="_Toc31837681"/>
      <w:bookmarkStart w:id="3256" w:name="_Toc37430418"/>
      <w:bookmarkStart w:id="3257" w:name="_Toc43739521"/>
      <w:bookmarkStart w:id="3258" w:name="_Toc46347282"/>
      <w:r w:rsidRPr="00E11EA5">
        <w:t>13.3.1</w:t>
      </w:r>
      <w:r w:rsidRPr="00E11EA5">
        <w:tab/>
        <w:t>General</w:t>
      </w:r>
      <w:bookmarkEnd w:id="3253"/>
      <w:bookmarkEnd w:id="3254"/>
      <w:bookmarkEnd w:id="3255"/>
      <w:bookmarkEnd w:id="3256"/>
      <w:bookmarkEnd w:id="3257"/>
      <w:bookmarkEnd w:id="3258"/>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3259" w:name="_Toc21086657"/>
      <w:bookmarkStart w:id="3260" w:name="_Toc29769116"/>
      <w:bookmarkStart w:id="3261" w:name="_Toc32332547"/>
      <w:bookmarkStart w:id="3262" w:name="_Toc37430419"/>
      <w:bookmarkStart w:id="3263" w:name="_Toc43739522"/>
      <w:bookmarkStart w:id="3264" w:name="_Toc46347283"/>
      <w:r w:rsidRPr="00E11EA5">
        <w:t>13.</w:t>
      </w:r>
      <w:r w:rsidRPr="00E11EA5">
        <w:rPr>
          <w:lang w:val="en-US"/>
        </w:rPr>
        <w:t>3</w:t>
      </w:r>
      <w:r w:rsidRPr="00E11EA5">
        <w:t>.2</w:t>
      </w:r>
      <w:r w:rsidRPr="00E11EA5">
        <w:tab/>
        <w:t>Indoor Anechoic Chamber</w:t>
      </w:r>
      <w:bookmarkEnd w:id="3259"/>
      <w:bookmarkEnd w:id="3260"/>
      <w:bookmarkEnd w:id="3261"/>
      <w:bookmarkEnd w:id="3262"/>
      <w:bookmarkEnd w:id="3263"/>
      <w:bookmarkEnd w:id="3264"/>
    </w:p>
    <w:p w14:paraId="296E93EA" w14:textId="77777777" w:rsidR="00FF68ED" w:rsidRPr="00E11EA5" w:rsidRDefault="00FF68ED" w:rsidP="00FF68ED">
      <w:pPr>
        <w:pStyle w:val="Heading4"/>
        <w:rPr>
          <w:lang w:eastAsia="sv-SE"/>
        </w:rPr>
      </w:pPr>
      <w:bookmarkStart w:id="3265" w:name="_Toc32332548"/>
      <w:bookmarkStart w:id="3266" w:name="_Toc37430420"/>
      <w:bookmarkStart w:id="3267" w:name="_Toc43739523"/>
      <w:bookmarkStart w:id="3268"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3265"/>
      <w:bookmarkEnd w:id="3266"/>
      <w:bookmarkEnd w:id="3267"/>
      <w:bookmarkEnd w:id="3268"/>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3269" w:name="_Toc32332549"/>
      <w:bookmarkStart w:id="3270" w:name="_Toc37430421"/>
      <w:bookmarkStart w:id="3271" w:name="_Toc43739524"/>
      <w:bookmarkStart w:id="3272"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3269"/>
      <w:bookmarkEnd w:id="3270"/>
      <w:bookmarkEnd w:id="3271"/>
      <w:bookmarkEnd w:id="3272"/>
    </w:p>
    <w:p w14:paraId="686887C4" w14:textId="77777777" w:rsidR="00FF68ED" w:rsidRPr="00E11EA5" w:rsidRDefault="00FF68ED" w:rsidP="00FF68ED">
      <w:pPr>
        <w:pStyle w:val="Heading5"/>
      </w:pPr>
      <w:bookmarkStart w:id="3273" w:name="_Toc32332550"/>
      <w:bookmarkStart w:id="3274" w:name="_Toc37430422"/>
      <w:bookmarkStart w:id="3275" w:name="_Toc43739525"/>
      <w:bookmarkStart w:id="3276"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3273"/>
      <w:bookmarkEnd w:id="3274"/>
      <w:bookmarkEnd w:id="3275"/>
      <w:bookmarkEnd w:id="3276"/>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3277" w:name="_Toc32332551"/>
      <w:bookmarkStart w:id="3278" w:name="_Toc37430423"/>
      <w:bookmarkStart w:id="3279" w:name="_Toc43739526"/>
      <w:bookmarkStart w:id="3280" w:name="_Toc46347287"/>
      <w:r w:rsidRPr="00E11EA5">
        <w:rPr>
          <w:lang w:eastAsia="sv-SE"/>
        </w:rPr>
        <w:t>13.3.2.2.2</w:t>
      </w:r>
      <w:r w:rsidRPr="00E11EA5">
        <w:rPr>
          <w:lang w:eastAsia="sv-SE"/>
        </w:rPr>
        <w:tab/>
        <w:t>Stage 2: BS measurement</w:t>
      </w:r>
      <w:bookmarkEnd w:id="3277"/>
      <w:bookmarkEnd w:id="3278"/>
      <w:bookmarkEnd w:id="3279"/>
      <w:bookmarkEnd w:id="3280"/>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3281" w:name="_Toc32332552"/>
      <w:bookmarkStart w:id="3282" w:name="_Toc37430424"/>
      <w:bookmarkStart w:id="3283" w:name="_Toc43739527"/>
      <w:bookmarkStart w:id="3284" w:name="_Toc46347288"/>
      <w:r w:rsidRPr="00E11EA5">
        <w:lastRenderedPageBreak/>
        <w:t>13</w:t>
      </w:r>
      <w:r w:rsidRPr="00E11EA5">
        <w:rPr>
          <w:lang w:eastAsia="sv-SE"/>
        </w:rPr>
        <w:t>.3.2.3</w:t>
      </w:r>
      <w:r w:rsidRPr="00E11EA5">
        <w:rPr>
          <w:lang w:eastAsia="sv-SE"/>
        </w:rPr>
        <w:tab/>
      </w:r>
      <w:r w:rsidRPr="00E11EA5">
        <w:t>MU value derivation, FR1</w:t>
      </w:r>
      <w:bookmarkEnd w:id="3281"/>
      <w:bookmarkEnd w:id="3282"/>
      <w:bookmarkEnd w:id="3283"/>
      <w:bookmarkEnd w:id="3284"/>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3285" w:name="_Toc31837688"/>
      <w:bookmarkStart w:id="3286" w:name="_Toc21086664"/>
      <w:bookmarkStart w:id="3287"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3288" w:name="_Toc32332565"/>
      <w:bookmarkStart w:id="3289" w:name="_Toc37430425"/>
      <w:bookmarkStart w:id="3290" w:name="_Toc43739528"/>
      <w:bookmarkStart w:id="3291" w:name="_Toc46347289"/>
      <w:bookmarkEnd w:id="3285"/>
      <w:bookmarkEnd w:id="3286"/>
      <w:bookmarkEnd w:id="3287"/>
      <w:r w:rsidRPr="00E11EA5">
        <w:t>13.3.3</w:t>
      </w:r>
      <w:r w:rsidRPr="00E11EA5">
        <w:tab/>
        <w:t>Maximum accepted test system uncertainty</w:t>
      </w:r>
      <w:bookmarkEnd w:id="3288"/>
      <w:bookmarkEnd w:id="3289"/>
      <w:bookmarkEnd w:id="3290"/>
      <w:bookmarkEnd w:id="3291"/>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3292" w:name="_Toc32332566"/>
      <w:bookmarkStart w:id="3293" w:name="_Toc37430426"/>
      <w:bookmarkStart w:id="3294" w:name="_Toc43739529"/>
      <w:bookmarkStart w:id="3295" w:name="_Toc46347290"/>
      <w:r w:rsidRPr="00E11EA5">
        <w:t>13.3.4</w:t>
      </w:r>
      <w:r w:rsidRPr="00E11EA5">
        <w:tab/>
      </w:r>
      <w:r w:rsidRPr="00E11EA5">
        <w:rPr>
          <w:lang w:eastAsia="zh-CN"/>
        </w:rPr>
        <w:t>Test Tolerance co-location spurious emissions</w:t>
      </w:r>
      <w:bookmarkEnd w:id="3292"/>
      <w:bookmarkEnd w:id="3293"/>
      <w:bookmarkEnd w:id="3294"/>
      <w:bookmarkEnd w:id="3295"/>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77777777" w:rsidR="00FF68ED" w:rsidRPr="00E11EA5" w:rsidRDefault="00FF68ED" w:rsidP="00FF68ED">
      <w:pPr>
        <w:rPr>
          <w:lang w:eastAsia="ko-KR"/>
        </w:rPr>
      </w:pPr>
      <w:r w:rsidRPr="00E11EA5">
        <w:rPr>
          <w:lang w:eastAsia="ko-KR"/>
        </w:rPr>
        <w:t>An overview of the TT values for all the requirements is captured in clause 17.</w:t>
      </w:r>
    </w:p>
    <w:p w14:paraId="0E2D78E4" w14:textId="77777777" w:rsidR="00FF68ED" w:rsidRPr="00E11EA5" w:rsidRDefault="00FF68ED" w:rsidP="00FF68ED">
      <w:pPr>
        <w:pStyle w:val="Heading2"/>
        <w:rPr>
          <w:lang w:eastAsia="ja-JP"/>
        </w:rPr>
      </w:pPr>
      <w:bookmarkStart w:id="3296" w:name="_Toc21086672"/>
      <w:bookmarkStart w:id="3297" w:name="_Toc29769131"/>
      <w:bookmarkStart w:id="3298" w:name="_Toc32332567"/>
      <w:bookmarkStart w:id="3299" w:name="_Toc37430427"/>
      <w:bookmarkStart w:id="3300" w:name="_Toc43739530"/>
      <w:bookmarkStart w:id="3301"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3296"/>
      <w:bookmarkEnd w:id="3297"/>
      <w:bookmarkEnd w:id="3298"/>
      <w:bookmarkEnd w:id="3299"/>
      <w:bookmarkEnd w:id="3300"/>
      <w:bookmarkEnd w:id="3301"/>
    </w:p>
    <w:p w14:paraId="0183800C" w14:textId="77777777" w:rsidR="00FF68ED" w:rsidRPr="00E11EA5" w:rsidRDefault="00FF68ED" w:rsidP="00FF68ED">
      <w:pPr>
        <w:pStyle w:val="Heading3"/>
        <w:rPr>
          <w:lang w:eastAsia="ja-JP"/>
        </w:rPr>
      </w:pPr>
      <w:bookmarkStart w:id="3302" w:name="_Toc21086673"/>
      <w:bookmarkStart w:id="3303" w:name="_Toc29769132"/>
      <w:bookmarkStart w:id="3304" w:name="_Toc32332568"/>
      <w:bookmarkStart w:id="3305" w:name="_Toc37430428"/>
      <w:bookmarkStart w:id="3306" w:name="_Toc43739531"/>
      <w:bookmarkStart w:id="3307" w:name="_Toc46347292"/>
      <w:r w:rsidRPr="00E11EA5">
        <w:rPr>
          <w:rFonts w:hint="eastAsia"/>
          <w:lang w:eastAsia="ja-JP"/>
        </w:rPr>
        <w:t>1</w:t>
      </w:r>
      <w:r w:rsidRPr="00E11EA5">
        <w:rPr>
          <w:lang w:eastAsia="ja-JP"/>
        </w:rPr>
        <w:t>3.4.1</w:t>
      </w:r>
      <w:r w:rsidRPr="00E11EA5">
        <w:rPr>
          <w:lang w:eastAsia="ja-JP"/>
        </w:rPr>
        <w:tab/>
        <w:t>General</w:t>
      </w:r>
      <w:bookmarkEnd w:id="3302"/>
      <w:bookmarkEnd w:id="3303"/>
      <w:bookmarkEnd w:id="3304"/>
      <w:bookmarkEnd w:id="3305"/>
      <w:bookmarkEnd w:id="3306"/>
      <w:bookmarkEnd w:id="3307"/>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3308" w:name="_Toc31837716"/>
      <w:bookmarkStart w:id="3309" w:name="_Toc37430429"/>
      <w:bookmarkStart w:id="3310" w:name="_Toc43739532"/>
      <w:bookmarkStart w:id="3311" w:name="_Toc46347293"/>
      <w:bookmarkStart w:id="3312" w:name="_Toc31837718"/>
      <w:r w:rsidRPr="00E11EA5">
        <w:t>13.4.2</w:t>
      </w:r>
      <w:r w:rsidRPr="00E11EA5">
        <w:tab/>
        <w:t>General chamber</w:t>
      </w:r>
      <w:bookmarkEnd w:id="3308"/>
      <w:bookmarkEnd w:id="3309"/>
      <w:bookmarkEnd w:id="3310"/>
      <w:bookmarkEnd w:id="3311"/>
    </w:p>
    <w:p w14:paraId="05FBBEDA" w14:textId="77777777" w:rsidR="00FF68ED" w:rsidRPr="00E11EA5" w:rsidRDefault="00FF68ED" w:rsidP="00FF68ED">
      <w:pPr>
        <w:pStyle w:val="Heading4"/>
        <w:rPr>
          <w:lang w:eastAsia="sv-SE"/>
        </w:rPr>
      </w:pPr>
      <w:bookmarkStart w:id="3313" w:name="_Toc31837717"/>
      <w:bookmarkStart w:id="3314" w:name="_Toc37430430"/>
      <w:bookmarkStart w:id="3315" w:name="_Toc43739533"/>
      <w:bookmarkStart w:id="3316"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3313"/>
      <w:bookmarkEnd w:id="3314"/>
      <w:bookmarkEnd w:id="3315"/>
      <w:bookmarkEnd w:id="3316"/>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3317" w:name="_Toc32332571"/>
      <w:bookmarkStart w:id="3318" w:name="_Toc37430431"/>
      <w:bookmarkStart w:id="3319" w:name="_Toc43739534"/>
      <w:bookmarkStart w:id="3320" w:name="_Toc46347295"/>
      <w:bookmarkEnd w:id="3312"/>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3317"/>
      <w:bookmarkEnd w:id="3318"/>
      <w:bookmarkEnd w:id="3319"/>
      <w:bookmarkEnd w:id="3320"/>
    </w:p>
    <w:p w14:paraId="76C9955F" w14:textId="77777777" w:rsidR="00FF68ED" w:rsidRPr="00E11EA5" w:rsidRDefault="00FF68ED" w:rsidP="00FF68ED">
      <w:pPr>
        <w:pStyle w:val="Heading5"/>
      </w:pPr>
      <w:bookmarkStart w:id="3321" w:name="_Toc32332572"/>
      <w:bookmarkStart w:id="3322" w:name="_Toc37430432"/>
      <w:bookmarkStart w:id="3323" w:name="_Toc43739535"/>
      <w:bookmarkStart w:id="3324"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3321"/>
      <w:bookmarkEnd w:id="3322"/>
      <w:bookmarkEnd w:id="3323"/>
      <w:bookmarkEnd w:id="3324"/>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3325" w:name="_Toc32332573"/>
      <w:bookmarkStart w:id="3326" w:name="_Toc37430433"/>
      <w:bookmarkStart w:id="3327" w:name="_Toc43739536"/>
      <w:bookmarkStart w:id="3328" w:name="_Toc46347297"/>
      <w:r w:rsidRPr="00E11EA5">
        <w:rPr>
          <w:lang w:eastAsia="sv-SE"/>
        </w:rPr>
        <w:t>13.4.2.2.2</w:t>
      </w:r>
      <w:r w:rsidRPr="00E11EA5">
        <w:rPr>
          <w:lang w:eastAsia="sv-SE"/>
        </w:rPr>
        <w:tab/>
        <w:t>Stage 2: BS measurement</w:t>
      </w:r>
      <w:bookmarkEnd w:id="3325"/>
      <w:bookmarkEnd w:id="3326"/>
      <w:bookmarkEnd w:id="3327"/>
      <w:bookmarkEnd w:id="3328"/>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3329" w:name="_Toc32332574"/>
      <w:bookmarkStart w:id="3330" w:name="_Toc37430434"/>
      <w:bookmarkStart w:id="3331" w:name="_Toc43739537"/>
      <w:bookmarkStart w:id="3332" w:name="_Toc46347298"/>
      <w:r w:rsidRPr="00E11EA5">
        <w:t>13</w:t>
      </w:r>
      <w:r w:rsidRPr="00E11EA5">
        <w:rPr>
          <w:lang w:eastAsia="sv-SE"/>
        </w:rPr>
        <w:t>.4.2.3</w:t>
      </w:r>
      <w:r w:rsidRPr="00E11EA5">
        <w:rPr>
          <w:lang w:eastAsia="sv-SE"/>
        </w:rPr>
        <w:tab/>
      </w:r>
      <w:r w:rsidRPr="00E11EA5">
        <w:t>MU value derivation, FR1</w:t>
      </w:r>
      <w:bookmarkEnd w:id="3329"/>
      <w:bookmarkEnd w:id="3330"/>
      <w:bookmarkEnd w:id="3331"/>
      <w:bookmarkEnd w:id="3332"/>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3333" w:name="_Toc32332592"/>
      <w:bookmarkStart w:id="3334" w:name="_Toc37430435"/>
      <w:bookmarkStart w:id="3335" w:name="_Toc43739538"/>
      <w:bookmarkStart w:id="3336" w:name="_Toc46347299"/>
      <w:r w:rsidRPr="00E11EA5">
        <w:t>13.4.3</w:t>
      </w:r>
      <w:r w:rsidRPr="00E11EA5">
        <w:tab/>
        <w:t>Maximum accepted test system uncertainty</w:t>
      </w:r>
      <w:bookmarkEnd w:id="3333"/>
      <w:bookmarkEnd w:id="3334"/>
      <w:bookmarkEnd w:id="3335"/>
      <w:bookmarkEnd w:id="3336"/>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3337" w:name="_Toc32332593"/>
      <w:bookmarkStart w:id="3338" w:name="_Toc37430436"/>
      <w:bookmarkStart w:id="3339" w:name="_Toc43739539"/>
      <w:bookmarkStart w:id="3340" w:name="_Toc46347300"/>
      <w:r w:rsidRPr="00E11EA5">
        <w:t>13.4.4</w:t>
      </w:r>
      <w:r w:rsidRPr="00E11EA5">
        <w:tab/>
      </w:r>
      <w:r w:rsidRPr="00E11EA5">
        <w:rPr>
          <w:lang w:eastAsia="zh-CN"/>
        </w:rPr>
        <w:t>Test Tolerance co-location spurious emissions</w:t>
      </w:r>
      <w:bookmarkEnd w:id="3337"/>
      <w:bookmarkEnd w:id="3338"/>
      <w:bookmarkEnd w:id="3339"/>
      <w:bookmarkEnd w:id="3340"/>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3341" w:name="_Toc21086696"/>
      <w:bookmarkStart w:id="3342" w:name="_Toc29769155"/>
      <w:bookmarkStart w:id="3343" w:name="_Toc31837729"/>
      <w:bookmarkStart w:id="3344" w:name="_Toc37430437"/>
      <w:bookmarkStart w:id="3345" w:name="_Toc43739540"/>
      <w:bookmarkStart w:id="3346" w:name="_Toc46347301"/>
      <w:r w:rsidRPr="00E11EA5">
        <w:t>1</w:t>
      </w:r>
      <w:r w:rsidRPr="00E11EA5">
        <w:rPr>
          <w:lang w:val="en-US"/>
        </w:rPr>
        <w:t>3</w:t>
      </w:r>
      <w:r w:rsidRPr="00E11EA5">
        <w:t>.5</w:t>
      </w:r>
      <w:r w:rsidRPr="00E11EA5">
        <w:tab/>
        <w:t>OTA co-location blocking</w:t>
      </w:r>
      <w:bookmarkEnd w:id="3341"/>
      <w:bookmarkEnd w:id="3342"/>
      <w:bookmarkEnd w:id="3343"/>
      <w:bookmarkEnd w:id="3344"/>
      <w:bookmarkEnd w:id="3345"/>
      <w:bookmarkEnd w:id="3346"/>
    </w:p>
    <w:p w14:paraId="799C7DD2" w14:textId="77777777" w:rsidR="00FF68ED" w:rsidRPr="00E11EA5" w:rsidRDefault="00FF68ED" w:rsidP="00FF68ED">
      <w:pPr>
        <w:pStyle w:val="Heading3"/>
      </w:pPr>
      <w:bookmarkStart w:id="3347" w:name="_Toc21086697"/>
      <w:bookmarkStart w:id="3348" w:name="_Toc29769156"/>
      <w:bookmarkStart w:id="3349" w:name="_Toc31837730"/>
      <w:bookmarkStart w:id="3350" w:name="_Toc37430438"/>
      <w:bookmarkStart w:id="3351" w:name="_Toc43739541"/>
      <w:bookmarkStart w:id="3352" w:name="_Toc46347302"/>
      <w:r w:rsidRPr="00E11EA5">
        <w:t>13.5.1</w:t>
      </w:r>
      <w:r w:rsidRPr="00E11EA5">
        <w:tab/>
        <w:t>General</w:t>
      </w:r>
      <w:bookmarkEnd w:id="3347"/>
      <w:bookmarkEnd w:id="3348"/>
      <w:bookmarkEnd w:id="3349"/>
      <w:bookmarkEnd w:id="3350"/>
      <w:bookmarkEnd w:id="3351"/>
      <w:bookmarkEnd w:id="3352"/>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AF1B78"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3353" w:name="_Toc31837743"/>
      <w:bookmarkStart w:id="3354" w:name="_Toc37430439"/>
      <w:bookmarkStart w:id="3355" w:name="_Toc43739542"/>
      <w:bookmarkStart w:id="3356" w:name="_Toc46347303"/>
      <w:bookmarkStart w:id="3357" w:name="_Toc31837745"/>
      <w:bookmarkStart w:id="3358" w:name="_Hlk522803856"/>
      <w:r w:rsidRPr="00E11EA5">
        <w:t>13.5.2</w:t>
      </w:r>
      <w:r w:rsidRPr="00E11EA5">
        <w:tab/>
        <w:t>General chamber</w:t>
      </w:r>
      <w:bookmarkEnd w:id="3353"/>
      <w:bookmarkEnd w:id="3354"/>
      <w:bookmarkEnd w:id="3355"/>
      <w:bookmarkEnd w:id="3356"/>
    </w:p>
    <w:p w14:paraId="5479F2A1" w14:textId="77777777" w:rsidR="00FF68ED" w:rsidRPr="00E11EA5" w:rsidRDefault="00FF68ED" w:rsidP="00FF68ED">
      <w:pPr>
        <w:pStyle w:val="Heading4"/>
        <w:rPr>
          <w:lang w:eastAsia="sv-SE"/>
        </w:rPr>
      </w:pPr>
      <w:bookmarkStart w:id="3359" w:name="_Toc31837744"/>
      <w:bookmarkStart w:id="3360" w:name="_Toc37430440"/>
      <w:bookmarkStart w:id="3361" w:name="_Toc43739543"/>
      <w:bookmarkStart w:id="3362"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3359"/>
      <w:bookmarkEnd w:id="3360"/>
      <w:bookmarkEnd w:id="3361"/>
      <w:bookmarkEnd w:id="3362"/>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3363" w:name="_Toc32332598"/>
      <w:bookmarkStart w:id="3364" w:name="_Toc37430441"/>
      <w:bookmarkStart w:id="3365" w:name="_Toc43739544"/>
      <w:bookmarkStart w:id="3366" w:name="_Toc46347305"/>
      <w:bookmarkEnd w:id="3357"/>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3363"/>
      <w:bookmarkEnd w:id="3364"/>
      <w:bookmarkEnd w:id="3365"/>
      <w:bookmarkEnd w:id="3366"/>
    </w:p>
    <w:p w14:paraId="7B6CEBFC" w14:textId="77777777" w:rsidR="00FF68ED" w:rsidRPr="00E11EA5" w:rsidRDefault="00FF68ED" w:rsidP="00FF68ED">
      <w:pPr>
        <w:pStyle w:val="Heading5"/>
      </w:pPr>
      <w:bookmarkStart w:id="3367" w:name="_Toc32332599"/>
      <w:bookmarkStart w:id="3368" w:name="_Toc37430442"/>
      <w:bookmarkStart w:id="3369" w:name="_Toc43739545"/>
      <w:bookmarkStart w:id="3370"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3367"/>
      <w:bookmarkEnd w:id="3368"/>
      <w:bookmarkEnd w:id="3369"/>
      <w:bookmarkEnd w:id="3370"/>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3371" w:name="_Toc32332600"/>
      <w:bookmarkStart w:id="3372" w:name="_Toc37430443"/>
      <w:bookmarkStart w:id="3373" w:name="_Toc43739546"/>
      <w:bookmarkStart w:id="3374"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3371"/>
      <w:bookmarkEnd w:id="3372"/>
      <w:bookmarkEnd w:id="3373"/>
      <w:bookmarkEnd w:id="3374"/>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012956">
        <w:rPr>
          <w:rPrChange w:id="3375" w:author="MCC" w:date="2020-09-22T18:10:00Z">
            <w:rPr>
              <w:lang w:val="sv-SE"/>
            </w:rPr>
          </w:rPrChange>
        </w:rPr>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3376" w:name="_Toc32332601"/>
      <w:bookmarkStart w:id="3377" w:name="_Toc37430444"/>
      <w:bookmarkStart w:id="3378" w:name="_Toc43739547"/>
      <w:bookmarkStart w:id="3379" w:name="_Toc46347308"/>
      <w:r w:rsidRPr="00E11EA5">
        <w:t>13</w:t>
      </w:r>
      <w:r w:rsidRPr="00E11EA5">
        <w:rPr>
          <w:lang w:eastAsia="sv-SE"/>
        </w:rPr>
        <w:t>.5.2.3</w:t>
      </w:r>
      <w:r w:rsidRPr="00E11EA5">
        <w:rPr>
          <w:lang w:eastAsia="sv-SE"/>
        </w:rPr>
        <w:tab/>
      </w:r>
      <w:r w:rsidRPr="00E11EA5">
        <w:t>MU value derivation, FR1</w:t>
      </w:r>
      <w:bookmarkEnd w:id="3376"/>
      <w:bookmarkEnd w:id="3377"/>
      <w:bookmarkEnd w:id="3378"/>
      <w:bookmarkEnd w:id="3379"/>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3358"/>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3380"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3381" w:name="_Toc32332614"/>
      <w:bookmarkStart w:id="3382" w:name="_Toc37430445"/>
      <w:bookmarkStart w:id="3383" w:name="_Toc43739548"/>
      <w:bookmarkStart w:id="3384" w:name="_Toc46347309"/>
      <w:bookmarkEnd w:id="3380"/>
      <w:r w:rsidRPr="00E11EA5">
        <w:t>13.5.3</w:t>
      </w:r>
      <w:r w:rsidRPr="00E11EA5">
        <w:tab/>
        <w:t>Maximum accepted test system uncertainty</w:t>
      </w:r>
      <w:bookmarkEnd w:id="3381"/>
      <w:bookmarkEnd w:id="3382"/>
      <w:bookmarkEnd w:id="3383"/>
      <w:bookmarkEnd w:id="3384"/>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56971" type="#_x0000_t75" style="width:223.5pt;height:21.5pt" o:ole="">
            <v:imagedata r:id="rId178" o:title=""/>
          </v:shape>
          <o:OLEObject Type="Embed" ProgID="Equation.3" ShapeID="_x0000_i156971" DrawAspect="Content" ObjectID="_1662401256" r:id="rId179"/>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3385" w:name="_Toc32332615"/>
      <w:bookmarkStart w:id="3386" w:name="_Toc37430446"/>
      <w:bookmarkStart w:id="3387" w:name="_Toc43739549"/>
      <w:bookmarkStart w:id="3388" w:name="_Toc46347310"/>
      <w:r w:rsidRPr="00E11EA5">
        <w:t>13.5.4</w:t>
      </w:r>
      <w:r w:rsidRPr="00E11EA5">
        <w:tab/>
      </w:r>
      <w:r w:rsidRPr="00E11EA5">
        <w:rPr>
          <w:lang w:eastAsia="zh-CN"/>
        </w:rPr>
        <w:t>Test Tolerance for OTA co-location blocking</w:t>
      </w:r>
      <w:bookmarkEnd w:id="3385"/>
      <w:bookmarkEnd w:id="3386"/>
      <w:bookmarkEnd w:id="3387"/>
      <w:bookmarkEnd w:id="3388"/>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3389" w:name="_Toc21086712"/>
      <w:bookmarkStart w:id="3390"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3391" w:name="_Toc21086713"/>
      <w:bookmarkStart w:id="3392" w:name="_Toc29769172"/>
      <w:bookmarkStart w:id="3393" w:name="_Toc37430447"/>
      <w:bookmarkEnd w:id="3389"/>
      <w:bookmarkEnd w:id="3390"/>
      <w:r w:rsidRPr="00E11EA5">
        <w:rPr>
          <w:lang w:eastAsia="ja-JP"/>
        </w:rPr>
        <w:br w:type="page"/>
      </w:r>
    </w:p>
    <w:p w14:paraId="356AF333" w14:textId="043F7490" w:rsidR="00FF68ED" w:rsidRPr="00E11EA5" w:rsidRDefault="00FF68ED" w:rsidP="00FF68ED">
      <w:pPr>
        <w:pStyle w:val="Heading1"/>
        <w:rPr>
          <w:lang w:eastAsia="ja-JP"/>
        </w:rPr>
      </w:pPr>
      <w:bookmarkStart w:id="3394" w:name="_Toc43739550"/>
      <w:bookmarkStart w:id="3395" w:name="_Toc46347311"/>
      <w:r w:rsidRPr="00E11EA5">
        <w:rPr>
          <w:lang w:eastAsia="ja-JP"/>
        </w:rPr>
        <w:lastRenderedPageBreak/>
        <w:t>14</w:t>
      </w:r>
      <w:r w:rsidRPr="00E11EA5">
        <w:rPr>
          <w:lang w:eastAsia="ja-JP"/>
        </w:rPr>
        <w:tab/>
        <w:t>Out-of-band blocking requirements</w:t>
      </w:r>
      <w:bookmarkEnd w:id="3391"/>
      <w:bookmarkEnd w:id="3392"/>
      <w:bookmarkEnd w:id="3393"/>
      <w:bookmarkEnd w:id="3394"/>
      <w:bookmarkEnd w:id="3395"/>
    </w:p>
    <w:p w14:paraId="6300ADB0" w14:textId="77777777" w:rsidR="00FF68ED" w:rsidRPr="00E11EA5" w:rsidRDefault="00FF68ED" w:rsidP="00FF68ED">
      <w:pPr>
        <w:pStyle w:val="Heading2"/>
        <w:ind w:left="576" w:hanging="576"/>
        <w:rPr>
          <w:lang w:eastAsia="en-CA"/>
        </w:rPr>
      </w:pPr>
      <w:bookmarkStart w:id="3396" w:name="_Toc21086714"/>
      <w:bookmarkStart w:id="3397" w:name="_Toc29769173"/>
      <w:bookmarkStart w:id="3398" w:name="_Toc32332617"/>
      <w:bookmarkStart w:id="3399" w:name="_Toc37430448"/>
      <w:bookmarkStart w:id="3400" w:name="_Toc43739551"/>
      <w:bookmarkStart w:id="3401" w:name="_Toc46347312"/>
      <w:bookmarkStart w:id="3402" w:name="_Toc21086748"/>
      <w:bookmarkStart w:id="3403" w:name="_Toc29769208"/>
      <w:r w:rsidRPr="00E11EA5">
        <w:rPr>
          <w:lang w:eastAsia="en-CA"/>
        </w:rPr>
        <w:t>14.1</w:t>
      </w:r>
      <w:r w:rsidRPr="00E11EA5">
        <w:rPr>
          <w:lang w:eastAsia="en-CA"/>
        </w:rPr>
        <w:tab/>
        <w:t>General</w:t>
      </w:r>
      <w:bookmarkEnd w:id="3396"/>
      <w:bookmarkEnd w:id="3397"/>
      <w:bookmarkEnd w:id="3398"/>
      <w:bookmarkEnd w:id="3399"/>
      <w:bookmarkEnd w:id="3400"/>
      <w:bookmarkEnd w:id="3401"/>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13347C" w:rsidRDefault="0013347C"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13347C" w:rsidRDefault="0013347C"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13347C" w:rsidRDefault="0013347C"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13347C" w:rsidRDefault="0013347C"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13347C" w:rsidRDefault="0013347C"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13347C" w:rsidRPr="00D52CF4" w:rsidRDefault="0013347C"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13347C" w:rsidRDefault="0013347C"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13347C" w:rsidRPr="00D52CF4" w:rsidRDefault="0013347C"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13347C" w:rsidRPr="00D52CF4" w:rsidRDefault="0013347C"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13347C" w:rsidRPr="00D52CF4" w:rsidRDefault="0013347C"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13347C" w:rsidRDefault="0013347C"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13347C" w:rsidRPr="00D52CF4" w:rsidRDefault="0013347C"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B8FAFA4" w14:textId="77777777" w:rsidR="0013347C" w:rsidRDefault="0013347C"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251E4EC" w14:textId="77777777" w:rsidR="0013347C" w:rsidRDefault="0013347C"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3AC7EA02" w14:textId="77777777" w:rsidR="0013347C" w:rsidRDefault="0013347C"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22691204" w14:textId="77777777" w:rsidR="0013347C" w:rsidRDefault="0013347C"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3E4DB47" w14:textId="77777777" w:rsidR="0013347C" w:rsidRDefault="0013347C"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DBCF2A1" w14:textId="77777777" w:rsidR="0013347C" w:rsidRPr="00D52CF4" w:rsidRDefault="0013347C"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4B50167" w14:textId="77777777" w:rsidR="0013347C" w:rsidRDefault="0013347C"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2F038A16" w14:textId="77777777" w:rsidR="0013347C" w:rsidRPr="00D52CF4" w:rsidRDefault="0013347C"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5D53447" w14:textId="77777777" w:rsidR="0013347C" w:rsidRPr="00D52CF4" w:rsidRDefault="0013347C"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F4349CE" w14:textId="77777777" w:rsidR="0013347C" w:rsidRPr="00D52CF4" w:rsidRDefault="0013347C"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63733EA6" w14:textId="77777777" w:rsidR="0013347C" w:rsidRDefault="0013347C"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573745D6" w14:textId="77777777" w:rsidR="0013347C" w:rsidRPr="00D52CF4" w:rsidRDefault="0013347C"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3404" w:name="_Toc21086715"/>
      <w:bookmarkStart w:id="3405" w:name="_Toc29769174"/>
      <w:bookmarkStart w:id="3406" w:name="_Toc32332618"/>
      <w:bookmarkStart w:id="3407" w:name="_Toc37430449"/>
      <w:bookmarkStart w:id="3408" w:name="_Toc43739552"/>
      <w:bookmarkStart w:id="3409" w:name="_Toc46347313"/>
      <w:r w:rsidRPr="00E11EA5">
        <w:rPr>
          <w:lang w:eastAsia="en-CA"/>
        </w:rPr>
        <w:t>14.</w:t>
      </w:r>
      <w:r w:rsidRPr="00E11EA5">
        <w:rPr>
          <w:lang w:eastAsia="ja-JP"/>
        </w:rPr>
        <w:t>2</w:t>
      </w:r>
      <w:r w:rsidRPr="00E11EA5">
        <w:rPr>
          <w:lang w:eastAsia="en-CA"/>
        </w:rPr>
        <w:tab/>
        <w:t>General chamber</w:t>
      </w:r>
      <w:bookmarkEnd w:id="3404"/>
      <w:bookmarkEnd w:id="3405"/>
      <w:bookmarkEnd w:id="3406"/>
      <w:bookmarkEnd w:id="3407"/>
      <w:bookmarkEnd w:id="3408"/>
      <w:bookmarkEnd w:id="3409"/>
    </w:p>
    <w:p w14:paraId="31BA9A74" w14:textId="77777777" w:rsidR="00FF68ED" w:rsidRPr="00E11EA5" w:rsidRDefault="00FF68ED" w:rsidP="00FF68ED">
      <w:pPr>
        <w:pStyle w:val="Heading3"/>
      </w:pPr>
      <w:bookmarkStart w:id="3410" w:name="_Toc32332619"/>
      <w:bookmarkStart w:id="3411" w:name="_Toc37430450"/>
      <w:bookmarkStart w:id="3412" w:name="_Toc43739553"/>
      <w:bookmarkStart w:id="3413" w:name="_Toc46347314"/>
      <w:r w:rsidRPr="00E11EA5">
        <w:t>14.2.1</w:t>
      </w:r>
      <w:r w:rsidRPr="00E11EA5">
        <w:tab/>
      </w:r>
      <w:r w:rsidRPr="00E11EA5">
        <w:rPr>
          <w:lang w:eastAsia="sv-SE"/>
        </w:rPr>
        <w:t>Measurement system description</w:t>
      </w:r>
      <w:bookmarkEnd w:id="3410"/>
      <w:bookmarkEnd w:id="3411"/>
      <w:bookmarkEnd w:id="3412"/>
      <w:bookmarkEnd w:id="3413"/>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3414" w:name="_Toc32332620"/>
      <w:bookmarkStart w:id="3415" w:name="_Toc37430451"/>
      <w:bookmarkStart w:id="3416" w:name="_Toc43739554"/>
      <w:bookmarkStart w:id="3417" w:name="_Toc46347315"/>
      <w:r w:rsidRPr="00E11EA5">
        <w:rPr>
          <w:lang w:eastAsia="sv-SE"/>
        </w:rPr>
        <w:t xml:space="preserve">14.2.2 </w:t>
      </w:r>
      <w:r w:rsidRPr="00E11EA5">
        <w:rPr>
          <w:lang w:eastAsia="sv-SE"/>
        </w:rPr>
        <w:tab/>
        <w:t>Test procedure</w:t>
      </w:r>
      <w:bookmarkEnd w:id="3414"/>
      <w:bookmarkEnd w:id="3415"/>
      <w:bookmarkEnd w:id="3416"/>
      <w:bookmarkEnd w:id="3417"/>
    </w:p>
    <w:p w14:paraId="182D4256" w14:textId="77777777" w:rsidR="00FF68ED" w:rsidRPr="00E11EA5" w:rsidRDefault="00FF68ED" w:rsidP="00FF68ED">
      <w:pPr>
        <w:pStyle w:val="Heading4"/>
      </w:pPr>
      <w:bookmarkStart w:id="3418" w:name="_Toc32332621"/>
      <w:bookmarkStart w:id="3419" w:name="_Toc37430452"/>
      <w:bookmarkStart w:id="3420" w:name="_Toc43739555"/>
      <w:bookmarkStart w:id="3421" w:name="_Toc46347316"/>
      <w:r w:rsidRPr="00E11EA5">
        <w:rPr>
          <w:lang w:eastAsia="sv-SE"/>
        </w:rPr>
        <w:t>14.2.2.1</w:t>
      </w:r>
      <w:r w:rsidRPr="00E11EA5">
        <w:rPr>
          <w:lang w:eastAsia="sv-SE"/>
        </w:rPr>
        <w:tab/>
      </w:r>
      <w:r w:rsidRPr="00E11EA5">
        <w:t>Stage 1: Calibration</w:t>
      </w:r>
      <w:bookmarkEnd w:id="3418"/>
      <w:bookmarkEnd w:id="3419"/>
      <w:bookmarkEnd w:id="3420"/>
      <w:bookmarkEnd w:id="3421"/>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3422" w:name="_Toc32332622"/>
      <w:bookmarkStart w:id="3423" w:name="_Toc37430453"/>
      <w:bookmarkStart w:id="3424" w:name="_Toc43739556"/>
      <w:bookmarkStart w:id="3425" w:name="_Toc46347317"/>
      <w:r w:rsidRPr="00E11EA5">
        <w:rPr>
          <w:lang w:eastAsia="sv-SE"/>
        </w:rPr>
        <w:t>14.2.2.2</w:t>
      </w:r>
      <w:r w:rsidRPr="00E11EA5">
        <w:rPr>
          <w:lang w:eastAsia="sv-SE"/>
        </w:rPr>
        <w:tab/>
      </w:r>
      <w:r w:rsidRPr="00E11EA5">
        <w:t>Stage 2: BS measurement</w:t>
      </w:r>
      <w:bookmarkEnd w:id="3422"/>
      <w:bookmarkEnd w:id="3423"/>
      <w:bookmarkEnd w:id="3424"/>
      <w:bookmarkEnd w:id="3425"/>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3426" w:name="_Toc32332623"/>
      <w:bookmarkStart w:id="3427" w:name="_Toc37430454"/>
      <w:bookmarkStart w:id="3428" w:name="_Toc43739557"/>
      <w:bookmarkStart w:id="3429" w:name="_Toc46347318"/>
      <w:r w:rsidRPr="00E11EA5">
        <w:rPr>
          <w:lang w:eastAsia="en-CA"/>
        </w:rPr>
        <w:t>14.2.3</w:t>
      </w:r>
      <w:r w:rsidRPr="00E11EA5">
        <w:rPr>
          <w:lang w:eastAsia="en-CA"/>
        </w:rPr>
        <w:tab/>
        <w:t>MU value derivation, FR1</w:t>
      </w:r>
      <w:bookmarkEnd w:id="3426"/>
      <w:bookmarkEnd w:id="3427"/>
      <w:bookmarkEnd w:id="3428"/>
      <w:bookmarkEnd w:id="3429"/>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56972" type="#_x0000_t75" style="width:223.5pt;height:21.5pt" o:ole="">
            <v:imagedata r:id="rId180" o:title=""/>
          </v:shape>
          <o:OLEObject Type="Embed" ProgID="Equation.3" ShapeID="_x0000_i156972" DrawAspect="Content" ObjectID="_1662401257" r:id="rId181"/>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56973" type="#_x0000_t75" style="width:352.5pt;height:21.5pt" o:ole="">
            <v:imagedata r:id="rId182" o:title=""/>
          </v:shape>
          <o:OLEObject Type="Embed" ProgID="Equation.3" ShapeID="_x0000_i156973" DrawAspect="Content" ObjectID="_1662401258" r:id="rId183"/>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56974" type="#_x0000_t75" style="width:223.5pt;height:21.5pt" o:ole="">
            <v:imagedata r:id="rId178" o:title=""/>
          </v:shape>
          <o:OLEObject Type="Embed" ProgID="Equation.3" ShapeID="_x0000_i156974" DrawAspect="Content" ObjectID="_1662401259" r:id="rId184"/>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3430" w:name="_Toc32332624"/>
      <w:bookmarkStart w:id="3431" w:name="_Toc37430455"/>
    </w:p>
    <w:p w14:paraId="4992B216" w14:textId="77777777" w:rsidR="00FF68ED" w:rsidRPr="00E11EA5" w:rsidRDefault="00FF68ED" w:rsidP="00FF68ED">
      <w:pPr>
        <w:pStyle w:val="Heading3"/>
        <w:rPr>
          <w:lang w:eastAsia="en-CA"/>
        </w:rPr>
      </w:pPr>
      <w:bookmarkStart w:id="3432" w:name="_Toc43739558"/>
      <w:bookmarkStart w:id="3433" w:name="_Toc46347319"/>
      <w:r w:rsidRPr="00E11EA5">
        <w:rPr>
          <w:lang w:eastAsia="en-CA"/>
        </w:rPr>
        <w:t>14.2.4</w:t>
      </w:r>
      <w:r w:rsidRPr="00E11EA5">
        <w:rPr>
          <w:lang w:eastAsia="en-CA"/>
        </w:rPr>
        <w:tab/>
        <w:t>MU value derivation, FR2</w:t>
      </w:r>
      <w:bookmarkEnd w:id="3430"/>
      <w:bookmarkEnd w:id="3431"/>
      <w:bookmarkEnd w:id="3432"/>
      <w:bookmarkEnd w:id="3433"/>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56975" type="#_x0000_t75" style="width:382pt;height:21.5pt" o:ole="">
            <v:imagedata r:id="rId185" o:title=""/>
          </v:shape>
          <o:OLEObject Type="Embed" ProgID="Equation.DSMT4" ShapeID="_x0000_i156975" DrawAspect="Content" ObjectID="_1662401260" r:id="rId186"/>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56976" type="#_x0000_t75" style="width:100.5pt;height:22pt" o:ole="">
            <v:imagedata r:id="rId187" o:title=""/>
          </v:shape>
          <o:OLEObject Type="Embed" ProgID="Equation.DSMT4" ShapeID="_x0000_i156976" DrawAspect="Content" ObjectID="_1662401261" r:id="rId188"/>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56977" type="#_x0000_t75" style="width:158.5pt;height:22pt" o:ole="">
            <v:imagedata r:id="rId159" o:title=""/>
          </v:shape>
          <o:OLEObject Type="Embed" ProgID="Equation.DSMT4" ShapeID="_x0000_i156977" DrawAspect="Content" ObjectID="_1662401262" r:id="rId189"/>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56978" type="#_x0000_t75" style="width:136.5pt;height:22pt" o:ole="">
            <v:imagedata r:id="rId190" o:title=""/>
          </v:shape>
          <o:OLEObject Type="Embed" ProgID="Equation.DSMT4" ShapeID="_x0000_i156978" DrawAspect="Content" ObjectID="_1662401263" r:id="rId191"/>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56979" type="#_x0000_t75" style="width:130pt;height:22pt" o:ole="">
            <v:imagedata r:id="rId161" o:title=""/>
          </v:shape>
          <o:OLEObject Type="Embed" ProgID="Equation.DSMT4" ShapeID="_x0000_i156979" DrawAspect="Content" ObjectID="_1662401264" r:id="rId192"/>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56980" type="#_x0000_t75" style="width:180pt;height:22pt" o:ole="">
            <v:imagedata r:id="rId193" o:title=""/>
          </v:shape>
          <o:OLEObject Type="Embed" ProgID="Equation.DSMT4" ShapeID="_x0000_i156980" DrawAspect="Content" ObjectID="_1662401265" r:id="rId194"/>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3434" w:name="_Toc32332625"/>
      <w:bookmarkStart w:id="3435" w:name="_Toc37430456"/>
      <w:bookmarkStart w:id="3436" w:name="_Toc43739559"/>
      <w:bookmarkStart w:id="3437" w:name="_Toc46347320"/>
      <w:r w:rsidRPr="00E11EA5">
        <w:t>14.3</w:t>
      </w:r>
      <w:r w:rsidRPr="00E11EA5">
        <w:tab/>
        <w:t>Maximum accepted test system uncertainty</w:t>
      </w:r>
      <w:bookmarkEnd w:id="3434"/>
      <w:bookmarkEnd w:id="3435"/>
      <w:bookmarkEnd w:id="3436"/>
      <w:bookmarkEnd w:id="3437"/>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3438" w:name="_Toc32332626"/>
      <w:bookmarkStart w:id="3439" w:name="_Toc37430457"/>
      <w:bookmarkStart w:id="3440" w:name="_Toc43739560"/>
      <w:bookmarkStart w:id="3441" w:name="_Toc46347321"/>
      <w:r w:rsidRPr="00E11EA5">
        <w:t>14.4</w:t>
      </w:r>
      <w:r w:rsidRPr="00E11EA5">
        <w:tab/>
        <w:t>Test Tolerance for OOB blocking</w:t>
      </w:r>
      <w:bookmarkEnd w:id="3438"/>
      <w:bookmarkEnd w:id="3439"/>
      <w:bookmarkEnd w:id="3440"/>
      <w:bookmarkEnd w:id="3441"/>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3442" w:name="_Toc37430458"/>
      <w:r w:rsidRPr="00E11EA5">
        <w:rPr>
          <w:lang w:eastAsia="ja-JP"/>
        </w:rPr>
        <w:br w:type="page"/>
      </w:r>
    </w:p>
    <w:p w14:paraId="1CABB34E" w14:textId="7E432322" w:rsidR="00FF68ED" w:rsidRPr="00E11EA5" w:rsidRDefault="00FF68ED" w:rsidP="00FF68ED">
      <w:pPr>
        <w:pStyle w:val="Heading1"/>
        <w:rPr>
          <w:noProof/>
        </w:rPr>
      </w:pPr>
      <w:bookmarkStart w:id="3443" w:name="_Toc43739561"/>
      <w:bookmarkStart w:id="3444" w:name="_Toc46347322"/>
      <w:r w:rsidRPr="00E11EA5">
        <w:rPr>
          <w:lang w:eastAsia="ja-JP"/>
        </w:rPr>
        <w:lastRenderedPageBreak/>
        <w:t>15</w:t>
      </w:r>
      <w:r w:rsidRPr="00E11EA5">
        <w:rPr>
          <w:lang w:eastAsia="ja-JP"/>
        </w:rPr>
        <w:tab/>
        <w:t>Demodulation performance requirements</w:t>
      </w:r>
      <w:bookmarkEnd w:id="3402"/>
      <w:bookmarkEnd w:id="3403"/>
      <w:bookmarkEnd w:id="3442"/>
      <w:bookmarkEnd w:id="3443"/>
      <w:bookmarkEnd w:id="3444"/>
    </w:p>
    <w:p w14:paraId="020A6B91" w14:textId="77777777" w:rsidR="00FF68ED" w:rsidRPr="00E11EA5" w:rsidRDefault="00FF68ED" w:rsidP="00FF68ED">
      <w:pPr>
        <w:pStyle w:val="Heading2"/>
      </w:pPr>
      <w:bookmarkStart w:id="3445" w:name="_Toc21086749"/>
      <w:bookmarkStart w:id="3446" w:name="_Toc29769209"/>
      <w:bookmarkStart w:id="3447" w:name="_Toc37430459"/>
      <w:bookmarkStart w:id="3448" w:name="_Toc43739562"/>
      <w:bookmarkStart w:id="3449" w:name="_Toc46347323"/>
      <w:r w:rsidRPr="00E11EA5">
        <w:t>15.1</w:t>
      </w:r>
      <w:r w:rsidRPr="00E11EA5">
        <w:tab/>
        <w:t>General</w:t>
      </w:r>
      <w:bookmarkEnd w:id="3445"/>
      <w:bookmarkEnd w:id="3446"/>
      <w:bookmarkEnd w:id="3447"/>
      <w:bookmarkEnd w:id="3448"/>
      <w:bookmarkEnd w:id="3449"/>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3450" w:name="_Toc21086220"/>
      <w:bookmarkStart w:id="3451" w:name="_Toc29768656"/>
      <w:bookmarkStart w:id="3452" w:name="_Toc32332629"/>
      <w:bookmarkStart w:id="3453" w:name="_Toc37430460"/>
      <w:bookmarkStart w:id="3454" w:name="_Toc43739563"/>
      <w:bookmarkStart w:id="3455" w:name="_Toc46347324"/>
      <w:r w:rsidRPr="00E11EA5">
        <w:t>15.2</w:t>
      </w:r>
      <w:r w:rsidRPr="00E11EA5">
        <w:tab/>
        <w:t>BS demodulation requirements feasible OTA</w:t>
      </w:r>
      <w:bookmarkEnd w:id="3450"/>
      <w:bookmarkEnd w:id="3451"/>
      <w:bookmarkEnd w:id="3452"/>
      <w:bookmarkEnd w:id="3453"/>
      <w:bookmarkEnd w:id="3454"/>
      <w:bookmarkEnd w:id="3455"/>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3456" w:name="_Toc21086219"/>
      <w:bookmarkStart w:id="3457" w:name="_Toc29768655"/>
      <w:bookmarkStart w:id="3458" w:name="_Toc32332630"/>
      <w:bookmarkStart w:id="3459" w:name="_Toc37430461"/>
      <w:bookmarkStart w:id="3460" w:name="_Toc43739564"/>
      <w:bookmarkStart w:id="3461" w:name="_Toc46347325"/>
      <w:r w:rsidRPr="00E11EA5">
        <w:t>15.3</w:t>
      </w:r>
      <w:r w:rsidRPr="00E11EA5">
        <w:tab/>
        <w:t>OTA test setup</w:t>
      </w:r>
      <w:bookmarkEnd w:id="3456"/>
      <w:bookmarkEnd w:id="3457"/>
      <w:r w:rsidRPr="00E11EA5">
        <w:t xml:space="preserve"> for BS demodulation requirements</w:t>
      </w:r>
      <w:bookmarkEnd w:id="3458"/>
      <w:bookmarkEnd w:id="3459"/>
      <w:bookmarkEnd w:id="3460"/>
      <w:bookmarkEnd w:id="3461"/>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3462" w:name="_Toc21086750"/>
      <w:bookmarkStart w:id="3463" w:name="_Toc29769210"/>
      <w:bookmarkStart w:id="3464" w:name="_Toc32332631"/>
      <w:bookmarkStart w:id="3465" w:name="_Toc37430462"/>
      <w:bookmarkStart w:id="3466" w:name="_Toc43739565"/>
      <w:bookmarkStart w:id="3467" w:name="_Toc46347326"/>
      <w:r w:rsidRPr="00E11EA5">
        <w:t>15.4</w:t>
      </w:r>
      <w:r w:rsidRPr="00E11EA5">
        <w:tab/>
        <w:t>Indoor Anechoic Chamber</w:t>
      </w:r>
      <w:bookmarkEnd w:id="3462"/>
      <w:bookmarkEnd w:id="3463"/>
      <w:bookmarkEnd w:id="3464"/>
      <w:bookmarkEnd w:id="3465"/>
      <w:bookmarkEnd w:id="3466"/>
      <w:bookmarkEnd w:id="3467"/>
    </w:p>
    <w:p w14:paraId="1C9176F5" w14:textId="77777777" w:rsidR="00FF68ED" w:rsidRPr="00E11EA5" w:rsidRDefault="00FF68ED" w:rsidP="00FF68ED">
      <w:pPr>
        <w:pStyle w:val="Heading3"/>
        <w:rPr>
          <w:lang w:eastAsia="sv-SE"/>
        </w:rPr>
      </w:pPr>
      <w:bookmarkStart w:id="3468" w:name="_Toc32332632"/>
      <w:bookmarkStart w:id="3469" w:name="_Toc37430463"/>
      <w:bookmarkStart w:id="3470" w:name="_Toc43739566"/>
      <w:bookmarkStart w:id="3471" w:name="_Toc46347327"/>
      <w:r w:rsidRPr="00E11EA5">
        <w:rPr>
          <w:lang w:eastAsia="sv-SE"/>
        </w:rPr>
        <w:t>15.4.1</w:t>
      </w:r>
      <w:r w:rsidRPr="00E11EA5">
        <w:rPr>
          <w:lang w:eastAsia="sv-SE"/>
        </w:rPr>
        <w:tab/>
        <w:t>Measurement system description</w:t>
      </w:r>
      <w:bookmarkEnd w:id="3468"/>
      <w:bookmarkEnd w:id="3469"/>
      <w:bookmarkEnd w:id="3470"/>
      <w:bookmarkEnd w:id="3471"/>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3472" w:name="_Toc32332633"/>
      <w:bookmarkStart w:id="3473" w:name="_Toc37430464"/>
      <w:bookmarkStart w:id="3474" w:name="_Toc43739567"/>
      <w:bookmarkStart w:id="3475"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3472"/>
      <w:bookmarkEnd w:id="3473"/>
      <w:bookmarkEnd w:id="3474"/>
      <w:bookmarkEnd w:id="3475"/>
    </w:p>
    <w:p w14:paraId="76E5262B" w14:textId="77777777" w:rsidR="00FF68ED" w:rsidRPr="00E11EA5" w:rsidRDefault="00FF68ED" w:rsidP="00FF68ED">
      <w:pPr>
        <w:pStyle w:val="Heading4"/>
      </w:pPr>
      <w:bookmarkStart w:id="3476" w:name="_Toc32332634"/>
      <w:bookmarkStart w:id="3477" w:name="_Toc37430465"/>
      <w:bookmarkStart w:id="3478" w:name="_Toc43739568"/>
      <w:bookmarkStart w:id="3479"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3476"/>
      <w:bookmarkEnd w:id="3477"/>
      <w:bookmarkEnd w:id="3478"/>
      <w:bookmarkEnd w:id="3479"/>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3480" w:name="_Toc32332635"/>
      <w:bookmarkStart w:id="3481" w:name="_Toc37430466"/>
      <w:bookmarkStart w:id="3482" w:name="_Toc43739569"/>
      <w:bookmarkStart w:id="3483"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3480"/>
      <w:bookmarkEnd w:id="3481"/>
      <w:bookmarkEnd w:id="3482"/>
      <w:bookmarkEnd w:id="3483"/>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3484" w:name="_Toc32332636"/>
      <w:bookmarkStart w:id="3485" w:name="_Toc21086754"/>
      <w:bookmarkStart w:id="3486" w:name="_Toc29769214"/>
      <w:bookmarkStart w:id="3487" w:name="_Toc37430467"/>
      <w:bookmarkStart w:id="3488" w:name="_Toc43739570"/>
      <w:bookmarkStart w:id="3489" w:name="_Toc46347331"/>
      <w:r w:rsidRPr="00E11EA5">
        <w:t>15.4.3</w:t>
      </w:r>
      <w:r w:rsidRPr="00E11EA5">
        <w:tab/>
      </w:r>
      <w:r w:rsidRPr="00E11EA5">
        <w:rPr>
          <w:lang w:eastAsia="sv-SE"/>
        </w:rPr>
        <w:t>MU value derivation, FR1</w:t>
      </w:r>
      <w:bookmarkEnd w:id="3484"/>
      <w:bookmarkEnd w:id="3485"/>
      <w:bookmarkEnd w:id="3486"/>
      <w:bookmarkEnd w:id="3487"/>
      <w:bookmarkEnd w:id="3488"/>
      <w:bookmarkEnd w:id="3489"/>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77777777" w:rsidR="00FF68ED" w:rsidRPr="00E11EA5" w:rsidRDefault="00FF68ED" w:rsidP="00FF68ED">
      <w:pPr>
        <w:pStyle w:val="B1"/>
        <w:numPr>
          <w:ilvl w:val="0"/>
          <w:numId w:val="13"/>
        </w:numPr>
      </w:pPr>
      <w:r w:rsidRPr="00E11EA5">
        <w:t>TS 25.141 [2] for UTRA FDD</w:t>
      </w:r>
    </w:p>
    <w:p w14:paraId="232F440E" w14:textId="77777777" w:rsidR="00FF68ED" w:rsidRPr="00E11EA5" w:rsidRDefault="00FF68ED" w:rsidP="00FF68ED">
      <w:pPr>
        <w:pStyle w:val="B1"/>
        <w:numPr>
          <w:ilvl w:val="0"/>
          <w:numId w:val="13"/>
        </w:numPr>
      </w:pPr>
      <w:r w:rsidRPr="00E11EA5">
        <w:t>TS 36.141 [3] for E-UTRA</w:t>
      </w:r>
    </w:p>
    <w:p w14:paraId="67527F5C" w14:textId="77777777" w:rsidR="00FF68ED" w:rsidRPr="00E11EA5" w:rsidRDefault="00FF68ED" w:rsidP="00FF68ED">
      <w:pPr>
        <w:pStyle w:val="B1"/>
        <w:numPr>
          <w:ilvl w:val="0"/>
          <w:numId w:val="13"/>
        </w:numPr>
      </w:pPr>
      <w:r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3490" w:name="_Toc21086755"/>
      <w:bookmarkStart w:id="3491" w:name="_Toc29769215"/>
      <w:bookmarkStart w:id="3492" w:name="_Toc32332637"/>
      <w:bookmarkStart w:id="3493" w:name="_Toc37430468"/>
      <w:bookmarkStart w:id="3494" w:name="_Toc43739571"/>
      <w:bookmarkStart w:id="3495" w:name="_Toc46347332"/>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3490"/>
      <w:bookmarkEnd w:id="3491"/>
      <w:bookmarkEnd w:id="3492"/>
      <w:bookmarkEnd w:id="3493"/>
      <w:r w:rsidR="00D84A9A" w:rsidRPr="00E11EA5">
        <w:t>ange</w:t>
      </w:r>
      <w:bookmarkEnd w:id="3494"/>
      <w:bookmarkEnd w:id="3495"/>
    </w:p>
    <w:p w14:paraId="51253B2B" w14:textId="77777777" w:rsidR="00FF68ED" w:rsidRPr="00E11EA5" w:rsidRDefault="00FF68ED" w:rsidP="00FF68ED">
      <w:pPr>
        <w:pStyle w:val="Heading3"/>
      </w:pPr>
      <w:bookmarkStart w:id="3496" w:name="_Toc32332638"/>
      <w:bookmarkStart w:id="3497" w:name="_Toc37430469"/>
      <w:bookmarkStart w:id="3498" w:name="_Toc43739572"/>
      <w:bookmarkStart w:id="3499" w:name="_Toc46347333"/>
      <w:bookmarkStart w:id="3500" w:name="_Toc21086756"/>
      <w:bookmarkStart w:id="3501" w:name="_Toc29769216"/>
      <w:r w:rsidRPr="00E11EA5">
        <w:t>15.5.1</w:t>
      </w:r>
      <w:r w:rsidRPr="00E11EA5">
        <w:tab/>
      </w:r>
      <w:r w:rsidRPr="00E11EA5">
        <w:rPr>
          <w:lang w:eastAsia="sv-SE"/>
        </w:rPr>
        <w:t>Measurement system description</w:t>
      </w:r>
      <w:bookmarkEnd w:id="3496"/>
      <w:bookmarkEnd w:id="3497"/>
      <w:bookmarkEnd w:id="3498"/>
      <w:bookmarkEnd w:id="3499"/>
      <w:r w:rsidRPr="00E11EA5" w:rsidDel="00BE4729">
        <w:t xml:space="preserve"> </w:t>
      </w:r>
      <w:bookmarkEnd w:id="3500"/>
      <w:bookmarkEnd w:id="3501"/>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3502" w:name="_Toc32332639"/>
      <w:bookmarkStart w:id="3503" w:name="_Toc37430470"/>
      <w:bookmarkStart w:id="3504" w:name="_Toc43739573"/>
      <w:bookmarkStart w:id="3505"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3502"/>
      <w:bookmarkEnd w:id="3503"/>
      <w:bookmarkEnd w:id="3504"/>
      <w:bookmarkEnd w:id="3505"/>
    </w:p>
    <w:p w14:paraId="24DA93D7" w14:textId="77777777" w:rsidR="00FF68ED" w:rsidRPr="00E11EA5" w:rsidRDefault="00FF68ED" w:rsidP="00FF68ED">
      <w:pPr>
        <w:pStyle w:val="Heading4"/>
      </w:pPr>
      <w:bookmarkStart w:id="3506" w:name="_Toc32332640"/>
      <w:bookmarkStart w:id="3507" w:name="_Toc37430471"/>
      <w:bookmarkStart w:id="3508" w:name="_Toc43739574"/>
      <w:bookmarkStart w:id="3509"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3506"/>
      <w:bookmarkEnd w:id="3507"/>
      <w:bookmarkEnd w:id="3508"/>
      <w:bookmarkEnd w:id="3509"/>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3510" w:name="_Toc32332641"/>
      <w:bookmarkStart w:id="3511" w:name="_Toc37430472"/>
      <w:bookmarkStart w:id="3512" w:name="_Toc43739575"/>
      <w:bookmarkStart w:id="3513" w:name="_Toc46347336"/>
      <w:bookmarkStart w:id="3514" w:name="_Toc21086758"/>
      <w:bookmarkStart w:id="3515" w:name="_Toc29769218"/>
      <w:r w:rsidRPr="00E11EA5">
        <w:rPr>
          <w:lang w:eastAsia="sv-SE"/>
        </w:rPr>
        <w:lastRenderedPageBreak/>
        <w:t>15.5.</w:t>
      </w:r>
      <w:r w:rsidRPr="00E11EA5">
        <w:rPr>
          <w:lang w:eastAsia="ja-JP"/>
        </w:rPr>
        <w:t>2</w:t>
      </w:r>
      <w:r w:rsidRPr="00E11EA5">
        <w:rPr>
          <w:lang w:eastAsia="sv-SE"/>
        </w:rPr>
        <w:t>.2</w:t>
      </w:r>
      <w:r w:rsidRPr="00E11EA5">
        <w:tab/>
        <w:t>Stage 2: BS measurement</w:t>
      </w:r>
      <w:bookmarkEnd w:id="3510"/>
      <w:bookmarkEnd w:id="3511"/>
      <w:bookmarkEnd w:id="3512"/>
      <w:bookmarkEnd w:id="3513"/>
      <w:r w:rsidRPr="00E11EA5" w:rsidDel="00E8219B">
        <w:t xml:space="preserve"> </w:t>
      </w:r>
      <w:bookmarkEnd w:id="3514"/>
      <w:bookmarkEnd w:id="3515"/>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3516" w:name="_Toc32332642"/>
      <w:bookmarkStart w:id="3517" w:name="_Toc21086759"/>
      <w:bookmarkStart w:id="3518" w:name="_Toc29769219"/>
      <w:bookmarkStart w:id="3519" w:name="_Toc37430473"/>
      <w:bookmarkStart w:id="3520" w:name="_Toc43739576"/>
      <w:bookmarkStart w:id="3521" w:name="_Toc46347337"/>
      <w:r w:rsidRPr="00E11EA5">
        <w:t>15.5.3</w:t>
      </w:r>
      <w:r w:rsidRPr="00E11EA5">
        <w:tab/>
      </w:r>
      <w:r w:rsidRPr="00E11EA5">
        <w:rPr>
          <w:lang w:eastAsia="sv-SE"/>
        </w:rPr>
        <w:t>MU value derivation, FR1</w:t>
      </w:r>
      <w:bookmarkEnd w:id="3516"/>
      <w:bookmarkEnd w:id="3517"/>
      <w:bookmarkEnd w:id="3518"/>
      <w:bookmarkEnd w:id="3519"/>
      <w:bookmarkEnd w:id="3520"/>
      <w:bookmarkEnd w:id="3521"/>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3522" w:name="_Toc32332643"/>
      <w:bookmarkStart w:id="3523" w:name="_Toc37430474"/>
      <w:bookmarkStart w:id="3524" w:name="_Toc43739577"/>
      <w:bookmarkStart w:id="3525" w:name="_Toc46347338"/>
      <w:r w:rsidRPr="00E11EA5">
        <w:t>15.6</w:t>
      </w:r>
      <w:r w:rsidRPr="00E11EA5">
        <w:tab/>
        <w:t>Maximum accepted test system uncertainty</w:t>
      </w:r>
      <w:bookmarkEnd w:id="3522"/>
      <w:bookmarkEnd w:id="3523"/>
      <w:bookmarkEnd w:id="3524"/>
      <w:bookmarkEnd w:id="3525"/>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3526" w:name="_Toc32332644"/>
      <w:bookmarkStart w:id="3527" w:name="_Toc37430475"/>
      <w:bookmarkStart w:id="3528" w:name="_Toc43739578"/>
      <w:bookmarkStart w:id="3529" w:name="_Toc46347339"/>
      <w:r w:rsidRPr="00E11EA5">
        <w:t>15.7</w:t>
      </w:r>
      <w:r w:rsidRPr="00E11EA5">
        <w:tab/>
        <w:t>Test Tolerance for OTA demodulation requirements</w:t>
      </w:r>
      <w:bookmarkEnd w:id="3526"/>
      <w:bookmarkEnd w:id="3527"/>
      <w:bookmarkEnd w:id="3528"/>
      <w:bookmarkEnd w:id="3529"/>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3530" w:name="_Toc37430476"/>
      <w:bookmarkStart w:id="3531" w:name="_Toc43739579"/>
      <w:bookmarkStart w:id="3532" w:name="_Toc46347340"/>
      <w:r w:rsidRPr="00E11EA5">
        <w:lastRenderedPageBreak/>
        <w:t>16</w:t>
      </w:r>
      <w:r w:rsidRPr="00E11EA5">
        <w:tab/>
        <w:t>EMC requirements</w:t>
      </w:r>
      <w:bookmarkEnd w:id="3530"/>
      <w:bookmarkEnd w:id="3531"/>
      <w:bookmarkEnd w:id="3532"/>
    </w:p>
    <w:p w14:paraId="14548E56" w14:textId="77777777" w:rsidR="00FF68ED" w:rsidRPr="00E11EA5" w:rsidRDefault="00FF68ED" w:rsidP="00FF68ED">
      <w:pPr>
        <w:pStyle w:val="Heading2"/>
        <w:numPr>
          <w:ilvl w:val="255"/>
          <w:numId w:val="0"/>
        </w:numPr>
      </w:pPr>
      <w:bookmarkStart w:id="3533" w:name="_Toc21020982"/>
      <w:bookmarkStart w:id="3534" w:name="_Toc29814498"/>
      <w:bookmarkStart w:id="3535" w:name="_Toc29814150"/>
      <w:bookmarkStart w:id="3536" w:name="_Toc29813679"/>
      <w:bookmarkStart w:id="3537" w:name="_Toc37430477"/>
      <w:bookmarkStart w:id="3538" w:name="_Toc43739580"/>
      <w:bookmarkStart w:id="3539"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3533"/>
      <w:bookmarkEnd w:id="3534"/>
      <w:bookmarkEnd w:id="3535"/>
      <w:bookmarkEnd w:id="3536"/>
      <w:bookmarkEnd w:id="3537"/>
      <w:bookmarkEnd w:id="3538"/>
      <w:bookmarkEnd w:id="3539"/>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9"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0"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1"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3540" w:name="_Toc37430478"/>
      <w:bookmarkStart w:id="3541" w:name="_Toc43739581"/>
      <w:bookmarkStart w:id="3542" w:name="_Toc46347342"/>
      <w:bookmarkStart w:id="3543" w:name="_Toc21020983"/>
      <w:bookmarkStart w:id="3544" w:name="_Toc29814499"/>
      <w:bookmarkStart w:id="3545" w:name="_Toc29814151"/>
      <w:bookmarkStart w:id="3546" w:name="_Toc2981368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3540"/>
      <w:bookmarkEnd w:id="3541"/>
      <w:bookmarkEnd w:id="3542"/>
    </w:p>
    <w:p w14:paraId="33463097" w14:textId="77777777" w:rsidR="00FF68ED" w:rsidRPr="00E11EA5" w:rsidRDefault="00FF68ED" w:rsidP="00191DC4">
      <w:pPr>
        <w:pStyle w:val="Heading3"/>
      </w:pPr>
      <w:bookmarkStart w:id="3547" w:name="_Toc29768661"/>
      <w:bookmarkStart w:id="3548" w:name="_Toc21086225"/>
      <w:bookmarkStart w:id="3549" w:name="_Toc37430479"/>
      <w:bookmarkStart w:id="3550" w:name="_Toc43739582"/>
      <w:bookmarkStart w:id="3551"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3547"/>
      <w:bookmarkEnd w:id="3548"/>
      <w:bookmarkEnd w:id="3549"/>
      <w:bookmarkEnd w:id="3550"/>
      <w:bookmarkEnd w:id="3551"/>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3552" w:name="_Toc21086226"/>
      <w:bookmarkStart w:id="3553" w:name="_Toc29768662"/>
      <w:bookmarkStart w:id="3554" w:name="_Toc37430480"/>
      <w:bookmarkStart w:id="3555" w:name="_Toc43739583"/>
      <w:bookmarkStart w:id="3556"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3552"/>
      <w:bookmarkEnd w:id="3553"/>
      <w:bookmarkEnd w:id="3554"/>
      <w:bookmarkEnd w:id="3555"/>
      <w:bookmarkEnd w:id="3556"/>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56981" type="#_x0000_t75" style="width:86.5pt;height:36pt" o:ole="">
            <v:imagedata r:id="rId204" o:title=""/>
          </v:shape>
          <o:OLEObject Type="Embed" ProgID="Equation.3" ShapeID="_x0000_i156981" DrawAspect="Content" ObjectID="_1662401266" r:id="rId205"/>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3557" w:name="_Toc29768663"/>
      <w:bookmarkStart w:id="3558" w:name="_Toc21086227"/>
      <w:bookmarkStart w:id="3559" w:name="_Toc37430481"/>
      <w:bookmarkStart w:id="3560" w:name="_Toc43739584"/>
      <w:bookmarkStart w:id="3561"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3557"/>
      <w:bookmarkEnd w:id="3558"/>
      <w:bookmarkEnd w:id="3559"/>
      <w:bookmarkEnd w:id="3560"/>
      <w:bookmarkEnd w:id="3561"/>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3562" w:name="_Toc37430482"/>
      <w:bookmarkStart w:id="3563" w:name="_Toc43739585"/>
      <w:bookmarkStart w:id="3564"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3543"/>
      <w:bookmarkEnd w:id="3544"/>
      <w:bookmarkEnd w:id="3545"/>
      <w:bookmarkEnd w:id="3546"/>
      <w:bookmarkEnd w:id="3562"/>
      <w:bookmarkEnd w:id="3563"/>
      <w:bookmarkEnd w:id="3564"/>
    </w:p>
    <w:p w14:paraId="575FC7A4" w14:textId="77777777" w:rsidR="00FF68ED" w:rsidRPr="00E11EA5" w:rsidRDefault="00FF68ED" w:rsidP="00FF68ED">
      <w:bookmarkStart w:id="3565" w:name="_Toc29814500"/>
      <w:bookmarkStart w:id="3566" w:name="_Toc21020984"/>
      <w:bookmarkStart w:id="3567" w:name="_Toc29814152"/>
      <w:bookmarkStart w:id="3568"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3569" w:name="_MON_1577700308"/>
    <w:bookmarkEnd w:id="3569"/>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56982" type="#_x0000_t75" style="width:469pt;height:79.5pt" o:ole="">
            <v:imagedata r:id="rId206" o:title=""/>
          </v:shape>
          <o:OLEObject Type="Embed" ProgID="Word.Document.12" ShapeID="_x0000_i156982" DrawAspect="Content" ObjectID="_1662401267" r:id="rId207"/>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3570" w:name="_Toc37430483"/>
      <w:bookmarkStart w:id="3571" w:name="_Toc43739586"/>
      <w:bookmarkStart w:id="3572" w:name="_Toc46347347"/>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3565"/>
      <w:bookmarkEnd w:id="3566"/>
      <w:bookmarkEnd w:id="3567"/>
      <w:bookmarkEnd w:id="3568"/>
      <w:bookmarkEnd w:id="3570"/>
      <w:bookmarkEnd w:id="3571"/>
      <w:bookmarkEnd w:id="3572"/>
    </w:p>
    <w:p w14:paraId="31EF23DA" w14:textId="77777777" w:rsidR="00FF68ED" w:rsidRPr="00E11EA5" w:rsidRDefault="00FF68ED" w:rsidP="00FF68ED">
      <w:pPr>
        <w:pStyle w:val="Heading3"/>
        <w:numPr>
          <w:ilvl w:val="255"/>
          <w:numId w:val="0"/>
        </w:numPr>
        <w:ind w:left="142"/>
      </w:pPr>
      <w:bookmarkStart w:id="3573" w:name="_Toc21086230"/>
      <w:bookmarkStart w:id="3574" w:name="_Toc29768666"/>
      <w:bookmarkStart w:id="3575" w:name="_Toc37430484"/>
      <w:bookmarkStart w:id="3576" w:name="_Toc43739587"/>
      <w:bookmarkStart w:id="3577" w:name="_Toc46347348"/>
      <w:r w:rsidRPr="00E11EA5">
        <w:t>16.</w:t>
      </w:r>
      <w:r w:rsidRPr="00E11EA5">
        <w:rPr>
          <w:rFonts w:hint="eastAsia"/>
          <w:lang w:val="en-US" w:eastAsia="zh-CN"/>
        </w:rPr>
        <w:t>5</w:t>
      </w:r>
      <w:r w:rsidRPr="00E11EA5">
        <w:t>.1</w:t>
      </w:r>
      <w:r w:rsidRPr="00E11EA5">
        <w:tab/>
        <w:t>General</w:t>
      </w:r>
      <w:bookmarkEnd w:id="3573"/>
      <w:bookmarkEnd w:id="3574"/>
      <w:bookmarkEnd w:id="3575"/>
      <w:bookmarkEnd w:id="3576"/>
      <w:bookmarkEnd w:id="3577"/>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3578" w:name="_Toc29813682"/>
      <w:bookmarkStart w:id="3579" w:name="_Toc21020985"/>
      <w:bookmarkStart w:id="3580" w:name="_Toc29814153"/>
      <w:bookmarkStart w:id="3581" w:name="_Toc29814501"/>
      <w:bookmarkStart w:id="3582" w:name="_Toc37430485"/>
      <w:bookmarkStart w:id="3583" w:name="_Toc43739588"/>
      <w:bookmarkStart w:id="3584"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3578"/>
      <w:bookmarkEnd w:id="3579"/>
      <w:bookmarkEnd w:id="3580"/>
      <w:bookmarkEnd w:id="3581"/>
      <w:bookmarkEnd w:id="3582"/>
      <w:bookmarkEnd w:id="3583"/>
      <w:bookmarkEnd w:id="3584"/>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3585" w:name="_Toc29814502"/>
      <w:bookmarkStart w:id="3586" w:name="_Toc29814154"/>
      <w:bookmarkStart w:id="3587" w:name="_Toc21020986"/>
      <w:bookmarkStart w:id="3588" w:name="_Toc29813683"/>
      <w:bookmarkStart w:id="3589" w:name="_Toc37430486"/>
      <w:bookmarkStart w:id="3590" w:name="_Toc43739589"/>
      <w:bookmarkStart w:id="3591"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585"/>
      <w:bookmarkEnd w:id="3586"/>
      <w:bookmarkEnd w:id="3587"/>
      <w:bookmarkEnd w:id="3588"/>
      <w:bookmarkEnd w:id="3589"/>
      <w:bookmarkEnd w:id="3590"/>
      <w:bookmarkEnd w:id="3591"/>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3592" w:name="_Toc29813684"/>
      <w:bookmarkStart w:id="3593" w:name="_Toc29814503"/>
      <w:bookmarkStart w:id="3594" w:name="_Toc29814155"/>
      <w:bookmarkStart w:id="3595" w:name="_Toc21020987"/>
      <w:bookmarkStart w:id="3596" w:name="_Toc37430487"/>
      <w:bookmarkStart w:id="3597" w:name="_Toc43739590"/>
      <w:bookmarkStart w:id="3598" w:name="_Toc46347351"/>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592"/>
      <w:bookmarkEnd w:id="3593"/>
      <w:bookmarkEnd w:id="3594"/>
      <w:bookmarkEnd w:id="3595"/>
      <w:bookmarkEnd w:id="3596"/>
      <w:bookmarkEnd w:id="3597"/>
      <w:bookmarkEnd w:id="3598"/>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3599" w:name="_Toc21020988"/>
      <w:bookmarkStart w:id="3600" w:name="_Toc29814504"/>
      <w:bookmarkStart w:id="3601" w:name="_Toc29813685"/>
      <w:bookmarkStart w:id="3602" w:name="_Toc29814156"/>
      <w:bookmarkStart w:id="3603" w:name="_Toc37430488"/>
      <w:bookmarkStart w:id="3604" w:name="_Toc43739591"/>
      <w:bookmarkStart w:id="3605"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599"/>
      <w:bookmarkEnd w:id="3600"/>
      <w:bookmarkEnd w:id="3601"/>
      <w:bookmarkEnd w:id="3602"/>
      <w:bookmarkEnd w:id="3603"/>
      <w:bookmarkEnd w:id="3604"/>
      <w:bookmarkEnd w:id="3605"/>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3606" w:name="_Toc37430489"/>
      <w:bookmarkStart w:id="3607" w:name="_Toc43739592"/>
      <w:bookmarkStart w:id="3608" w:name="_Toc46347353"/>
      <w:r w:rsidRPr="00E11EA5">
        <w:lastRenderedPageBreak/>
        <w:t>17</w:t>
      </w:r>
      <w:r w:rsidRPr="00E11EA5">
        <w:tab/>
        <w:t>Measurement Uncertainty values summary</w:t>
      </w:r>
      <w:bookmarkEnd w:id="3606"/>
      <w:bookmarkEnd w:id="3607"/>
      <w:bookmarkEnd w:id="3608"/>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012956" w:rsidRDefault="00FF68ED" w:rsidP="002E0DC8">
            <w:pPr>
              <w:pStyle w:val="TAL"/>
              <w:rPr>
                <w:lang w:val="sv-FI" w:eastAsia="ja-JP"/>
                <w:rPrChange w:id="3609" w:author="MCC" w:date="2020-09-22T18:10:00Z">
                  <w:rPr>
                    <w:lang w:eastAsia="ja-JP"/>
                  </w:rPr>
                </w:rPrChange>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012956" w:rsidRDefault="00FF68ED" w:rsidP="002E0DC8">
            <w:pPr>
              <w:pStyle w:val="TAL"/>
              <w:rPr>
                <w:lang w:val="sv-FI" w:eastAsia="ja-JP"/>
                <w:rPrChange w:id="3610" w:author="MCC" w:date="2020-09-22T18:10:00Z">
                  <w:rPr>
                    <w:lang w:eastAsia="ja-JP"/>
                  </w:rPr>
                </w:rPrChange>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012956" w:rsidRDefault="00FF68ED" w:rsidP="002E0DC8">
            <w:pPr>
              <w:pStyle w:val="TAL"/>
              <w:rPr>
                <w:lang w:val="sv-FI" w:eastAsia="ja-JP"/>
                <w:rPrChange w:id="3611" w:author="MCC" w:date="2020-09-22T18:10:00Z">
                  <w:rPr>
                    <w:lang w:eastAsia="ja-JP"/>
                  </w:rPr>
                </w:rPrChange>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E11EA5" w:rsidRDefault="00FF68ED" w:rsidP="002E0DC8">
            <w:pPr>
              <w:pStyle w:val="TAL"/>
              <w:rPr>
                <w:rFonts w:cs="Arial"/>
              </w:rPr>
            </w:pPr>
            <w:r w:rsidRPr="00E11EA5">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012956" w:rsidRDefault="00FF68ED" w:rsidP="002E0DC8">
            <w:pPr>
              <w:keepNext/>
              <w:keepLines/>
              <w:spacing w:after="0"/>
              <w:rPr>
                <w:rFonts w:ascii="Arial" w:hAnsi="Arial" w:cs="v4.2.0"/>
                <w:sz w:val="18"/>
                <w:lang w:val="de-DE" w:eastAsia="fi-FI"/>
                <w:rPrChange w:id="3612" w:author="MCC" w:date="2020-09-22T18:10:00Z">
                  <w:rPr>
                    <w:rFonts w:ascii="Arial" w:hAnsi="Arial" w:cs="v4.2.0"/>
                    <w:sz w:val="18"/>
                    <w:lang w:eastAsia="fi-FI"/>
                  </w:rPr>
                </w:rPrChange>
              </w:rPr>
            </w:pPr>
            <w:r w:rsidRPr="00012956">
              <w:rPr>
                <w:rFonts w:ascii="Arial" w:hAnsi="Arial" w:cs="v4.2.0"/>
                <w:sz w:val="18"/>
                <w:lang w:val="de-DE" w:eastAsia="fi-FI"/>
                <w:rPrChange w:id="3613" w:author="MCC" w:date="2020-09-22T18:10:00Z">
                  <w:rPr>
                    <w:rFonts w:ascii="Arial" w:hAnsi="Arial" w:cs="v4.2.0"/>
                    <w:sz w:val="18"/>
                    <w:lang w:eastAsia="fi-FI"/>
                  </w:rPr>
                </w:rPrChange>
              </w:rPr>
              <w:t>±3.7 dB,</w:t>
            </w:r>
            <w:r w:rsidRPr="00E11EA5">
              <w:rPr>
                <w:rFonts w:ascii="Arial" w:hAnsi="Arial" w:cs="v4.2.0"/>
                <w:sz w:val="18"/>
                <w:lang w:val="de-DE" w:eastAsia="fi-FI"/>
              </w:rPr>
              <w:t xml:space="preserve"> 4.2 </w:t>
            </w:r>
            <w:r w:rsidRPr="00012956">
              <w:rPr>
                <w:rFonts w:ascii="Arial" w:hAnsi="Arial" w:cs="v4.2.0"/>
                <w:sz w:val="18"/>
                <w:lang w:val="de-DE" w:eastAsia="fi-FI"/>
                <w:rPrChange w:id="3614" w:author="MCC" w:date="2020-09-22T18:10:00Z">
                  <w:rPr>
                    <w:rFonts w:ascii="Arial" w:hAnsi="Arial" w:cs="v4.2.0"/>
                    <w:sz w:val="18"/>
                    <w:lang w:eastAsia="fi-FI"/>
                  </w:rPr>
                </w:rPrChange>
              </w:rPr>
              <w:t>GHz &lt; f</w:t>
            </w:r>
            <w:r w:rsidRPr="00012956">
              <w:rPr>
                <w:rFonts w:ascii="Arial" w:hAnsi="Arial" w:cs="v4.2.0"/>
                <w:sz w:val="18"/>
                <w:vertAlign w:val="subscript"/>
                <w:lang w:val="de-DE" w:eastAsia="fi-FI"/>
                <w:rPrChange w:id="3615" w:author="MCC" w:date="2020-09-22T18:10:00Z">
                  <w:rPr>
                    <w:rFonts w:ascii="Arial" w:hAnsi="Arial" w:cs="v4.2.0"/>
                    <w:sz w:val="18"/>
                    <w:vertAlign w:val="subscript"/>
                    <w:lang w:eastAsia="fi-FI"/>
                  </w:rPr>
                </w:rPrChange>
              </w:rPr>
              <w:t>interferer</w:t>
            </w:r>
            <w:r w:rsidRPr="00012956">
              <w:rPr>
                <w:rFonts w:ascii="Arial" w:hAnsi="Arial" w:cs="v4.2.0" w:hint="eastAsia"/>
                <w:sz w:val="18"/>
                <w:lang w:val="de-DE" w:eastAsia="fi-FI"/>
                <w:rPrChange w:id="3616" w:author="MCC" w:date="2020-09-22T18:10:00Z">
                  <w:rPr>
                    <w:rFonts w:ascii="Arial" w:hAnsi="Arial" w:cs="v4.2.0" w:hint="eastAsia"/>
                    <w:sz w:val="18"/>
                    <w:lang w:eastAsia="fi-FI"/>
                  </w:rPr>
                </w:rPrChange>
              </w:rPr>
              <w:t xml:space="preserve"> </w:t>
            </w:r>
            <w:r w:rsidRPr="00012956">
              <w:rPr>
                <w:rFonts w:ascii="Arial" w:hAnsi="Arial" w:cs="v4.2.0" w:hint="eastAsia"/>
                <w:sz w:val="18"/>
                <w:lang w:val="de-DE" w:eastAsia="fi-FI"/>
                <w:rPrChange w:id="3617" w:author="MCC" w:date="2020-09-22T18:10:00Z">
                  <w:rPr>
                    <w:rFonts w:ascii="Arial" w:hAnsi="Arial" w:cs="v4.2.0" w:hint="eastAsia"/>
                    <w:sz w:val="18"/>
                    <w:lang w:eastAsia="fi-FI"/>
                  </w:rPr>
                </w:rPrChange>
              </w:rPr>
              <w:t>≤</w:t>
            </w:r>
            <w:r w:rsidRPr="00012956">
              <w:rPr>
                <w:rFonts w:ascii="Arial" w:hAnsi="Arial" w:cs="v4.2.0" w:hint="eastAsia"/>
                <w:sz w:val="18"/>
                <w:lang w:val="de-DE" w:eastAsia="fi-FI"/>
                <w:rPrChange w:id="3618" w:author="MCC" w:date="2020-09-22T18:10:00Z">
                  <w:rPr>
                    <w:rFonts w:ascii="Arial" w:hAnsi="Arial" w:cs="v4.2.0" w:hint="eastAsia"/>
                    <w:sz w:val="18"/>
                    <w:lang w:eastAsia="fi-FI"/>
                  </w:rPr>
                </w:rPrChange>
              </w:rPr>
              <w:t xml:space="preserve"> 6.0 GHz</w:t>
            </w:r>
          </w:p>
          <w:p w14:paraId="66152C5B" w14:textId="77777777" w:rsidR="00FF68ED" w:rsidRPr="00012956" w:rsidRDefault="00FF68ED" w:rsidP="002E0DC8">
            <w:pPr>
              <w:keepNext/>
              <w:keepLines/>
              <w:spacing w:after="0"/>
              <w:rPr>
                <w:rFonts w:ascii="Arial" w:hAnsi="Arial" w:cs="Arial"/>
                <w:sz w:val="18"/>
                <w:lang w:val="de-DE" w:eastAsia="fi-FI"/>
                <w:rPrChange w:id="3619" w:author="MCC" w:date="2020-09-22T18:10:00Z">
                  <w:rPr>
                    <w:rFonts w:ascii="Arial" w:hAnsi="Arial" w:cs="Arial"/>
                    <w:sz w:val="18"/>
                    <w:lang w:eastAsia="fi-FI"/>
                  </w:rPr>
                </w:rPrChange>
              </w:rPr>
            </w:pPr>
          </w:p>
          <w:p w14:paraId="55539691" w14:textId="77777777" w:rsidR="00FF68ED" w:rsidRPr="00012956" w:rsidRDefault="00FF68ED" w:rsidP="002E0DC8">
            <w:pPr>
              <w:keepNext/>
              <w:keepLines/>
              <w:spacing w:after="0"/>
              <w:rPr>
                <w:rFonts w:ascii="Arial" w:eastAsia="SimSun" w:hAnsi="Arial" w:cs="Arial"/>
                <w:sz w:val="18"/>
                <w:szCs w:val="18"/>
                <w:lang w:val="de-DE" w:eastAsia="zh-CN"/>
                <w:rPrChange w:id="3620" w:author="MCC" w:date="2020-09-22T18:10:00Z">
                  <w:rPr>
                    <w:rFonts w:ascii="Arial" w:eastAsia="SimSun" w:hAnsi="Arial" w:cs="Arial"/>
                    <w:sz w:val="18"/>
                    <w:szCs w:val="18"/>
                    <w:lang w:eastAsia="zh-CN"/>
                  </w:rPr>
                </w:rPrChange>
              </w:rPr>
            </w:pPr>
            <w:r w:rsidRPr="00012956">
              <w:rPr>
                <w:rFonts w:ascii="Arial" w:eastAsia="SimSun" w:hAnsi="Arial" w:cs="Arial"/>
                <w:sz w:val="18"/>
                <w:szCs w:val="18"/>
                <w:lang w:val="de-DE" w:eastAsia="fi-FI"/>
                <w:rPrChange w:id="3621" w:author="MCC" w:date="2020-09-22T18:10:00Z">
                  <w:rPr>
                    <w:rFonts w:ascii="Arial" w:eastAsia="SimSun" w:hAnsi="Arial" w:cs="Arial"/>
                    <w:sz w:val="18"/>
                    <w:szCs w:val="18"/>
                    <w:lang w:eastAsia="fi-FI"/>
                  </w:rPr>
                </w:rPrChange>
              </w:rPr>
              <w:t xml:space="preserve">4.2 GHz &lt; </w:t>
            </w:r>
            <w:r w:rsidRPr="00012956">
              <w:rPr>
                <w:rFonts w:ascii="Arial" w:eastAsia="SimSun" w:hAnsi="Arial" w:cs="Arial"/>
                <w:sz w:val="18"/>
                <w:szCs w:val="18"/>
                <w:lang w:val="de-DE" w:eastAsia="zh-CN"/>
                <w:rPrChange w:id="3622" w:author="MCC" w:date="2020-09-22T18:10:00Z">
                  <w:rPr>
                    <w:rFonts w:ascii="Arial" w:eastAsia="SimSun" w:hAnsi="Arial" w:cs="Arial"/>
                    <w:sz w:val="18"/>
                    <w:szCs w:val="18"/>
                    <w:lang w:eastAsia="zh-CN"/>
                  </w:rPr>
                </w:rPrChange>
              </w:rPr>
              <w:t>f</w:t>
            </w:r>
            <w:r w:rsidRPr="00E11EA5">
              <w:rPr>
                <w:rFonts w:ascii="Arial" w:eastAsia="SimSun" w:hAnsi="Arial" w:cs="Arial"/>
                <w:sz w:val="18"/>
                <w:szCs w:val="18"/>
                <w:vertAlign w:val="subscript"/>
                <w:lang w:val="de-DE" w:eastAsia="zh-CN"/>
              </w:rPr>
              <w:t>wanted</w:t>
            </w:r>
            <w:r w:rsidRPr="00012956">
              <w:rPr>
                <w:rFonts w:ascii="Arial" w:eastAsia="SimSun" w:hAnsi="Arial" w:cs="Arial" w:hint="eastAsia"/>
                <w:sz w:val="18"/>
                <w:szCs w:val="18"/>
                <w:lang w:val="de-DE" w:eastAsia="fi-FI"/>
                <w:rPrChange w:id="3623" w:author="MCC" w:date="2020-09-22T18:10:00Z">
                  <w:rPr>
                    <w:rFonts w:ascii="Arial" w:eastAsia="SimSun" w:hAnsi="Arial" w:cs="Arial" w:hint="eastAsia"/>
                    <w:sz w:val="18"/>
                    <w:szCs w:val="18"/>
                    <w:lang w:eastAsia="fi-FI"/>
                  </w:rPr>
                </w:rPrChange>
              </w:rPr>
              <w:t xml:space="preserve"> </w:t>
            </w:r>
            <w:r w:rsidRPr="00012956">
              <w:rPr>
                <w:rFonts w:ascii="Arial" w:eastAsia="SimSun" w:hAnsi="Arial" w:cs="Arial" w:hint="eastAsia"/>
                <w:sz w:val="18"/>
                <w:szCs w:val="18"/>
                <w:lang w:val="de-DE" w:eastAsia="fi-FI"/>
                <w:rPrChange w:id="3624" w:author="MCC" w:date="2020-09-22T18:10:00Z">
                  <w:rPr>
                    <w:rFonts w:ascii="Arial" w:eastAsia="SimSun" w:hAnsi="Arial" w:cs="Arial" w:hint="eastAsia"/>
                    <w:sz w:val="18"/>
                    <w:szCs w:val="18"/>
                    <w:lang w:eastAsia="fi-FI"/>
                  </w:rPr>
                </w:rPrChange>
              </w:rPr>
              <w:t>≤</w:t>
            </w:r>
            <w:r w:rsidRPr="00012956">
              <w:rPr>
                <w:rFonts w:ascii="Arial" w:eastAsia="SimSun" w:hAnsi="Arial" w:cs="Arial" w:hint="eastAsia"/>
                <w:sz w:val="18"/>
                <w:szCs w:val="18"/>
                <w:lang w:val="de-DE" w:eastAsia="fi-FI"/>
                <w:rPrChange w:id="3625" w:author="MCC" w:date="2020-09-22T18:10:00Z">
                  <w:rPr>
                    <w:rFonts w:ascii="Arial" w:eastAsia="SimSun" w:hAnsi="Arial" w:cs="Arial" w:hint="eastAsia"/>
                    <w:sz w:val="18"/>
                    <w:szCs w:val="18"/>
                    <w:lang w:eastAsia="fi-FI"/>
                  </w:rPr>
                </w:rPrChange>
              </w:rPr>
              <w:t xml:space="preserve"> 6.0 GHz</w:t>
            </w:r>
            <w:r w:rsidRPr="00012956">
              <w:rPr>
                <w:rFonts w:ascii="Arial" w:eastAsia="SimSun" w:hAnsi="Arial" w:cs="Arial"/>
                <w:sz w:val="18"/>
                <w:szCs w:val="18"/>
                <w:lang w:val="de-DE" w:eastAsia="zh-CN"/>
                <w:rPrChange w:id="3626" w:author="MCC" w:date="2020-09-22T18:10:00Z">
                  <w:rPr>
                    <w:rFonts w:ascii="Arial" w:eastAsia="SimSun" w:hAnsi="Arial" w:cs="Arial"/>
                    <w:sz w:val="18"/>
                    <w:szCs w:val="18"/>
                    <w:lang w:eastAsia="zh-CN"/>
                  </w:rPr>
                </w:rPrChange>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3627" w:name="_Toc37430490"/>
      <w:r w:rsidRPr="00E11EA5">
        <w:br w:type="page"/>
      </w:r>
    </w:p>
    <w:p w14:paraId="1660E8EE" w14:textId="0C28A1B0" w:rsidR="00FF68ED" w:rsidRPr="00E11EA5" w:rsidRDefault="00FF68ED" w:rsidP="00FF68ED">
      <w:pPr>
        <w:pStyle w:val="Heading1"/>
      </w:pPr>
      <w:bookmarkStart w:id="3628" w:name="_Toc43739593"/>
      <w:bookmarkStart w:id="3629" w:name="_Toc46347354"/>
      <w:r w:rsidRPr="00E11EA5">
        <w:lastRenderedPageBreak/>
        <w:t>18</w:t>
      </w:r>
      <w:r w:rsidRPr="00E11EA5">
        <w:tab/>
        <w:t>Test Tolerance values summary</w:t>
      </w:r>
      <w:bookmarkEnd w:id="3627"/>
      <w:bookmarkEnd w:id="3628"/>
      <w:bookmarkEnd w:id="3629"/>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012956" w:rsidRDefault="00FF68ED" w:rsidP="002E0DC8">
            <w:pPr>
              <w:pStyle w:val="TAL"/>
              <w:rPr>
                <w:lang w:val="sv-FI" w:eastAsia="ja-JP"/>
                <w:rPrChange w:id="3630" w:author="MCC" w:date="2020-09-22T18:10:00Z">
                  <w:rPr>
                    <w:lang w:eastAsia="ja-JP"/>
                  </w:rPr>
                </w:rPrChange>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012956" w:rsidRDefault="00FF68ED" w:rsidP="002E0DC8">
            <w:pPr>
              <w:pStyle w:val="TAL"/>
              <w:rPr>
                <w:lang w:val="sv-FI" w:eastAsia="ja-JP"/>
                <w:rPrChange w:id="3631" w:author="MCC" w:date="2020-09-22T18:10:00Z">
                  <w:rPr>
                    <w:lang w:eastAsia="ja-JP"/>
                  </w:rPr>
                </w:rPrChange>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012956" w:rsidRDefault="00FF68ED" w:rsidP="002E0DC8">
            <w:pPr>
              <w:pStyle w:val="TAL"/>
              <w:rPr>
                <w:lang w:val="sv-FI" w:eastAsia="ja-JP"/>
                <w:rPrChange w:id="3632" w:author="MCC" w:date="2020-09-22T18:10:00Z">
                  <w:rPr>
                    <w:lang w:eastAsia="ja-JP"/>
                  </w:rPr>
                </w:rPrChange>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012956" w:rsidRDefault="00FF68ED" w:rsidP="002E0DC8">
            <w:pPr>
              <w:pStyle w:val="TAL"/>
              <w:keepNext w:val="0"/>
              <w:rPr>
                <w:rFonts w:cs="Arial"/>
                <w:lang w:val="sv-FI" w:eastAsia="ja-JP"/>
                <w:rPrChange w:id="3633" w:author="MCC" w:date="2020-09-22T18:10:00Z">
                  <w:rPr>
                    <w:rFonts w:cs="Arial"/>
                    <w:lang w:eastAsia="ja-JP"/>
                  </w:rPr>
                </w:rPrChange>
              </w:rPr>
            </w:pPr>
            <w:r w:rsidRPr="00012956">
              <w:rPr>
                <w:rFonts w:cs="Arial"/>
                <w:lang w:val="sv-FI" w:eastAsia="ja-JP"/>
                <w:rPrChange w:id="3634" w:author="MCC" w:date="2020-09-22T18:10:00Z">
                  <w:rPr>
                    <w:rFonts w:cs="Arial"/>
                    <w:lang w:eastAsia="ja-JP"/>
                  </w:rPr>
                </w:rPrChange>
              </w:rPr>
              <w:t>1.2 dB, 4</w:t>
            </w:r>
            <w:r w:rsidRPr="00012956">
              <w:rPr>
                <w:rFonts w:cs="v4.2.0"/>
                <w:lang w:val="sv-FI" w:eastAsia="ja-JP"/>
                <w:rPrChange w:id="3635" w:author="MCC" w:date="2020-09-22T18:10:00Z">
                  <w:rPr>
                    <w:rFonts w:cs="v4.2.0"/>
                    <w:lang w:eastAsia="ja-JP"/>
                  </w:rPr>
                </w:rPrChange>
              </w:rPr>
              <w:t>.2</w:t>
            </w:r>
            <w:r w:rsidRPr="00012956">
              <w:rPr>
                <w:rFonts w:cs="v4.2.0"/>
                <w:lang w:val="sv-FI"/>
                <w:rPrChange w:id="3636" w:author="MCC" w:date="2020-09-22T18:10:00Z">
                  <w:rPr>
                    <w:rFonts w:cs="v4.2.0"/>
                  </w:rPr>
                </w:rPrChange>
              </w:rPr>
              <w:t xml:space="preserve">GHz &lt; f </w:t>
            </w:r>
            <w:r w:rsidRPr="00012956">
              <w:rPr>
                <w:rFonts w:cs="Arial" w:hint="eastAsia"/>
                <w:lang w:val="sv-FI"/>
                <w:rPrChange w:id="3637" w:author="MCC" w:date="2020-09-22T18:10:00Z">
                  <w:rPr>
                    <w:rFonts w:cs="Arial" w:hint="eastAsia"/>
                  </w:rPr>
                </w:rPrChange>
              </w:rPr>
              <w:t>≤</w:t>
            </w:r>
            <w:r w:rsidRPr="00012956">
              <w:rPr>
                <w:rFonts w:cs="v4.2.0"/>
                <w:lang w:val="sv-FI"/>
                <w:rPrChange w:id="3638" w:author="MCC" w:date="2020-09-22T18:10:00Z">
                  <w:rPr>
                    <w:rFonts w:cs="v4.2.0"/>
                  </w:rPr>
                </w:rPrChange>
              </w:rPr>
              <w:t xml:space="preserve"> </w:t>
            </w:r>
            <w:r w:rsidRPr="00012956">
              <w:rPr>
                <w:rFonts w:cs="v4.2.0"/>
                <w:lang w:val="sv-FI" w:eastAsia="ja-JP"/>
                <w:rPrChange w:id="3639" w:author="MCC" w:date="2020-09-22T18:10:00Z">
                  <w:rPr>
                    <w:rFonts w:cs="v4.2.0"/>
                    <w:lang w:eastAsia="ja-JP"/>
                  </w:rPr>
                </w:rPrChange>
              </w:rPr>
              <w:t>6.0</w:t>
            </w:r>
            <w:r w:rsidRPr="00012956">
              <w:rPr>
                <w:rFonts w:cs="v4.2.0"/>
                <w:lang w:val="sv-FI"/>
                <w:rPrChange w:id="3640" w:author="MCC" w:date="2020-09-22T18:10:00Z">
                  <w:rPr>
                    <w:rFonts w:cs="v4.2.0"/>
                  </w:rPr>
                </w:rPrChange>
              </w:rPr>
              <w:t>GHz</w:t>
            </w:r>
          </w:p>
          <w:p w14:paraId="163357A5" w14:textId="77777777" w:rsidR="00FF68ED" w:rsidRPr="00012956" w:rsidRDefault="00FF68ED" w:rsidP="002E0DC8">
            <w:pPr>
              <w:pStyle w:val="TAL"/>
              <w:keepNext w:val="0"/>
              <w:rPr>
                <w:rFonts w:cs="Arial"/>
                <w:lang w:val="sv-FI" w:eastAsia="ja-JP"/>
                <w:rPrChange w:id="3641" w:author="MCC" w:date="2020-09-22T18:10:00Z">
                  <w:rPr>
                    <w:rFonts w:cs="Arial"/>
                    <w:lang w:eastAsia="ja-JP"/>
                  </w:rPr>
                </w:rPrChange>
              </w:rPr>
            </w:pPr>
          </w:p>
          <w:p w14:paraId="4AB60904" w14:textId="77777777" w:rsidR="00FF68ED" w:rsidRPr="00012956" w:rsidRDefault="00FF68ED" w:rsidP="002E0DC8">
            <w:pPr>
              <w:pStyle w:val="TAL"/>
              <w:keepNext w:val="0"/>
              <w:rPr>
                <w:rFonts w:cs="Arial"/>
                <w:lang w:val="sv-FI" w:eastAsia="ja-JP"/>
                <w:rPrChange w:id="3642" w:author="MCC" w:date="2020-09-22T18:10:00Z">
                  <w:rPr>
                    <w:rFonts w:cs="Arial"/>
                    <w:lang w:eastAsia="ja-JP"/>
                  </w:rPr>
                </w:rPrChange>
              </w:rPr>
            </w:pPr>
            <w:r w:rsidRPr="00012956">
              <w:rPr>
                <w:rFonts w:cs="Arial"/>
                <w:lang w:val="sv-FI" w:eastAsia="ja-JP"/>
                <w:rPrChange w:id="3643" w:author="MCC" w:date="2020-09-22T18:10:00Z">
                  <w:rPr>
                    <w:rFonts w:cs="Arial"/>
                    <w:lang w:eastAsia="ja-JP"/>
                  </w:rPr>
                </w:rPrChange>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3644" w:name="_Toc21086771"/>
      <w:bookmarkStart w:id="3645" w:name="_Toc29769231"/>
      <w:r w:rsidRPr="00E11EA5">
        <w:br w:type="page"/>
      </w:r>
    </w:p>
    <w:p w14:paraId="235BD904" w14:textId="77777777" w:rsidR="00FF68ED" w:rsidRPr="00E11EA5" w:rsidRDefault="00FF68ED" w:rsidP="00FF68ED">
      <w:pPr>
        <w:pStyle w:val="Heading8"/>
        <w:rPr>
          <w:lang w:eastAsia="zh-CN"/>
        </w:rPr>
      </w:pPr>
      <w:bookmarkStart w:id="3646" w:name="_Toc37430491"/>
      <w:bookmarkStart w:id="3647" w:name="_Toc43739594"/>
      <w:bookmarkStart w:id="3648" w:name="_Toc46347355"/>
      <w:r w:rsidRPr="00E11EA5">
        <w:lastRenderedPageBreak/>
        <w:t>Annex A (informative):</w:t>
      </w:r>
      <w:r w:rsidRPr="00E11EA5">
        <w:br/>
      </w:r>
      <w:r w:rsidRPr="00E11EA5">
        <w:rPr>
          <w:lang w:eastAsia="zh-CN"/>
        </w:rPr>
        <w:t>Radiated TX measurement error contribution descriptions</w:t>
      </w:r>
      <w:bookmarkEnd w:id="3644"/>
      <w:bookmarkEnd w:id="3645"/>
      <w:bookmarkEnd w:id="3646"/>
      <w:bookmarkEnd w:id="3647"/>
      <w:bookmarkEnd w:id="3648"/>
    </w:p>
    <w:p w14:paraId="15A13BA2" w14:textId="77777777" w:rsidR="00FF68ED" w:rsidRPr="00E11EA5" w:rsidRDefault="00FF68ED" w:rsidP="00FF68ED">
      <w:pPr>
        <w:pStyle w:val="Heading1"/>
        <w:rPr>
          <w:lang w:eastAsia="ja-JP"/>
        </w:rPr>
      </w:pPr>
      <w:bookmarkStart w:id="3649" w:name="_Toc21086772"/>
      <w:bookmarkStart w:id="3650" w:name="_Toc29769232"/>
      <w:bookmarkStart w:id="3651" w:name="_Toc37430492"/>
      <w:bookmarkStart w:id="3652" w:name="_Toc43739595"/>
      <w:bookmarkStart w:id="3653"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649"/>
      <w:bookmarkEnd w:id="3650"/>
      <w:bookmarkEnd w:id="3651"/>
      <w:bookmarkEnd w:id="3652"/>
      <w:bookmarkEnd w:id="3653"/>
    </w:p>
    <w:p w14:paraId="65796CC6" w14:textId="77777777" w:rsidR="00FF68ED" w:rsidRPr="00E11EA5" w:rsidRDefault="00FF68ED" w:rsidP="00FF68ED">
      <w:pPr>
        <w:rPr>
          <w:b/>
          <w:lang w:eastAsia="ja-JP"/>
        </w:rPr>
      </w:pPr>
      <w:r w:rsidRPr="00E11EA5">
        <w:rPr>
          <w:b/>
          <w:lang w:eastAsia="ja-JP"/>
        </w:rPr>
        <w:t>A1-1 Positioning misalignment between the AAS BS and the reference antenna</w:t>
      </w:r>
    </w:p>
    <w:p w14:paraId="7E4EC73C" w14:textId="7777777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E11EA5" w:rsidRDefault="00FF68ED" w:rsidP="00FF68ED">
      <w:pPr>
        <w:rPr>
          <w:b/>
          <w:lang w:eastAsia="ja-JP"/>
        </w:rPr>
      </w:pPr>
      <w:r w:rsidRPr="00E11EA5">
        <w:rPr>
          <w:b/>
          <w:lang w:eastAsia="ja-JP"/>
        </w:rPr>
        <w:t>A1-2 Pointing misalignment between the AAS BS and the receiving antenna</w:t>
      </w:r>
    </w:p>
    <w:p w14:paraId="03C853A6"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56983" type="#_x0000_t75" style="width:223.5pt;height:36pt" o:ole="">
            <v:imagedata r:id="rId210" o:title=""/>
          </v:shape>
          <o:OLEObject Type="Embed" ProgID="Equation.3" ShapeID="_x0000_i156983" DrawAspect="Content" ObjectID="_1662401268" r:id="rId211"/>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56984" type="#_x0000_t75" style="width:14.5pt;height:14.5pt" o:ole="">
            <v:imagedata r:id="rId212" o:title=""/>
          </v:shape>
          <o:OLEObject Type="Embed" ProgID="Equation.3" ShapeID="_x0000_i156984" DrawAspect="Content" ObjectID="_1662401269" r:id="rId213"/>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56985" type="#_x0000_t75" style="width:14.5pt;height:7.5pt" o:ole="">
            <v:imagedata r:id="rId214" o:title=""/>
          </v:shape>
          <o:OLEObject Type="Embed" ProgID="Equation.3" ShapeID="_x0000_i156985" DrawAspect="Content" ObjectID="_1662401270" r:id="rId215"/>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56986" type="#_x0000_t75" style="width:14.5pt;height:14.5pt" o:ole="">
            <v:imagedata r:id="rId216" o:title=""/>
          </v:shape>
          <o:OLEObject Type="Embed" ProgID="Equation.3" ShapeID="_x0000_i156986" DrawAspect="Content" ObjectID="_1662401271" r:id="rId217"/>
        </w:object>
      </w:r>
      <w:r w:rsidRPr="00E11EA5">
        <w:t xml:space="preserve"> is elevation of single measurement </w:t>
      </w:r>
      <w:r w:rsidRPr="00E11EA5">
        <w:rPr>
          <w:position w:val="-14"/>
        </w:rPr>
        <w:object w:dxaOrig="660" w:dyaOrig="380" w14:anchorId="577F24E6">
          <v:shape id="_x0000_i156987" type="#_x0000_t75" style="width:36pt;height:22pt" o:ole="">
            <v:imagedata r:id="rId218" o:title=""/>
          </v:shape>
          <o:OLEObject Type="Embed" ProgID="Equation.3" ShapeID="_x0000_i156987" DrawAspect="Content" ObjectID="_1662401272" r:id="rId219"/>
        </w:object>
      </w:r>
      <w:r w:rsidRPr="00E11EA5">
        <w:t>.</w:t>
      </w:r>
    </w:p>
    <w:p w14:paraId="12D80AE3" w14:textId="77777777"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3B76206">
          <v:shape id="_x0000_i156988" type="#_x0000_t75" style="width:22pt;height:14.5pt" o:ole="">
            <v:imagedata r:id="rId220" o:title=""/>
          </v:shape>
          <o:OLEObject Type="Embed" ProgID="Equation.3" ShapeID="_x0000_i156988" DrawAspect="Content" ObjectID="_1662401273" r:id="rId22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6D384B2E">
          <v:shape id="_x0000_i156989" type="#_x0000_t75" style="width:22pt;height:14.5pt" o:ole="">
            <v:imagedata r:id="rId220" o:title=""/>
          </v:shape>
          <o:OLEObject Type="Embed" ProgID="Equation.3" ShapeID="_x0000_i156989" DrawAspect="Content" ObjectID="_1662401274" r:id="rId222"/>
        </w:object>
      </w:r>
      <w:r w:rsidRPr="00E11EA5">
        <w:t xml:space="preserve"> may be divided by factor 2 also in Stage 2 (i.e. AAS BS measurement) for the same reason.</w:t>
      </w:r>
    </w:p>
    <w:p w14:paraId="05266077"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2C4F58F9" w14:textId="77777777" w:rsidR="00FF68ED" w:rsidRPr="00E11EA5" w:rsidRDefault="00FF68ED" w:rsidP="00FF68ED">
      <w:pPr>
        <w:rPr>
          <w:lang w:eastAsia="ja-JP"/>
        </w:rPr>
      </w:pPr>
      <w:r w:rsidRPr="00E11EA5">
        <w:rPr>
          <w:b/>
          <w:lang w:eastAsia="ja-JP"/>
        </w:rPr>
        <w:t>A1-4 Polarization mismatch between the AAS BS (a) / reference antenna (b) and the receiving antenna</w:t>
      </w:r>
    </w:p>
    <w:p w14:paraId="7B151495" w14:textId="7777777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72C386F2" w14:textId="77777777" w:rsidR="00FF68ED" w:rsidRPr="00E11EA5" w:rsidRDefault="00FF68ED" w:rsidP="00FF68ED">
      <w:pPr>
        <w:rPr>
          <w:b/>
          <w:lang w:eastAsia="ja-JP"/>
        </w:rPr>
      </w:pPr>
      <w:r w:rsidRPr="00E11EA5">
        <w:rPr>
          <w:b/>
          <w:lang w:eastAsia="ja-JP"/>
        </w:rPr>
        <w:t>A1-5 Mutual coupling between the AAS BS/reference antenna and the receiving antenna</w:t>
      </w:r>
    </w:p>
    <w:p w14:paraId="521CE4A1" w14:textId="77777777"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t>A1-6 Phase curvature</w:t>
      </w:r>
    </w:p>
    <w:p w14:paraId="5E3137FA" w14:textId="77777777" w:rsidR="00FF68ED" w:rsidRPr="00E11EA5" w:rsidRDefault="00FF68ED" w:rsidP="00FF68ED">
      <w:pPr>
        <w:rPr>
          <w:lang w:eastAsia="ja-JP"/>
        </w:rPr>
      </w:pPr>
      <w:r w:rsidRPr="00E11EA5">
        <w:lastRenderedPageBreak/>
        <w:t xml:space="preserve">This contribution originates from the finite far field measurement distance, which causes phase curvature across the </w:t>
      </w:r>
      <w:r w:rsidRPr="00E11EA5">
        <w:rPr>
          <w:lang w:eastAsia="ja-JP"/>
        </w:rPr>
        <w:t>antenna of AAS BS/reference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24C43448" w14:textId="77777777"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5C275E2B" w14:textId="23534277" w:rsidR="00FF68ED" w:rsidRPr="00E11EA5" w:rsidRDefault="00FF68ED" w:rsidP="00FF68ED">
      <w:pPr>
        <w:rPr>
          <w:lang w:eastAsia="ja-JP"/>
        </w:rPr>
      </w:pPr>
      <w:r w:rsidRPr="00E11EA5">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BS and the material of the </w:t>
      </w:r>
      <w:r w:rsidRPr="00E11EA5">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3654" w:name="_Toc21086773"/>
      <w:bookmarkStart w:id="3655" w:name="_Toc29769233"/>
      <w:bookmarkStart w:id="3656" w:name="_Toc37430493"/>
      <w:bookmarkStart w:id="3657" w:name="_Toc43739596"/>
      <w:bookmarkStart w:id="3658" w:name="_Toc46347357"/>
      <w:r w:rsidRPr="00E11EA5">
        <w:rPr>
          <w:lang w:eastAsia="zh-CN"/>
        </w:rPr>
        <w:t>A.2</w:t>
      </w:r>
      <w:r w:rsidRPr="00E11EA5">
        <w:rPr>
          <w:lang w:eastAsia="zh-CN"/>
        </w:rPr>
        <w:tab/>
        <w:t>Compact Antenna Test Range</w:t>
      </w:r>
      <w:bookmarkEnd w:id="3654"/>
      <w:bookmarkEnd w:id="3655"/>
      <w:bookmarkEnd w:id="3656"/>
      <w:bookmarkEnd w:id="3657"/>
      <w:bookmarkEnd w:id="3658"/>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6FB4C7CF" w14:textId="11D8FEB7" w:rsidR="00FF68ED" w:rsidRPr="00E11EA5" w:rsidRDefault="00FF68ED" w:rsidP="00FF68ED">
      <w:r w:rsidRPr="00E11EA5">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E11EA5">
        <w:lastRenderedPageBreak/>
        <w:t>overall reflections from the chamber walls experienced by the AAS BS/calibration antenna. To capture the full effect of the QZ ripple a distance of</w:t>
      </w:r>
      <w:r w:rsidR="00FC6037" w:rsidRPr="00E11EA5">
        <w:t xml:space="preserve"> </w:t>
      </w:r>
      <w:r w:rsidRPr="00E11EA5">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1A28BC7B" w14:textId="4CB06A4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3659" w:name="_Toc21086774"/>
      <w:bookmarkStart w:id="3660"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3661" w:name="_Toc37430494"/>
      <w:bookmarkStart w:id="3662" w:name="_Toc43739597"/>
      <w:bookmarkStart w:id="3663" w:name="_Toc46347358"/>
      <w:r w:rsidRPr="00E11EA5">
        <w:rPr>
          <w:lang w:eastAsia="zh-CN"/>
        </w:rPr>
        <w:t>A.3</w:t>
      </w:r>
      <w:r w:rsidRPr="00E11EA5">
        <w:rPr>
          <w:lang w:eastAsia="zh-CN"/>
        </w:rPr>
        <w:tab/>
        <w:t>Near Field Test Range</w:t>
      </w:r>
      <w:bookmarkEnd w:id="3659"/>
      <w:bookmarkEnd w:id="3660"/>
      <w:bookmarkEnd w:id="3661"/>
      <w:bookmarkEnd w:id="3662"/>
      <w:bookmarkEnd w:id="3663"/>
    </w:p>
    <w:p w14:paraId="024EA36E" w14:textId="77777777" w:rsidR="00FF68ED" w:rsidRPr="00E11EA5" w:rsidRDefault="00FF68ED" w:rsidP="00FF68ED">
      <w:pPr>
        <w:rPr>
          <w:b/>
        </w:rPr>
      </w:pPr>
      <w:r w:rsidRPr="00E11EA5">
        <w:rPr>
          <w:b/>
        </w:rPr>
        <w:t>A3-1</w:t>
      </w:r>
      <w:r w:rsidRPr="00E11EA5">
        <w:rPr>
          <w:b/>
        </w:rPr>
        <w:tab/>
        <w:t>Axes Intersection</w:t>
      </w:r>
    </w:p>
    <w:p w14:paraId="1DE05AAD" w14:textId="77777777" w:rsidR="00FF68ED" w:rsidRPr="00E11EA5" w:rsidRDefault="00FF68ED" w:rsidP="00FF68ED">
      <w:pPr>
        <w:keepNext/>
        <w:keepLines/>
      </w:pPr>
      <w:r w:rsidRPr="00E11EA5">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t>A3-3</w:t>
      </w:r>
      <w:r w:rsidRPr="00E11EA5">
        <w:rPr>
          <w:b/>
        </w:rPr>
        <w:tab/>
        <w:t>Horizontal Pointing</w:t>
      </w:r>
    </w:p>
    <w:p w14:paraId="018BE7CA" w14:textId="77777777" w:rsidR="00FF68ED" w:rsidRPr="00E11EA5" w:rsidRDefault="00FF68ED" w:rsidP="00FF68ED">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7235A896" w14:textId="77777777" w:rsidR="00FF68ED" w:rsidRPr="00E11EA5" w:rsidRDefault="00FF68ED" w:rsidP="00FF68ED">
      <w:pPr>
        <w:rPr>
          <w:b/>
        </w:rPr>
      </w:pPr>
      <w:r w:rsidRPr="00E11EA5">
        <w:rPr>
          <w:b/>
        </w:rPr>
        <w:t>A3-7</w:t>
      </w:r>
      <w:r w:rsidRPr="00E11EA5">
        <w:rPr>
          <w:b/>
        </w:rPr>
        <w:tab/>
        <w:t>Amplitude and phase drift</w:t>
      </w:r>
    </w:p>
    <w:p w14:paraId="0F917D01" w14:textId="23938728" w:rsidR="00FF68ED" w:rsidRPr="00E11EA5" w:rsidRDefault="00FF68ED" w:rsidP="00FF68ED">
      <w:r w:rsidRPr="00E11EA5">
        <w:t>The system drift due to temperature variations the signal at AAS BS location to drift in amplitude and phase. This uncertainty is assumed to have a Gaussian distribution.</w:t>
      </w:r>
    </w:p>
    <w:p w14:paraId="5B75423D" w14:textId="77777777" w:rsidR="00FF68ED" w:rsidRPr="00E11EA5" w:rsidRDefault="00FF68ED" w:rsidP="00FF68ED">
      <w:pPr>
        <w:rPr>
          <w:b/>
        </w:rPr>
      </w:pPr>
      <w:r w:rsidRPr="00E11EA5">
        <w:rPr>
          <w:b/>
        </w:rPr>
        <w:t>A3-8</w:t>
      </w:r>
      <w:r w:rsidRPr="00E11EA5">
        <w:rPr>
          <w:b/>
        </w:rPr>
        <w:tab/>
        <w:t>Amplitude and phase noise</w:t>
      </w:r>
    </w:p>
    <w:p w14:paraId="3C7B04D0" w14:textId="6DB4CBFD" w:rsidR="00FF68ED" w:rsidRPr="00E11EA5" w:rsidRDefault="00FF68ED" w:rsidP="00FF68ED">
      <w:r w:rsidRPr="00E11EA5">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2628BC9B" w14:textId="77777777" w:rsidR="00FF68ED" w:rsidRPr="00E11EA5" w:rsidRDefault="00FF68ED" w:rsidP="00FF68ED">
      <w:pPr>
        <w:rPr>
          <w:b/>
        </w:rPr>
      </w:pPr>
      <w:r w:rsidRPr="00E11EA5">
        <w:rPr>
          <w:b/>
        </w:rPr>
        <w:t>A3-14</w:t>
      </w:r>
      <w:r w:rsidRPr="00E11EA5">
        <w:rPr>
          <w:b/>
        </w:rPr>
        <w:tab/>
        <w:t>Probe pattern knowledge</w:t>
      </w:r>
    </w:p>
    <w:p w14:paraId="03D84D7F" w14:textId="4C02AD88" w:rsidR="00FF68ED" w:rsidRPr="00E11EA5" w:rsidRDefault="00FF68ED" w:rsidP="00FF68ED">
      <w:r w:rsidRPr="00E11EA5">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E11EA5" w:rsidRDefault="00FF68ED" w:rsidP="00FF68ED">
      <w:pPr>
        <w:rPr>
          <w:b/>
        </w:rPr>
      </w:pPr>
      <w:r w:rsidRPr="00E11EA5">
        <w:rPr>
          <w:b/>
        </w:rPr>
        <w:t>A3-15</w:t>
      </w:r>
      <w:r w:rsidRPr="00E11EA5">
        <w:rPr>
          <w:b/>
        </w:rPr>
        <w:tab/>
        <w:t>Multiple reflections</w:t>
      </w:r>
    </w:p>
    <w:p w14:paraId="519119EF" w14:textId="145B1A3E" w:rsidR="00FF68ED" w:rsidRPr="00E11EA5" w:rsidRDefault="00FF68ED" w:rsidP="00FF68ED">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be determined by multiple measurements of the AAS BS when at different distance from the probes. This uncertainty is assumed to have a Gaussian distribution.</w:t>
      </w:r>
    </w:p>
    <w:p w14:paraId="469CC9DA" w14:textId="77777777" w:rsidR="00FF68ED" w:rsidRPr="00E11EA5" w:rsidRDefault="00FF68ED" w:rsidP="00FF68ED">
      <w:pPr>
        <w:rPr>
          <w:b/>
        </w:rPr>
      </w:pPr>
      <w:r w:rsidRPr="00E11EA5">
        <w:rPr>
          <w:b/>
        </w:rPr>
        <w:t>A3-16</w:t>
      </w:r>
      <w:r w:rsidRPr="00E11EA5">
        <w:rPr>
          <w:b/>
        </w:rPr>
        <w:tab/>
        <w:t>Room scattering</w:t>
      </w:r>
    </w:p>
    <w:p w14:paraId="07F89CD8" w14:textId="32AC8D80"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E11EA5" w:rsidRDefault="00FF68ED" w:rsidP="00FF68ED">
      <w:pPr>
        <w:rPr>
          <w:b/>
        </w:rPr>
      </w:pPr>
      <w:r w:rsidRPr="00E11EA5">
        <w:rPr>
          <w:b/>
        </w:rPr>
        <w:t>A3-17</w:t>
      </w:r>
      <w:r w:rsidRPr="00E11EA5">
        <w:rPr>
          <w:b/>
        </w:rPr>
        <w:tab/>
        <w:t>BS support scattering</w:t>
      </w:r>
    </w:p>
    <w:p w14:paraId="5EA2657F" w14:textId="20BD2D30" w:rsidR="00FF68ED" w:rsidRPr="00E11EA5" w:rsidRDefault="00FF68ED" w:rsidP="00FF68ED">
      <w:r w:rsidRPr="00E11EA5">
        <w:t>This is the uncertainty due to the AAS BS supporting structure on the signal level. This uncertainty is assumed to have a Gaussian distribution.</w:t>
      </w:r>
    </w:p>
    <w:p w14:paraId="171C98AC" w14:textId="77777777" w:rsidR="00FF68ED" w:rsidRPr="00E11EA5" w:rsidRDefault="00FF68ED" w:rsidP="00FF68ED">
      <w:pPr>
        <w:rPr>
          <w:b/>
        </w:rPr>
      </w:pPr>
      <w:r w:rsidRPr="00E11EA5">
        <w:rPr>
          <w:b/>
        </w:rPr>
        <w:t>A3-18</w:t>
      </w:r>
      <w:r w:rsidRPr="00E11EA5">
        <w:rPr>
          <w:b/>
        </w:rPr>
        <w:tab/>
        <w:t>Scan area truncation</w:t>
      </w:r>
    </w:p>
    <w:p w14:paraId="3F19C8AA" w14:textId="77777777" w:rsidR="00FF68ED" w:rsidRPr="00E11EA5" w:rsidRDefault="00FF68ED" w:rsidP="00FF68ED">
      <w:r w:rsidRPr="00E11EA5">
        <w:t>This uncertainty does affect this near field measurement. It can be addressed by comparing the measurement result when scanning the full area. This uncertainty is assumed to have a Gaussian distribution.</w:t>
      </w:r>
    </w:p>
    <w:p w14:paraId="5B33F4DA" w14:textId="77777777" w:rsidR="00FF68ED" w:rsidRPr="00E11EA5" w:rsidRDefault="00FF68ED" w:rsidP="00FF68ED">
      <w:pPr>
        <w:rPr>
          <w:b/>
        </w:rPr>
      </w:pPr>
      <w:r w:rsidRPr="00E11EA5">
        <w:rPr>
          <w:b/>
        </w:rPr>
        <w:t>A3-19</w:t>
      </w:r>
      <w:r w:rsidRPr="00E11EA5">
        <w:rPr>
          <w:b/>
        </w:rPr>
        <w:tab/>
        <w:t>Sampling point offset</w:t>
      </w:r>
    </w:p>
    <w:p w14:paraId="734539E4" w14:textId="77777777" w:rsidR="00FF68ED" w:rsidRPr="00E11EA5" w:rsidRDefault="00FF68ED" w:rsidP="00FF68ED">
      <w:r w:rsidRPr="00E11EA5">
        <w:t>This uncertainty has an influence in near field and far field. It is assumed to have a Gaussian distribution.</w:t>
      </w:r>
    </w:p>
    <w:p w14:paraId="41CAD2D8" w14:textId="77777777" w:rsidR="00FF68ED" w:rsidRPr="00E11EA5" w:rsidRDefault="00FF68ED" w:rsidP="00FF68ED">
      <w:pPr>
        <w:rPr>
          <w:b/>
        </w:rPr>
      </w:pPr>
      <w:r w:rsidRPr="00E11EA5">
        <w:rPr>
          <w:b/>
        </w:rPr>
        <w:t>A3-20</w:t>
      </w:r>
      <w:r w:rsidRPr="00E11EA5">
        <w:rPr>
          <w:b/>
        </w:rPr>
        <w:tab/>
        <w:t>Spherical mode truncation</w:t>
      </w:r>
    </w:p>
    <w:p w14:paraId="1D077B6B" w14:textId="147B3B12"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E11EA5" w:rsidRDefault="00FF68ED" w:rsidP="00FF68ED">
      <w:pPr>
        <w:rPr>
          <w:b/>
        </w:rPr>
      </w:pPr>
      <w:r w:rsidRPr="00E11EA5">
        <w:rPr>
          <w:b/>
        </w:rPr>
        <w:t>A3-21</w:t>
      </w:r>
      <w:r w:rsidRPr="00E11EA5">
        <w:rPr>
          <w:b/>
        </w:rPr>
        <w:tab/>
        <w:t>Positioning</w:t>
      </w:r>
    </w:p>
    <w:p w14:paraId="4E9121F6" w14:textId="77777777" w:rsidR="00FF68ED" w:rsidRPr="00E11EA5" w:rsidRDefault="00FF68ED" w:rsidP="00FF68ED">
      <w:r w:rsidRPr="00E11EA5">
        <w:t>The relative position of the probe array is not ideal. This uncertainty is assumed to have a rectangular distribution.</w:t>
      </w:r>
    </w:p>
    <w:p w14:paraId="30D0AC7D" w14:textId="77777777" w:rsidR="00FF68ED" w:rsidRPr="00E11EA5" w:rsidRDefault="00FF68ED" w:rsidP="00FF68ED">
      <w:pPr>
        <w:rPr>
          <w:b/>
        </w:rPr>
      </w:pPr>
      <w:r w:rsidRPr="00E11EA5">
        <w:rPr>
          <w:b/>
        </w:rPr>
        <w:t>A3-22</w:t>
      </w:r>
      <w:r w:rsidRPr="00E11EA5">
        <w:rPr>
          <w:b/>
        </w:rPr>
        <w:tab/>
        <w:t>Probe array uniformity</w:t>
      </w:r>
    </w:p>
    <w:p w14:paraId="5076143F" w14:textId="77777777" w:rsidR="00FF68ED" w:rsidRPr="00E11EA5" w:rsidRDefault="00FF68ED" w:rsidP="00FF68ED">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E11EA5" w:rsidRDefault="00FF68ED" w:rsidP="00FF68ED">
      <w:pPr>
        <w:rPr>
          <w:b/>
        </w:rPr>
      </w:pPr>
      <w:r w:rsidRPr="00E11EA5">
        <w:rPr>
          <w:b/>
        </w:rPr>
        <w:t>A3-23</w:t>
      </w:r>
      <w:r w:rsidRPr="00E11EA5">
        <w:rPr>
          <w:b/>
        </w:rPr>
        <w:tab/>
        <w:t>Mismatch of receiver chain</w:t>
      </w:r>
    </w:p>
    <w:p w14:paraId="0704E3C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1A219F6" w14:textId="77777777" w:rsidR="00FF68ED" w:rsidRPr="00E11EA5" w:rsidRDefault="00FF68ED" w:rsidP="00FF68ED">
      <w:r w:rsidRPr="00E11EA5">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E11EA5" w:rsidRDefault="00FF68ED" w:rsidP="00FF68ED">
      <w:pPr>
        <w:rPr>
          <w:b/>
        </w:rPr>
      </w:pPr>
      <w:r w:rsidRPr="00E11EA5">
        <w:rPr>
          <w:b/>
        </w:rPr>
        <w:t>A3-24</w:t>
      </w:r>
      <w:r w:rsidRPr="00E11EA5">
        <w:rPr>
          <w:b/>
        </w:rPr>
        <w:tab/>
        <w:t>Insertion loss of receiver chain</w:t>
      </w:r>
    </w:p>
    <w:p w14:paraId="58CF6183" w14:textId="77777777" w:rsidR="00FF68ED" w:rsidRPr="00E11EA5" w:rsidRDefault="00FF68ED" w:rsidP="00FF68ED">
      <w:pPr>
        <w:keepNext/>
        <w:keepLines/>
      </w:pPr>
      <w:r w:rsidRPr="00E11EA5">
        <w:t>It is composed of the following:</w:t>
      </w:r>
    </w:p>
    <w:p w14:paraId="26DCBDAD" w14:textId="77777777" w:rsidR="00FF68ED" w:rsidRPr="00E11EA5" w:rsidRDefault="00FF68ED" w:rsidP="00FF68ED">
      <w:pPr>
        <w:pStyle w:val="B1"/>
      </w:pPr>
      <w:r w:rsidRPr="00E11EA5">
        <w:t>-</w:t>
      </w:r>
      <w:r w:rsidRPr="00E11EA5">
        <w:tab/>
        <w:t>Insertion loss of the probe antenna cable.</w:t>
      </w:r>
    </w:p>
    <w:p w14:paraId="7D655C94" w14:textId="77777777" w:rsidR="00FF68ED" w:rsidRPr="00E11EA5" w:rsidRDefault="00FF68ED" w:rsidP="00FF68ED">
      <w:pPr>
        <w:pStyle w:val="B1"/>
      </w:pPr>
      <w:r w:rsidRPr="00E11EA5">
        <w:t>-</w:t>
      </w:r>
      <w:r w:rsidRPr="00E11EA5">
        <w:tab/>
        <w:t>Insertion loss of the probe antenna attenuator (if used).</w:t>
      </w:r>
    </w:p>
    <w:p w14:paraId="349D8597" w14:textId="77777777" w:rsidR="00FF68ED" w:rsidRPr="00E11EA5" w:rsidRDefault="00FF68ED" w:rsidP="00FF68ED">
      <w:pPr>
        <w:pStyle w:val="B1"/>
      </w:pPr>
      <w:r w:rsidRPr="00E11EA5">
        <w:t>-</w:t>
      </w:r>
      <w:r w:rsidRPr="00E11EA5">
        <w:tab/>
        <w:t>Insertion loss of RF relays (if used).</w:t>
      </w:r>
    </w:p>
    <w:p w14:paraId="1A1AB405"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D78E635" w14:textId="77777777" w:rsidR="00FF68ED" w:rsidRPr="00E11EA5" w:rsidRDefault="00FF68ED" w:rsidP="00FF68ED">
      <w:pPr>
        <w:rPr>
          <w:b/>
        </w:rPr>
      </w:pPr>
      <w:r w:rsidRPr="00E11EA5">
        <w:rPr>
          <w:b/>
        </w:rPr>
        <w:t>A3-25</w:t>
      </w:r>
      <w:r w:rsidRPr="00E11EA5">
        <w:rPr>
          <w:b/>
        </w:rPr>
        <w:tab/>
        <w:t>Uncertainty of the absolute gain of the probe antenna</w:t>
      </w:r>
    </w:p>
    <w:p w14:paraId="7224302E"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71594600" w14:textId="77777777" w:rsidR="00FF68ED" w:rsidRPr="00E11EA5" w:rsidRDefault="00FF68ED" w:rsidP="00FF68ED">
      <w:pPr>
        <w:rPr>
          <w:b/>
        </w:rPr>
      </w:pPr>
      <w:r w:rsidRPr="00E11EA5">
        <w:rPr>
          <w:b/>
        </w:rPr>
        <w:t>A3-26</w:t>
      </w:r>
      <w:r w:rsidRPr="00E11EA5">
        <w:rPr>
          <w:b/>
        </w:rPr>
        <w:tab/>
        <w:t>Measurement Repeatability - Positioning Repeatability</w:t>
      </w:r>
    </w:p>
    <w:p w14:paraId="08DF606B" w14:textId="3330381B" w:rsidR="00FF68ED" w:rsidRPr="00E11EA5" w:rsidRDefault="00FF68ED" w:rsidP="00FF68ED">
      <w:pPr>
        <w:rPr>
          <w:rFonts w:eastAsia="Calibri"/>
        </w:rPr>
      </w:pPr>
      <w:r w:rsidRPr="00E11EA5">
        <w:rPr>
          <w:rFonts w:eastAsia="Calibri"/>
        </w:rPr>
        <w:lastRenderedPageBreak/>
        <w:t xml:space="preserve">This uncertainty is due to the repositioning of the </w:t>
      </w:r>
      <w:r w:rsidRPr="00E11EA5">
        <w:t xml:space="preserve">AAS BS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7C82AA6E" w14:textId="77777777" w:rsidR="00FF68ED" w:rsidRPr="00E11EA5" w:rsidRDefault="00FF68ED" w:rsidP="00FF68ED">
      <w:pPr>
        <w:rPr>
          <w:b/>
        </w:rPr>
      </w:pPr>
      <w:r w:rsidRPr="00E11EA5">
        <w:rPr>
          <w:b/>
        </w:rPr>
        <w:t>A3-27</w:t>
      </w:r>
      <w:r w:rsidRPr="00E11EA5">
        <w:rPr>
          <w:b/>
        </w:rPr>
        <w:tab/>
        <w:t>Mismatch of receiver chain</w:t>
      </w:r>
    </w:p>
    <w:p w14:paraId="3BD13BB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4EBC758" w14:textId="24FD76A4" w:rsidR="00FF68ED" w:rsidRPr="00E11EA5" w:rsidRDefault="00FF68ED" w:rsidP="00FF68ED">
      <w:r w:rsidRPr="00E11EA5">
        <w:t>If it is not the case, each uncertainty contribution has to be taken into account and should be measured or determined</w:t>
      </w:r>
      <w:r w:rsidR="00FC6037" w:rsidRPr="00E11EA5">
        <w:t xml:space="preserve"> </w:t>
      </w:r>
      <w:r w:rsidRPr="00E11EA5">
        <w:t xml:space="preserve">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44B7733" w14:textId="77777777" w:rsidR="00FF68ED" w:rsidRPr="00E11EA5" w:rsidRDefault="00FF68ED" w:rsidP="00FF68ED">
      <w:pPr>
        <w:rPr>
          <w:b/>
        </w:rPr>
      </w:pPr>
      <w:r w:rsidRPr="00E11EA5">
        <w:rPr>
          <w:b/>
        </w:rPr>
        <w:t>A3-28</w:t>
      </w:r>
      <w:r w:rsidRPr="00E11EA5">
        <w:rPr>
          <w:b/>
        </w:rPr>
        <w:tab/>
        <w:t>Insertion loss of receiver chain</w:t>
      </w:r>
    </w:p>
    <w:p w14:paraId="1E28BF83"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C47D238" w14:textId="77777777" w:rsidR="00FF68ED" w:rsidRPr="00E11EA5" w:rsidRDefault="00FF68ED" w:rsidP="00FF68ED">
      <w:pPr>
        <w:rPr>
          <w:b/>
        </w:rPr>
      </w:pPr>
      <w:r w:rsidRPr="00E11EA5">
        <w:rPr>
          <w:b/>
        </w:rPr>
        <w:t>A3-29</w:t>
      </w:r>
      <w:r w:rsidRPr="00E11EA5">
        <w:rPr>
          <w:b/>
        </w:rPr>
        <w:tab/>
        <w:t>Mismatch in the connection of the calibration antenna</w:t>
      </w:r>
    </w:p>
    <w:p w14:paraId="0A5868B7" w14:textId="77777777" w:rsidR="00FF68ED" w:rsidRPr="00E11EA5" w:rsidRDefault="00FF68ED" w:rsidP="00FF68ED">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E11EA5" w:rsidRDefault="00FF68ED" w:rsidP="00FF68ED">
      <w:pPr>
        <w:rPr>
          <w:b/>
        </w:rPr>
      </w:pPr>
      <w:r w:rsidRPr="00E11EA5">
        <w:rPr>
          <w:b/>
        </w:rPr>
        <w:t>A3-30</w:t>
      </w:r>
      <w:r w:rsidRPr="00E11EA5">
        <w:rPr>
          <w:b/>
        </w:rPr>
        <w:tab/>
        <w:t>Influence of the calibration antenna feed cable</w:t>
      </w:r>
    </w:p>
    <w:p w14:paraId="6C6D72B2" w14:textId="77777777" w:rsidR="00FF68ED" w:rsidRPr="00E11EA5" w:rsidRDefault="00FF68ED" w:rsidP="00FF68ED">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3DD6076E" w14:textId="77777777" w:rsidR="00FF68ED" w:rsidRPr="00E11EA5" w:rsidRDefault="00FF68ED" w:rsidP="00FF68ED">
      <w:pPr>
        <w:rPr>
          <w:b/>
        </w:rPr>
      </w:pPr>
      <w:r w:rsidRPr="00E11EA5">
        <w:rPr>
          <w:b/>
        </w:rPr>
        <w:t>A3-31</w:t>
      </w:r>
      <w:r w:rsidRPr="00E11EA5">
        <w:rPr>
          <w:b/>
        </w:rPr>
        <w:tab/>
        <w:t>Influence of the probe antenna cable</w:t>
      </w:r>
    </w:p>
    <w:p w14:paraId="56E7EF09"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ACA1193" w14:textId="77777777" w:rsidR="00FF68ED" w:rsidRPr="00E11EA5" w:rsidRDefault="00FF68ED" w:rsidP="00FF68ED">
      <w:pPr>
        <w:rPr>
          <w:b/>
        </w:rPr>
      </w:pPr>
      <w:r w:rsidRPr="00E11EA5">
        <w:rPr>
          <w:b/>
        </w:rPr>
        <w:t>A3-32 Short term repeatability</w:t>
      </w:r>
    </w:p>
    <w:p w14:paraId="5510FE0E" w14:textId="77777777" w:rsidR="00FF68ED" w:rsidRPr="00E11EA5" w:rsidRDefault="00FF68ED" w:rsidP="00FF68ED">
      <w:r w:rsidRPr="00E11EA5">
        <w:t>It can be addressed by performing a repeatability test of the calibration antenna. This uncertainty is assumed to have a Gaussian distribution.</w:t>
      </w:r>
    </w:p>
    <w:p w14:paraId="07EF4E22" w14:textId="77777777" w:rsidR="00FF68ED" w:rsidRPr="00E11EA5" w:rsidRDefault="00FF68ED" w:rsidP="00FF68ED">
      <w:pPr>
        <w:rPr>
          <w:b/>
        </w:rPr>
      </w:pPr>
      <w:r w:rsidRPr="00E11EA5">
        <w:rPr>
          <w:b/>
        </w:rPr>
        <w:t>A3-33 Frequency flatness</w:t>
      </w:r>
    </w:p>
    <w:p w14:paraId="0295292D" w14:textId="77777777" w:rsidR="00FF68ED" w:rsidRPr="00E11EA5" w:rsidRDefault="00FF68ED" w:rsidP="00FF68ED">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bookmarkStart w:id="3664" w:name="_Toc478460655"/>
      <w:bookmarkStart w:id="3665" w:name="_Toc37430495"/>
      <w:bookmarkStart w:id="3666" w:name="_Toc43739598"/>
      <w:bookmarkStart w:id="3667" w:name="_Toc46347359"/>
      <w:r w:rsidRPr="00E11EA5">
        <w:t>A.4</w:t>
      </w:r>
      <w:r w:rsidRPr="00E11EA5">
        <w:tab/>
      </w:r>
      <w:r w:rsidRPr="00E11EA5">
        <w:rPr>
          <w:rFonts w:eastAsia="SimSun"/>
          <w:sz w:val="32"/>
        </w:rPr>
        <w:t>One Dimensional</w:t>
      </w:r>
      <w:r w:rsidRPr="00E11EA5">
        <w:rPr>
          <w:lang w:eastAsia="sv-SE"/>
        </w:rPr>
        <w:t xml:space="preserve"> Compact Range</w:t>
      </w:r>
      <w:bookmarkEnd w:id="3664"/>
      <w:bookmarkEnd w:id="3665"/>
      <w:bookmarkEnd w:id="3666"/>
      <w:bookmarkEnd w:id="3667"/>
    </w:p>
    <w:p w14:paraId="0F06299E" w14:textId="2ABD29DA" w:rsidR="00FF68ED" w:rsidRPr="00E11EA5" w:rsidRDefault="00FF68ED" w:rsidP="00FF68ED">
      <w:pPr>
        <w:rPr>
          <w:b/>
        </w:rPr>
      </w:pPr>
      <w:r w:rsidRPr="00E11EA5">
        <w:rPr>
          <w:b/>
        </w:rPr>
        <w:t xml:space="preserve">A4-1 </w:t>
      </w:r>
      <w:r w:rsidRPr="00E11EA5">
        <w:rPr>
          <w:b/>
        </w:rPr>
        <w:tab/>
        <w:t>Misalignment BS and pointing error</w:t>
      </w:r>
    </w:p>
    <w:p w14:paraId="7A774F9D" w14:textId="3F9E08BE"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4E36233C" w14:textId="2CC2450E" w:rsidR="00FF68ED" w:rsidRPr="00E11EA5" w:rsidRDefault="00FF68ED" w:rsidP="00FF68ED">
      <w:pPr>
        <w:rPr>
          <w:b/>
        </w:rPr>
      </w:pPr>
      <w:r w:rsidRPr="00E11EA5">
        <w:rPr>
          <w:b/>
        </w:rPr>
        <w:t xml:space="preserve">A4-2 </w:t>
      </w:r>
      <w:r w:rsidRPr="00E11EA5">
        <w:rPr>
          <w:b/>
        </w:rPr>
        <w:tab/>
        <w:t>Standing wave between BS (a) / reference antenna (b) and test range antenna</w:t>
      </w:r>
    </w:p>
    <w:p w14:paraId="0DF28F8A" w14:textId="31152E86" w:rsidR="00FF68ED" w:rsidRPr="00E11EA5" w:rsidRDefault="00FF68ED" w:rsidP="00FF68ED">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D795356" w14:textId="14A6A57F" w:rsidR="00FF68ED" w:rsidRPr="00E11EA5" w:rsidRDefault="00FF68ED" w:rsidP="00FF68ED">
      <w:pPr>
        <w:rPr>
          <w:b/>
        </w:rPr>
      </w:pPr>
      <w:r w:rsidRPr="00E11EA5">
        <w:rPr>
          <w:b/>
        </w:rPr>
        <w:t xml:space="preserve">A4-3 </w:t>
      </w:r>
      <w:r w:rsidRPr="00E11EA5">
        <w:rPr>
          <w:b/>
        </w:rPr>
        <w:tab/>
        <w:t>Quiet zone ripple BS (a) / reference antenna (b)</w:t>
      </w:r>
    </w:p>
    <w:p w14:paraId="227ED88B" w14:textId="210B55EB" w:rsidR="00FF68ED" w:rsidRPr="00E11EA5" w:rsidRDefault="00FF68ED" w:rsidP="00FF68ED">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w:t>
      </w:r>
      <w:r w:rsidR="00FC6037" w:rsidRPr="00E11EA5">
        <w:t xml:space="preserve"> </w:t>
      </w:r>
      <w:r w:rsidRPr="00E11EA5">
        <w:t>1λ must be measured from each of the BS/reference antenna physical aperture edges, i.e. total QZ distance =</w:t>
      </w:r>
      <w:r w:rsidR="00FC6037" w:rsidRPr="00E11EA5">
        <w:t xml:space="preserve"> </w:t>
      </w:r>
      <w:r w:rsidRPr="00E11EA5">
        <w:t>physical aperture length + 2 λ, to ensure the full volume of the QZ is captured in the uncertainty measurement.</w:t>
      </w:r>
    </w:p>
    <w:p w14:paraId="77461F37" w14:textId="77777777" w:rsidR="00FF68ED" w:rsidRPr="00E11EA5" w:rsidRDefault="00FF68ED" w:rsidP="00FF68ED">
      <w:pPr>
        <w:rPr>
          <w:b/>
        </w:rPr>
      </w:pPr>
      <w:r w:rsidRPr="00E11EA5">
        <w:rPr>
          <w:b/>
        </w:rPr>
        <w:t xml:space="preserve">A4-4 </w:t>
      </w:r>
      <w:r w:rsidRPr="00E11EA5">
        <w:rPr>
          <w:b/>
        </w:rPr>
        <w:tab/>
        <w:t>Phase curvature</w:t>
      </w:r>
    </w:p>
    <w:p w14:paraId="58286F33" w14:textId="475AD635"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antenna of AAS BS (a) / reference antenna (b)</w:t>
      </w:r>
      <w:r w:rsidRPr="00E11EA5">
        <w:t>.</w:t>
      </w:r>
    </w:p>
    <w:p w14:paraId="223ED8DD" w14:textId="4AEBEB3E" w:rsidR="00FF68ED" w:rsidRPr="00E11EA5" w:rsidRDefault="00FF68ED" w:rsidP="00FF68ED">
      <w:pPr>
        <w:rPr>
          <w:b/>
        </w:rPr>
      </w:pPr>
      <w:r w:rsidRPr="00E11EA5">
        <w:rPr>
          <w:b/>
        </w:rPr>
        <w:t xml:space="preserve">A4-5 </w:t>
      </w:r>
      <w:r w:rsidRPr="00E11EA5">
        <w:rPr>
          <w:b/>
        </w:rPr>
        <w:tab/>
        <w:t>Polarization mismatch between BS (a) / reference antenna (b) and receiving antenna</w:t>
      </w:r>
    </w:p>
    <w:p w14:paraId="601247E3" w14:textId="57AC7F51" w:rsidR="00FF68ED" w:rsidRPr="00E11EA5" w:rsidRDefault="00FF68ED" w:rsidP="00FF68ED">
      <w:pPr>
        <w:rPr>
          <w:lang w:eastAsia="ja-JP"/>
        </w:rPr>
      </w:pPr>
      <w:r w:rsidRPr="00E11EA5">
        <w:rPr>
          <w:lang w:eastAsia="ja-JP"/>
        </w:rPr>
        <w:t>This contribution originates from the misaligned polarization between the BS/reference antenna and the receiving antenna.</w:t>
      </w:r>
    </w:p>
    <w:p w14:paraId="385CB2BF" w14:textId="0F9D1F72" w:rsidR="00FF68ED" w:rsidRPr="00E11EA5" w:rsidRDefault="00FF68ED" w:rsidP="00FF68ED">
      <w:pPr>
        <w:rPr>
          <w:b/>
        </w:rPr>
      </w:pPr>
      <w:r w:rsidRPr="00E11EA5">
        <w:rPr>
          <w:b/>
        </w:rPr>
        <w:t xml:space="preserve">A4-6 </w:t>
      </w:r>
      <w:r w:rsidRPr="00E11EA5">
        <w:rPr>
          <w:b/>
        </w:rPr>
        <w:tab/>
        <w:t>Mutual coupling between BS (a) / reference antenna (b) and receiving antenna</w:t>
      </w:r>
    </w:p>
    <w:p w14:paraId="574216B6" w14:textId="09388AB4"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D6E2F58" w14:textId="77777777" w:rsidR="00FF68ED" w:rsidRPr="00E11EA5" w:rsidRDefault="00FF68ED" w:rsidP="00FF68ED">
      <w:pPr>
        <w:rPr>
          <w:b/>
        </w:rPr>
      </w:pPr>
      <w:r w:rsidRPr="00E11EA5">
        <w:rPr>
          <w:b/>
        </w:rPr>
        <w:t xml:space="preserve">A4-7 </w:t>
      </w:r>
      <w:r w:rsidRPr="00E11EA5">
        <w:rPr>
          <w:b/>
        </w:rPr>
        <w:tab/>
        <w:t>Impedance mismatch in receiving chain</w:t>
      </w:r>
    </w:p>
    <w:p w14:paraId="271AF3AD" w14:textId="77777777" w:rsidR="00FF68ED" w:rsidRPr="00E11EA5" w:rsidRDefault="00FF68ED" w:rsidP="00FF68ED">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E11EA5" w:rsidRDefault="00FF68ED" w:rsidP="00FF68ED">
      <w:pPr>
        <w:rPr>
          <w:b/>
        </w:rPr>
      </w:pPr>
      <w:r w:rsidRPr="00E11EA5">
        <w:rPr>
          <w:b/>
        </w:rPr>
        <w:t xml:space="preserve">A4-8 </w:t>
      </w:r>
      <w:r w:rsidRPr="00E11EA5">
        <w:rPr>
          <w:b/>
        </w:rPr>
        <w:tab/>
        <w:t>RF leakage (BS (a) / SGH (b) connector terminated and test range antenna connector cable terminated)</w:t>
      </w:r>
    </w:p>
    <w:p w14:paraId="1AD2E86E" w14:textId="4B57E3FD" w:rsidR="00FF68ED" w:rsidRPr="00E11EA5" w:rsidRDefault="00FF68ED" w:rsidP="00FF68ED">
      <w:r w:rsidRPr="00E11EA5">
        <w:t>This contribution denotes noise leaking into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82B8453" w14:textId="77777777" w:rsidR="00FF68ED" w:rsidRPr="00E11EA5" w:rsidRDefault="00FF68ED" w:rsidP="00FF68ED">
      <w:pPr>
        <w:rPr>
          <w:b/>
        </w:rPr>
      </w:pPr>
      <w:r w:rsidRPr="00E11EA5">
        <w:rPr>
          <w:b/>
        </w:rPr>
        <w:t xml:space="preserve">A4-9 </w:t>
      </w:r>
      <w:r w:rsidRPr="00E11EA5">
        <w:rPr>
          <w:b/>
        </w:rPr>
        <w:tab/>
        <w:t>Misalignment positioning system</w:t>
      </w:r>
    </w:p>
    <w:p w14:paraId="28803F1E"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E11EA5" w:rsidRDefault="00FF68ED" w:rsidP="00FF68ED">
      <w:pPr>
        <w:rPr>
          <w:b/>
        </w:rPr>
      </w:pPr>
      <w:r w:rsidRPr="00E11EA5">
        <w:rPr>
          <w:b/>
        </w:rPr>
        <w:t xml:space="preserve">A4-10 </w:t>
      </w:r>
      <w:r w:rsidRPr="00E11EA5">
        <w:rPr>
          <w:b/>
        </w:rPr>
        <w:tab/>
        <w:t>Pointing error between reference antenna and test range antenna</w:t>
      </w:r>
    </w:p>
    <w:p w14:paraId="7CEBF3A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E11EA5" w:rsidRDefault="00FF68ED" w:rsidP="00FF68ED">
      <w:pPr>
        <w:rPr>
          <w:b/>
        </w:rPr>
      </w:pPr>
      <w:r w:rsidRPr="00E11EA5">
        <w:rPr>
          <w:b/>
        </w:rPr>
        <w:t xml:space="preserve">A4-11 </w:t>
      </w:r>
      <w:r w:rsidRPr="00E11EA5">
        <w:rPr>
          <w:b/>
        </w:rPr>
        <w:tab/>
        <w:t>Impedance mismatch in path to reference antenna</w:t>
      </w:r>
    </w:p>
    <w:p w14:paraId="3C24BBAD"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E11EA5" w:rsidRDefault="00FF68ED" w:rsidP="00FF68ED">
      <w:pPr>
        <w:rPr>
          <w:b/>
        </w:rPr>
      </w:pPr>
      <w:r w:rsidRPr="00E11EA5">
        <w:rPr>
          <w:b/>
        </w:rPr>
        <w:t xml:space="preserve">A4-12 </w:t>
      </w:r>
      <w:r w:rsidRPr="00E11EA5">
        <w:rPr>
          <w:b/>
        </w:rPr>
        <w:tab/>
        <w:t>Impedance mismatch in path to compact probe</w:t>
      </w:r>
    </w:p>
    <w:p w14:paraId="142B3944" w14:textId="77777777" w:rsidR="00FF68ED" w:rsidRPr="00E11EA5" w:rsidRDefault="00FF68ED" w:rsidP="00FF68ED">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E11EA5" w:rsidRDefault="00FF68ED" w:rsidP="00FF68ED">
      <w:pPr>
        <w:rPr>
          <w:b/>
        </w:rPr>
      </w:pPr>
      <w:r w:rsidRPr="00E11EA5">
        <w:rPr>
          <w:b/>
        </w:rPr>
        <w:t xml:space="preserve">A4-13 </w:t>
      </w:r>
      <w:r w:rsidRPr="00E11EA5">
        <w:rPr>
          <w:b/>
        </w:rPr>
        <w:tab/>
        <w:t>Influence of reference antenna feed cable (flexing cables, adapters, attenuators, connector repeatability)</w:t>
      </w:r>
    </w:p>
    <w:p w14:paraId="1CD15BF0"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E11EA5" w:rsidRDefault="00FF68ED" w:rsidP="00FF68ED">
      <w:pPr>
        <w:rPr>
          <w:b/>
        </w:rPr>
      </w:pPr>
      <w:r w:rsidRPr="00E11EA5">
        <w:rPr>
          <w:b/>
        </w:rPr>
        <w:t xml:space="preserve">A4-14 </w:t>
      </w:r>
      <w:r w:rsidRPr="00E11EA5">
        <w:rPr>
          <w:b/>
        </w:rPr>
        <w:tab/>
        <w:t>Mismatch of receiver chain (i.e. between receiving antenna and measurement equipment)</w:t>
      </w:r>
    </w:p>
    <w:p w14:paraId="4EDE0F8B"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E11EA5" w:rsidRDefault="00FF68ED" w:rsidP="00FF68ED">
      <w:pPr>
        <w:rPr>
          <w:b/>
        </w:rPr>
      </w:pPr>
      <w:r w:rsidRPr="00E11EA5">
        <w:rPr>
          <w:b/>
        </w:rPr>
        <w:t xml:space="preserve">A4-15 </w:t>
      </w:r>
      <w:r w:rsidRPr="00E11EA5">
        <w:rPr>
          <w:b/>
        </w:rPr>
        <w:tab/>
        <w:t>Insertion loss of receiver chain</w:t>
      </w:r>
    </w:p>
    <w:p w14:paraId="06CA1892" w14:textId="05D22D31" w:rsidR="00FF68ED" w:rsidRPr="00E11EA5" w:rsidRDefault="00FF68ED" w:rsidP="00FF68ED">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21D49F8"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3575043C" w14:textId="77777777" w:rsidR="00FF68ED" w:rsidRPr="00E11EA5" w:rsidRDefault="00FF68ED" w:rsidP="00FF68ED">
      <w:pPr>
        <w:pStyle w:val="Heading1"/>
        <w:rPr>
          <w:lang w:eastAsia="ja-JP"/>
        </w:rPr>
      </w:pPr>
      <w:bookmarkStart w:id="3668" w:name="_Toc21086775"/>
      <w:bookmarkStart w:id="3669" w:name="_Toc29769235"/>
      <w:bookmarkStart w:id="3670" w:name="_Toc37430496"/>
      <w:bookmarkStart w:id="3671" w:name="_Toc43739599"/>
      <w:bookmarkStart w:id="3672" w:name="_Toc46347360"/>
      <w:r w:rsidRPr="00E11EA5">
        <w:rPr>
          <w:lang w:eastAsia="zh-CN"/>
        </w:rPr>
        <w:t>A.</w:t>
      </w:r>
      <w:r w:rsidRPr="00E11EA5">
        <w:rPr>
          <w:lang w:eastAsia="ja-JP"/>
        </w:rPr>
        <w:t xml:space="preserve"> 5</w:t>
      </w:r>
      <w:r w:rsidRPr="00E11EA5">
        <w:rPr>
          <w:lang w:eastAsia="ja-JP"/>
        </w:rPr>
        <w:tab/>
        <w:t>General</w:t>
      </w:r>
      <w:r w:rsidRPr="00E11EA5">
        <w:rPr>
          <w:rFonts w:hint="eastAsia"/>
          <w:lang w:eastAsia="ja-JP"/>
        </w:rPr>
        <w:t xml:space="preserve"> Chamber</w:t>
      </w:r>
      <w:bookmarkEnd w:id="3668"/>
      <w:bookmarkEnd w:id="3669"/>
      <w:bookmarkEnd w:id="3670"/>
      <w:bookmarkEnd w:id="3671"/>
      <w:bookmarkEnd w:id="3672"/>
    </w:p>
    <w:p w14:paraId="65303348" w14:textId="5A2BA7A8" w:rsidR="00FF68ED" w:rsidRPr="00E11EA5" w:rsidRDefault="00FF68ED" w:rsidP="00FF68ED">
      <w:pPr>
        <w:rPr>
          <w:lang w:eastAsia="zh-CN"/>
        </w:rPr>
      </w:pPr>
      <w:r w:rsidRPr="00E11EA5">
        <w:rPr>
          <w:lang w:eastAsia="zh-CN"/>
        </w:rPr>
        <w:t>This clause describes the uncertainties for a general wide band chamber.</w:t>
      </w:r>
    </w:p>
    <w:p w14:paraId="052C47EC" w14:textId="02D88CB2" w:rsidR="00FF68ED" w:rsidRPr="00E11EA5" w:rsidRDefault="00FF68ED" w:rsidP="00FF68ED">
      <w:pPr>
        <w:rPr>
          <w:b/>
          <w:lang w:eastAsia="ja-JP"/>
        </w:rPr>
      </w:pPr>
      <w:r w:rsidRPr="00E11EA5">
        <w:rPr>
          <w:b/>
          <w:lang w:eastAsia="ja-JP"/>
        </w:rPr>
        <w:t>A5-1 Positioning misalignment between the AAS BS and the reference antenna</w:t>
      </w:r>
    </w:p>
    <w:p w14:paraId="0ECFD864" w14:textId="489A292F"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E11EA5" w:rsidRDefault="00FF68ED" w:rsidP="00FF68ED">
      <w:pPr>
        <w:rPr>
          <w:b/>
          <w:lang w:eastAsia="ja-JP"/>
        </w:rPr>
      </w:pPr>
      <w:r w:rsidRPr="00E11EA5">
        <w:rPr>
          <w:b/>
          <w:lang w:eastAsia="ja-JP"/>
        </w:rPr>
        <w:t>A5-2 Pointing misalignment between the AAS BS and the receiving antenna</w:t>
      </w:r>
    </w:p>
    <w:p w14:paraId="4EDF38D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E11EA5" w:rsidRDefault="00FF68ED" w:rsidP="00FF68ED">
      <w:pPr>
        <w:rPr>
          <w:b/>
          <w:lang w:eastAsia="ja-JP"/>
        </w:rPr>
      </w:pPr>
      <w:r w:rsidRPr="00E11EA5">
        <w:rPr>
          <w:b/>
          <w:lang w:eastAsia="ja-JP"/>
        </w:rPr>
        <w:t>A5-3 Quality of quiet zone</w:t>
      </w:r>
    </w:p>
    <w:p w14:paraId="3955E8F7"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FD726C5"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3A91D19">
          <v:shape id="_x0000_i156990" type="#_x0000_t75" style="width:223.5pt;height:36pt" o:ole="">
            <v:imagedata r:id="rId210" o:title=""/>
          </v:shape>
          <o:OLEObject Type="Embed" ProgID="Equation.3" ShapeID="_x0000_i156990" DrawAspect="Content" ObjectID="_1662401275" r:id="rId223"/>
        </w:object>
      </w:r>
    </w:p>
    <w:p w14:paraId="6BF721A4" w14:textId="77777777" w:rsidR="00FF68ED" w:rsidRPr="00E11EA5" w:rsidRDefault="00FF68ED" w:rsidP="00FF68ED">
      <w:r w:rsidRPr="00E11EA5">
        <w:t>Where:</w:t>
      </w:r>
    </w:p>
    <w:p w14:paraId="02D274C3" w14:textId="77777777" w:rsidR="00FF68ED" w:rsidRPr="00E11EA5" w:rsidRDefault="00FF68ED" w:rsidP="00FF68ED">
      <w:pPr>
        <w:pStyle w:val="B1"/>
      </w:pPr>
      <w:r w:rsidRPr="00E11EA5">
        <w:tab/>
      </w:r>
      <w:r w:rsidRPr="00E11EA5">
        <w:rPr>
          <w:position w:val="-6"/>
        </w:rPr>
        <w:object w:dxaOrig="279" w:dyaOrig="279" w14:anchorId="29CE0573">
          <v:shape id="_x0000_i156991" type="#_x0000_t75" style="width:14.5pt;height:14.5pt" o:ole="">
            <v:imagedata r:id="rId212" o:title=""/>
          </v:shape>
          <o:OLEObject Type="Embed" ProgID="Equation.3" ShapeID="_x0000_i156991" DrawAspect="Content" ObjectID="_1662401276" r:id="rId224"/>
        </w:object>
      </w:r>
      <w:r w:rsidRPr="00E11EA5">
        <w:t xml:space="preserve"> is </w:t>
      </w:r>
      <w:r w:rsidRPr="00E11EA5">
        <w:rPr>
          <w:lang w:eastAsia="ja-JP"/>
        </w:rPr>
        <w:t xml:space="preserve">the </w:t>
      </w:r>
      <w:r w:rsidRPr="00E11EA5">
        <w:t>number of angular intervals in elevation,</w:t>
      </w:r>
    </w:p>
    <w:p w14:paraId="5ED60AC5" w14:textId="77777777" w:rsidR="00FF68ED" w:rsidRPr="00E11EA5" w:rsidRDefault="00FF68ED" w:rsidP="00FF68ED">
      <w:pPr>
        <w:pStyle w:val="B1"/>
      </w:pPr>
      <w:r w:rsidRPr="00E11EA5">
        <w:tab/>
      </w:r>
      <w:r w:rsidRPr="00E11EA5">
        <w:rPr>
          <w:position w:val="-4"/>
        </w:rPr>
        <w:object w:dxaOrig="320" w:dyaOrig="260" w14:anchorId="5FB3DD8C">
          <v:shape id="_x0000_i156992" type="#_x0000_t75" style="width:14.5pt;height:7.5pt" o:ole="">
            <v:imagedata r:id="rId214" o:title=""/>
          </v:shape>
          <o:OLEObject Type="Embed" ProgID="Equation.3" ShapeID="_x0000_i156992" DrawAspect="Content" ObjectID="_1662401277" r:id="rId225"/>
        </w:object>
      </w:r>
      <w:r w:rsidRPr="00E11EA5">
        <w:t xml:space="preserve"> is </w:t>
      </w:r>
      <w:r w:rsidRPr="00E11EA5">
        <w:rPr>
          <w:lang w:eastAsia="ja-JP"/>
        </w:rPr>
        <w:t xml:space="preserve">the </w:t>
      </w:r>
      <w:r w:rsidRPr="00E11EA5">
        <w:t>number of angular intervals in azimuth, and</w:t>
      </w:r>
    </w:p>
    <w:p w14:paraId="54680EAB" w14:textId="77777777" w:rsidR="00FF68ED" w:rsidRPr="00E11EA5" w:rsidRDefault="00FF68ED" w:rsidP="00FF68ED">
      <w:pPr>
        <w:pStyle w:val="B1"/>
      </w:pPr>
      <w:r w:rsidRPr="00E11EA5">
        <w:lastRenderedPageBreak/>
        <w:tab/>
      </w:r>
      <w:r w:rsidRPr="00E11EA5">
        <w:rPr>
          <w:position w:val="-12"/>
        </w:rPr>
        <w:object w:dxaOrig="279" w:dyaOrig="360" w14:anchorId="12473CB9">
          <v:shape id="_x0000_i156993" type="#_x0000_t75" style="width:14.5pt;height:14.5pt" o:ole="">
            <v:imagedata r:id="rId216" o:title=""/>
          </v:shape>
          <o:OLEObject Type="Embed" ProgID="Equation.3" ShapeID="_x0000_i156993" DrawAspect="Content" ObjectID="_1662401278" r:id="rId226"/>
        </w:object>
      </w:r>
      <w:r w:rsidRPr="00E11EA5">
        <w:t xml:space="preserve"> is elevation of single measurement </w:t>
      </w:r>
      <w:r w:rsidRPr="00E11EA5">
        <w:rPr>
          <w:position w:val="-14"/>
        </w:rPr>
        <w:object w:dxaOrig="660" w:dyaOrig="380" w14:anchorId="51F13828">
          <v:shape id="_x0000_i156994" type="#_x0000_t75" style="width:36pt;height:22pt" o:ole="">
            <v:imagedata r:id="rId218" o:title=""/>
          </v:shape>
          <o:OLEObject Type="Embed" ProgID="Equation.3" ShapeID="_x0000_i156994" DrawAspect="Content" ObjectID="_1662401279" r:id="rId227"/>
        </w:object>
      </w:r>
      <w:r w:rsidRPr="00E11EA5">
        <w:t>.</w:t>
      </w:r>
    </w:p>
    <w:p w14:paraId="3707A491" w14:textId="1C6E082B"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E044427">
          <v:shape id="_x0000_i156995" type="#_x0000_t75" style="width:22pt;height:14.5pt" o:ole="">
            <v:imagedata r:id="rId220" o:title=""/>
          </v:shape>
          <o:OLEObject Type="Embed" ProgID="Equation.3" ShapeID="_x0000_i156995" DrawAspect="Content" ObjectID="_1662401280" r:id="rId22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74B75C0A">
          <v:shape id="_x0000_i156996" type="#_x0000_t75" style="width:22pt;height:14.5pt" o:ole="">
            <v:imagedata r:id="rId220" o:title=""/>
          </v:shape>
          <o:OLEObject Type="Embed" ProgID="Equation.3" ShapeID="_x0000_i156996" DrawAspect="Content" ObjectID="_1662401281" r:id="rId229"/>
        </w:object>
      </w:r>
      <w:r w:rsidRPr="00E11EA5">
        <w:t xml:space="preserve"> may be divided by factor 2 also in Stage 2 (i.e. AAS BS measurement) for the same reason.</w:t>
      </w:r>
    </w:p>
    <w:p w14:paraId="3B411E7A"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4C3AF2F4" w14:textId="443C2141" w:rsidR="00FF68ED" w:rsidRPr="00E11EA5" w:rsidRDefault="00FF68ED" w:rsidP="00FF68ED">
      <w:pPr>
        <w:rPr>
          <w:lang w:eastAsia="ja-JP"/>
        </w:rPr>
      </w:pPr>
      <w:r w:rsidRPr="00E11EA5">
        <w:rPr>
          <w:b/>
          <w:lang w:eastAsia="ja-JP"/>
        </w:rPr>
        <w:t xml:space="preserve">A5-4 Polarization mismatch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0C87632B" w14:textId="51D486F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40F42B02" w14:textId="614A8F17" w:rsidR="00FF68ED" w:rsidRPr="00E11EA5" w:rsidRDefault="00FF68ED" w:rsidP="00FF68ED">
      <w:pPr>
        <w:rPr>
          <w:b/>
          <w:lang w:eastAsia="ja-JP"/>
        </w:rPr>
      </w:pPr>
      <w:r w:rsidRPr="00E11EA5">
        <w:rPr>
          <w:b/>
          <w:lang w:eastAsia="ja-JP"/>
        </w:rPr>
        <w:t xml:space="preserve">A5-5 Mutual coupling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7222C304" w14:textId="04604BA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AA061BF" w14:textId="77777777" w:rsidR="00FF68ED" w:rsidRPr="00E11EA5" w:rsidRDefault="00FF68ED" w:rsidP="00FF68ED">
      <w:pPr>
        <w:rPr>
          <w:b/>
          <w:lang w:eastAsia="ja-JP"/>
        </w:rPr>
      </w:pPr>
      <w:r w:rsidRPr="00E11EA5">
        <w:rPr>
          <w:b/>
          <w:lang w:eastAsia="ja-JP"/>
        </w:rPr>
        <w:t>A5-6 Phase curvature</w:t>
      </w:r>
    </w:p>
    <w:p w14:paraId="35D2A871" w14:textId="7604BEFB"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AAS BS </w:t>
      </w:r>
      <w:r w:rsidRPr="00E11EA5">
        <w:rPr>
          <w:b/>
        </w:rPr>
        <w:t xml:space="preserve">(a) </w:t>
      </w:r>
      <w:r w:rsidRPr="00E11EA5">
        <w:rPr>
          <w:lang w:eastAsia="ja-JP"/>
        </w:rPr>
        <w:t xml:space="preserve">/reference antenna </w:t>
      </w:r>
      <w:r w:rsidRPr="00E11EA5">
        <w:rPr>
          <w:b/>
        </w:rPr>
        <w:t>(b)</w:t>
      </w:r>
      <w:r w:rsidRPr="00E11EA5">
        <w:t>.</w:t>
      </w:r>
    </w:p>
    <w:p w14:paraId="6D94B889" w14:textId="77777777" w:rsidR="00FF68ED" w:rsidRPr="00E11EA5" w:rsidRDefault="00FF68ED" w:rsidP="00FF68ED">
      <w:pPr>
        <w:rPr>
          <w:b/>
          <w:lang w:eastAsia="ja-JP"/>
        </w:rPr>
      </w:pPr>
      <w:r w:rsidRPr="00E11EA5">
        <w:rPr>
          <w:b/>
          <w:lang w:eastAsia="ja-JP"/>
        </w:rPr>
        <w:t>A5-7 Impedance mismatch in the receiving chain</w:t>
      </w:r>
    </w:p>
    <w:p w14:paraId="7D785687"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E11EA5" w:rsidRDefault="00FF68ED" w:rsidP="00FF68ED">
      <w:pPr>
        <w:rPr>
          <w:b/>
          <w:lang w:eastAsia="ja-JP"/>
        </w:rPr>
      </w:pPr>
      <w:r w:rsidRPr="00E11EA5">
        <w:rPr>
          <w:b/>
          <w:lang w:eastAsia="ja-JP"/>
        </w:rPr>
        <w:t>A5-8 Random uncertainty</w:t>
      </w:r>
    </w:p>
    <w:p w14:paraId="69547E19" w14:textId="2F1F8950"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E11EA5" w:rsidRDefault="00FF68ED" w:rsidP="00FF68ED">
      <w:pPr>
        <w:rPr>
          <w:b/>
          <w:lang w:eastAsia="ja-JP"/>
        </w:rPr>
      </w:pPr>
      <w:r w:rsidRPr="00E11EA5">
        <w:rPr>
          <w:b/>
          <w:lang w:eastAsia="ja-JP"/>
        </w:rPr>
        <w:t>A5-9 Impedance mismatch between the receiving antenna and the network analyzer</w:t>
      </w:r>
    </w:p>
    <w:p w14:paraId="00409196"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E11EA5" w:rsidRDefault="00FF68ED" w:rsidP="00FF68ED">
      <w:pPr>
        <w:rPr>
          <w:b/>
          <w:lang w:eastAsia="ja-JP"/>
        </w:rPr>
      </w:pPr>
      <w:r w:rsidRPr="00E11EA5">
        <w:rPr>
          <w:b/>
          <w:lang w:eastAsia="ja-JP"/>
        </w:rPr>
        <w:t>A5-10 Positioning and pointing misalignment between the reference antenna and the receiving antenna</w:t>
      </w:r>
    </w:p>
    <w:p w14:paraId="3DBC3E61"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79B1D8F7" w14:textId="77777777" w:rsidR="00FF68ED" w:rsidRPr="00E11EA5" w:rsidRDefault="00FF68ED" w:rsidP="00FF68ED">
      <w:pPr>
        <w:rPr>
          <w:b/>
          <w:lang w:eastAsia="ja-JP"/>
        </w:rPr>
      </w:pPr>
      <w:r w:rsidRPr="00E11EA5">
        <w:rPr>
          <w:b/>
          <w:lang w:eastAsia="ja-JP"/>
        </w:rPr>
        <w:t>A5-11 Impedance mismatch between the reference antenna and the network analyzer</w:t>
      </w:r>
    </w:p>
    <w:p w14:paraId="36DD71BE"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E11EA5" w:rsidRDefault="00FF68ED" w:rsidP="00FF68ED">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7B25ED43" w14:textId="77777777" w:rsidR="00FF68ED" w:rsidRPr="00E11EA5" w:rsidRDefault="00FF68ED" w:rsidP="00FF68ED">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E11EA5" w:rsidRDefault="00FF68ED" w:rsidP="00FF68ED">
      <w:pPr>
        <w:rPr>
          <w:b/>
          <w:lang w:eastAsia="ja-JP"/>
        </w:rPr>
      </w:pPr>
      <w:r w:rsidRPr="00E11EA5">
        <w:rPr>
          <w:b/>
          <w:lang w:eastAsia="ja-JP"/>
        </w:rPr>
        <w:t>A5-13</w:t>
      </w:r>
      <w:r w:rsidRPr="00E11EA5">
        <w:rPr>
          <w:b/>
        </w:rPr>
        <w:t xml:space="preserve"> Reference antenna feed cable loss measurement uncertainty</w:t>
      </w:r>
    </w:p>
    <w:p w14:paraId="633D8BE9"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B2D614E" w14:textId="77777777" w:rsidR="00FF68ED" w:rsidRPr="00E11EA5" w:rsidRDefault="00FF68ED" w:rsidP="00FF68ED">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26FACA40"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7E2DB5B7" w14:textId="77777777" w:rsidR="00FF68ED" w:rsidRPr="00E11EA5" w:rsidRDefault="00FF68ED" w:rsidP="00FF68ED">
      <w:pPr>
        <w:rPr>
          <w:lang w:eastAsia="ja-JP"/>
        </w:rPr>
      </w:pPr>
      <w:r w:rsidRPr="00E11EA5">
        <w:rPr>
          <w:lang w:eastAsia="ja-JP"/>
        </w:rPr>
        <w:t>In other cases a technical study should be done.</w:t>
      </w:r>
    </w:p>
    <w:p w14:paraId="3AA11DB9" w14:textId="77777777" w:rsidR="00FF68ED" w:rsidRPr="00E11EA5" w:rsidRDefault="00FF68ED" w:rsidP="00FF68ED">
      <w:pPr>
        <w:rPr>
          <w:b/>
          <w:lang w:eastAsia="ja-JP"/>
        </w:rPr>
      </w:pPr>
      <w:r w:rsidRPr="00E11EA5">
        <w:rPr>
          <w:b/>
          <w:lang w:eastAsia="ja-JP"/>
        </w:rPr>
        <w:t>A5-15 Uncertainty of the absolute gain of the receiving antenna</w:t>
      </w:r>
    </w:p>
    <w:p w14:paraId="51FE1FF1"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1D1C434F" w14:textId="77777777" w:rsidR="00FF68ED" w:rsidRPr="00E11EA5" w:rsidRDefault="00FF68ED" w:rsidP="00FF68ED">
      <w:pPr>
        <w:rPr>
          <w:b/>
        </w:rPr>
      </w:pPr>
      <w:r w:rsidRPr="00E11EA5">
        <w:rPr>
          <w:b/>
          <w:lang w:eastAsia="ja-JP"/>
        </w:rPr>
        <w:t>A5-</w:t>
      </w:r>
      <w:r w:rsidRPr="00E11EA5">
        <w:rPr>
          <w:b/>
        </w:rPr>
        <w:t>16 Frequency flatness</w:t>
      </w:r>
    </w:p>
    <w:p w14:paraId="604EF09C" w14:textId="77777777" w:rsidR="00FF68ED" w:rsidRPr="00E11EA5" w:rsidRDefault="00FF68ED" w:rsidP="00FF68ED">
      <w:pPr>
        <w:rPr>
          <w:b/>
          <w:lang w:eastAsia="ja-JP"/>
        </w:rPr>
      </w:pPr>
      <w:r w:rsidRPr="00E11EA5">
        <w:t>This uncertainty contribution to account for the frequency interpolation error caused by a finite frequency resolution during the calibration stage.</w:t>
      </w:r>
    </w:p>
    <w:p w14:paraId="4F717261" w14:textId="77777777" w:rsidR="00FF68ED" w:rsidRPr="00E11EA5" w:rsidRDefault="00FF68ED" w:rsidP="00FF68ED">
      <w:pPr>
        <w:rPr>
          <w:b/>
          <w:lang w:eastAsia="ja-JP"/>
        </w:rPr>
      </w:pPr>
      <w:r w:rsidRPr="00E11EA5">
        <w:rPr>
          <w:b/>
          <w:lang w:eastAsia="ja-JP"/>
        </w:rPr>
        <w:t>A5-17 Measurement antenna frequency variation</w:t>
      </w:r>
    </w:p>
    <w:p w14:paraId="4E3DC7AF" w14:textId="77777777" w:rsidR="00FF68ED" w:rsidRPr="00E11EA5" w:rsidRDefault="00FF68ED" w:rsidP="00FF68ED">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E11EA5" w:rsidRDefault="00FF68ED" w:rsidP="00FF68ED">
      <w:pPr>
        <w:rPr>
          <w:lang w:eastAsia="ja-JP"/>
        </w:rPr>
      </w:pPr>
      <w:r w:rsidRPr="00E11EA5">
        <w:rPr>
          <w:b/>
          <w:lang w:eastAsia="ja-JP"/>
        </w:rPr>
        <w:t>A5-18 FSPL estimation error</w:t>
      </w:r>
    </w:p>
    <w:p w14:paraId="46E08D73" w14:textId="77777777" w:rsidR="00FF68ED" w:rsidRPr="00E11EA5" w:rsidRDefault="00FF68ED" w:rsidP="00FF68ED">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E11EA5" w:rsidRDefault="00FF68ED" w:rsidP="00FF68ED">
      <w:pPr>
        <w:rPr>
          <w:b/>
          <w:lang w:eastAsia="ja-JP"/>
        </w:rPr>
      </w:pPr>
      <w:r w:rsidRPr="00E11EA5">
        <w:rPr>
          <w:b/>
          <w:lang w:eastAsia="ja-JP"/>
        </w:rPr>
        <w:t>A5-19 Measurement system dynamic range uncertainty</w:t>
      </w:r>
    </w:p>
    <w:p w14:paraId="0D8F3576" w14:textId="77777777" w:rsidR="00FF68ED" w:rsidRPr="00E11EA5" w:rsidRDefault="00FF68ED" w:rsidP="00FF68ED">
      <w:r w:rsidRPr="00E11EA5">
        <w:t>Uncertainty associated with the addition of each of the directional power measurements to calculate the TRP due to the limited dynamic range of the OTA test system causing an overestimation.</w:t>
      </w:r>
    </w:p>
    <w:p w14:paraId="4A02AF42" w14:textId="15E7B750" w:rsidR="00FF68ED" w:rsidRPr="00E11EA5" w:rsidRDefault="00FF68ED" w:rsidP="00FF68ED">
      <w:pPr>
        <w:rPr>
          <w:b/>
          <w:lang w:eastAsia="ja-JP"/>
        </w:rPr>
      </w:pPr>
      <w:r w:rsidRPr="00E11EA5">
        <w:rPr>
          <w:b/>
          <w:lang w:eastAsia="ja-JP"/>
        </w:rPr>
        <w:t>A5-20 Reflections in anechoic chamber</w:t>
      </w:r>
    </w:p>
    <w:p w14:paraId="640A4413" w14:textId="77777777" w:rsidR="00FF68ED" w:rsidRPr="00E11EA5" w:rsidRDefault="00FF68ED" w:rsidP="00FF68ED">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bookmarkStart w:id="3673" w:name="_Toc21086776"/>
      <w:bookmarkStart w:id="3674" w:name="_Toc29769236"/>
      <w:bookmarkStart w:id="3675" w:name="_Toc37430497"/>
      <w:bookmarkStart w:id="3676" w:name="_Toc43739600"/>
      <w:bookmarkStart w:id="3677" w:name="_Toc46347361"/>
      <w:r w:rsidRPr="00E11EA5">
        <w:rPr>
          <w:lang w:eastAsia="zh-CN"/>
        </w:rPr>
        <w:t>A.6</w:t>
      </w:r>
      <w:r w:rsidRPr="00E11EA5">
        <w:rPr>
          <w:lang w:eastAsia="ja-JP"/>
        </w:rPr>
        <w:tab/>
        <w:t>Reverberation Chamber</w:t>
      </w:r>
      <w:bookmarkEnd w:id="3673"/>
      <w:bookmarkEnd w:id="3674"/>
      <w:bookmarkEnd w:id="3675"/>
      <w:bookmarkEnd w:id="3676"/>
      <w:bookmarkEnd w:id="3677"/>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3678" w:name="_Toc21086777"/>
      <w:bookmarkStart w:id="3679" w:name="_Toc29769237"/>
      <w:bookmarkStart w:id="3680" w:name="_Toc37430498"/>
      <w:bookmarkStart w:id="3681" w:name="_Toc43739601"/>
      <w:bookmarkStart w:id="3682" w:name="_Toc46347362"/>
      <w:r w:rsidRPr="00E11EA5">
        <w:rPr>
          <w:lang w:eastAsia="zh-CN"/>
        </w:rPr>
        <w:t>A.7</w:t>
      </w:r>
      <w:r w:rsidRPr="00E11EA5">
        <w:rPr>
          <w:lang w:eastAsia="zh-CN"/>
        </w:rPr>
        <w:tab/>
        <w:t>Plane Wave Synthesizer</w:t>
      </w:r>
      <w:bookmarkEnd w:id="3678"/>
      <w:bookmarkEnd w:id="3679"/>
      <w:bookmarkEnd w:id="3680"/>
      <w:bookmarkEnd w:id="3681"/>
      <w:bookmarkEnd w:id="3682"/>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26AE4031" w14:textId="637531BB"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683" w:name="tsgNames"/>
      <w:bookmarkStart w:id="3684" w:name="startOfAnnexes"/>
      <w:bookmarkEnd w:id="3683"/>
      <w:bookmarkEnd w:id="3684"/>
    </w:p>
    <w:p w14:paraId="530BB88F" w14:textId="77777777" w:rsidR="00FF68ED" w:rsidRPr="00E11EA5" w:rsidRDefault="00FF68ED" w:rsidP="00FF68ED">
      <w:pPr>
        <w:pStyle w:val="Heading9"/>
        <w:rPr>
          <w:lang w:eastAsia="zh-CN"/>
        </w:rPr>
      </w:pPr>
      <w:r w:rsidRPr="00E11EA5">
        <w:rPr>
          <w:lang w:eastAsia="zh-CN"/>
        </w:rPr>
        <w:br w:type="page"/>
      </w:r>
      <w:bookmarkStart w:id="3685" w:name="_Toc478460657"/>
      <w:bookmarkStart w:id="3686" w:name="_Toc37430499"/>
      <w:bookmarkStart w:id="3687" w:name="_Toc43739602"/>
      <w:bookmarkStart w:id="3688" w:name="_Toc46347363"/>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3685"/>
      <w:bookmarkEnd w:id="3686"/>
      <w:bookmarkEnd w:id="3687"/>
      <w:bookmarkEnd w:id="3688"/>
    </w:p>
    <w:p w14:paraId="03B43872" w14:textId="77777777" w:rsidR="00FF68ED" w:rsidRPr="00E11EA5" w:rsidRDefault="00FF68ED" w:rsidP="00FF68ED">
      <w:pPr>
        <w:pStyle w:val="Heading1"/>
        <w:rPr>
          <w:lang w:eastAsia="ja-JP"/>
        </w:rPr>
      </w:pPr>
      <w:bookmarkStart w:id="3689" w:name="_Toc478460658"/>
      <w:bookmarkStart w:id="3690" w:name="_Toc37430500"/>
      <w:bookmarkStart w:id="3691" w:name="_Toc43739603"/>
      <w:bookmarkStart w:id="3692"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689"/>
      <w:bookmarkEnd w:id="3690"/>
      <w:bookmarkEnd w:id="3691"/>
      <w:bookmarkEnd w:id="3692"/>
    </w:p>
    <w:p w14:paraId="33E60F82" w14:textId="21C78072" w:rsidR="00FF68ED" w:rsidRPr="00E11EA5" w:rsidRDefault="00FF68ED" w:rsidP="00FF68ED">
      <w:pPr>
        <w:rPr>
          <w:b/>
          <w:lang w:eastAsia="ja-JP"/>
        </w:rPr>
      </w:pPr>
      <w:r w:rsidRPr="00E11EA5">
        <w:rPr>
          <w:b/>
          <w:lang w:eastAsia="ja-JP"/>
        </w:rPr>
        <w:t>B1-1 Positioning misalignment between the AAS BS and the reference antenna</w:t>
      </w:r>
    </w:p>
    <w:p w14:paraId="1BEDBA82" w14:textId="7D976BA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transmitting antenna at the BS measurement stage (i.e. Stage 2) different from the space propagation loss between the reference antenna and the transmitting antenna at the calibration stage (i.e. Stage 1).</w:t>
      </w:r>
    </w:p>
    <w:p w14:paraId="0A18BD42" w14:textId="5829094E" w:rsidR="00FF68ED" w:rsidRPr="00E11EA5" w:rsidRDefault="00FF68ED" w:rsidP="00FF68ED">
      <w:pPr>
        <w:rPr>
          <w:b/>
          <w:lang w:eastAsia="ja-JP"/>
        </w:rPr>
      </w:pPr>
      <w:r w:rsidRPr="00E11EA5">
        <w:rPr>
          <w:b/>
          <w:lang w:eastAsia="ja-JP"/>
        </w:rPr>
        <w:t>B1-2 Pointing misalignment between the AAS BS and the transmitting antenna</w:t>
      </w:r>
    </w:p>
    <w:p w14:paraId="72215102"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56997" type="#_x0000_t75" style="width:223.5pt;height:36pt" o:ole="">
            <v:imagedata r:id="rId210" o:title=""/>
          </v:shape>
          <o:OLEObject Type="Embed" ProgID="Equation.3" ShapeID="_x0000_i156997" DrawAspect="Content" ObjectID="_1662401282" r:id="rId230"/>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56998" type="#_x0000_t75" style="width:7.5pt;height:7.5pt" o:ole="">
            <v:imagedata r:id="rId212" o:title=""/>
          </v:shape>
          <o:OLEObject Type="Embed" ProgID="Equation.3" ShapeID="_x0000_i156998" DrawAspect="Content" ObjectID="_1662401283" r:id="rId231"/>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56999" type="#_x0000_t75" style="width:7.5pt;height:7.5pt" o:ole="">
            <v:imagedata r:id="rId214" o:title=""/>
          </v:shape>
          <o:OLEObject Type="Embed" ProgID="Equation.3" ShapeID="_x0000_i156999" DrawAspect="Content" ObjectID="_1662401284" r:id="rId232"/>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57000" type="#_x0000_t75" style="width:7.5pt;height:14.5pt" o:ole="">
            <v:imagedata r:id="rId216" o:title=""/>
          </v:shape>
          <o:OLEObject Type="Embed" ProgID="Equation.3" ShapeID="_x0000_i157000" DrawAspect="Content" ObjectID="_1662401285" r:id="rId233"/>
        </w:object>
      </w:r>
      <w:r w:rsidRPr="00E11EA5">
        <w:rPr>
          <w:lang w:eastAsia="ja-JP"/>
        </w:rPr>
        <w:t xml:space="preserve"> is elevation of single measurement </w:t>
      </w:r>
      <w:r w:rsidRPr="00E11EA5">
        <w:rPr>
          <w:lang w:eastAsia="ja-JP"/>
        </w:rPr>
        <w:object w:dxaOrig="660" w:dyaOrig="380" w14:anchorId="57966A80">
          <v:shape id="_x0000_i157001" type="#_x0000_t75" style="width:36pt;height:22pt" o:ole="">
            <v:imagedata r:id="rId218" o:title=""/>
          </v:shape>
          <o:OLEObject Type="Embed" ProgID="Equation.3" ShapeID="_x0000_i157001" DrawAspect="Content" ObjectID="_1662401286" r:id="rId234"/>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57002" type="#_x0000_t75" style="width:22pt;height:14.5pt" o:ole="">
            <v:imagedata r:id="rId220" o:title=""/>
          </v:shape>
          <o:OLEObject Type="Embed" ProgID="Equation.3" ShapeID="_x0000_i157002" DrawAspect="Content" ObjectID="_1662401287" r:id="rId235"/>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57003" type="#_x0000_t75" style="width:22pt;height:14.5pt" o:ole="">
            <v:imagedata r:id="rId220" o:title=""/>
          </v:shape>
          <o:OLEObject Type="Embed" ProgID="Equation.3" ShapeID="_x0000_i157003" DrawAspect="Content" ObjectID="_1662401288" r:id="rId236"/>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E11EA5" w:rsidRDefault="00FF68ED" w:rsidP="00FF68ED">
      <w:pPr>
        <w:rPr>
          <w:b/>
          <w:lang w:eastAsia="ja-JP"/>
        </w:rPr>
      </w:pPr>
      <w:r w:rsidRPr="00E11EA5">
        <w:rPr>
          <w:b/>
          <w:lang w:eastAsia="ja-JP"/>
        </w:rPr>
        <w:t>B1-4 Polarization mismatch between the AAS BS (a) / reference antenna (b) and the transmitting antenna</w:t>
      </w:r>
    </w:p>
    <w:p w14:paraId="14A724B8" w14:textId="601044C3" w:rsidR="00FF68ED" w:rsidRPr="00E11EA5" w:rsidRDefault="00FF68ED" w:rsidP="00FF68ED">
      <w:pPr>
        <w:rPr>
          <w:lang w:eastAsia="ja-JP"/>
        </w:rPr>
      </w:pPr>
      <w:r w:rsidRPr="00E11EA5">
        <w:rPr>
          <w:lang w:eastAsia="ja-JP"/>
        </w:rPr>
        <w:t>This contribution originates from the misaligned polarization between the AAS BS (a) /reference antenna (b) and the transmitting antenna.</w:t>
      </w:r>
    </w:p>
    <w:p w14:paraId="6B387691" w14:textId="6B2AD9A2" w:rsidR="00FF68ED" w:rsidRPr="00E11EA5" w:rsidRDefault="00FF68ED" w:rsidP="00FF68ED">
      <w:pPr>
        <w:rPr>
          <w:b/>
          <w:lang w:eastAsia="ja-JP"/>
        </w:rPr>
      </w:pPr>
      <w:r w:rsidRPr="00E11EA5">
        <w:rPr>
          <w:b/>
          <w:lang w:eastAsia="ja-JP"/>
        </w:rPr>
        <w:t>B1-5 Mutual coupling between the AAS BS (a) /reference antenna (b) and the transmitting antenna</w:t>
      </w:r>
    </w:p>
    <w:p w14:paraId="70297CB4" w14:textId="65EC1229"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 (a) /reference antenna (b) </w:t>
      </w:r>
      <w:r w:rsidRPr="00E11EA5">
        <w:rPr>
          <w:lang w:eastAsia="ja-JP"/>
        </w:rPr>
        <w:t>and</w:t>
      </w:r>
      <w:r w:rsidRPr="00E11EA5">
        <w:t xml:space="preserve"> the transmitting antenna</w:t>
      </w:r>
      <w:r w:rsidRPr="00E11EA5">
        <w:rPr>
          <w:lang w:eastAsia="ja-JP"/>
        </w:rPr>
        <w:t>. Mutual coupling degrades not just the antenna efficiency, but it can alter the antenna's radiation pattern as well.</w:t>
      </w:r>
      <w:r w:rsidR="00FC6037" w:rsidRPr="00E11EA5">
        <w:rPr>
          <w:lang w:eastAsia="ja-JP"/>
        </w:rPr>
        <w:t xml:space="preserve"> </w:t>
      </w:r>
      <w:r w:rsidRPr="00E11EA5">
        <w:t xml:space="preserve">For </w:t>
      </w:r>
      <w:r w:rsidRPr="00E11EA5">
        <w:rPr>
          <w:lang w:eastAsia="ja-JP"/>
        </w:rPr>
        <w:t>indoor</w:t>
      </w:r>
      <w:r w:rsidRPr="00E11EA5">
        <w:t xml:space="preserve"> anechoic chamber, usually the spacing between the transmitting antenna and the AAS BS/reference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02A1F21E" w14:textId="77777777" w:rsidR="00FF68ED" w:rsidRPr="00E11EA5" w:rsidRDefault="00FF68ED" w:rsidP="00FF68ED">
      <w:pPr>
        <w:rPr>
          <w:b/>
          <w:lang w:eastAsia="ja-JP"/>
        </w:rPr>
      </w:pPr>
      <w:r w:rsidRPr="00E11EA5">
        <w:rPr>
          <w:b/>
          <w:lang w:eastAsia="ja-JP"/>
        </w:rPr>
        <w:t>B1-6 Phase curvature</w:t>
      </w:r>
    </w:p>
    <w:p w14:paraId="19D20B98" w14:textId="2284C7B7" w:rsidR="00FF68ED" w:rsidRPr="00E11EA5" w:rsidRDefault="00FF68ED" w:rsidP="00FF68ED">
      <w:pPr>
        <w:rPr>
          <w:lang w:eastAsia="ja-JP"/>
        </w:rPr>
      </w:pPr>
      <w:r w:rsidRPr="00E11EA5">
        <w:lastRenderedPageBreak/>
        <w:t xml:space="preserve">This contribution originates from the finite far-field measurement distance, which causes phase curvature across the </w:t>
      </w:r>
      <w:r w:rsidRPr="00E11EA5">
        <w:rPr>
          <w:lang w:eastAsia="ja-JP"/>
        </w:rPr>
        <w:t>antenna of the AAS BS/reference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3693" w:name="_Toc478460659"/>
      <w:bookmarkStart w:id="3694" w:name="_Toc37430501"/>
      <w:bookmarkStart w:id="3695" w:name="_Toc43739604"/>
      <w:bookmarkStart w:id="3696" w:name="_Toc46347365"/>
      <w:r w:rsidRPr="00E11EA5">
        <w:rPr>
          <w:lang w:eastAsia="zh-CN"/>
        </w:rPr>
        <w:t>B.2</w:t>
      </w:r>
      <w:r w:rsidRPr="00E11EA5">
        <w:rPr>
          <w:lang w:eastAsia="zh-CN"/>
        </w:rPr>
        <w:tab/>
        <w:t>Compact Antenna Test Range</w:t>
      </w:r>
      <w:bookmarkEnd w:id="3693"/>
      <w:bookmarkEnd w:id="3694"/>
      <w:bookmarkEnd w:id="3695"/>
      <w:bookmarkEnd w:id="3696"/>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6AFB79F5"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E11EA5" w:rsidRDefault="00FF68ED" w:rsidP="00FF68ED">
      <w:r w:rsidRPr="00E11EA5">
        <w:t xml:space="preserve"> </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lastRenderedPageBreak/>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3697" w:name="_Toc478460661"/>
      <w:bookmarkStart w:id="3698" w:name="_Toc37430502"/>
      <w:bookmarkStart w:id="3699" w:name="_Toc43739605"/>
      <w:bookmarkStart w:id="3700" w:name="_Toc46347366"/>
      <w:r w:rsidRPr="00E11EA5">
        <w:t>B.3</w:t>
      </w:r>
      <w:r w:rsidRPr="00E11EA5">
        <w:tab/>
        <w:t>Near Field Test Range</w:t>
      </w:r>
      <w:bookmarkEnd w:id="3697"/>
      <w:bookmarkEnd w:id="3698"/>
      <w:bookmarkEnd w:id="3699"/>
      <w:bookmarkEnd w:id="3700"/>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FDEEE7B" w14:textId="77777777" w:rsidR="00FF68ED" w:rsidRPr="00E11EA5" w:rsidRDefault="00FF68ED" w:rsidP="00FF68ED">
      <w:pPr>
        <w:rPr>
          <w:b/>
        </w:rPr>
      </w:pPr>
      <w:r w:rsidRPr="00E11EA5">
        <w:rPr>
          <w:b/>
        </w:rPr>
        <w:t>B3-20 Mode truncation</w:t>
      </w:r>
    </w:p>
    <w:p w14:paraId="266FCF62" w14:textId="77777777"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3701" w:name="_Toc478460660"/>
      <w:bookmarkStart w:id="3702" w:name="_Toc37430503"/>
      <w:bookmarkStart w:id="3703" w:name="_Toc43739606"/>
      <w:bookmarkStart w:id="3704" w:name="_Toc46347367"/>
      <w:r w:rsidRPr="00E11EA5">
        <w:t>B.4</w:t>
      </w:r>
      <w:r w:rsidRPr="00E11EA5">
        <w:tab/>
      </w:r>
      <w:r w:rsidRPr="00E11EA5">
        <w:rPr>
          <w:sz w:val="32"/>
        </w:rPr>
        <w:t>One Dimensional</w:t>
      </w:r>
      <w:r w:rsidRPr="00E11EA5">
        <w:rPr>
          <w:lang w:eastAsia="sv-SE"/>
        </w:rPr>
        <w:t xml:space="preserve"> Compact Range</w:t>
      </w:r>
      <w:bookmarkEnd w:id="3701"/>
      <w:bookmarkEnd w:id="3702"/>
      <w:bookmarkEnd w:id="3703"/>
      <w:bookmarkEnd w:id="3704"/>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3705" w:name="_Toc37430504"/>
      <w:bookmarkStart w:id="3706" w:name="_Toc43739607"/>
      <w:bookmarkStart w:id="3707" w:name="_Toc46347368"/>
      <w:r w:rsidRPr="00E11EA5">
        <w:rPr>
          <w:lang w:eastAsia="zh-CN"/>
        </w:rPr>
        <w:t>B.5</w:t>
      </w:r>
      <w:r w:rsidRPr="00E11EA5">
        <w:rPr>
          <w:lang w:eastAsia="zh-CN"/>
        </w:rPr>
        <w:tab/>
        <w:t>Plane Wave Synthesizer</w:t>
      </w:r>
      <w:bookmarkEnd w:id="3705"/>
      <w:bookmarkEnd w:id="3706"/>
      <w:bookmarkEnd w:id="3707"/>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0B6F204B" w14:textId="4BA0779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3708" w:name="_Toc37430505"/>
      <w:bookmarkStart w:id="3709" w:name="_Toc43739608"/>
      <w:bookmarkStart w:id="3710" w:name="_Toc46347369"/>
      <w:r w:rsidRPr="00E11EA5">
        <w:lastRenderedPageBreak/>
        <w:t>Annex C (informative):</w:t>
      </w:r>
      <w:r w:rsidRPr="00E11EA5">
        <w:br/>
        <w:t>Test equipment uncertainty values</w:t>
      </w:r>
      <w:bookmarkEnd w:id="3708"/>
      <w:bookmarkEnd w:id="3709"/>
      <w:bookmarkEnd w:id="3710"/>
    </w:p>
    <w:p w14:paraId="30AA9C25" w14:textId="77777777" w:rsidR="00FF68ED" w:rsidRPr="00E11EA5" w:rsidRDefault="00FF68ED" w:rsidP="00FF68ED">
      <w:pPr>
        <w:pStyle w:val="Heading1"/>
        <w:rPr>
          <w:lang w:eastAsia="zh-CN"/>
        </w:rPr>
      </w:pPr>
      <w:bookmarkStart w:id="3711" w:name="_Toc37430506"/>
      <w:bookmarkStart w:id="3712" w:name="_Toc43739609"/>
      <w:bookmarkStart w:id="3713" w:name="_Toc46347370"/>
      <w:r w:rsidRPr="00E11EA5">
        <w:rPr>
          <w:lang w:eastAsia="zh-CN"/>
        </w:rPr>
        <w:t>C.1</w:t>
      </w:r>
      <w:r w:rsidRPr="00E11EA5">
        <w:rPr>
          <w:lang w:eastAsia="zh-CN"/>
        </w:rPr>
        <w:tab/>
      </w:r>
      <w:r w:rsidRPr="00E11EA5">
        <w:rPr>
          <w:lang w:eastAsia="zh-CN"/>
        </w:rPr>
        <w:tab/>
        <w:t>Test equipment measurement error contribution descriptions</w:t>
      </w:r>
      <w:bookmarkEnd w:id="3711"/>
      <w:bookmarkEnd w:id="3712"/>
      <w:bookmarkEnd w:id="3713"/>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61243B0A" w14:textId="3C1F2D19" w:rsidR="00FF68ED" w:rsidRPr="00E11EA5" w:rsidRDefault="00FF68ED" w:rsidP="00FF68ED">
      <w:pPr>
        <w:rPr>
          <w:b/>
        </w:rPr>
      </w:pPr>
      <w:r w:rsidRPr="00E11EA5">
        <w:rPr>
          <w:b/>
        </w:rPr>
        <w:t>a)</w:t>
      </w:r>
      <w:r w:rsidRPr="00E11EA5">
        <w:rPr>
          <w:b/>
        </w:rPr>
        <w:tab/>
        <w:t>drift (temp, oscillators, filters, etc.) start-to-end time of</w:t>
      </w:r>
      <w:r w:rsidR="00FC6037" w:rsidRPr="00E11EA5">
        <w:rPr>
          <w:b/>
        </w:rPr>
        <w:t xml:space="preserve"> </w:t>
      </w:r>
      <w:r w:rsidRPr="00E11EA5">
        <w:rPr>
          <w:b/>
        </w:rPr>
        <w:t>measurements.</w:t>
      </w:r>
    </w:p>
    <w:p w14:paraId="45F9E1A6" w14:textId="77777777" w:rsidR="00FF68ED" w:rsidRPr="00E11EA5" w:rsidRDefault="00FF68ED" w:rsidP="00FF68ED">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3714" w:name="_Toc21086779"/>
      <w:bookmarkStart w:id="3715" w:name="_Toc29769239"/>
      <w:bookmarkStart w:id="3716" w:name="_Toc29994060"/>
      <w:bookmarkStart w:id="3717" w:name="_Toc37430507"/>
      <w:bookmarkStart w:id="3718" w:name="_Toc43739610"/>
      <w:bookmarkStart w:id="3719" w:name="_Toc46347371"/>
      <w:r w:rsidRPr="00E11EA5">
        <w:rPr>
          <w:lang w:eastAsia="zh-CN"/>
        </w:rPr>
        <w:lastRenderedPageBreak/>
        <w:t>C.2</w:t>
      </w:r>
      <w:r w:rsidRPr="00E11EA5">
        <w:rPr>
          <w:lang w:eastAsia="zh-CN"/>
        </w:rPr>
        <w:tab/>
      </w:r>
      <w:r w:rsidRPr="00E11EA5">
        <w:rPr>
          <w:lang w:eastAsia="zh-CN"/>
        </w:rPr>
        <w:tab/>
        <w:t>Measurement Equipment uncertainty values</w:t>
      </w:r>
      <w:bookmarkEnd w:id="3714"/>
      <w:bookmarkEnd w:id="3715"/>
      <w:bookmarkEnd w:id="3716"/>
      <w:bookmarkEnd w:id="3717"/>
      <w:bookmarkEnd w:id="3718"/>
      <w:bookmarkEnd w:id="3719"/>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0343F9D0" w:rsidR="00B84C14" w:rsidRPr="00E11EA5" w:rsidRDefault="00B84C14" w:rsidP="00B84C14">
            <w:pPr>
              <w:pStyle w:val="TAC"/>
            </w:pPr>
            <w:r w:rsidRPr="00E11EA5">
              <w:t>measurement 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7"/>
        <w:gridCol w:w="5196"/>
        <w:gridCol w:w="1116"/>
        <w:gridCol w:w="952"/>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B84C14"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E11EA5" w:rsidRDefault="00B84C14" w:rsidP="00191DC4">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E11EA5" w:rsidRDefault="00B84C14" w:rsidP="00191DC4">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E11EA5" w:rsidRDefault="00B84C14" w:rsidP="00191DC4">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E11EA5" w:rsidRDefault="00B84C14" w:rsidP="00191DC4">
            <w:pPr>
              <w:pStyle w:val="TAC"/>
              <w:rPr>
                <w:rFonts w:eastAsia="Arial Unicode MS" w:cs="Arial"/>
                <w:color w:val="000000"/>
                <w:lang w:val="en-US" w:eastAsia="zh-CN"/>
              </w:rPr>
            </w:pPr>
            <w:r w:rsidRPr="00E11EA5">
              <w:rPr>
                <w:rFonts w:cs="Arial"/>
                <w:color w:val="000000"/>
                <w:szCs w:val="18"/>
              </w:rPr>
              <w:t>Gaussian</w:t>
            </w:r>
          </w:p>
        </w:tc>
      </w:tr>
      <w:tr w:rsidR="00B84C14"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E11EA5" w:rsidRDefault="00B84C14" w:rsidP="00191DC4">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E11EA5" w:rsidRDefault="00B84C14" w:rsidP="00191DC4">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B84C14"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E11EA5" w:rsidRDefault="00B84C14" w:rsidP="00191DC4">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E11EA5" w:rsidRDefault="00B84C14" w:rsidP="00191DC4">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E11EA5" w:rsidRDefault="00B84C14" w:rsidP="00191DC4">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3720" w:name="_Toc21086780"/>
      <w:bookmarkStart w:id="3721" w:name="_Toc29769240"/>
      <w:bookmarkStart w:id="3722" w:name="_Toc29994061"/>
      <w:bookmarkStart w:id="3723" w:name="_Toc37430508"/>
      <w:bookmarkStart w:id="3724" w:name="_Toc43739611"/>
      <w:bookmarkStart w:id="3725" w:name="_Toc46347372"/>
      <w:r w:rsidRPr="00E11EA5">
        <w:rPr>
          <w:lang w:eastAsia="zh-CN"/>
        </w:rPr>
        <w:t>C.3</w:t>
      </w:r>
      <w:r w:rsidRPr="00E11EA5">
        <w:rPr>
          <w:lang w:eastAsia="zh-CN"/>
        </w:rPr>
        <w:tab/>
      </w:r>
      <w:r w:rsidRPr="00E11EA5">
        <w:rPr>
          <w:lang w:eastAsia="zh-CN"/>
        </w:rPr>
        <w:tab/>
        <w:t>MU of TE derived from conducted specification</w:t>
      </w:r>
      <w:bookmarkEnd w:id="3720"/>
      <w:bookmarkEnd w:id="3721"/>
      <w:bookmarkEnd w:id="3722"/>
      <w:bookmarkEnd w:id="3723"/>
      <w:bookmarkEnd w:id="3724"/>
      <w:bookmarkEnd w:id="3725"/>
    </w:p>
    <w:p w14:paraId="2BE5ADC6" w14:textId="77777777" w:rsidR="00FF68ED" w:rsidRPr="00E11EA5" w:rsidRDefault="00FF68ED" w:rsidP="00FF68ED">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5484C30" w14:textId="77777777" w:rsidR="00FF68ED" w:rsidRPr="00E11EA5" w:rsidRDefault="00FF68ED" w:rsidP="00FF68ED">
      <w:pPr>
        <w:rPr>
          <w:lang w:val="en-CA"/>
        </w:rPr>
      </w:pPr>
      <w:r w:rsidRPr="00E11EA5">
        <w:rPr>
          <w:lang w:val="en-CA"/>
        </w:rPr>
        <w:t>Where appropriate the mismatch uncertainty is removed from the conducted uncertainty so that it is not included twice in the calculation.</w:t>
      </w:r>
    </w:p>
    <w:p w14:paraId="619F9D4F" w14:textId="77777777" w:rsidR="00FF68ED" w:rsidRPr="00012956" w:rsidRDefault="00FF68ED" w:rsidP="00FF68ED">
      <w:pPr>
        <w:rPr>
          <w:b/>
          <w:rPrChange w:id="3726" w:author="MCC" w:date="2020-09-22T18:10:00Z">
            <w:rPr>
              <w:b/>
              <w:lang w:val="sv-FI"/>
            </w:rPr>
          </w:rPrChange>
        </w:rPr>
      </w:pPr>
      <w:r w:rsidRPr="00E11EA5">
        <w:rPr>
          <w:b/>
          <w:lang w:eastAsia="ja-JP"/>
        </w:rPr>
        <w:t xml:space="preserve">C3-1 </w:t>
      </w:r>
      <w:r w:rsidRPr="00012956">
        <w:rPr>
          <w:b/>
          <w:rPrChange w:id="3727" w:author="MCC" w:date="2020-09-22T18:10:00Z">
            <w:rPr>
              <w:b/>
              <w:lang w:val="sv-FI"/>
            </w:rPr>
          </w:rPrChange>
        </w:rPr>
        <w:t>DL-RS MU derived from conducted spec</w:t>
      </w:r>
    </w:p>
    <w:p w14:paraId="4362D1AA"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±0.8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1.1 dB, 3.0 GHz &lt; f </w:t>
      </w:r>
      <w:r w:rsidRPr="00E11EA5">
        <w:rPr>
          <w:rFonts w:cs="Arial"/>
          <w:lang w:eastAsia="ja-JP"/>
        </w:rPr>
        <w:t>≤</w:t>
      </w:r>
      <w:r w:rsidRPr="00E11EA5">
        <w:rPr>
          <w:lang w:eastAsia="ja-JP"/>
        </w:rPr>
        <w:t xml:space="preserve"> 4.2 GHz</w:t>
      </w:r>
    </w:p>
    <w:p w14:paraId="41124B29"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±0.41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0.56 dB, 3.0 GHz &lt; f </w:t>
      </w:r>
      <w:r w:rsidRPr="00E11EA5">
        <w:rPr>
          <w:rFonts w:cs="Arial"/>
          <w:lang w:eastAsia="ja-JP"/>
        </w:rPr>
        <w:t>≤</w:t>
      </w:r>
      <w:r w:rsidRPr="00E11EA5">
        <w:rPr>
          <w:lang w:eastAsia="ja-JP"/>
        </w:rPr>
        <w:t xml:space="preserve"> 4.2 GHz</w:t>
      </w:r>
    </w:p>
    <w:p w14:paraId="75DA4D04" w14:textId="77777777" w:rsidR="00FF68ED" w:rsidRPr="00E11EA5" w:rsidRDefault="00FF68ED" w:rsidP="00FF68ED">
      <w:pPr>
        <w:rPr>
          <w:b/>
          <w:lang w:eastAsia="ja-JP"/>
        </w:rPr>
      </w:pPr>
      <w:r w:rsidRPr="00E11EA5">
        <w:rPr>
          <w:b/>
          <w:lang w:eastAsia="ja-JP"/>
        </w:rPr>
        <w:t>C3-2 Total power dynamic range conducted uncertainty</w:t>
      </w:r>
    </w:p>
    <w:p w14:paraId="52C98C96"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±0.4 dB</w:t>
      </w:r>
    </w:p>
    <w:p w14:paraId="19233355" w14:textId="77777777" w:rsidR="00FF68ED" w:rsidRPr="00E11EA5" w:rsidRDefault="00FF68ED" w:rsidP="00FF68ED">
      <w:pPr>
        <w:rPr>
          <w:lang w:eastAsia="sv-SE"/>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±0.2 dB</w:t>
      </w:r>
    </w:p>
    <w:p w14:paraId="7674F960" w14:textId="77777777" w:rsidR="00FF68ED" w:rsidRPr="00E11EA5" w:rsidRDefault="00FF68ED" w:rsidP="00FF68ED">
      <w:pPr>
        <w:rPr>
          <w:b/>
          <w:lang w:eastAsia="ja-JP"/>
        </w:rPr>
      </w:pPr>
      <w:r w:rsidRPr="00E11EA5">
        <w:rPr>
          <w:b/>
          <w:lang w:eastAsia="ja-JP"/>
        </w:rPr>
        <w:t xml:space="preserve">C3-3 </w:t>
      </w:r>
      <w:r w:rsidRPr="00E11EA5">
        <w:rPr>
          <w:b/>
        </w:rPr>
        <w:t>Transmitter mandatory spurious emissions</w:t>
      </w:r>
    </w:p>
    <w:p w14:paraId="008FCC3E"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9 kHz &lt; f ≤ 4 GHz: ±2.0 dB,</w:t>
      </w:r>
      <w:r w:rsidRPr="00E11EA5">
        <w:rPr>
          <w:lang w:eastAsia="ja-JP"/>
        </w:rPr>
        <w:tab/>
      </w:r>
      <w:r w:rsidRPr="00E11EA5">
        <w:rPr>
          <w:lang w:eastAsia="ja-JP"/>
        </w:rPr>
        <w:tab/>
        <w:t>4 GHz &lt; f ≤ 19 GHz: ±4.0 dB</w:t>
      </w:r>
    </w:p>
    <w:p w14:paraId="279B1D7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04C57DBA" w14:textId="77777777" w:rsidR="00FF68ED" w:rsidRPr="00E11EA5" w:rsidRDefault="00FF68ED" w:rsidP="00FF68ED">
      <w:pPr>
        <w:rPr>
          <w:b/>
          <w:lang w:eastAsia="ja-JP"/>
        </w:rPr>
      </w:pPr>
      <w:r w:rsidRPr="00E11EA5">
        <w:rPr>
          <w:b/>
          <w:lang w:eastAsia="ja-JP"/>
        </w:rPr>
        <w:t xml:space="preserve">C3-4 </w:t>
      </w:r>
      <w:r w:rsidRPr="00E11EA5">
        <w:rPr>
          <w:b/>
        </w:rPr>
        <w:t>Receiver spurious emissions</w:t>
      </w:r>
    </w:p>
    <w:p w14:paraId="27750959"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30M Hz &lt; f ≤ 4 GHz: ±2.0 dB,</w:t>
      </w:r>
      <w:r w:rsidRPr="00E11EA5">
        <w:rPr>
          <w:lang w:eastAsia="ja-JP"/>
        </w:rPr>
        <w:tab/>
      </w:r>
      <w:r w:rsidRPr="00E11EA5">
        <w:rPr>
          <w:lang w:eastAsia="ja-JP"/>
        </w:rPr>
        <w:tab/>
        <w:t>4 GHz &lt; f ≤ 19 GHz: ±4.0 dB</w:t>
      </w:r>
    </w:p>
    <w:p w14:paraId="4FF4631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6D89B9E3" w14:textId="77777777" w:rsidR="00FF68ED" w:rsidRPr="00E11EA5" w:rsidRDefault="00FF68ED" w:rsidP="00FF68ED">
      <w:pPr>
        <w:rPr>
          <w:b/>
          <w:lang w:eastAsia="ja-JP"/>
        </w:rPr>
      </w:pPr>
      <w:r w:rsidRPr="00E11EA5">
        <w:rPr>
          <w:b/>
          <w:lang w:eastAsia="ja-JP"/>
        </w:rPr>
        <w:t xml:space="preserve">C3-5 </w:t>
      </w:r>
      <w:r w:rsidRPr="00E11EA5">
        <w:rPr>
          <w:b/>
        </w:rPr>
        <w:t>Additional (co-existence) spurious emissions</w:t>
      </w:r>
    </w:p>
    <w:p w14:paraId="57AD23DD"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 xml:space="preserve">±2.0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2.5 dB, 3.0GHz &lt; f </w:t>
      </w:r>
      <w:r w:rsidRPr="00E11EA5">
        <w:rPr>
          <w:rFonts w:hint="eastAsia"/>
          <w:lang w:eastAsia="ja-JP"/>
        </w:rPr>
        <w:t>≤</w:t>
      </w:r>
      <w:r w:rsidRPr="00E11EA5">
        <w:rPr>
          <w:lang w:eastAsia="ja-JP"/>
        </w:rPr>
        <w:t xml:space="preserve"> 4.2GHz,</w:t>
      </w:r>
    </w:p>
    <w:p w14:paraId="2845AC6E" w14:textId="77777777" w:rsidR="00FF68ED" w:rsidRPr="00E11EA5" w:rsidRDefault="00FF68ED" w:rsidP="00FF68ED">
      <w:pPr>
        <w:rPr>
          <w:lang w:eastAsia="ja-JP"/>
        </w:rPr>
      </w:pPr>
      <w:r w:rsidRPr="00E11EA5">
        <w:rPr>
          <w:rFonts w:hint="cs"/>
          <w:lang w:eastAsia="ja-JP"/>
        </w:rPr>
        <w:t>±</w:t>
      </w:r>
      <w:r w:rsidRPr="00E11EA5">
        <w:rPr>
          <w:lang w:eastAsia="ja-JP"/>
        </w:rPr>
        <w:t xml:space="preserve">3.0 dB, 4.2GHz &lt; f </w:t>
      </w:r>
      <w:r w:rsidRPr="00E11EA5">
        <w:rPr>
          <w:rFonts w:hint="eastAsia"/>
          <w:lang w:eastAsia="ja-JP"/>
        </w:rPr>
        <w:t>≤</w:t>
      </w:r>
      <w:r w:rsidRPr="00E11EA5">
        <w:rPr>
          <w:lang w:eastAsia="ja-JP"/>
        </w:rPr>
        <w:t xml:space="preserve"> 6.0GHz</w:t>
      </w:r>
    </w:p>
    <w:p w14:paraId="13F4B4F5"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1.28 dB, 3.0GHz &lt; f </w:t>
      </w:r>
      <w:r w:rsidRPr="00E11EA5">
        <w:rPr>
          <w:rFonts w:hint="eastAsia"/>
          <w:lang w:eastAsia="ja-JP"/>
        </w:rPr>
        <w:t>≤</w:t>
      </w:r>
      <w:r w:rsidRPr="00E11EA5">
        <w:rPr>
          <w:lang w:eastAsia="ja-JP"/>
        </w:rPr>
        <w:t xml:space="preserve"> 4.2GHz,</w:t>
      </w:r>
      <w:r w:rsidRPr="00E11EA5">
        <w:rPr>
          <w:rFonts w:hint="cs"/>
          <w:lang w:eastAsia="ja-JP"/>
        </w:rPr>
        <w:t>±</w:t>
      </w:r>
      <w:r w:rsidRPr="00E11EA5">
        <w:rPr>
          <w:lang w:eastAsia="ja-JP"/>
        </w:rPr>
        <w:t xml:space="preserve">1.53 dB, 4.2GHz &lt; f </w:t>
      </w:r>
      <w:r w:rsidRPr="00E11EA5">
        <w:rPr>
          <w:rFonts w:hint="eastAsia"/>
          <w:lang w:eastAsia="ja-JP"/>
        </w:rPr>
        <w:t>≤</w:t>
      </w:r>
      <w:r w:rsidRPr="00E11EA5">
        <w:rPr>
          <w:lang w:eastAsia="ja-JP"/>
        </w:rPr>
        <w:t xml:space="preserve"> 6.0GHz</w:t>
      </w:r>
    </w:p>
    <w:p w14:paraId="2DCEC8F0" w14:textId="77777777" w:rsidR="00FF68ED" w:rsidRPr="00E11EA5" w:rsidRDefault="00FF68ED" w:rsidP="00FF68ED">
      <w:pPr>
        <w:rPr>
          <w:b/>
        </w:rPr>
      </w:pPr>
      <w:r w:rsidRPr="00E11EA5">
        <w:rPr>
          <w:b/>
          <w:lang w:eastAsia="ja-JP"/>
        </w:rPr>
        <w:t xml:space="preserve">C3-6 </w:t>
      </w:r>
      <w:r w:rsidRPr="00E11EA5">
        <w:rPr>
          <w:b/>
        </w:rPr>
        <w:t>TX IMD - conducted measurement uncertainty</w:t>
      </w:r>
    </w:p>
    <w:p w14:paraId="70FF5FEC"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±1.0 dB</w:t>
      </w:r>
    </w:p>
    <w:p w14:paraId="100FDE8B" w14:textId="77777777" w:rsidR="00FF68ED" w:rsidRPr="00E11EA5" w:rsidRDefault="00FF68ED" w:rsidP="00FF68ED">
      <w:pPr>
        <w:rPr>
          <w:rFonts w:eastAsia="Yu Mincho"/>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1.1 dB, 3.0 GHz &lt; f </w:t>
      </w:r>
      <w:r w:rsidRPr="00E11EA5">
        <w:rPr>
          <w:rFonts w:hint="eastAsia"/>
          <w:lang w:eastAsia="ja-JP"/>
        </w:rPr>
        <w:t>≤</w:t>
      </w:r>
      <w:r w:rsidRPr="00E11EA5">
        <w:rPr>
          <w:lang w:eastAsia="ja-JP"/>
        </w:rPr>
        <w:t xml:space="preserve"> 4.2 GHz, </w:t>
      </w:r>
      <w:r w:rsidRPr="00E11EA5">
        <w:rPr>
          <w:rFonts w:hint="cs"/>
          <w:lang w:eastAsia="ja-JP"/>
        </w:rPr>
        <w:t>±</w:t>
      </w:r>
      <w:r w:rsidRPr="00E11EA5">
        <w:rPr>
          <w:lang w:eastAsia="ja-JP"/>
        </w:rPr>
        <w:t xml:space="preserve"> 1.2 dB, 4.2 GHz &lt; f </w:t>
      </w:r>
      <w:r w:rsidRPr="00E11EA5">
        <w:rPr>
          <w:rFonts w:hint="eastAsia"/>
          <w:lang w:eastAsia="ja-JP"/>
        </w:rPr>
        <w:t>≤</w:t>
      </w:r>
      <w:r w:rsidRPr="00E11EA5">
        <w:rPr>
          <w:lang w:eastAsia="ja-JP"/>
        </w:rPr>
        <w:t xml:space="preserve"> 6.0 GHz</w:t>
      </w:r>
    </w:p>
    <w:p w14:paraId="4BD92D13" w14:textId="77777777" w:rsidR="00FF68ED" w:rsidRPr="00E11EA5" w:rsidRDefault="00FF68ED" w:rsidP="00FF68ED">
      <w:pPr>
        <w:rPr>
          <w:b/>
          <w:lang w:eastAsia="ja-JP"/>
        </w:rPr>
      </w:pPr>
      <w:r w:rsidRPr="00E11EA5">
        <w:rPr>
          <w:b/>
          <w:lang w:eastAsia="ja-JP"/>
        </w:rPr>
        <w:t xml:space="preserve">C3-5 </w:t>
      </w:r>
      <w:r w:rsidRPr="00E11EA5">
        <w:rPr>
          <w:b/>
        </w:rPr>
        <w:t>Colocation blocking - conducted measurement uncertainty</w:t>
      </w:r>
    </w:p>
    <w:p w14:paraId="65A2FCAE" w14:textId="77777777" w:rsidR="00FF68ED" w:rsidRPr="00E11EA5" w:rsidRDefault="00FF68ED" w:rsidP="00FF68ED">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8C483B1" w14:textId="77777777" w:rsidR="00FF68ED" w:rsidRPr="00E11EA5" w:rsidRDefault="00FF68ED" w:rsidP="00FF68ED">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E11EA5" w14:paraId="5EA10072" w14:textId="77777777" w:rsidTr="00191DC4">
        <w:trPr>
          <w:jc w:val="center"/>
        </w:trPr>
        <w:tc>
          <w:tcPr>
            <w:tcW w:w="562" w:type="dxa"/>
            <w:vMerge w:val="restart"/>
            <w:vAlign w:val="center"/>
          </w:tcPr>
          <w:p w14:paraId="65FCE707" w14:textId="77777777" w:rsidR="00FF68ED" w:rsidRPr="00E11EA5" w:rsidRDefault="00FF68ED" w:rsidP="002E0DC8">
            <w:pPr>
              <w:pStyle w:val="TAH"/>
              <w:rPr>
                <w:lang w:eastAsia="zh-CN"/>
              </w:rPr>
            </w:pPr>
            <w:r w:rsidRPr="00E11EA5">
              <w:rPr>
                <w:rFonts w:hint="eastAsia"/>
                <w:lang w:eastAsia="zh-CN"/>
              </w:rPr>
              <w:t>UID</w:t>
            </w:r>
          </w:p>
        </w:tc>
        <w:tc>
          <w:tcPr>
            <w:tcW w:w="2393" w:type="dxa"/>
            <w:vMerge w:val="restart"/>
            <w:shd w:val="clear" w:color="auto" w:fill="auto"/>
            <w:vAlign w:val="center"/>
          </w:tcPr>
          <w:p w14:paraId="3237ED8E" w14:textId="77777777" w:rsidR="00FF68ED" w:rsidRPr="00E11EA5" w:rsidRDefault="00FF68ED" w:rsidP="002E0DC8">
            <w:pPr>
              <w:pStyle w:val="TAH"/>
            </w:pPr>
            <w:r w:rsidRPr="00E11EA5">
              <w:rPr>
                <w:lang w:eastAsia="zh-CN"/>
              </w:rPr>
              <w:t>Requirement</w:t>
            </w:r>
          </w:p>
        </w:tc>
        <w:tc>
          <w:tcPr>
            <w:tcW w:w="1410" w:type="dxa"/>
            <w:vMerge w:val="restart"/>
            <w:shd w:val="clear" w:color="auto" w:fill="auto"/>
            <w:vAlign w:val="center"/>
          </w:tcPr>
          <w:p w14:paraId="26A13DA6" w14:textId="77777777" w:rsidR="00FF68ED" w:rsidRPr="00E11EA5" w:rsidRDefault="00FF68ED" w:rsidP="002E0DC8">
            <w:pPr>
              <w:pStyle w:val="TAH"/>
            </w:pPr>
            <w:r w:rsidRPr="00E11EA5">
              <w:rPr>
                <w:lang w:eastAsia="zh-CN"/>
              </w:rPr>
              <w:t>Use case</w:t>
            </w:r>
          </w:p>
        </w:tc>
        <w:tc>
          <w:tcPr>
            <w:tcW w:w="3795" w:type="dxa"/>
            <w:gridSpan w:val="4"/>
            <w:shd w:val="clear" w:color="auto" w:fill="auto"/>
          </w:tcPr>
          <w:p w14:paraId="12C6D3B6" w14:textId="77777777" w:rsidR="00FF68ED" w:rsidRPr="00E11EA5" w:rsidRDefault="00FF68ED" w:rsidP="002E0DC8">
            <w:pPr>
              <w:pStyle w:val="TAH"/>
            </w:pPr>
            <w:r w:rsidRPr="00E11EA5">
              <w:t>Standard uncertainty σ (dB)</w:t>
            </w:r>
          </w:p>
        </w:tc>
        <w:tc>
          <w:tcPr>
            <w:tcW w:w="1471" w:type="dxa"/>
            <w:shd w:val="clear" w:color="auto" w:fill="auto"/>
            <w:vAlign w:val="center"/>
          </w:tcPr>
          <w:p w14:paraId="70B4AEC0" w14:textId="77777777" w:rsidR="00FF68ED" w:rsidRPr="00E11EA5" w:rsidRDefault="00FF68ED" w:rsidP="002E0DC8">
            <w:pPr>
              <w:pStyle w:val="TAH"/>
            </w:pPr>
            <w:r w:rsidRPr="00E11EA5">
              <w:t>Probability distribution</w:t>
            </w:r>
          </w:p>
        </w:tc>
      </w:tr>
      <w:tr w:rsidR="00FF68ED" w:rsidRPr="00E11EA5" w14:paraId="16AF0D24" w14:textId="77777777" w:rsidTr="00191DC4">
        <w:trPr>
          <w:jc w:val="center"/>
        </w:trPr>
        <w:tc>
          <w:tcPr>
            <w:tcW w:w="562" w:type="dxa"/>
            <w:vMerge/>
          </w:tcPr>
          <w:p w14:paraId="619B09A0" w14:textId="77777777" w:rsidR="00FF68ED" w:rsidRPr="00E11EA5" w:rsidRDefault="00FF68ED" w:rsidP="002E0DC8">
            <w:pPr>
              <w:pStyle w:val="TAH"/>
            </w:pPr>
          </w:p>
        </w:tc>
        <w:tc>
          <w:tcPr>
            <w:tcW w:w="2393" w:type="dxa"/>
            <w:vMerge/>
            <w:shd w:val="clear" w:color="auto" w:fill="auto"/>
            <w:vAlign w:val="center"/>
          </w:tcPr>
          <w:p w14:paraId="13CD34C4" w14:textId="77777777" w:rsidR="00FF68ED" w:rsidRPr="00E11EA5" w:rsidRDefault="00FF68ED" w:rsidP="002E0DC8">
            <w:pPr>
              <w:pStyle w:val="TAH"/>
            </w:pPr>
          </w:p>
        </w:tc>
        <w:tc>
          <w:tcPr>
            <w:tcW w:w="1410" w:type="dxa"/>
            <w:vMerge/>
            <w:shd w:val="clear" w:color="auto" w:fill="auto"/>
          </w:tcPr>
          <w:p w14:paraId="426DFD6C" w14:textId="77777777" w:rsidR="00FF68ED" w:rsidRPr="00E11EA5" w:rsidRDefault="00FF68ED" w:rsidP="002E0DC8">
            <w:pPr>
              <w:pStyle w:val="TAH"/>
              <w:rPr>
                <w:lang w:eastAsia="zh-CN"/>
              </w:rPr>
            </w:pPr>
          </w:p>
        </w:tc>
        <w:tc>
          <w:tcPr>
            <w:tcW w:w="701" w:type="dxa"/>
            <w:shd w:val="clear" w:color="auto" w:fill="auto"/>
            <w:vAlign w:val="center"/>
          </w:tcPr>
          <w:p w14:paraId="109FF73F" w14:textId="77777777" w:rsidR="00FF68ED" w:rsidRPr="00E11EA5" w:rsidRDefault="00FF68ED" w:rsidP="002E0DC8">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3GHz</w:t>
            </w:r>
          </w:p>
        </w:tc>
        <w:tc>
          <w:tcPr>
            <w:tcW w:w="1005" w:type="dxa"/>
            <w:shd w:val="clear" w:color="auto" w:fill="auto"/>
            <w:vAlign w:val="center"/>
          </w:tcPr>
          <w:p w14:paraId="63DCEBA6" w14:textId="77777777" w:rsidR="00FF68ED" w:rsidRPr="00E11EA5" w:rsidRDefault="00FF68ED" w:rsidP="002E0DC8">
            <w:pPr>
              <w:pStyle w:val="TAH"/>
            </w:pPr>
            <w:r w:rsidRPr="00E11EA5">
              <w:rPr>
                <w:lang w:eastAsia="zh-CN"/>
              </w:rPr>
              <w:t xml:space="preserve">3GHz &lt; f </w:t>
            </w:r>
            <w:r w:rsidRPr="00E11EA5">
              <w:rPr>
                <w:rFonts w:ascii="Cambria Math" w:hAnsi="Cambria Math" w:cs="Cambria Math"/>
                <w:lang w:eastAsia="zh-CN"/>
              </w:rPr>
              <w:t>≦</w:t>
            </w:r>
            <w:r w:rsidRPr="00E11EA5">
              <w:rPr>
                <w:lang w:eastAsia="zh-CN"/>
              </w:rPr>
              <w:t xml:space="preserve"> 4.2 GHz</w:t>
            </w:r>
          </w:p>
        </w:tc>
        <w:tc>
          <w:tcPr>
            <w:tcW w:w="1102" w:type="dxa"/>
          </w:tcPr>
          <w:p w14:paraId="2D492F40" w14:textId="77777777" w:rsidR="00FF68ED" w:rsidRPr="00E11EA5" w:rsidRDefault="00FF68ED" w:rsidP="002E0DC8">
            <w:pPr>
              <w:pStyle w:val="TAL"/>
              <w:jc w:val="center"/>
              <w:rPr>
                <w:b/>
                <w:lang w:eastAsia="zh-CN"/>
              </w:rPr>
            </w:pPr>
            <w:r w:rsidRPr="00E11EA5">
              <w:rPr>
                <w:b/>
                <w:lang w:eastAsia="zh-CN"/>
              </w:rPr>
              <w:t xml:space="preserve">4.2GHz &lt; f </w:t>
            </w:r>
            <w:r w:rsidRPr="00E11EA5">
              <w:rPr>
                <w:rFonts w:ascii="Cambria Math" w:hAnsi="Cambria Math" w:cs="Cambria Math" w:hint="eastAsia"/>
                <w:b/>
                <w:lang w:eastAsia="zh-CN"/>
              </w:rPr>
              <w:t>≦</w:t>
            </w:r>
            <w:r w:rsidRPr="00E11EA5">
              <w:rPr>
                <w:b/>
                <w:lang w:eastAsia="zh-CN"/>
              </w:rPr>
              <w:t xml:space="preserve"> 6 GHz</w:t>
            </w:r>
          </w:p>
        </w:tc>
        <w:tc>
          <w:tcPr>
            <w:tcW w:w="987" w:type="dxa"/>
          </w:tcPr>
          <w:p w14:paraId="6BA66BF6" w14:textId="77777777" w:rsidR="00FF68ED" w:rsidRPr="00E11EA5" w:rsidRDefault="00FF68ED" w:rsidP="002E0DC8">
            <w:pPr>
              <w:pStyle w:val="TAL"/>
              <w:jc w:val="center"/>
              <w:rPr>
                <w:lang w:eastAsia="zh-CN"/>
              </w:rPr>
            </w:pPr>
            <w:r w:rsidRPr="00E11EA5">
              <w:rPr>
                <w:b/>
                <w:lang w:eastAsia="zh-CN"/>
              </w:rPr>
              <w:t xml:space="preserve">6GHz &lt; f </w:t>
            </w:r>
            <w:r w:rsidRPr="00E11EA5">
              <w:rPr>
                <w:rFonts w:ascii="Cambria Math" w:hAnsi="Cambria Math" w:cs="Cambria Math"/>
                <w:b/>
                <w:lang w:eastAsia="zh-CN"/>
              </w:rPr>
              <w:t>≦</w:t>
            </w:r>
            <w:r w:rsidRPr="00E11EA5">
              <w:rPr>
                <w:b/>
                <w:lang w:eastAsia="zh-CN"/>
              </w:rPr>
              <w:t xml:space="preserve"> 26 GHz</w:t>
            </w:r>
          </w:p>
        </w:tc>
        <w:tc>
          <w:tcPr>
            <w:tcW w:w="1471" w:type="dxa"/>
            <w:shd w:val="clear" w:color="auto" w:fill="auto"/>
          </w:tcPr>
          <w:p w14:paraId="6A88A1AB" w14:textId="77777777" w:rsidR="00FF68ED" w:rsidRPr="00E11EA5" w:rsidRDefault="00FF68ED" w:rsidP="002E0DC8">
            <w:pPr>
              <w:pStyle w:val="TAL"/>
              <w:rPr>
                <w:lang w:eastAsia="zh-CN"/>
              </w:rPr>
            </w:pPr>
          </w:p>
        </w:tc>
      </w:tr>
      <w:tr w:rsidR="00FF68ED" w:rsidRPr="00E11EA5" w14:paraId="35656784" w14:textId="77777777" w:rsidTr="00191DC4">
        <w:trPr>
          <w:jc w:val="center"/>
        </w:trPr>
        <w:tc>
          <w:tcPr>
            <w:tcW w:w="562" w:type="dxa"/>
            <w:vAlign w:val="center"/>
          </w:tcPr>
          <w:p w14:paraId="5497E6C2" w14:textId="77777777" w:rsidR="00FF68ED" w:rsidRPr="00E11EA5" w:rsidRDefault="00FF68ED" w:rsidP="002E0DC8">
            <w:pPr>
              <w:pStyle w:val="TAC"/>
              <w:rPr>
                <w:lang w:val="sv-FI"/>
              </w:rPr>
            </w:pPr>
            <w:r w:rsidRPr="00E11EA5">
              <w:rPr>
                <w:rFonts w:hint="eastAsia"/>
                <w:lang w:val="sv-FI"/>
              </w:rPr>
              <w:t>C</w:t>
            </w:r>
            <w:r w:rsidRPr="00E11EA5">
              <w:rPr>
                <w:lang w:val="sv-FI"/>
              </w:rPr>
              <w:t>3-1</w:t>
            </w:r>
          </w:p>
        </w:tc>
        <w:tc>
          <w:tcPr>
            <w:tcW w:w="2393" w:type="dxa"/>
            <w:shd w:val="clear" w:color="auto" w:fill="auto"/>
            <w:vAlign w:val="center"/>
          </w:tcPr>
          <w:p w14:paraId="627C81A8" w14:textId="77777777" w:rsidR="00FF68ED" w:rsidRPr="00012956" w:rsidRDefault="00FF68ED" w:rsidP="002E0DC8">
            <w:pPr>
              <w:pStyle w:val="TAC"/>
              <w:jc w:val="left"/>
              <w:rPr>
                <w:rPrChange w:id="3728" w:author="MCC" w:date="2020-09-22T18:10:00Z">
                  <w:rPr>
                    <w:lang w:val="sv-FI"/>
                  </w:rPr>
                </w:rPrChange>
              </w:rPr>
            </w:pPr>
            <w:r w:rsidRPr="00012956">
              <w:rPr>
                <w:rPrChange w:id="3729" w:author="MCC" w:date="2020-09-22T18:10:00Z">
                  <w:rPr>
                    <w:lang w:val="sv-FI"/>
                  </w:rPr>
                </w:rPrChange>
              </w:rPr>
              <w:t>DL-RS MU derived from conducted spec</w:t>
            </w:r>
          </w:p>
        </w:tc>
        <w:tc>
          <w:tcPr>
            <w:tcW w:w="1410" w:type="dxa"/>
            <w:shd w:val="clear" w:color="auto" w:fill="auto"/>
            <w:vAlign w:val="center"/>
          </w:tcPr>
          <w:p w14:paraId="5D86FA6C" w14:textId="77777777" w:rsidR="00FF68ED" w:rsidRPr="00E11EA5" w:rsidRDefault="00FF68ED" w:rsidP="002E0DC8">
            <w:pPr>
              <w:pStyle w:val="TAC"/>
            </w:pPr>
            <w:r w:rsidRPr="00E11EA5">
              <w:t>Measurement stage</w:t>
            </w:r>
          </w:p>
        </w:tc>
        <w:tc>
          <w:tcPr>
            <w:tcW w:w="701" w:type="dxa"/>
            <w:shd w:val="clear" w:color="auto" w:fill="auto"/>
            <w:vAlign w:val="center"/>
          </w:tcPr>
          <w:p w14:paraId="1E41ECC2" w14:textId="77777777" w:rsidR="00FF68ED" w:rsidRPr="00E11EA5" w:rsidRDefault="00FF68ED" w:rsidP="002E0DC8">
            <w:pPr>
              <w:pStyle w:val="TAC"/>
            </w:pPr>
            <w:r w:rsidRPr="00E11EA5">
              <w:t>0.41</w:t>
            </w:r>
          </w:p>
        </w:tc>
        <w:tc>
          <w:tcPr>
            <w:tcW w:w="1005" w:type="dxa"/>
            <w:shd w:val="clear" w:color="auto" w:fill="auto"/>
            <w:vAlign w:val="center"/>
          </w:tcPr>
          <w:p w14:paraId="62249B0D" w14:textId="77777777" w:rsidR="00FF68ED" w:rsidRPr="00E11EA5" w:rsidRDefault="00FF68ED" w:rsidP="002E0DC8">
            <w:pPr>
              <w:pStyle w:val="TAC"/>
            </w:pPr>
            <w:r w:rsidRPr="00E11EA5">
              <w:t>0.56</w:t>
            </w:r>
          </w:p>
        </w:tc>
        <w:tc>
          <w:tcPr>
            <w:tcW w:w="1102" w:type="dxa"/>
            <w:vAlign w:val="center"/>
          </w:tcPr>
          <w:p w14:paraId="315D33FD" w14:textId="77777777" w:rsidR="00FF68ED" w:rsidRPr="00E11EA5" w:rsidRDefault="00FF68ED" w:rsidP="002E0DC8">
            <w:pPr>
              <w:pStyle w:val="TAC"/>
            </w:pPr>
            <w:r w:rsidRPr="00E11EA5">
              <w:t>0.56</w:t>
            </w:r>
          </w:p>
        </w:tc>
        <w:tc>
          <w:tcPr>
            <w:tcW w:w="987" w:type="dxa"/>
            <w:vAlign w:val="center"/>
          </w:tcPr>
          <w:p w14:paraId="5FA04AD3" w14:textId="77777777" w:rsidR="00FF68ED" w:rsidRPr="00E11EA5" w:rsidRDefault="00FF68ED" w:rsidP="002E0DC8">
            <w:pPr>
              <w:pStyle w:val="TAC"/>
            </w:pPr>
            <w:r w:rsidRPr="00E11EA5">
              <w:t>N/A</w:t>
            </w:r>
          </w:p>
        </w:tc>
        <w:tc>
          <w:tcPr>
            <w:tcW w:w="1471" w:type="dxa"/>
            <w:shd w:val="clear" w:color="auto" w:fill="auto"/>
            <w:vAlign w:val="center"/>
          </w:tcPr>
          <w:p w14:paraId="2363594B" w14:textId="77777777" w:rsidR="00FF68ED" w:rsidRPr="00E11EA5" w:rsidRDefault="00FF68ED" w:rsidP="002E0DC8">
            <w:pPr>
              <w:pStyle w:val="TAC"/>
            </w:pPr>
            <w:r w:rsidRPr="00E11EA5">
              <w:t>Gaussian</w:t>
            </w:r>
          </w:p>
        </w:tc>
      </w:tr>
      <w:tr w:rsidR="00FF68ED" w:rsidRPr="00E11EA5" w14:paraId="57EA8CB1" w14:textId="77777777" w:rsidTr="00191DC4">
        <w:trPr>
          <w:jc w:val="center"/>
        </w:trPr>
        <w:tc>
          <w:tcPr>
            <w:tcW w:w="562" w:type="dxa"/>
            <w:vAlign w:val="center"/>
          </w:tcPr>
          <w:p w14:paraId="0E41018E" w14:textId="77777777" w:rsidR="00FF68ED" w:rsidRPr="00E11EA5" w:rsidRDefault="00FF68ED" w:rsidP="002E0DC8">
            <w:pPr>
              <w:pStyle w:val="TAC"/>
            </w:pPr>
            <w:r w:rsidRPr="00E11EA5">
              <w:rPr>
                <w:rFonts w:hint="eastAsia"/>
              </w:rPr>
              <w:t>C3-2</w:t>
            </w:r>
          </w:p>
        </w:tc>
        <w:tc>
          <w:tcPr>
            <w:tcW w:w="2393" w:type="dxa"/>
            <w:shd w:val="clear" w:color="auto" w:fill="auto"/>
            <w:vAlign w:val="center"/>
          </w:tcPr>
          <w:p w14:paraId="6EE56CD0" w14:textId="77777777" w:rsidR="00FF68ED" w:rsidRPr="00E11EA5" w:rsidRDefault="00FF68ED" w:rsidP="002E0DC8">
            <w:pPr>
              <w:pStyle w:val="TAC"/>
              <w:jc w:val="left"/>
            </w:pPr>
            <w:r w:rsidRPr="00E11EA5">
              <w:t>Total power dynamic range conducted uncertainty</w:t>
            </w:r>
          </w:p>
        </w:tc>
        <w:tc>
          <w:tcPr>
            <w:tcW w:w="1410" w:type="dxa"/>
            <w:shd w:val="clear" w:color="auto" w:fill="auto"/>
            <w:vAlign w:val="center"/>
          </w:tcPr>
          <w:p w14:paraId="728C6BA9" w14:textId="77777777" w:rsidR="00FF68ED" w:rsidRPr="00E11EA5" w:rsidRDefault="00FF68ED" w:rsidP="002E0DC8">
            <w:pPr>
              <w:pStyle w:val="TAC"/>
            </w:pPr>
            <w:r w:rsidRPr="00E11EA5">
              <w:t>Measurement stage</w:t>
            </w:r>
          </w:p>
        </w:tc>
        <w:tc>
          <w:tcPr>
            <w:tcW w:w="701" w:type="dxa"/>
            <w:shd w:val="clear" w:color="auto" w:fill="auto"/>
            <w:vAlign w:val="center"/>
          </w:tcPr>
          <w:p w14:paraId="100B153A" w14:textId="77777777" w:rsidR="00FF68ED" w:rsidRPr="00E11EA5" w:rsidRDefault="00FF68ED" w:rsidP="002E0DC8">
            <w:pPr>
              <w:pStyle w:val="TAC"/>
            </w:pPr>
            <w:r w:rsidRPr="00E11EA5">
              <w:t>0.2</w:t>
            </w:r>
          </w:p>
        </w:tc>
        <w:tc>
          <w:tcPr>
            <w:tcW w:w="1005" w:type="dxa"/>
            <w:shd w:val="clear" w:color="auto" w:fill="auto"/>
            <w:vAlign w:val="center"/>
          </w:tcPr>
          <w:p w14:paraId="143A1C07" w14:textId="77777777" w:rsidR="00FF68ED" w:rsidRPr="00E11EA5" w:rsidRDefault="00FF68ED" w:rsidP="002E0DC8">
            <w:pPr>
              <w:pStyle w:val="TAC"/>
            </w:pPr>
            <w:r w:rsidRPr="00E11EA5">
              <w:t>0.2</w:t>
            </w:r>
          </w:p>
        </w:tc>
        <w:tc>
          <w:tcPr>
            <w:tcW w:w="1102" w:type="dxa"/>
            <w:vAlign w:val="center"/>
          </w:tcPr>
          <w:p w14:paraId="1451F6BD" w14:textId="77777777" w:rsidR="00FF68ED" w:rsidRPr="00E11EA5" w:rsidRDefault="00FF68ED" w:rsidP="002E0DC8">
            <w:pPr>
              <w:pStyle w:val="TAC"/>
            </w:pPr>
            <w:r w:rsidRPr="00E11EA5">
              <w:rPr>
                <w:rFonts w:hint="eastAsia"/>
              </w:rPr>
              <w:t>0.2</w:t>
            </w:r>
          </w:p>
        </w:tc>
        <w:tc>
          <w:tcPr>
            <w:tcW w:w="987" w:type="dxa"/>
            <w:vAlign w:val="center"/>
          </w:tcPr>
          <w:p w14:paraId="27735AFF" w14:textId="77777777" w:rsidR="00FF68ED" w:rsidRPr="00E11EA5" w:rsidRDefault="00FF68ED" w:rsidP="002E0DC8">
            <w:pPr>
              <w:pStyle w:val="TAC"/>
            </w:pPr>
            <w:r w:rsidRPr="00E11EA5">
              <w:t>N/A</w:t>
            </w:r>
          </w:p>
        </w:tc>
        <w:tc>
          <w:tcPr>
            <w:tcW w:w="1471" w:type="dxa"/>
            <w:shd w:val="clear" w:color="auto" w:fill="auto"/>
            <w:vAlign w:val="center"/>
          </w:tcPr>
          <w:p w14:paraId="0F76B42B" w14:textId="77777777" w:rsidR="00FF68ED" w:rsidRPr="00E11EA5" w:rsidRDefault="00FF68ED" w:rsidP="002E0DC8">
            <w:pPr>
              <w:pStyle w:val="TAC"/>
            </w:pPr>
            <w:r w:rsidRPr="00E11EA5">
              <w:t>Gaussian</w:t>
            </w:r>
          </w:p>
        </w:tc>
      </w:tr>
      <w:tr w:rsidR="00FF68ED" w:rsidRPr="00E11EA5" w14:paraId="10EC8FC5" w14:textId="77777777" w:rsidTr="00191DC4">
        <w:trPr>
          <w:jc w:val="center"/>
        </w:trPr>
        <w:tc>
          <w:tcPr>
            <w:tcW w:w="562" w:type="dxa"/>
            <w:vAlign w:val="center"/>
          </w:tcPr>
          <w:p w14:paraId="5C244F8B" w14:textId="77777777" w:rsidR="00FF68ED" w:rsidRPr="00E11EA5" w:rsidRDefault="00FF68ED" w:rsidP="002E0DC8">
            <w:pPr>
              <w:pStyle w:val="TAC"/>
            </w:pPr>
            <w:r w:rsidRPr="00E11EA5">
              <w:rPr>
                <w:rFonts w:hint="eastAsia"/>
              </w:rPr>
              <w:t>C</w:t>
            </w:r>
            <w:r w:rsidRPr="00E11EA5">
              <w:t>3-3</w:t>
            </w:r>
          </w:p>
        </w:tc>
        <w:tc>
          <w:tcPr>
            <w:tcW w:w="2393" w:type="dxa"/>
            <w:shd w:val="clear" w:color="auto" w:fill="auto"/>
            <w:vAlign w:val="center"/>
          </w:tcPr>
          <w:p w14:paraId="780C8140" w14:textId="77777777" w:rsidR="00FF68ED" w:rsidRPr="00E11EA5" w:rsidRDefault="00FF68ED" w:rsidP="002E0DC8">
            <w:pPr>
              <w:pStyle w:val="TAC"/>
              <w:jc w:val="left"/>
            </w:pPr>
            <w:r w:rsidRPr="00E11EA5">
              <w:t>Transmitter mandatory spurious emissions</w:t>
            </w:r>
          </w:p>
        </w:tc>
        <w:tc>
          <w:tcPr>
            <w:tcW w:w="1410" w:type="dxa"/>
            <w:shd w:val="clear" w:color="auto" w:fill="auto"/>
            <w:vAlign w:val="center"/>
          </w:tcPr>
          <w:p w14:paraId="12C77AD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09BFACD3" w14:textId="77777777" w:rsidR="00FF68ED" w:rsidRPr="00E11EA5" w:rsidRDefault="00FF68ED" w:rsidP="002E0DC8">
            <w:pPr>
              <w:pStyle w:val="TAC"/>
            </w:pPr>
            <w:r w:rsidRPr="00E11EA5">
              <w:t>1.0</w:t>
            </w:r>
          </w:p>
        </w:tc>
        <w:tc>
          <w:tcPr>
            <w:tcW w:w="987" w:type="dxa"/>
            <w:vAlign w:val="center"/>
          </w:tcPr>
          <w:p w14:paraId="1955C8A9" w14:textId="77777777" w:rsidR="00FF68ED" w:rsidRPr="00E11EA5" w:rsidRDefault="00FF68ED" w:rsidP="002E0DC8">
            <w:pPr>
              <w:pStyle w:val="TAC"/>
            </w:pPr>
            <w:r w:rsidRPr="00E11EA5">
              <w:t>2.0</w:t>
            </w:r>
          </w:p>
        </w:tc>
        <w:tc>
          <w:tcPr>
            <w:tcW w:w="1471" w:type="dxa"/>
            <w:shd w:val="clear" w:color="auto" w:fill="auto"/>
            <w:vAlign w:val="center"/>
          </w:tcPr>
          <w:p w14:paraId="0AFFC31B" w14:textId="77777777" w:rsidR="00FF68ED" w:rsidRPr="00E11EA5" w:rsidRDefault="00FF68ED" w:rsidP="002E0DC8">
            <w:pPr>
              <w:pStyle w:val="TAC"/>
            </w:pPr>
            <w:r w:rsidRPr="00E11EA5">
              <w:t>Gaussian</w:t>
            </w:r>
          </w:p>
        </w:tc>
      </w:tr>
      <w:tr w:rsidR="00FF68ED" w:rsidRPr="00E11EA5" w14:paraId="12E54416" w14:textId="77777777" w:rsidTr="00191DC4">
        <w:trPr>
          <w:jc w:val="center"/>
        </w:trPr>
        <w:tc>
          <w:tcPr>
            <w:tcW w:w="562" w:type="dxa"/>
            <w:vAlign w:val="center"/>
          </w:tcPr>
          <w:p w14:paraId="5E542B71" w14:textId="77777777" w:rsidR="00FF68ED" w:rsidRPr="00E11EA5" w:rsidRDefault="00FF68ED" w:rsidP="002E0DC8">
            <w:pPr>
              <w:pStyle w:val="TAC"/>
            </w:pPr>
            <w:r w:rsidRPr="00E11EA5">
              <w:rPr>
                <w:rFonts w:hint="eastAsia"/>
              </w:rPr>
              <w:t>C3-</w:t>
            </w:r>
            <w:r w:rsidRPr="00E11EA5">
              <w:t>4</w:t>
            </w:r>
          </w:p>
        </w:tc>
        <w:tc>
          <w:tcPr>
            <w:tcW w:w="2393" w:type="dxa"/>
            <w:shd w:val="clear" w:color="auto" w:fill="auto"/>
            <w:vAlign w:val="center"/>
          </w:tcPr>
          <w:p w14:paraId="5E1374B3" w14:textId="77777777" w:rsidR="00FF68ED" w:rsidRPr="00E11EA5" w:rsidRDefault="00FF68ED" w:rsidP="002E0DC8">
            <w:pPr>
              <w:pStyle w:val="TAC"/>
              <w:jc w:val="left"/>
            </w:pPr>
            <w:r w:rsidRPr="00E11EA5">
              <w:t>Receiver spurious emissions</w:t>
            </w:r>
          </w:p>
        </w:tc>
        <w:tc>
          <w:tcPr>
            <w:tcW w:w="1410" w:type="dxa"/>
            <w:shd w:val="clear" w:color="auto" w:fill="auto"/>
            <w:vAlign w:val="center"/>
          </w:tcPr>
          <w:p w14:paraId="2B70F16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26E92E32" w14:textId="77777777" w:rsidR="00FF68ED" w:rsidRPr="00E11EA5" w:rsidRDefault="00FF68ED" w:rsidP="002E0DC8">
            <w:pPr>
              <w:pStyle w:val="TAC"/>
            </w:pPr>
            <w:r w:rsidRPr="00E11EA5">
              <w:t>1.0</w:t>
            </w:r>
          </w:p>
        </w:tc>
        <w:tc>
          <w:tcPr>
            <w:tcW w:w="987" w:type="dxa"/>
            <w:vAlign w:val="center"/>
          </w:tcPr>
          <w:p w14:paraId="5A9DF5BA" w14:textId="77777777" w:rsidR="00FF68ED" w:rsidRPr="00E11EA5" w:rsidRDefault="00FF68ED" w:rsidP="002E0DC8">
            <w:pPr>
              <w:pStyle w:val="TAC"/>
            </w:pPr>
            <w:r w:rsidRPr="00E11EA5">
              <w:t>2.0</w:t>
            </w:r>
          </w:p>
        </w:tc>
        <w:tc>
          <w:tcPr>
            <w:tcW w:w="1471" w:type="dxa"/>
            <w:shd w:val="clear" w:color="auto" w:fill="auto"/>
            <w:vAlign w:val="center"/>
          </w:tcPr>
          <w:p w14:paraId="78E8B7EF" w14:textId="77777777" w:rsidR="00FF68ED" w:rsidRPr="00E11EA5" w:rsidRDefault="00FF68ED" w:rsidP="002E0DC8">
            <w:pPr>
              <w:pStyle w:val="TAC"/>
            </w:pPr>
            <w:r w:rsidRPr="00E11EA5">
              <w:t>Gaussian</w:t>
            </w:r>
          </w:p>
        </w:tc>
      </w:tr>
      <w:tr w:rsidR="00FF68ED" w:rsidRPr="00E11EA5" w14:paraId="0B2089F5" w14:textId="77777777" w:rsidTr="00191DC4">
        <w:trPr>
          <w:jc w:val="center"/>
        </w:trPr>
        <w:tc>
          <w:tcPr>
            <w:tcW w:w="562" w:type="dxa"/>
            <w:vAlign w:val="center"/>
          </w:tcPr>
          <w:p w14:paraId="0071C801" w14:textId="77777777" w:rsidR="00FF68ED" w:rsidRPr="00E11EA5" w:rsidRDefault="00FF68ED" w:rsidP="002E0DC8">
            <w:pPr>
              <w:pStyle w:val="TAC"/>
            </w:pPr>
            <w:r w:rsidRPr="00E11EA5">
              <w:rPr>
                <w:rFonts w:hint="eastAsia"/>
              </w:rPr>
              <w:t>C3-</w:t>
            </w:r>
            <w:r w:rsidRPr="00E11EA5">
              <w:t>5</w:t>
            </w:r>
          </w:p>
        </w:tc>
        <w:tc>
          <w:tcPr>
            <w:tcW w:w="2393" w:type="dxa"/>
            <w:shd w:val="clear" w:color="auto" w:fill="auto"/>
            <w:vAlign w:val="center"/>
          </w:tcPr>
          <w:p w14:paraId="281270D5" w14:textId="77777777" w:rsidR="00FF68ED" w:rsidRPr="00E11EA5" w:rsidRDefault="00FF68ED" w:rsidP="002E0DC8">
            <w:pPr>
              <w:pStyle w:val="TAC"/>
              <w:jc w:val="left"/>
            </w:pPr>
            <w:r w:rsidRPr="00E11EA5">
              <w:t>Additional (co-existence) spurious emissions</w:t>
            </w:r>
          </w:p>
        </w:tc>
        <w:tc>
          <w:tcPr>
            <w:tcW w:w="1410" w:type="dxa"/>
            <w:shd w:val="clear" w:color="auto" w:fill="auto"/>
            <w:vAlign w:val="center"/>
          </w:tcPr>
          <w:p w14:paraId="667F6422" w14:textId="77777777" w:rsidR="00FF68ED" w:rsidRPr="00E11EA5" w:rsidRDefault="00FF68ED" w:rsidP="002E0DC8">
            <w:pPr>
              <w:pStyle w:val="TAC"/>
            </w:pPr>
            <w:r w:rsidRPr="00E11EA5">
              <w:t>Measurement stage</w:t>
            </w:r>
          </w:p>
        </w:tc>
        <w:tc>
          <w:tcPr>
            <w:tcW w:w="701" w:type="dxa"/>
            <w:shd w:val="clear" w:color="auto" w:fill="auto"/>
            <w:vAlign w:val="center"/>
          </w:tcPr>
          <w:p w14:paraId="40316001" w14:textId="77777777" w:rsidR="00FF68ED" w:rsidRPr="00E11EA5" w:rsidRDefault="00FF68ED" w:rsidP="002E0DC8">
            <w:pPr>
              <w:pStyle w:val="TAC"/>
            </w:pPr>
            <w:r w:rsidRPr="00E11EA5">
              <w:t>1.02</w:t>
            </w:r>
          </w:p>
        </w:tc>
        <w:tc>
          <w:tcPr>
            <w:tcW w:w="1005" w:type="dxa"/>
            <w:shd w:val="clear" w:color="auto" w:fill="auto"/>
            <w:vAlign w:val="center"/>
          </w:tcPr>
          <w:p w14:paraId="413CDAE2" w14:textId="77777777" w:rsidR="00FF68ED" w:rsidRPr="00E11EA5" w:rsidRDefault="00FF68ED" w:rsidP="002E0DC8">
            <w:pPr>
              <w:pStyle w:val="TAC"/>
            </w:pPr>
            <w:r w:rsidRPr="00E11EA5">
              <w:t>1.28</w:t>
            </w:r>
          </w:p>
        </w:tc>
        <w:tc>
          <w:tcPr>
            <w:tcW w:w="1102" w:type="dxa"/>
            <w:vAlign w:val="center"/>
          </w:tcPr>
          <w:p w14:paraId="56A5E5BE" w14:textId="77777777" w:rsidR="00FF68ED" w:rsidRPr="00E11EA5" w:rsidRDefault="00FF68ED" w:rsidP="002E0DC8">
            <w:pPr>
              <w:pStyle w:val="TAC"/>
            </w:pPr>
            <w:r w:rsidRPr="00E11EA5">
              <w:t>1.53</w:t>
            </w:r>
          </w:p>
        </w:tc>
        <w:tc>
          <w:tcPr>
            <w:tcW w:w="987" w:type="dxa"/>
            <w:vAlign w:val="center"/>
          </w:tcPr>
          <w:p w14:paraId="356B9B77" w14:textId="77777777" w:rsidR="00FF68ED" w:rsidRPr="00E11EA5" w:rsidRDefault="00FF68ED" w:rsidP="002E0DC8">
            <w:pPr>
              <w:pStyle w:val="TAC"/>
            </w:pPr>
            <w:r w:rsidRPr="00E11EA5">
              <w:t>N/A</w:t>
            </w:r>
          </w:p>
        </w:tc>
        <w:tc>
          <w:tcPr>
            <w:tcW w:w="1471" w:type="dxa"/>
            <w:shd w:val="clear" w:color="auto" w:fill="auto"/>
            <w:vAlign w:val="center"/>
          </w:tcPr>
          <w:p w14:paraId="7C37FE37" w14:textId="77777777" w:rsidR="00FF68ED" w:rsidRPr="00E11EA5" w:rsidRDefault="00FF68ED" w:rsidP="002E0DC8">
            <w:pPr>
              <w:pStyle w:val="TAC"/>
            </w:pPr>
            <w:r w:rsidRPr="00E11EA5">
              <w:t>Gaussian</w:t>
            </w:r>
          </w:p>
        </w:tc>
      </w:tr>
      <w:tr w:rsidR="00FF68ED" w:rsidRPr="00E11EA5" w14:paraId="7305C88A" w14:textId="77777777" w:rsidTr="00191DC4">
        <w:trPr>
          <w:jc w:val="center"/>
        </w:trPr>
        <w:tc>
          <w:tcPr>
            <w:tcW w:w="562" w:type="dxa"/>
            <w:vAlign w:val="center"/>
          </w:tcPr>
          <w:p w14:paraId="7A5926C9" w14:textId="77777777" w:rsidR="00FF68ED" w:rsidRPr="00E11EA5" w:rsidRDefault="00FF68ED" w:rsidP="002E0DC8">
            <w:pPr>
              <w:pStyle w:val="TAC"/>
            </w:pPr>
            <w:r w:rsidRPr="00E11EA5">
              <w:rPr>
                <w:rFonts w:hint="eastAsia"/>
              </w:rPr>
              <w:t>C</w:t>
            </w:r>
            <w:r w:rsidRPr="00E11EA5">
              <w:t>3-6</w:t>
            </w:r>
          </w:p>
        </w:tc>
        <w:tc>
          <w:tcPr>
            <w:tcW w:w="2393" w:type="dxa"/>
            <w:shd w:val="clear" w:color="auto" w:fill="auto"/>
            <w:vAlign w:val="center"/>
          </w:tcPr>
          <w:p w14:paraId="4931E25B" w14:textId="77777777" w:rsidR="00FF68ED" w:rsidRPr="00E11EA5" w:rsidRDefault="00FF68ED" w:rsidP="002E0DC8">
            <w:pPr>
              <w:pStyle w:val="TAC"/>
              <w:jc w:val="left"/>
            </w:pPr>
            <w:r w:rsidRPr="00E11EA5">
              <w:t>TX IMD - conducted measurement uncertainty</w:t>
            </w:r>
          </w:p>
        </w:tc>
        <w:tc>
          <w:tcPr>
            <w:tcW w:w="1410" w:type="dxa"/>
            <w:shd w:val="clear" w:color="auto" w:fill="auto"/>
            <w:vAlign w:val="center"/>
          </w:tcPr>
          <w:p w14:paraId="19C5A849" w14:textId="77777777" w:rsidR="00FF68ED" w:rsidRPr="00E11EA5" w:rsidRDefault="00FF68ED" w:rsidP="002E0DC8">
            <w:pPr>
              <w:pStyle w:val="TAC"/>
            </w:pPr>
            <w:r w:rsidRPr="00E11EA5">
              <w:t>Measurement stage</w:t>
            </w:r>
          </w:p>
        </w:tc>
        <w:tc>
          <w:tcPr>
            <w:tcW w:w="701" w:type="dxa"/>
            <w:shd w:val="clear" w:color="auto" w:fill="auto"/>
            <w:vAlign w:val="center"/>
          </w:tcPr>
          <w:p w14:paraId="4ED5A939"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75C9CC17" w14:textId="77777777" w:rsidR="00FF68ED" w:rsidRPr="00E11EA5" w:rsidRDefault="00FF68ED" w:rsidP="002E0DC8">
            <w:pPr>
              <w:pStyle w:val="TAC"/>
            </w:pPr>
            <w:r w:rsidRPr="00E11EA5">
              <w:rPr>
                <w:rFonts w:hint="eastAsia"/>
              </w:rPr>
              <w:t>1.1</w:t>
            </w:r>
          </w:p>
        </w:tc>
        <w:tc>
          <w:tcPr>
            <w:tcW w:w="1102" w:type="dxa"/>
            <w:vAlign w:val="center"/>
          </w:tcPr>
          <w:p w14:paraId="59A78D22" w14:textId="77777777" w:rsidR="00FF68ED" w:rsidRPr="00E11EA5" w:rsidRDefault="00FF68ED" w:rsidP="002E0DC8">
            <w:pPr>
              <w:pStyle w:val="TAC"/>
            </w:pPr>
            <w:r w:rsidRPr="00E11EA5">
              <w:rPr>
                <w:rFonts w:hint="eastAsia"/>
              </w:rPr>
              <w:t>1.2</w:t>
            </w:r>
          </w:p>
        </w:tc>
        <w:tc>
          <w:tcPr>
            <w:tcW w:w="987" w:type="dxa"/>
            <w:vAlign w:val="center"/>
          </w:tcPr>
          <w:p w14:paraId="0BDE3815"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671A323A" w14:textId="77777777" w:rsidR="00FF68ED" w:rsidRPr="00E11EA5" w:rsidRDefault="00FF68ED" w:rsidP="002E0DC8">
            <w:pPr>
              <w:pStyle w:val="TAC"/>
            </w:pPr>
            <w:r w:rsidRPr="00E11EA5">
              <w:rPr>
                <w:rFonts w:hint="eastAsia"/>
              </w:rPr>
              <w:t>G</w:t>
            </w:r>
            <w:r w:rsidRPr="00E11EA5">
              <w:t>aussian</w:t>
            </w:r>
          </w:p>
        </w:tc>
      </w:tr>
      <w:tr w:rsidR="00FF68ED" w:rsidRPr="00E11EA5" w14:paraId="4AA91E5F" w14:textId="77777777" w:rsidTr="00191DC4">
        <w:trPr>
          <w:jc w:val="center"/>
        </w:trPr>
        <w:tc>
          <w:tcPr>
            <w:tcW w:w="562" w:type="dxa"/>
            <w:vAlign w:val="center"/>
          </w:tcPr>
          <w:p w14:paraId="3FEB3E6F" w14:textId="77777777" w:rsidR="00FF68ED" w:rsidRPr="00E11EA5" w:rsidRDefault="00FF68ED" w:rsidP="002E0DC8">
            <w:pPr>
              <w:pStyle w:val="TAC"/>
            </w:pPr>
            <w:r w:rsidRPr="00E11EA5">
              <w:rPr>
                <w:rFonts w:hint="eastAsia"/>
              </w:rPr>
              <w:t>C</w:t>
            </w:r>
            <w:r w:rsidRPr="00E11EA5">
              <w:t>3-7</w:t>
            </w:r>
          </w:p>
        </w:tc>
        <w:tc>
          <w:tcPr>
            <w:tcW w:w="2393" w:type="dxa"/>
            <w:shd w:val="clear" w:color="auto" w:fill="auto"/>
            <w:vAlign w:val="center"/>
          </w:tcPr>
          <w:p w14:paraId="3EC6FC2B" w14:textId="77777777" w:rsidR="00FF68ED" w:rsidRPr="00E11EA5" w:rsidRDefault="00FF68ED" w:rsidP="002E0DC8">
            <w:pPr>
              <w:pStyle w:val="TAC"/>
              <w:jc w:val="left"/>
            </w:pPr>
            <w:r w:rsidRPr="00E11EA5">
              <w:t>Colocation blocking - conducted measurement uncertainty</w:t>
            </w:r>
          </w:p>
        </w:tc>
        <w:tc>
          <w:tcPr>
            <w:tcW w:w="1410" w:type="dxa"/>
            <w:shd w:val="clear" w:color="auto" w:fill="auto"/>
            <w:vAlign w:val="center"/>
          </w:tcPr>
          <w:p w14:paraId="72C4E146" w14:textId="77777777" w:rsidR="00FF68ED" w:rsidRPr="00E11EA5" w:rsidRDefault="00FF68ED" w:rsidP="002E0DC8">
            <w:pPr>
              <w:pStyle w:val="TAC"/>
            </w:pPr>
            <w:r w:rsidRPr="00E11EA5">
              <w:t>Measurement stage</w:t>
            </w:r>
          </w:p>
        </w:tc>
        <w:tc>
          <w:tcPr>
            <w:tcW w:w="701" w:type="dxa"/>
            <w:shd w:val="clear" w:color="auto" w:fill="auto"/>
            <w:vAlign w:val="center"/>
          </w:tcPr>
          <w:p w14:paraId="06032A9A"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42860646" w14:textId="77777777" w:rsidR="00FF68ED" w:rsidRPr="00E11EA5" w:rsidRDefault="00FF68ED" w:rsidP="002E0DC8">
            <w:pPr>
              <w:pStyle w:val="TAC"/>
            </w:pPr>
            <w:r w:rsidRPr="00E11EA5">
              <w:rPr>
                <w:rFonts w:hint="eastAsia"/>
              </w:rPr>
              <w:t>1.1</w:t>
            </w:r>
          </w:p>
        </w:tc>
        <w:tc>
          <w:tcPr>
            <w:tcW w:w="1102" w:type="dxa"/>
            <w:vAlign w:val="center"/>
          </w:tcPr>
          <w:p w14:paraId="2AAB8B57" w14:textId="77777777" w:rsidR="00FF68ED" w:rsidRPr="00E11EA5" w:rsidRDefault="00FF68ED" w:rsidP="002E0DC8">
            <w:pPr>
              <w:pStyle w:val="TAC"/>
            </w:pPr>
            <w:r w:rsidRPr="00E11EA5">
              <w:rPr>
                <w:rFonts w:hint="eastAsia"/>
              </w:rPr>
              <w:t>1.2</w:t>
            </w:r>
          </w:p>
        </w:tc>
        <w:tc>
          <w:tcPr>
            <w:tcW w:w="987" w:type="dxa"/>
            <w:vAlign w:val="center"/>
          </w:tcPr>
          <w:p w14:paraId="120D4F44"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23A6A232" w14:textId="77777777" w:rsidR="00FF68ED" w:rsidRPr="00E11EA5" w:rsidRDefault="00FF68ED" w:rsidP="002E0DC8">
            <w:pPr>
              <w:pStyle w:val="TAC"/>
            </w:pPr>
            <w:r w:rsidRPr="00E11EA5">
              <w:rPr>
                <w:rFonts w:hint="eastAsia"/>
              </w:rPr>
              <w:t>G</w:t>
            </w:r>
            <w:r w:rsidRPr="00E11EA5">
              <w:t>aussian</w:t>
            </w:r>
          </w:p>
        </w:tc>
      </w:tr>
    </w:tbl>
    <w:p w14:paraId="54FF03EB" w14:textId="77777777" w:rsidR="00FF68ED" w:rsidRPr="00E11EA5" w:rsidRDefault="00FF68ED" w:rsidP="00FF68ED"/>
    <w:p w14:paraId="5D44E87E" w14:textId="77777777" w:rsidR="00FF68ED" w:rsidRPr="00E11EA5" w:rsidRDefault="00FF68ED" w:rsidP="00FF68ED">
      <w:pPr>
        <w:pStyle w:val="Heading8"/>
      </w:pPr>
      <w:r w:rsidRPr="00E11EA5">
        <w:br w:type="page"/>
      </w:r>
      <w:bookmarkStart w:id="3730" w:name="_Toc37430509"/>
      <w:bookmarkStart w:id="3731" w:name="_Toc43739612"/>
      <w:bookmarkStart w:id="3732" w:name="_Toc46347373"/>
      <w:r w:rsidRPr="00E11EA5">
        <w:lastRenderedPageBreak/>
        <w:t>Annex D (informative):</w:t>
      </w:r>
      <w:r w:rsidRPr="00E11EA5">
        <w:br/>
      </w:r>
      <w:r w:rsidRPr="00E11EA5">
        <w:rPr>
          <w:lang w:eastAsia="en-GB"/>
        </w:rPr>
        <w:t>Beam sweeping</w:t>
      </w:r>
      <w:bookmarkEnd w:id="3730"/>
      <w:bookmarkEnd w:id="3731"/>
      <w:bookmarkEnd w:id="3732"/>
    </w:p>
    <w:p w14:paraId="37981DD7" w14:textId="77777777" w:rsidR="00FF68ED" w:rsidRPr="00E11EA5" w:rsidRDefault="00FF68ED" w:rsidP="00FF68ED">
      <w:pPr>
        <w:pStyle w:val="Heading1"/>
        <w:ind w:left="432" w:hanging="432"/>
        <w:rPr>
          <w:lang w:eastAsia="en-GB"/>
        </w:rPr>
      </w:pPr>
      <w:bookmarkStart w:id="3733" w:name="_Toc32332666"/>
      <w:bookmarkStart w:id="3734" w:name="_Toc37430510"/>
      <w:bookmarkStart w:id="3735" w:name="_Toc43739613"/>
      <w:bookmarkStart w:id="3736" w:name="_Toc46347374"/>
      <w:r w:rsidRPr="00E11EA5">
        <w:rPr>
          <w:lang w:eastAsia="en-GB"/>
        </w:rPr>
        <w:t>D.1</w:t>
      </w:r>
      <w:r w:rsidRPr="00E11EA5">
        <w:rPr>
          <w:lang w:eastAsia="en-GB"/>
        </w:rPr>
        <w:tab/>
      </w:r>
      <w:r w:rsidRPr="00E11EA5">
        <w:rPr>
          <w:lang w:eastAsia="en-GB"/>
        </w:rPr>
        <w:tab/>
        <w:t>Introduction</w:t>
      </w:r>
      <w:bookmarkEnd w:id="3733"/>
      <w:bookmarkEnd w:id="3734"/>
      <w:bookmarkEnd w:id="3735"/>
      <w:bookmarkEnd w:id="3736"/>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3737" w:name="_Toc21086767"/>
      <w:bookmarkStart w:id="3738" w:name="_Toc29769227"/>
      <w:bookmarkStart w:id="3739" w:name="_Toc32332667"/>
      <w:bookmarkStart w:id="3740" w:name="_Toc37430511"/>
      <w:bookmarkStart w:id="3741" w:name="_Toc43739614"/>
      <w:bookmarkStart w:id="3742" w:name="_Toc46347375"/>
      <w:r w:rsidRPr="00E11EA5">
        <w:rPr>
          <w:lang w:eastAsia="en-GB"/>
        </w:rPr>
        <w:t>D.2</w:t>
      </w:r>
      <w:r w:rsidRPr="00E11EA5">
        <w:rPr>
          <w:lang w:eastAsia="en-GB"/>
        </w:rPr>
        <w:tab/>
      </w:r>
      <w:r w:rsidRPr="00E11EA5">
        <w:rPr>
          <w:lang w:eastAsia="en-GB"/>
        </w:rPr>
        <w:tab/>
        <w:t>Simulation results</w:t>
      </w:r>
      <w:bookmarkEnd w:id="3737"/>
      <w:bookmarkEnd w:id="3738"/>
      <w:bookmarkEnd w:id="3739"/>
      <w:bookmarkEnd w:id="3740"/>
      <w:bookmarkEnd w:id="3741"/>
      <w:bookmarkEnd w:id="3742"/>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3743" w:name="_Toc21086768"/>
      <w:bookmarkStart w:id="3744" w:name="_Toc29769228"/>
      <w:bookmarkStart w:id="3745" w:name="_Toc32332668"/>
      <w:bookmarkStart w:id="3746" w:name="_Toc37430512"/>
      <w:bookmarkStart w:id="3747" w:name="_Toc43739615"/>
      <w:bookmarkStart w:id="3748" w:name="_Toc46347376"/>
      <w:r w:rsidRPr="00E11EA5">
        <w:rPr>
          <w:lang w:eastAsia="en-GB"/>
        </w:rPr>
        <w:t>D.3</w:t>
      </w:r>
      <w:r w:rsidRPr="00E11EA5">
        <w:rPr>
          <w:lang w:eastAsia="en-GB"/>
        </w:rPr>
        <w:tab/>
      </w:r>
      <w:r w:rsidRPr="00E11EA5">
        <w:rPr>
          <w:lang w:eastAsia="en-GB"/>
        </w:rPr>
        <w:tab/>
        <w:t>Measurement results</w:t>
      </w:r>
      <w:bookmarkEnd w:id="3743"/>
      <w:bookmarkEnd w:id="3744"/>
      <w:bookmarkEnd w:id="3745"/>
      <w:bookmarkEnd w:id="3746"/>
      <w:bookmarkEnd w:id="3747"/>
      <w:bookmarkEnd w:id="3748"/>
    </w:p>
    <w:p w14:paraId="7048018E" w14:textId="2AC2986C" w:rsidR="00FF68ED" w:rsidRPr="00E11EA5" w:rsidRDefault="00FF68ED" w:rsidP="00FF68ED">
      <w:pPr>
        <w:jc w:val="both"/>
        <w:rPr>
          <w:lang w:eastAsia="en-GB"/>
        </w:rPr>
      </w:pPr>
      <w:r w:rsidRPr="00E11EA5">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r w:rsidR="00B9177A" w:rsidRPr="00E11EA5">
        <w:rPr>
          <w:lang w:eastAsia="en-GB"/>
        </w:rPr>
        <w:t>f</w:t>
      </w:r>
      <w:r w:rsidRPr="00E11EA5">
        <w:rPr>
          <w:lang w:eastAsia="en-GB"/>
        </w:rPr>
        <w:t xml:space="preserve">igure D.3-2, the following beam settings were used: </w:t>
      </w:r>
    </w:p>
    <w:p w14:paraId="15709C53" w14:textId="065E31DE" w:rsidR="00FF68ED" w:rsidRPr="00E11EA5" w:rsidRDefault="00FF68ED" w:rsidP="00FF68ED">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1C29D9D2" w14:textId="71CB4C4D" w:rsidR="00FF68ED" w:rsidRPr="00E11EA5" w:rsidRDefault="00FF68ED" w:rsidP="00FF68ED">
      <w:pPr>
        <w:pStyle w:val="B1"/>
        <w:rPr>
          <w:lang w:eastAsia="en-GB"/>
        </w:rPr>
      </w:pPr>
      <w:r w:rsidRPr="00E11EA5">
        <w:rPr>
          <w:lang w:eastAsia="en-GB"/>
        </w:rPr>
        <w:t>-</w:t>
      </w:r>
      <w:r w:rsidRPr="00E11EA5">
        <w:rPr>
          <w:lang w:eastAsia="en-GB"/>
        </w:rPr>
        <w:tab/>
        <w:t xml:space="preserve">the range of beam directions is </w:t>
      </w:r>
      <w:r w:rsidR="00B9177A" w:rsidRPr="00E11EA5">
        <w:rPr>
          <w:lang w:eastAsia="en-GB"/>
        </w:rPr>
        <w:t xml:space="preserve"> ±</w:t>
      </w:r>
      <w:r w:rsidRPr="00E11EA5">
        <w:rPr>
          <w:lang w:eastAsia="en-GB"/>
        </w:rPr>
        <w:t xml:space="preserve"> 60 and </w:t>
      </w:r>
      <w:r w:rsidR="00B9177A" w:rsidRPr="00E11EA5">
        <w:rPr>
          <w:lang w:eastAsia="en-GB"/>
        </w:rPr>
        <w:t xml:space="preserve"> ±</w:t>
      </w:r>
      <w:r w:rsidRPr="00E11EA5">
        <w:rPr>
          <w:lang w:eastAsia="en-GB"/>
        </w:rPr>
        <w:t xml:space="preserve"> 15</w:t>
      </w:r>
      <w:r w:rsidR="005D6774" w:rsidRPr="00E11EA5">
        <w:rPr>
          <w:lang w:eastAsia="en-GB"/>
        </w:rPr>
        <w:t> </w:t>
      </w:r>
      <w:r w:rsidR="005D6774" w:rsidRPr="00E11EA5">
        <w:rPr>
          <w:lang w:eastAsia="ja-JP"/>
        </w:rPr>
        <w:t xml:space="preserve">° </w:t>
      </w:r>
      <w:r w:rsidRPr="00E11EA5">
        <w:rPr>
          <w:lang w:eastAsia="en-GB"/>
        </w:rPr>
        <w:t>in azimuth and elevation, respectively.</w:t>
      </w:r>
    </w:p>
    <w:p w14:paraId="0C961393" w14:textId="4F9B7CD9" w:rsidR="00FF68ED" w:rsidRPr="00E11EA5" w:rsidRDefault="00FF68ED" w:rsidP="00FF68ED">
      <w:pPr>
        <w:pStyle w:val="B1"/>
        <w:rPr>
          <w:lang w:eastAsia="en-GB"/>
        </w:rPr>
      </w:pPr>
      <w:r w:rsidRPr="00E11EA5">
        <w:rPr>
          <w:lang w:eastAsia="en-GB"/>
        </w:rPr>
        <w:t>-</w:t>
      </w:r>
      <w:r w:rsidRPr="00E11EA5">
        <w:rPr>
          <w:lang w:eastAsia="en-GB"/>
        </w:rPr>
        <w:tab/>
        <w:t>The AAS BS is making a full rotation (</w:t>
      </w:r>
      <w:r w:rsidR="00B9177A" w:rsidRPr="00E11EA5">
        <w:rPr>
          <w:lang w:eastAsia="en-GB"/>
        </w:rPr>
        <w:t xml:space="preserve">i.e. </w:t>
      </w:r>
      <w:r w:rsidRPr="00E11EA5">
        <w:rPr>
          <w:lang w:eastAsia="en-GB"/>
        </w:rPr>
        <w:t>360</w:t>
      </w:r>
      <w:r w:rsidR="00B9177A" w:rsidRPr="00E11EA5">
        <w:rPr>
          <w:lang w:eastAsia="en-GB"/>
        </w:rPr>
        <w:t> </w:t>
      </w:r>
      <w:r w:rsidR="00B9177A" w:rsidRPr="00E11EA5">
        <w:rPr>
          <w:lang w:eastAsia="ja-JP"/>
        </w:rPr>
        <w:t>°</w:t>
      </w:r>
      <w:r w:rsidRPr="00E11EA5">
        <w:rPr>
          <w:lang w:eastAsia="en-GB"/>
        </w:rPr>
        <w:t>) mechanically into the horizontal plane, with a step of 1</w:t>
      </w:r>
      <w:r w:rsidR="00B9177A" w:rsidRPr="00E11EA5">
        <w:rPr>
          <w:lang w:eastAsia="en-GB"/>
        </w:rPr>
        <w:t> </w:t>
      </w:r>
      <w:r w:rsidR="00B9177A"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E11EA5" w:rsidRDefault="00FF68ED" w:rsidP="00FF68ED">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r w:rsidR="00B9177A" w:rsidRPr="00E11EA5">
        <w:rPr>
          <w:lang w:val="en-US" w:eastAsia="en-GB"/>
        </w:rPr>
        <w:t xml:space="preserve"> ±</w:t>
      </w:r>
      <w:r w:rsidRPr="00E11EA5">
        <w:rPr>
          <w:lang w:val="en-US" w:eastAsia="en-GB"/>
        </w:rPr>
        <w:t xml:space="preserve"> 60</w:t>
      </w:r>
      <w:r w:rsidR="00B9177A" w:rsidRPr="00E11EA5">
        <w:rPr>
          <w:lang w:val="en-US" w:eastAsia="en-GB"/>
        </w:rPr>
        <w:t> </w:t>
      </w:r>
      <w:r w:rsidR="00B9177A" w:rsidRPr="00E11EA5">
        <w:rPr>
          <w:lang w:eastAsia="ja-JP"/>
        </w:rPr>
        <w:t xml:space="preserve">° </w:t>
      </w:r>
      <w:r w:rsidRPr="00E11EA5">
        <w:rPr>
          <w:lang w:val="en-US" w:eastAsia="en-GB"/>
        </w:rPr>
        <w:t xml:space="preserve">in azimuth and </w:t>
      </w:r>
      <w:r w:rsidR="00B9177A" w:rsidRPr="00E11EA5">
        <w:rPr>
          <w:lang w:val="en-US" w:eastAsia="en-GB"/>
        </w:rPr>
        <w:t xml:space="preserve"> ±</w:t>
      </w:r>
      <w:r w:rsidRPr="00E11EA5">
        <w:rPr>
          <w:lang w:val="en-US" w:eastAsia="en-GB"/>
        </w:rPr>
        <w:t xml:space="preserve"> 15</w:t>
      </w:r>
      <w:r w:rsidR="00B9177A" w:rsidRPr="00E11EA5">
        <w:rPr>
          <w:lang w:val="en-US" w:eastAsia="en-GB"/>
        </w:rPr>
        <w:t> </w:t>
      </w:r>
      <w:r w:rsidR="00B9177A"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FF68ED">
      <w:pPr>
        <w:pStyle w:val="Heading1"/>
        <w:ind w:left="432" w:hanging="432"/>
        <w:rPr>
          <w:lang w:eastAsia="en-GB"/>
        </w:rPr>
      </w:pPr>
      <w:bookmarkStart w:id="3749" w:name="_Toc21086769"/>
      <w:bookmarkStart w:id="3750" w:name="_Toc29769229"/>
      <w:bookmarkStart w:id="3751" w:name="_Toc32332669"/>
      <w:bookmarkStart w:id="3752" w:name="_Toc37430513"/>
      <w:bookmarkStart w:id="3753" w:name="_Toc43739616"/>
      <w:bookmarkStart w:id="3754" w:name="_Toc46347377"/>
      <w:r w:rsidRPr="00E11EA5">
        <w:rPr>
          <w:lang w:eastAsia="en-GB"/>
        </w:rPr>
        <w:t>D.4</w:t>
      </w:r>
      <w:r w:rsidRPr="00E11EA5">
        <w:rPr>
          <w:lang w:eastAsia="en-GB"/>
        </w:rPr>
        <w:tab/>
      </w:r>
      <w:r w:rsidRPr="00E11EA5">
        <w:rPr>
          <w:lang w:eastAsia="en-GB"/>
        </w:rPr>
        <w:tab/>
        <w:t>Design of beam sweeping test signal</w:t>
      </w:r>
      <w:bookmarkEnd w:id="3749"/>
      <w:bookmarkEnd w:id="3750"/>
      <w:bookmarkEnd w:id="3751"/>
      <w:bookmarkEnd w:id="3752"/>
      <w:bookmarkEnd w:id="3753"/>
      <w:bookmarkEnd w:id="3754"/>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3755" w:name="_Toc21086770"/>
      <w:bookmarkStart w:id="3756" w:name="_Toc29769230"/>
    </w:p>
    <w:p w14:paraId="45B12040" w14:textId="77777777" w:rsidR="00FF68ED" w:rsidRPr="00E11EA5" w:rsidRDefault="00FF68ED" w:rsidP="00FF68ED">
      <w:pPr>
        <w:pStyle w:val="Heading9"/>
      </w:pPr>
      <w:bookmarkStart w:id="3757" w:name="_Toc37430514"/>
      <w:bookmarkStart w:id="3758" w:name="_Toc43739617"/>
      <w:bookmarkStart w:id="3759" w:name="_Toc46347378"/>
      <w:r w:rsidRPr="00E11EA5">
        <w:lastRenderedPageBreak/>
        <w:t>Annex E (informative):</w:t>
      </w:r>
      <w:r w:rsidRPr="00E11EA5">
        <w:br/>
        <w:t>Sparse sampling for spurious emissions</w:t>
      </w:r>
      <w:bookmarkEnd w:id="3755"/>
      <w:bookmarkEnd w:id="3756"/>
      <w:bookmarkEnd w:id="3757"/>
      <w:bookmarkEnd w:id="3758"/>
      <w:bookmarkEnd w:id="3759"/>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6ADDDB64" w14:textId="77777777" w:rsidR="00FF68ED" w:rsidRPr="00E11EA5" w:rsidRDefault="00FF68ED" w:rsidP="00FF68ED">
      <w:r w:rsidRPr="00E11EA5">
        <w:t xml:space="preserve">A publicly available Matlab code [1] is available. </w:t>
      </w:r>
      <w:hyperlink r:id="rId255" w:history="1">
        <w:r w:rsidRPr="00E11EA5">
          <w:rPr>
            <w:rStyle w:val="Hyperlink"/>
          </w:rPr>
          <w:t>https://se.mathworks.com/matlabcentral/fileexchange/67143-sparse-sampling-analysis-tool?s_tid=srchtitle</w:t>
        </w:r>
      </w:hyperlink>
      <w:r w:rsidRPr="00E11EA5">
        <w:t xml:space="preserve"> and more results can be found in Ref [2].</w:t>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E11EA5" w:rsidRDefault="00FF68ED" w:rsidP="00FF68ED">
      <w:pPr>
        <w:pStyle w:val="TF"/>
      </w:pPr>
      <w:r w:rsidRPr="00E11EA5">
        <w:t xml:space="preserve">Figure E-2: Correction factor </w:t>
      </w:r>
      <w:r w:rsidRPr="00E11EA5">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95% confidence overestimation of the TRP for three different electrical sizes </w:t>
      </w:r>
      <w:r w:rsidRPr="00E11EA5">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E11EA5" w:rsidRDefault="00FF68ED" w:rsidP="00FF68ED">
      <w:pPr>
        <w:pStyle w:val="TF"/>
        <w:rPr>
          <w:noProof/>
        </w:rPr>
      </w:pPr>
      <w:r w:rsidRPr="00E11EA5">
        <w:rPr>
          <w:noProof/>
        </w:rPr>
        <w:t xml:space="preserve">Figure E-3: Full sphere correction factors </w:t>
      </w:r>
      <w:r w:rsidRPr="00E11EA5">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E11EA5" w:rsidRDefault="00FF68ED" w:rsidP="00FF68ED">
      <w:pPr>
        <w:pStyle w:val="TF"/>
        <w:rPr>
          <w:noProof/>
        </w:rPr>
      </w:pPr>
      <w:r w:rsidRPr="00E11EA5">
        <w:rPr>
          <w:noProof/>
        </w:rPr>
        <w:t xml:space="preserve">Figure E-4: Three cuts correction factors </w:t>
      </w:r>
      <w:r w:rsidRPr="00E11EA5">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FF68ED" w:rsidRPr="00E11EA5" w14:paraId="719E0B7E" w14:textId="77777777" w:rsidTr="00191DC4">
        <w:tc>
          <w:tcPr>
            <w:tcW w:w="0" w:type="auto"/>
          </w:tcPr>
          <w:p w14:paraId="58849EF1" w14:textId="77777777" w:rsidR="00FF68ED" w:rsidRPr="00E11EA5" w:rsidRDefault="00FF68ED" w:rsidP="002E0DC8">
            <w:pPr>
              <w:pStyle w:val="TAC"/>
              <w:rPr>
                <w:noProof/>
              </w:rPr>
            </w:pPr>
            <w:r w:rsidRPr="00E11EA5">
              <w:rPr>
                <w:noProof/>
              </w:rPr>
              <w:t>Correction factor (dB)</w:t>
            </w:r>
          </w:p>
        </w:tc>
        <w:tc>
          <w:tcPr>
            <w:tcW w:w="0" w:type="auto"/>
          </w:tcPr>
          <w:p w14:paraId="72D2682D" w14:textId="77777777" w:rsidR="00FF68ED" w:rsidRPr="00E11EA5" w:rsidRDefault="00FF68ED" w:rsidP="002E0DC8">
            <w:pPr>
              <w:pStyle w:val="TAC"/>
              <w:rPr>
                <w:noProof/>
              </w:rPr>
            </w:pPr>
            <w:r w:rsidRPr="00E11EA5">
              <w:rPr>
                <w:noProof/>
              </w:rPr>
              <w:t>(SF-1)/(SF</w:t>
            </w:r>
            <w:r w:rsidRPr="00E11EA5">
              <w:rPr>
                <w:noProof/>
                <w:vertAlign w:val="subscript"/>
              </w:rPr>
              <w:t>max</w:t>
            </w:r>
            <w:r w:rsidRPr="00E11EA5">
              <w:rPr>
                <w:noProof/>
              </w:rPr>
              <w:t>-1)</w:t>
            </w:r>
          </w:p>
        </w:tc>
        <w:tc>
          <w:tcPr>
            <w:tcW w:w="0" w:type="auto"/>
          </w:tcPr>
          <w:p w14:paraId="0CF38461" w14:textId="77777777" w:rsidR="00FF68ED" w:rsidRPr="00E11EA5" w:rsidRDefault="00FF68ED" w:rsidP="002E0DC8">
            <w:pPr>
              <w:pStyle w:val="TAC"/>
              <w:rPr>
                <w:noProof/>
              </w:rPr>
            </w:pPr>
            <w:r w:rsidRPr="00E11EA5">
              <w:rPr>
                <w:noProof/>
              </w:rPr>
              <w:t>2.0</w:t>
            </w:r>
          </w:p>
        </w:tc>
        <w:tc>
          <w:tcPr>
            <w:tcW w:w="0" w:type="auto"/>
          </w:tcPr>
          <w:p w14:paraId="752A44CB" w14:textId="77777777" w:rsidR="00FF68ED" w:rsidRPr="00E11EA5" w:rsidRDefault="00FF68ED" w:rsidP="002E0DC8">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3760" w:name="_Toc37430515"/>
      <w:bookmarkStart w:id="3761" w:name="_Toc43739618"/>
      <w:bookmarkStart w:id="3762" w:name="_Toc46347379"/>
      <w:bookmarkStart w:id="3763" w:name="_Toc21086781"/>
      <w:bookmarkStart w:id="3764" w:name="_Toc29769241"/>
      <w:r w:rsidRPr="00E11EA5">
        <w:lastRenderedPageBreak/>
        <w:t>Annex F (informative):</w:t>
      </w:r>
      <w:r w:rsidRPr="00E11EA5">
        <w:br/>
      </w:r>
      <w:r w:rsidRPr="00E11EA5">
        <w:rPr>
          <w:noProof/>
        </w:rPr>
        <w:t>Power density measurements close to BS</w:t>
      </w:r>
      <w:bookmarkEnd w:id="3760"/>
      <w:bookmarkEnd w:id="3761"/>
      <w:bookmarkEnd w:id="3762"/>
    </w:p>
    <w:bookmarkEnd w:id="3763"/>
    <w:bookmarkEnd w:id="3764"/>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3765" w:name="_Hlk510803877"/>
      <w:r w:rsidRPr="00E11EA5">
        <w:t>Power flux density based on measurement of tangential electric field components can be used for correct TRP assessment [31]. For accurate power density assessment,</w:t>
      </w:r>
      <w:bookmarkStart w:id="3766" w:name="_Hlk510804417"/>
      <w:bookmarkEnd w:id="3765"/>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57004" type="#_x0000_t75" style="width:64.5pt;height:22pt" o:ole="">
            <v:imagedata r:id="rId263" o:title=""/>
          </v:shape>
          <o:OLEObject Type="Embed" ProgID="Equation.DSMT4" ShapeID="_x0000_i157004" DrawAspect="Content" ObjectID="_1662401289" r:id="rId264"/>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57005" type="#_x0000_t75" style="width:79.5pt;height:50pt" o:ole="">
            <v:imagedata r:id="rId265" o:title=""/>
          </v:shape>
          <o:OLEObject Type="Embed" ProgID="Equation.DSMT4" ShapeID="_x0000_i157005" DrawAspect="Content" ObjectID="_1662401290" r:id="rId266"/>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3766"/>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19D81379" w14:textId="77777777" w:rsidR="000245D2" w:rsidRDefault="00080512" w:rsidP="000245D2">
      <w:pPr>
        <w:pStyle w:val="Heading8"/>
        <w:rPr>
          <w:ins w:id="3767" w:author="CR0010" w:date="2020-09-10T14:05:00Z"/>
          <w:noProof/>
        </w:rPr>
      </w:pPr>
      <w:r w:rsidRPr="00E11EA5">
        <w:br w:type="page"/>
      </w:r>
      <w:bookmarkStart w:id="3768" w:name="_Toc43739619"/>
      <w:bookmarkStart w:id="3769" w:name="_Toc46347380"/>
      <w:ins w:id="3770" w:author="CR0010" w:date="2020-09-10T14:05:00Z">
        <w:r w:rsidR="000245D2" w:rsidRPr="00E11EA5">
          <w:lastRenderedPageBreak/>
          <w:t xml:space="preserve">Annex </w:t>
        </w:r>
        <w:r w:rsidR="000245D2">
          <w:t>G</w:t>
        </w:r>
        <w:r w:rsidR="000245D2" w:rsidRPr="00E11EA5">
          <w:t xml:space="preserve"> (informative):</w:t>
        </w:r>
        <w:r w:rsidR="000245D2" w:rsidRPr="00E11EA5">
          <w:br/>
        </w:r>
        <w:r w:rsidR="000245D2">
          <w:rPr>
            <w:noProof/>
          </w:rPr>
          <w:t>Excel spreadsheets for MU derivation</w:t>
        </w:r>
      </w:ins>
    </w:p>
    <w:p w14:paraId="116FBBC3" w14:textId="77777777" w:rsidR="000245D2" w:rsidRDefault="000245D2" w:rsidP="000245D2">
      <w:pPr>
        <w:rPr>
          <w:ins w:id="3771" w:author="CR0010" w:date="2020-09-10T14:05:00Z"/>
        </w:rPr>
      </w:pPr>
      <w:ins w:id="3772" w:author="CR0010" w:date="2020-09-10T14:05:00Z">
        <w:r>
          <w:t xml:space="preserve">This annex collects information on the Excel spreadsheets attached to this TR, which contain the MU derivation calculations. </w:t>
        </w:r>
      </w:ins>
    </w:p>
    <w:p w14:paraId="0682E12A" w14:textId="77777777" w:rsidR="000245D2" w:rsidRDefault="000245D2" w:rsidP="000245D2">
      <w:pPr>
        <w:rPr>
          <w:ins w:id="3773" w:author="CR0010" w:date="2020-09-10T14:05:00Z"/>
        </w:rPr>
      </w:pPr>
      <w:ins w:id="3774" w:author="CR0010" w:date="2020-09-10T14:05:00Z">
        <w:r>
          <w:t>Whenever the MU contributors, or MU values are corrected, or new OTA test method is added in this TR, the related Excel spreadsheet is expected to be also corrected in order to keep consistency among the TR and the Excel spreadsheet calculations.</w:t>
        </w:r>
      </w:ins>
    </w:p>
    <w:p w14:paraId="083CD61C" w14:textId="77777777" w:rsidR="000245D2" w:rsidRDefault="000245D2" w:rsidP="000245D2">
      <w:ins w:id="3775" w:author="CR0010" w:date="2020-09-10T14:05:00Z">
        <w:r>
          <w:t>The following Excel spreadsheets are attached to this TR:</w:t>
        </w:r>
      </w:ins>
    </w:p>
    <w:p w14:paraId="0864951E" w14:textId="35ABB60B" w:rsidR="000245D2" w:rsidRDefault="000245D2" w:rsidP="000245D2">
      <w:pPr>
        <w:pStyle w:val="B1"/>
        <w:rPr>
          <w:ins w:id="3776" w:author="CR0003" w:date="2020-09-23T21:12:00Z"/>
        </w:rPr>
        <w:pPrChange w:id="3777" w:author="CR0003" w:date="2020-09-23T21:12:00Z">
          <w:pPr/>
        </w:pPrChange>
      </w:pPr>
      <w:ins w:id="3778" w:author="MCC" w:date="2020-09-23T21:14:00Z">
        <w:r>
          <w:t>1.</w:t>
        </w:r>
        <w:r>
          <w:tab/>
        </w:r>
      </w:ins>
      <w:ins w:id="3779" w:author="CR0010" w:date="2020-09-10T14:05:00Z">
        <w:r>
          <w:t>Spreadsheet 1: FR1 transmitter requirements MU calculation tables</w:t>
        </w:r>
      </w:ins>
    </w:p>
    <w:p w14:paraId="115747DD" w14:textId="676CABF0" w:rsidR="000245D2" w:rsidRDefault="000245D2" w:rsidP="000245D2">
      <w:pPr>
        <w:pStyle w:val="B1"/>
        <w:rPr>
          <w:ins w:id="3780" w:author="CR0003" w:date="2020-09-23T21:12:00Z"/>
        </w:rPr>
        <w:pPrChange w:id="3781" w:author="CR0003" w:date="2020-09-23T21:12:00Z">
          <w:pPr/>
        </w:pPrChange>
      </w:pPr>
      <w:ins w:id="3782" w:author="MCC" w:date="2020-09-23T21:14:00Z">
        <w:r>
          <w:t>2.</w:t>
        </w:r>
        <w:r>
          <w:tab/>
        </w:r>
      </w:ins>
      <w:ins w:id="3783" w:author="CR0010" w:date="2020-09-10T14:05:00Z">
        <w:r>
          <w:t>Spreadsheet 2: FR1 receiver requirements MU calculation</w:t>
        </w:r>
        <w:r w:rsidRPr="000D6620">
          <w:t xml:space="preserve"> </w:t>
        </w:r>
        <w:r>
          <w:t>tables</w:t>
        </w:r>
      </w:ins>
    </w:p>
    <w:p w14:paraId="15841BC2" w14:textId="2E828E89" w:rsidR="000245D2" w:rsidRDefault="000245D2" w:rsidP="000245D2">
      <w:pPr>
        <w:pStyle w:val="B1"/>
        <w:pPrChange w:id="3784" w:author="CR0003" w:date="2020-09-23T21:12:00Z">
          <w:pPr/>
        </w:pPrChange>
      </w:pPr>
      <w:ins w:id="3785" w:author="MCC" w:date="2020-09-23T21:14:00Z">
        <w:r>
          <w:t>3.</w:t>
        </w:r>
        <w:r>
          <w:tab/>
        </w:r>
      </w:ins>
      <w:ins w:id="3786" w:author="CR0010" w:date="2020-09-10T14:05:00Z">
        <w:r>
          <w:t>Spreadsheet 3: FR2 transmitter requirements MU calculation</w:t>
        </w:r>
        <w:r w:rsidRPr="000D6620">
          <w:t xml:space="preserve"> </w:t>
        </w:r>
        <w:r>
          <w:t>tables</w:t>
        </w:r>
      </w:ins>
    </w:p>
    <w:p w14:paraId="53A14AF3" w14:textId="3AFA927C" w:rsidR="000245D2" w:rsidRDefault="000245D2" w:rsidP="000245D2">
      <w:pPr>
        <w:pStyle w:val="B1"/>
        <w:pPrChange w:id="3787" w:author="CR0003" w:date="2020-09-23T21:12:00Z">
          <w:pPr/>
        </w:pPrChange>
      </w:pPr>
      <w:ins w:id="3788" w:author="MCC" w:date="2020-09-23T21:14:00Z">
        <w:r>
          <w:t>4.</w:t>
        </w:r>
        <w:r>
          <w:tab/>
        </w:r>
      </w:ins>
      <w:ins w:id="3789" w:author="CR0010" w:date="2020-09-10T14:05:00Z">
        <w:r>
          <w:t>Spreadsheet 4: FR2 receiver requirements MU calculation</w:t>
        </w:r>
        <w:r w:rsidRPr="000D6620">
          <w:t xml:space="preserve"> </w:t>
        </w:r>
        <w:r>
          <w:t>tables</w:t>
        </w:r>
      </w:ins>
    </w:p>
    <w:p w14:paraId="306F3114" w14:textId="2652A640" w:rsidR="000245D2" w:rsidRDefault="000245D2" w:rsidP="000245D2">
      <w:pPr>
        <w:pStyle w:val="B1"/>
        <w:rPr>
          <w:ins w:id="3790" w:author="CR0003" w:date="2020-09-23T21:10:00Z"/>
        </w:rPr>
        <w:pPrChange w:id="3791" w:author="CR0003" w:date="2020-09-23T21:12:00Z">
          <w:pPr/>
        </w:pPrChange>
      </w:pPr>
      <w:ins w:id="3792" w:author="MCC" w:date="2020-09-23T21:14:00Z">
        <w:r>
          <w:t>5.</w:t>
        </w:r>
        <w:r>
          <w:tab/>
        </w:r>
      </w:ins>
      <w:ins w:id="3793" w:author="CR0010" w:date="2020-09-10T14:05:00Z">
        <w:r>
          <w:t>Spreadsheet 5: FR1 co-location requirements MU calculation</w:t>
        </w:r>
        <w:r w:rsidRPr="000D6620">
          <w:t xml:space="preserve"> </w:t>
        </w:r>
        <w:r>
          <w:t>tables</w:t>
        </w:r>
      </w:ins>
    </w:p>
    <w:p w14:paraId="2063647F" w14:textId="295D739A" w:rsidR="00080512" w:rsidRPr="00E11EA5" w:rsidRDefault="00080512">
      <w:pPr>
        <w:pStyle w:val="Heading8"/>
      </w:pPr>
      <w:r w:rsidRPr="00E11EA5">
        <w:t xml:space="preserve">Annex </w:t>
      </w:r>
      <w:del w:id="3794" w:author="MCC" w:date="2020-09-23T21:14:00Z">
        <w:r w:rsidR="00936771" w:rsidRPr="00E11EA5" w:rsidDel="000245D2">
          <w:delText>G</w:delText>
        </w:r>
        <w:r w:rsidRPr="00E11EA5" w:rsidDel="000245D2">
          <w:delText xml:space="preserve"> </w:delText>
        </w:r>
      </w:del>
      <w:ins w:id="3795" w:author="MCC" w:date="2020-09-23T21:14:00Z">
        <w:r w:rsidR="000245D2">
          <w:t>H</w:t>
        </w:r>
        <w:r w:rsidR="000245D2" w:rsidRPr="00E11EA5">
          <w:t xml:space="preserve"> </w:t>
        </w:r>
      </w:ins>
      <w:r w:rsidRPr="00E11EA5">
        <w:t>(informative):</w:t>
      </w:r>
      <w:r w:rsidRPr="00E11EA5">
        <w:br/>
        <w:t>Change history</w:t>
      </w:r>
      <w:bookmarkEnd w:id="3768"/>
      <w:bookmarkEnd w:id="3769"/>
    </w:p>
    <w:p w14:paraId="16450BF8" w14:textId="77777777" w:rsidR="00054A22" w:rsidRPr="00E11EA5" w:rsidRDefault="00054A22" w:rsidP="00EC299C">
      <w:bookmarkStart w:id="3796" w:name="historyclause"/>
      <w:bookmarkEnd w:id="3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lastRenderedPageBreak/>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3797">
          <w:tblGrid>
            <w:gridCol w:w="801"/>
            <w:gridCol w:w="801"/>
            <w:gridCol w:w="953"/>
            <w:gridCol w:w="567"/>
            <w:gridCol w:w="425"/>
            <w:gridCol w:w="425"/>
            <w:gridCol w:w="4965"/>
            <w:gridCol w:w="708"/>
          </w:tblGrid>
        </w:tblGridChange>
      </w:tblGrid>
      <w:tr w:rsidR="00E21C99" w14:paraId="6B26397D" w14:textId="77777777" w:rsidTr="00AF1B7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AF1B78">
            <w:pPr>
              <w:pStyle w:val="TAL"/>
              <w:jc w:val="center"/>
              <w:rPr>
                <w:b/>
                <w:sz w:val="16"/>
              </w:rPr>
            </w:pPr>
            <w:r>
              <w:rPr>
                <w:b/>
              </w:rPr>
              <w:t>Change history</w:t>
            </w:r>
          </w:p>
        </w:tc>
      </w:tr>
      <w:tr w:rsidR="00E21C99" w14:paraId="278C76E0" w14:textId="77777777" w:rsidTr="00AF1B7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AF1B78">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AF1B78">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AF1B78">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AF1B78">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AF1B78">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AF1B78">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AF1B78">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AF1B78">
            <w:pPr>
              <w:pStyle w:val="TAL"/>
              <w:rPr>
                <w:b/>
                <w:sz w:val="16"/>
              </w:rPr>
            </w:pPr>
            <w:r>
              <w:rPr>
                <w:b/>
                <w:sz w:val="16"/>
              </w:rPr>
              <w:t>New version</w:t>
            </w:r>
          </w:p>
        </w:tc>
      </w:tr>
      <w:tr w:rsidR="00E21C99" w14:paraId="03B2AA41"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AF1B78">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AF1B78">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AF1B7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AF1B7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AF1B7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AF1B78">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AF1B78">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AF1B78">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BD4272" w14:paraId="3D7F9BE9"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62E714C6" w14:textId="4A6E48AD"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4CEDD" w14:textId="5CEB0036" w:rsidR="00BD4272" w:rsidRDefault="00BD4272" w:rsidP="00BD4272">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750D371"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C8A1D"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DB6250"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76092"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207BC9" w14:textId="5EFCDC2E" w:rsidR="00BD4272" w:rsidRDefault="00BD4272" w:rsidP="00BD4272">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99114" w14:textId="525EA522" w:rsidR="00BD4272" w:rsidRDefault="00BD4272" w:rsidP="00BD4272">
            <w:pPr>
              <w:pStyle w:val="TAC"/>
              <w:rPr>
                <w:sz w:val="16"/>
                <w:szCs w:val="16"/>
                <w:lang w:eastAsia="zh-CN"/>
              </w:rPr>
            </w:pPr>
            <w:r>
              <w:rPr>
                <w:sz w:val="16"/>
                <w:szCs w:val="16"/>
                <w:lang w:eastAsia="zh-CN"/>
              </w:rPr>
              <w:t>16.0.0</w:t>
            </w:r>
          </w:p>
        </w:tc>
      </w:tr>
      <w:tr w:rsidR="00BD4272" w14:paraId="3FAAD568" w14:textId="77777777" w:rsidTr="00AF1B78">
        <w:tc>
          <w:tcPr>
            <w:tcW w:w="801" w:type="dxa"/>
            <w:tcBorders>
              <w:top w:val="single" w:sz="6" w:space="0" w:color="auto"/>
              <w:left w:val="single" w:sz="6" w:space="0" w:color="auto"/>
              <w:bottom w:val="single" w:sz="6" w:space="0" w:color="auto"/>
              <w:right w:val="single" w:sz="6" w:space="0" w:color="auto"/>
            </w:tcBorders>
            <w:shd w:val="solid" w:color="FFFFFF" w:fill="auto"/>
          </w:tcPr>
          <w:p w14:paraId="04BC8CFA" w14:textId="31DC0789"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78F357" w14:textId="77777777" w:rsidR="00BD4272" w:rsidRDefault="00BD4272" w:rsidP="00BD4272">
            <w:pPr>
              <w:pStyle w:val="TAC"/>
              <w:rPr>
                <w:sz w:val="16"/>
                <w:szCs w:val="16"/>
                <w:lang w:eastAsia="ja-JP"/>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1C3AFE"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107F"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59308"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66AE8"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00751" w14:textId="70AB5278" w:rsidR="00BD4272" w:rsidRDefault="00BD4272" w:rsidP="00BD4272">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5A1BF" w14:textId="3EAD9978" w:rsidR="00BD4272" w:rsidRDefault="00BD4272" w:rsidP="00BD4272">
            <w:pPr>
              <w:pStyle w:val="TAC"/>
              <w:rPr>
                <w:sz w:val="16"/>
                <w:szCs w:val="16"/>
                <w:lang w:eastAsia="zh-CN"/>
              </w:rPr>
            </w:pPr>
            <w:r>
              <w:rPr>
                <w:sz w:val="16"/>
                <w:szCs w:val="16"/>
                <w:lang w:eastAsia="zh-CN"/>
              </w:rPr>
              <w:t>16.0.1</w:t>
            </w:r>
          </w:p>
        </w:tc>
      </w:tr>
      <w:tr w:rsidR="00012956" w14:paraId="50BD0740" w14:textId="77777777" w:rsidTr="00AF1B7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798" w:author="MCC" w:date="2020-09-22T18:1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799" w:author="MCC" w:date="2020-09-22T18:09: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800"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E3534BB" w14:textId="503BFB03" w:rsidR="00012956" w:rsidRDefault="00012956" w:rsidP="00012956">
            <w:pPr>
              <w:pStyle w:val="TAC"/>
              <w:rPr>
                <w:ins w:id="3801" w:author="MCC" w:date="2020-09-22T18:09:00Z"/>
                <w:sz w:val="16"/>
                <w:szCs w:val="16"/>
                <w:lang w:eastAsia="ja-JP"/>
              </w:rPr>
            </w:pPr>
            <w:ins w:id="3802" w:author="MCC" w:date="2020-09-22T18:09: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3803"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A349F22" w14:textId="0054D9ED" w:rsidR="00012956" w:rsidRDefault="00012956" w:rsidP="00012956">
            <w:pPr>
              <w:pStyle w:val="TAC"/>
              <w:rPr>
                <w:ins w:id="3804" w:author="MCC" w:date="2020-09-22T18:09:00Z"/>
                <w:sz w:val="16"/>
                <w:szCs w:val="16"/>
                <w:lang w:eastAsia="ja-JP"/>
              </w:rPr>
            </w:pPr>
            <w:ins w:id="3805" w:author="MCC" w:date="2020-09-22T18:09: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3806" w:author="MCC" w:date="2020-09-22T18:10: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3FC9B3D8" w14:textId="1B000F28" w:rsidR="00012956" w:rsidRDefault="00012956" w:rsidP="00012956">
            <w:pPr>
              <w:pStyle w:val="TAC"/>
              <w:rPr>
                <w:ins w:id="3807" w:author="MCC" w:date="2020-09-22T18:09:00Z"/>
                <w:rFonts w:cs="Arial"/>
                <w:sz w:val="16"/>
                <w:szCs w:val="16"/>
                <w:lang w:eastAsia="ja-JP"/>
              </w:rPr>
            </w:pPr>
            <w:ins w:id="3808" w:author="MCC" w:date="2020-09-22T18:10:00Z">
              <w:r>
                <w:rPr>
                  <w:rFonts w:cs="Arial"/>
                  <w:sz w:val="16"/>
                  <w:szCs w:val="16"/>
                  <w:lang w:eastAsia="ja-JP"/>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809" w:author="MCC" w:date="2020-09-22T1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8052CCD" w14:textId="0C9AA7F2" w:rsidR="00012956" w:rsidRDefault="00012956" w:rsidP="00012956">
            <w:pPr>
              <w:pStyle w:val="TAL"/>
              <w:rPr>
                <w:ins w:id="3810" w:author="MCC" w:date="2020-09-22T18:09:00Z"/>
                <w:sz w:val="16"/>
                <w:szCs w:val="16"/>
              </w:rPr>
            </w:pPr>
            <w:ins w:id="3811" w:author="MCC" w:date="2020-09-22T18:10:00Z">
              <w:r>
                <w:rPr>
                  <w:rFonts w:cs="Arial"/>
                  <w:sz w:val="16"/>
                  <w:szCs w:val="16"/>
                </w:rPr>
                <w:t>0003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12"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9948B51" w14:textId="2429A53D" w:rsidR="00012956" w:rsidRDefault="00012956" w:rsidP="00012956">
            <w:pPr>
              <w:pStyle w:val="TAR"/>
              <w:jc w:val="center"/>
              <w:rPr>
                <w:ins w:id="3813" w:author="MCC" w:date="2020-09-22T18:09:00Z"/>
                <w:sz w:val="16"/>
                <w:szCs w:val="16"/>
              </w:rPr>
            </w:pPr>
            <w:ins w:id="3814" w:author="MCC" w:date="2020-09-22T18:1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15"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B169E9" w14:textId="6CB4E315" w:rsidR="00012956" w:rsidRDefault="00012956" w:rsidP="00012956">
            <w:pPr>
              <w:pStyle w:val="TAC"/>
              <w:rPr>
                <w:ins w:id="3816" w:author="MCC" w:date="2020-09-22T18:09:00Z"/>
                <w:sz w:val="16"/>
                <w:szCs w:val="16"/>
              </w:rPr>
            </w:pPr>
            <w:ins w:id="3817" w:author="MCC" w:date="2020-09-22T18:10: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3818" w:author="MCC" w:date="2020-09-22T18:10: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3B38CE0F" w14:textId="36C0F8A7" w:rsidR="00012956" w:rsidRDefault="00012956" w:rsidP="00012956">
            <w:pPr>
              <w:pStyle w:val="TAL"/>
              <w:rPr>
                <w:ins w:id="3819" w:author="MCC" w:date="2020-09-22T18:09:00Z"/>
                <w:sz w:val="16"/>
                <w:szCs w:val="16"/>
                <w:lang w:eastAsia="zh-CN"/>
              </w:rPr>
            </w:pPr>
            <w:ins w:id="3820" w:author="MCC" w:date="2020-09-22T18:10:00Z">
              <w:r>
                <w:rPr>
                  <w:rFonts w:cs="Arial"/>
                  <w:sz w:val="16"/>
                  <w:szCs w:val="16"/>
                </w:rPr>
                <w:t>CR to TR 37.941: Clause 6 Measurement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821" w:author="MCC" w:date="2020-09-22T1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D45FB0E" w14:textId="6C56713B" w:rsidR="00012956" w:rsidRDefault="00012956" w:rsidP="00012956">
            <w:pPr>
              <w:pStyle w:val="TAC"/>
              <w:rPr>
                <w:ins w:id="3822" w:author="MCC" w:date="2020-09-22T18:09:00Z"/>
                <w:sz w:val="16"/>
                <w:szCs w:val="16"/>
                <w:lang w:eastAsia="zh-CN"/>
              </w:rPr>
            </w:pPr>
            <w:ins w:id="3823" w:author="MCC" w:date="2020-09-22T18:10:00Z">
              <w:r>
                <w:rPr>
                  <w:sz w:val="16"/>
                  <w:szCs w:val="16"/>
                  <w:lang w:eastAsia="zh-CN"/>
                </w:rPr>
                <w:t>16.1.0</w:t>
              </w:r>
            </w:ins>
          </w:p>
        </w:tc>
      </w:tr>
      <w:tr w:rsidR="00012956" w14:paraId="22C46EA2" w14:textId="77777777" w:rsidTr="00AF1B7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824" w:author="MCC" w:date="2020-09-22T18:1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825" w:author="MCC" w:date="2020-09-22T18:1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826"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C38A137" w14:textId="135783A9" w:rsidR="00012956" w:rsidRDefault="00012956" w:rsidP="00012956">
            <w:pPr>
              <w:pStyle w:val="TAC"/>
              <w:rPr>
                <w:ins w:id="3827" w:author="MCC" w:date="2020-09-22T18:10:00Z"/>
                <w:sz w:val="16"/>
                <w:szCs w:val="16"/>
                <w:lang w:eastAsia="ja-JP"/>
              </w:rPr>
            </w:pPr>
            <w:ins w:id="3828" w:author="MCC" w:date="2020-09-22T18:10: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3829"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38DA5FA" w14:textId="1F62AD9C" w:rsidR="00012956" w:rsidRDefault="00012956" w:rsidP="00012956">
            <w:pPr>
              <w:pStyle w:val="TAC"/>
              <w:rPr>
                <w:ins w:id="3830" w:author="MCC" w:date="2020-09-22T18:10:00Z"/>
                <w:sz w:val="16"/>
                <w:szCs w:val="16"/>
                <w:lang w:eastAsia="ja-JP"/>
              </w:rPr>
            </w:pPr>
            <w:ins w:id="3831" w:author="MCC" w:date="2020-09-22T18:10: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3832" w:author="MCC" w:date="2020-09-22T18:10: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7C255058" w14:textId="27AAEA87" w:rsidR="00012956" w:rsidRDefault="00012956" w:rsidP="00012956">
            <w:pPr>
              <w:pStyle w:val="TAC"/>
              <w:rPr>
                <w:ins w:id="3833" w:author="MCC" w:date="2020-09-22T18:10:00Z"/>
                <w:rFonts w:cs="Arial"/>
                <w:sz w:val="16"/>
                <w:szCs w:val="16"/>
                <w:lang w:eastAsia="ja-JP"/>
              </w:rPr>
            </w:pPr>
            <w:ins w:id="3834" w:author="MCC" w:date="2020-09-22T18:10:00Z">
              <w:r>
                <w:rPr>
                  <w:rFonts w:cs="Arial"/>
                  <w:sz w:val="16"/>
                  <w:szCs w:val="16"/>
                  <w:lang w:eastAsia="ja-JP"/>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835" w:author="MCC" w:date="2020-09-22T1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E8828B8" w14:textId="7278993B" w:rsidR="00012956" w:rsidRDefault="00012956" w:rsidP="00012956">
            <w:pPr>
              <w:pStyle w:val="TAL"/>
              <w:rPr>
                <w:ins w:id="3836" w:author="MCC" w:date="2020-09-22T18:10:00Z"/>
                <w:sz w:val="16"/>
                <w:szCs w:val="16"/>
              </w:rPr>
            </w:pPr>
            <w:ins w:id="3837" w:author="MCC" w:date="2020-09-22T18:10:00Z">
              <w:r>
                <w:rPr>
                  <w:rFonts w:cs="Arial"/>
                  <w:sz w:val="16"/>
                  <w:szCs w:val="16"/>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38"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88EF24A" w14:textId="179B6F56" w:rsidR="00012956" w:rsidRDefault="00012956" w:rsidP="00012956">
            <w:pPr>
              <w:pStyle w:val="TAR"/>
              <w:jc w:val="center"/>
              <w:rPr>
                <w:ins w:id="3839" w:author="MCC" w:date="2020-09-22T18:10:00Z"/>
                <w:sz w:val="16"/>
                <w:szCs w:val="16"/>
              </w:rPr>
            </w:pPr>
            <w:ins w:id="3840" w:author="MCC" w:date="2020-09-22T18:1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41"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EF1B362" w14:textId="410AF64E" w:rsidR="00012956" w:rsidRDefault="00012956" w:rsidP="00012956">
            <w:pPr>
              <w:pStyle w:val="TAC"/>
              <w:rPr>
                <w:ins w:id="3842" w:author="MCC" w:date="2020-09-22T18:10:00Z"/>
                <w:sz w:val="16"/>
                <w:szCs w:val="16"/>
              </w:rPr>
            </w:pPr>
            <w:ins w:id="3843" w:author="MCC" w:date="2020-09-22T18:10: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3844" w:author="MCC" w:date="2020-09-22T18:10: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97BA0C6" w14:textId="240FF86F" w:rsidR="00012956" w:rsidRDefault="00012956" w:rsidP="00012956">
            <w:pPr>
              <w:pStyle w:val="TAL"/>
              <w:rPr>
                <w:ins w:id="3845" w:author="MCC" w:date="2020-09-22T18:10:00Z"/>
                <w:sz w:val="16"/>
                <w:szCs w:val="16"/>
                <w:lang w:eastAsia="zh-CN"/>
              </w:rPr>
            </w:pPr>
            <w:ins w:id="3846" w:author="MCC" w:date="2020-09-22T18:10:00Z">
              <w:r>
                <w:rPr>
                  <w:rFonts w:cs="Arial"/>
                  <w:sz w:val="16"/>
                  <w:szCs w:val="16"/>
                </w:rPr>
                <w:t>CR to TR 37.941: Clause 6.3.3 Angular alignment in TRP measurements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847" w:author="MCC" w:date="2020-09-22T1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6D3B49B" w14:textId="62F40100" w:rsidR="00012956" w:rsidRDefault="00012956" w:rsidP="00012956">
            <w:pPr>
              <w:pStyle w:val="TAC"/>
              <w:rPr>
                <w:ins w:id="3848" w:author="MCC" w:date="2020-09-22T18:10:00Z"/>
                <w:sz w:val="16"/>
                <w:szCs w:val="16"/>
                <w:lang w:eastAsia="zh-CN"/>
              </w:rPr>
            </w:pPr>
            <w:ins w:id="3849" w:author="MCC" w:date="2020-09-22T18:10:00Z">
              <w:r>
                <w:rPr>
                  <w:sz w:val="16"/>
                  <w:szCs w:val="16"/>
                  <w:lang w:eastAsia="zh-CN"/>
                </w:rPr>
                <w:t>16.1.0</w:t>
              </w:r>
            </w:ins>
          </w:p>
        </w:tc>
      </w:tr>
      <w:tr w:rsidR="00012956" w14:paraId="44C76F0E" w14:textId="77777777" w:rsidTr="00AF1B7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850" w:author="MCC" w:date="2020-09-22T18:1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851" w:author="MCC" w:date="2020-09-22T18:1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852"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4D50BE6" w14:textId="45D75389" w:rsidR="00012956" w:rsidRDefault="00012956" w:rsidP="00012956">
            <w:pPr>
              <w:pStyle w:val="TAC"/>
              <w:rPr>
                <w:ins w:id="3853" w:author="MCC" w:date="2020-09-22T18:10:00Z"/>
                <w:sz w:val="16"/>
                <w:szCs w:val="16"/>
                <w:lang w:eastAsia="ja-JP"/>
              </w:rPr>
            </w:pPr>
            <w:ins w:id="3854" w:author="MCC" w:date="2020-09-22T18:10: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3855"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C366898" w14:textId="70AC963E" w:rsidR="00012956" w:rsidRDefault="00012956" w:rsidP="00012956">
            <w:pPr>
              <w:pStyle w:val="TAC"/>
              <w:rPr>
                <w:ins w:id="3856" w:author="MCC" w:date="2020-09-22T18:10:00Z"/>
                <w:sz w:val="16"/>
                <w:szCs w:val="16"/>
                <w:lang w:eastAsia="ja-JP"/>
              </w:rPr>
            </w:pPr>
            <w:ins w:id="3857" w:author="MCC" w:date="2020-09-22T18:10: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3858" w:author="MCC" w:date="2020-09-22T18:10: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2E577A98" w14:textId="280CC2CF" w:rsidR="00012956" w:rsidRDefault="00012956" w:rsidP="00012956">
            <w:pPr>
              <w:pStyle w:val="TAC"/>
              <w:rPr>
                <w:ins w:id="3859" w:author="MCC" w:date="2020-09-22T18:10:00Z"/>
                <w:rFonts w:cs="Arial"/>
                <w:sz w:val="16"/>
                <w:szCs w:val="16"/>
                <w:lang w:eastAsia="ja-JP"/>
              </w:rPr>
            </w:pPr>
            <w:ins w:id="3860" w:author="MCC" w:date="2020-09-22T18:10:00Z">
              <w:r>
                <w:rPr>
                  <w:rFonts w:cs="Arial"/>
                  <w:sz w:val="16"/>
                  <w:szCs w:val="16"/>
                  <w:lang w:eastAsia="ja-JP"/>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861" w:author="MCC" w:date="2020-09-22T1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D06D7DB" w14:textId="5C97F3CA" w:rsidR="00012956" w:rsidRDefault="00012956" w:rsidP="00012956">
            <w:pPr>
              <w:pStyle w:val="TAL"/>
              <w:rPr>
                <w:ins w:id="3862" w:author="MCC" w:date="2020-09-22T18:10:00Z"/>
                <w:sz w:val="16"/>
                <w:szCs w:val="16"/>
              </w:rPr>
            </w:pPr>
            <w:ins w:id="3863" w:author="MCC" w:date="2020-09-22T18:10:00Z">
              <w:r>
                <w:rPr>
                  <w:rFonts w:cs="Arial"/>
                  <w:sz w:val="16"/>
                  <w:szCs w:val="16"/>
                </w:rPr>
                <w:t>0006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64"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A93E711" w14:textId="4C7063F9" w:rsidR="00012956" w:rsidRDefault="00012956" w:rsidP="00012956">
            <w:pPr>
              <w:pStyle w:val="TAR"/>
              <w:jc w:val="center"/>
              <w:rPr>
                <w:ins w:id="3865" w:author="MCC" w:date="2020-09-22T18:10:00Z"/>
                <w:sz w:val="16"/>
                <w:szCs w:val="16"/>
              </w:rPr>
            </w:pPr>
            <w:ins w:id="3866" w:author="MCC" w:date="2020-09-2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67"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714506A" w14:textId="0EB82E43" w:rsidR="00012956" w:rsidRDefault="00012956" w:rsidP="00012956">
            <w:pPr>
              <w:pStyle w:val="TAC"/>
              <w:rPr>
                <w:ins w:id="3868" w:author="MCC" w:date="2020-09-22T18:10:00Z"/>
                <w:sz w:val="16"/>
                <w:szCs w:val="16"/>
              </w:rPr>
            </w:pPr>
            <w:ins w:id="3869" w:author="MCC" w:date="2020-09-22T18:10: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3870" w:author="MCC" w:date="2020-09-22T18:10: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15DD929" w14:textId="13BA8508" w:rsidR="00012956" w:rsidRDefault="00012956" w:rsidP="00012956">
            <w:pPr>
              <w:pStyle w:val="TAL"/>
              <w:rPr>
                <w:ins w:id="3871" w:author="MCC" w:date="2020-09-22T18:10:00Z"/>
                <w:sz w:val="16"/>
                <w:szCs w:val="16"/>
                <w:lang w:eastAsia="zh-CN"/>
              </w:rPr>
            </w:pPr>
            <w:ins w:id="3872" w:author="MCC" w:date="2020-09-22T18:10:00Z">
              <w:r>
                <w:rPr>
                  <w:rFonts w:cs="Arial"/>
                  <w:sz w:val="16"/>
                  <w:szCs w:val="16"/>
                </w:rPr>
                <w:t>Mirror CR to TR 37.941: Completion of MU terms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873" w:author="MCC" w:date="2020-09-22T1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860CDE4" w14:textId="0C9A4376" w:rsidR="00012956" w:rsidRDefault="00012956" w:rsidP="00012956">
            <w:pPr>
              <w:pStyle w:val="TAC"/>
              <w:rPr>
                <w:ins w:id="3874" w:author="MCC" w:date="2020-09-22T18:10:00Z"/>
                <w:sz w:val="16"/>
                <w:szCs w:val="16"/>
                <w:lang w:eastAsia="zh-CN"/>
              </w:rPr>
            </w:pPr>
            <w:ins w:id="3875" w:author="MCC" w:date="2020-09-22T18:10:00Z">
              <w:r>
                <w:rPr>
                  <w:sz w:val="16"/>
                  <w:szCs w:val="16"/>
                  <w:lang w:eastAsia="zh-CN"/>
                </w:rPr>
                <w:t>16.1.0</w:t>
              </w:r>
            </w:ins>
          </w:p>
        </w:tc>
      </w:tr>
      <w:tr w:rsidR="00012956" w14:paraId="1F507878" w14:textId="77777777" w:rsidTr="00AF1B7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876" w:author="MCC" w:date="2020-09-22T18:1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877" w:author="MCC" w:date="2020-09-22T18:1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878"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1FC5403" w14:textId="151ACB8E" w:rsidR="00012956" w:rsidRDefault="00012956" w:rsidP="00012956">
            <w:pPr>
              <w:pStyle w:val="TAC"/>
              <w:rPr>
                <w:ins w:id="3879" w:author="MCC" w:date="2020-09-22T18:10:00Z"/>
                <w:sz w:val="16"/>
                <w:szCs w:val="16"/>
                <w:lang w:eastAsia="ja-JP"/>
              </w:rPr>
            </w:pPr>
            <w:ins w:id="3880" w:author="MCC" w:date="2020-09-22T18:10: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3881"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82FCE75" w14:textId="3FFFB737" w:rsidR="00012956" w:rsidRDefault="00012956" w:rsidP="00012956">
            <w:pPr>
              <w:pStyle w:val="TAC"/>
              <w:rPr>
                <w:ins w:id="3882" w:author="MCC" w:date="2020-09-22T18:10:00Z"/>
                <w:sz w:val="16"/>
                <w:szCs w:val="16"/>
                <w:lang w:eastAsia="ja-JP"/>
              </w:rPr>
            </w:pPr>
            <w:ins w:id="3883" w:author="MCC" w:date="2020-09-22T18:10: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3884" w:author="MCC" w:date="2020-09-22T18:10: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1D103067" w14:textId="50248E66" w:rsidR="00012956" w:rsidRDefault="00012956" w:rsidP="00012956">
            <w:pPr>
              <w:pStyle w:val="TAC"/>
              <w:rPr>
                <w:ins w:id="3885" w:author="MCC" w:date="2020-09-22T18:10:00Z"/>
                <w:rFonts w:cs="Arial"/>
                <w:sz w:val="16"/>
                <w:szCs w:val="16"/>
                <w:lang w:eastAsia="ja-JP"/>
              </w:rPr>
            </w:pPr>
            <w:ins w:id="3886" w:author="MCC" w:date="2020-09-22T18:10:00Z">
              <w:r>
                <w:rPr>
                  <w:rFonts w:cs="Arial"/>
                  <w:sz w:val="16"/>
                  <w:szCs w:val="16"/>
                  <w:lang w:eastAsia="ja-JP"/>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887" w:author="MCC" w:date="2020-09-22T1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11DA75A" w14:textId="4AD37BE8" w:rsidR="00012956" w:rsidRDefault="00012956" w:rsidP="00012956">
            <w:pPr>
              <w:pStyle w:val="TAL"/>
              <w:rPr>
                <w:ins w:id="3888" w:author="MCC" w:date="2020-09-22T18:10:00Z"/>
                <w:sz w:val="16"/>
                <w:szCs w:val="16"/>
              </w:rPr>
            </w:pPr>
            <w:ins w:id="3889" w:author="MCC" w:date="2020-09-22T18:10:00Z">
              <w:r>
                <w:rPr>
                  <w:rFonts w:cs="Arial"/>
                  <w:sz w:val="16"/>
                  <w:szCs w:val="16"/>
                </w:rPr>
                <w:t>0008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90"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9A9E98F" w14:textId="2E455CA2" w:rsidR="00012956" w:rsidRDefault="00012956" w:rsidP="00012956">
            <w:pPr>
              <w:pStyle w:val="TAR"/>
              <w:jc w:val="center"/>
              <w:rPr>
                <w:ins w:id="3891" w:author="MCC" w:date="2020-09-22T18:10:00Z"/>
                <w:sz w:val="16"/>
                <w:szCs w:val="16"/>
              </w:rPr>
            </w:pPr>
            <w:ins w:id="3892" w:author="MCC" w:date="2020-09-22T18:1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893"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671DFD3" w14:textId="35FF752A" w:rsidR="00012956" w:rsidRDefault="00012956" w:rsidP="00012956">
            <w:pPr>
              <w:pStyle w:val="TAC"/>
              <w:rPr>
                <w:ins w:id="3894" w:author="MCC" w:date="2020-09-22T18:10:00Z"/>
                <w:sz w:val="16"/>
                <w:szCs w:val="16"/>
              </w:rPr>
            </w:pPr>
            <w:ins w:id="3895" w:author="MCC" w:date="2020-09-22T18:10: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3896" w:author="MCC" w:date="2020-09-22T18:10: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19A4896E" w14:textId="758E3B0D" w:rsidR="00012956" w:rsidRDefault="00012956" w:rsidP="00012956">
            <w:pPr>
              <w:pStyle w:val="TAL"/>
              <w:rPr>
                <w:ins w:id="3897" w:author="MCC" w:date="2020-09-22T18:10:00Z"/>
                <w:sz w:val="16"/>
                <w:szCs w:val="16"/>
                <w:lang w:eastAsia="zh-CN"/>
              </w:rPr>
            </w:pPr>
            <w:ins w:id="3898" w:author="MCC" w:date="2020-09-22T18:10:00Z">
              <w:r>
                <w:rPr>
                  <w:rFonts w:cs="Arial"/>
                  <w:sz w:val="16"/>
                  <w:szCs w:val="16"/>
                </w:rPr>
                <w:t>CR to TR 37.941: editorial cleanup,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899" w:author="MCC" w:date="2020-09-22T1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8390A64" w14:textId="2577BB98" w:rsidR="00012956" w:rsidRDefault="00012956" w:rsidP="00012956">
            <w:pPr>
              <w:pStyle w:val="TAC"/>
              <w:rPr>
                <w:ins w:id="3900" w:author="MCC" w:date="2020-09-22T18:10:00Z"/>
                <w:sz w:val="16"/>
                <w:szCs w:val="16"/>
                <w:lang w:eastAsia="zh-CN"/>
              </w:rPr>
            </w:pPr>
            <w:ins w:id="3901" w:author="MCC" w:date="2020-09-22T18:10:00Z">
              <w:r>
                <w:rPr>
                  <w:sz w:val="16"/>
                  <w:szCs w:val="16"/>
                  <w:lang w:eastAsia="zh-CN"/>
                </w:rPr>
                <w:t>16.1.0</w:t>
              </w:r>
            </w:ins>
          </w:p>
        </w:tc>
      </w:tr>
      <w:tr w:rsidR="00012956" w14:paraId="275F7BBB" w14:textId="77777777" w:rsidTr="00AF1B7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902" w:author="MCC" w:date="2020-09-22T18:1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903" w:author="MCC" w:date="2020-09-22T18:1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904"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D2A5AC6" w14:textId="7D647634" w:rsidR="00012956" w:rsidRDefault="00012956" w:rsidP="00012956">
            <w:pPr>
              <w:pStyle w:val="TAC"/>
              <w:rPr>
                <w:ins w:id="3905" w:author="MCC" w:date="2020-09-22T18:10:00Z"/>
                <w:sz w:val="16"/>
                <w:szCs w:val="16"/>
                <w:lang w:eastAsia="ja-JP"/>
              </w:rPr>
            </w:pPr>
            <w:ins w:id="3906" w:author="MCC" w:date="2020-09-22T18:10: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3907" w:author="MCC" w:date="2020-09-22T18:10: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CE94D34" w14:textId="1217ADBE" w:rsidR="00012956" w:rsidRDefault="00012956" w:rsidP="00012956">
            <w:pPr>
              <w:pStyle w:val="TAC"/>
              <w:rPr>
                <w:ins w:id="3908" w:author="MCC" w:date="2020-09-22T18:10:00Z"/>
                <w:sz w:val="16"/>
                <w:szCs w:val="16"/>
                <w:lang w:eastAsia="ja-JP"/>
              </w:rPr>
            </w:pPr>
            <w:ins w:id="3909" w:author="MCC" w:date="2020-09-22T18:10: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3910" w:author="MCC" w:date="2020-09-22T18:10: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6D436D53" w14:textId="31710773" w:rsidR="00012956" w:rsidRDefault="00012956" w:rsidP="00012956">
            <w:pPr>
              <w:pStyle w:val="TAC"/>
              <w:rPr>
                <w:ins w:id="3911" w:author="MCC" w:date="2020-09-22T18:10:00Z"/>
                <w:rFonts w:cs="Arial"/>
                <w:sz w:val="16"/>
                <w:szCs w:val="16"/>
                <w:lang w:eastAsia="ja-JP"/>
              </w:rPr>
            </w:pPr>
            <w:ins w:id="3912" w:author="MCC" w:date="2020-09-22T18:10:00Z">
              <w:r>
                <w:rPr>
                  <w:rFonts w:cs="Arial"/>
                  <w:sz w:val="16"/>
                  <w:szCs w:val="16"/>
                  <w:lang w:eastAsia="ja-JP"/>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913" w:author="MCC" w:date="2020-09-22T18:10: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EC5F426" w14:textId="243E9C95" w:rsidR="00012956" w:rsidRDefault="00012956" w:rsidP="00012956">
            <w:pPr>
              <w:pStyle w:val="TAL"/>
              <w:rPr>
                <w:ins w:id="3914" w:author="MCC" w:date="2020-09-22T18:10:00Z"/>
                <w:sz w:val="16"/>
                <w:szCs w:val="16"/>
              </w:rPr>
            </w:pPr>
            <w:ins w:id="3915" w:author="MCC" w:date="2020-09-22T18:10:00Z">
              <w:r>
                <w:rPr>
                  <w:rFonts w:cs="Arial"/>
                  <w:sz w:val="16"/>
                  <w:szCs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916"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B343E55" w14:textId="1109CF2E" w:rsidR="00012956" w:rsidRDefault="00012956" w:rsidP="00012956">
            <w:pPr>
              <w:pStyle w:val="TAR"/>
              <w:jc w:val="center"/>
              <w:rPr>
                <w:ins w:id="3917" w:author="MCC" w:date="2020-09-22T18:10:00Z"/>
                <w:sz w:val="16"/>
                <w:szCs w:val="16"/>
              </w:rPr>
            </w:pPr>
            <w:ins w:id="3918" w:author="MCC" w:date="2020-09-22T18:1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919" w:author="MCC" w:date="2020-09-22T18:10: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E480544" w14:textId="405DE364" w:rsidR="00012956" w:rsidRDefault="00012956" w:rsidP="00012956">
            <w:pPr>
              <w:pStyle w:val="TAC"/>
              <w:rPr>
                <w:ins w:id="3920" w:author="MCC" w:date="2020-09-22T18:10:00Z"/>
                <w:sz w:val="16"/>
                <w:szCs w:val="16"/>
              </w:rPr>
            </w:pPr>
            <w:ins w:id="3921" w:author="MCC" w:date="2020-09-22T18:10: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3922" w:author="MCC" w:date="2020-09-22T18:10: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BFED8FE" w14:textId="6C7C55EF" w:rsidR="00012956" w:rsidRDefault="00012956" w:rsidP="00012956">
            <w:pPr>
              <w:pStyle w:val="TAL"/>
              <w:rPr>
                <w:ins w:id="3923" w:author="MCC" w:date="2020-09-22T18:10:00Z"/>
                <w:sz w:val="16"/>
                <w:szCs w:val="16"/>
                <w:lang w:eastAsia="zh-CN"/>
              </w:rPr>
            </w:pPr>
            <w:ins w:id="3924" w:author="MCC" w:date="2020-09-22T18:10:00Z">
              <w:r>
                <w:rPr>
                  <w:rFonts w:cs="Arial"/>
                  <w:sz w:val="16"/>
                  <w:szCs w:val="16"/>
                </w:rPr>
                <w:t>CR to TR 37.941: new Annex for Excel spreadsheets with MU derivation,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925" w:author="MCC" w:date="2020-09-22T18:1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D77991" w14:textId="58378DCF" w:rsidR="00012956" w:rsidRDefault="00012956" w:rsidP="00012956">
            <w:pPr>
              <w:pStyle w:val="TAC"/>
              <w:rPr>
                <w:ins w:id="3926" w:author="MCC" w:date="2020-09-22T18:10:00Z"/>
                <w:sz w:val="16"/>
                <w:szCs w:val="16"/>
                <w:lang w:eastAsia="zh-CN"/>
              </w:rPr>
            </w:pPr>
            <w:ins w:id="3927" w:author="MCC" w:date="2020-09-22T18:10:00Z">
              <w:r>
                <w:rPr>
                  <w:sz w:val="16"/>
                  <w:szCs w:val="16"/>
                  <w:lang w:eastAsia="zh-CN"/>
                </w:rPr>
                <w:t>16.1.0</w:t>
              </w:r>
            </w:ins>
          </w:p>
        </w:tc>
      </w:tr>
    </w:tbl>
    <w:p w14:paraId="69A87431" w14:textId="77777777" w:rsidR="00E21C99" w:rsidRDefault="00E21C99" w:rsidP="007A46B6">
      <w:bookmarkStart w:id="3928" w:name="_GoBack"/>
      <w:bookmarkEnd w:id="3928"/>
    </w:p>
    <w:sectPr w:rsidR="00E21C99">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948" w:author="Huawei" w:date="2020-06-05T12:43:00Z" w:initials="MS">
    <w:p w14:paraId="0FF34EFF" w14:textId="6EC4F53D" w:rsidR="0013347C" w:rsidRDefault="0013347C">
      <w:pPr>
        <w:pStyle w:val="CommentText"/>
      </w:pPr>
      <w:r>
        <w:rPr>
          <w:rStyle w:val="CommentReference"/>
        </w:rPr>
        <w:annotationRef/>
      </w:r>
      <w:r>
        <w:t>To be filled next meeting</w:t>
      </w:r>
    </w:p>
  </w:comment>
  <w:comment w:id="3044" w:author="Huawei" w:date="2020-06-05T12:49:00Z" w:initials="MS">
    <w:p w14:paraId="0AFEDC76" w14:textId="540308C6" w:rsidR="0013347C" w:rsidRDefault="0013347C">
      <w:pPr>
        <w:pStyle w:val="CommentText"/>
      </w:pPr>
      <w:r>
        <w:rPr>
          <w:rStyle w:val="CommentReference"/>
        </w:rPr>
        <w:annotationRef/>
      </w:r>
      <w:r>
        <w:t>To be filled next meeting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FF34EFF" w15:done="0"/>
  <w15:commentEx w15:paraId="0AFEDC7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F34EFF" w16cid:durableId="22C3310A"/>
  <w16cid:commentId w16cid:paraId="0AFEDC76" w16cid:durableId="22C3310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875B09" w14:textId="77777777" w:rsidR="00B104A6" w:rsidRDefault="00B104A6">
      <w:r>
        <w:separator/>
      </w:r>
    </w:p>
  </w:endnote>
  <w:endnote w:type="continuationSeparator" w:id="0">
    <w:p w14:paraId="5096B76F" w14:textId="77777777" w:rsidR="00B104A6" w:rsidRDefault="00B10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Arial"/>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13347C" w:rsidRDefault="001334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78C0F5" w14:textId="77777777" w:rsidR="00B104A6" w:rsidRDefault="00B104A6">
      <w:r>
        <w:separator/>
      </w:r>
    </w:p>
  </w:footnote>
  <w:footnote w:type="continuationSeparator" w:id="0">
    <w:p w14:paraId="58810223" w14:textId="77777777" w:rsidR="00B104A6" w:rsidRDefault="00B104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6F16C11F" w:rsidR="0013347C" w:rsidRDefault="001334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5D2">
      <w:rPr>
        <w:rFonts w:ascii="Arial" w:hAnsi="Arial" w:cs="Arial"/>
        <w:b/>
        <w:noProof/>
        <w:sz w:val="18"/>
        <w:szCs w:val="18"/>
      </w:rPr>
      <w:t>3GPP TR 37.941 V16.01.1 0 (2020-0609)</w:t>
    </w:r>
    <w:r>
      <w:rPr>
        <w:rFonts w:ascii="Arial" w:hAnsi="Arial" w:cs="Arial"/>
        <w:b/>
        <w:sz w:val="18"/>
        <w:szCs w:val="18"/>
      </w:rPr>
      <w:fldChar w:fldCharType="end"/>
    </w:r>
  </w:p>
  <w:p w14:paraId="3E4838EA" w14:textId="77777777" w:rsidR="0013347C" w:rsidRDefault="001334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73BC3881" w14:textId="1171B739" w:rsidR="0013347C" w:rsidRDefault="001334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5D2">
      <w:rPr>
        <w:rFonts w:ascii="Arial" w:hAnsi="Arial" w:cs="Arial"/>
        <w:b/>
        <w:noProof/>
        <w:sz w:val="18"/>
        <w:szCs w:val="18"/>
      </w:rPr>
      <w:t>Release 16</w:t>
    </w:r>
    <w:r>
      <w:rPr>
        <w:rFonts w:ascii="Arial" w:hAnsi="Arial" w:cs="Arial"/>
        <w:b/>
        <w:sz w:val="18"/>
        <w:szCs w:val="18"/>
      </w:rPr>
      <w:fldChar w:fldCharType="end"/>
    </w:r>
  </w:p>
  <w:p w14:paraId="16D0A25B" w14:textId="77777777" w:rsidR="0013347C" w:rsidRDefault="001334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F45DD1"/>
    <w:multiLevelType w:val="hybridMultilevel"/>
    <w:tmpl w:val="5BE4973A"/>
    <w:lvl w:ilvl="0" w:tplc="7082B1D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51777614"/>
    <w:multiLevelType w:val="hybridMultilevel"/>
    <w:tmpl w:val="11CE8BA6"/>
    <w:lvl w:ilvl="0" w:tplc="B986C4B6">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5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2"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3"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5"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5"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9"/>
  </w:num>
  <w:num w:numId="2">
    <w:abstractNumId w:val="35"/>
  </w:num>
  <w:num w:numId="3">
    <w:abstractNumId w:val="51"/>
  </w:num>
  <w:num w:numId="4">
    <w:abstractNumId w:val="73"/>
  </w:num>
  <w:num w:numId="5">
    <w:abstractNumId w:val="44"/>
  </w:num>
  <w:num w:numId="6">
    <w:abstractNumId w:val="39"/>
  </w:num>
  <w:num w:numId="7">
    <w:abstractNumId w:val="10"/>
  </w:num>
  <w:num w:numId="8">
    <w:abstractNumId w:val="11"/>
  </w:num>
  <w:num w:numId="9">
    <w:abstractNumId w:val="3"/>
  </w:num>
  <w:num w:numId="10">
    <w:abstractNumId w:val="58"/>
  </w:num>
  <w:num w:numId="11">
    <w:abstractNumId w:val="66"/>
  </w:num>
  <w:num w:numId="12">
    <w:abstractNumId w:val="26"/>
  </w:num>
  <w:num w:numId="13">
    <w:abstractNumId w:val="13"/>
  </w:num>
  <w:num w:numId="14">
    <w:abstractNumId w:val="2"/>
  </w:num>
  <w:num w:numId="15">
    <w:abstractNumId w:val="29"/>
  </w:num>
  <w:num w:numId="16">
    <w:abstractNumId w:val="57"/>
  </w:num>
  <w:num w:numId="17">
    <w:abstractNumId w:val="24"/>
  </w:num>
  <w:num w:numId="18">
    <w:abstractNumId w:val="21"/>
  </w:num>
  <w:num w:numId="19">
    <w:abstractNumId w:val="60"/>
  </w:num>
  <w:num w:numId="20">
    <w:abstractNumId w:val="48"/>
  </w:num>
  <w:num w:numId="21">
    <w:abstractNumId w:val="63"/>
  </w:num>
  <w:num w:numId="22">
    <w:abstractNumId w:val="6"/>
  </w:num>
  <w:num w:numId="23">
    <w:abstractNumId w:val="43"/>
  </w:num>
  <w:num w:numId="24">
    <w:abstractNumId w:val="14"/>
  </w:num>
  <w:num w:numId="25">
    <w:abstractNumId w:val="33"/>
  </w:num>
  <w:num w:numId="26">
    <w:abstractNumId w:val="71"/>
  </w:num>
  <w:num w:numId="27">
    <w:abstractNumId w:val="20"/>
  </w:num>
  <w:num w:numId="28">
    <w:abstractNumId w:val="74"/>
  </w:num>
  <w:num w:numId="29">
    <w:abstractNumId w:val="52"/>
  </w:num>
  <w:num w:numId="30">
    <w:abstractNumId w:val="40"/>
  </w:num>
  <w:num w:numId="31">
    <w:abstractNumId w:val="41"/>
  </w:num>
  <w:num w:numId="32">
    <w:abstractNumId w:val="50"/>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9"/>
  </w:num>
  <w:num w:numId="41">
    <w:abstractNumId w:val="67"/>
  </w:num>
  <w:num w:numId="42">
    <w:abstractNumId w:val="7"/>
  </w:num>
  <w:num w:numId="43">
    <w:abstractNumId w:val="55"/>
  </w:num>
  <w:num w:numId="44">
    <w:abstractNumId w:val="45"/>
  </w:num>
  <w:num w:numId="45">
    <w:abstractNumId w:val="12"/>
  </w:num>
  <w:num w:numId="46">
    <w:abstractNumId w:val="64"/>
  </w:num>
  <w:num w:numId="47">
    <w:abstractNumId w:val="62"/>
  </w:num>
  <w:num w:numId="48">
    <w:abstractNumId w:val="15"/>
  </w:num>
  <w:num w:numId="49">
    <w:abstractNumId w:val="68"/>
  </w:num>
  <w:num w:numId="50">
    <w:abstractNumId w:val="19"/>
  </w:num>
  <w:num w:numId="51">
    <w:abstractNumId w:val="30"/>
  </w:num>
  <w:num w:numId="52">
    <w:abstractNumId w:val="75"/>
  </w:num>
  <w:num w:numId="53">
    <w:abstractNumId w:val="38"/>
  </w:num>
  <w:num w:numId="54">
    <w:abstractNumId w:val="27"/>
  </w:num>
  <w:num w:numId="55">
    <w:abstractNumId w:val="8"/>
  </w:num>
  <w:num w:numId="56">
    <w:abstractNumId w:val="72"/>
  </w:num>
  <w:num w:numId="57">
    <w:abstractNumId w:val="9"/>
  </w:num>
  <w:num w:numId="58">
    <w:abstractNumId w:val="56"/>
  </w:num>
  <w:num w:numId="59">
    <w:abstractNumId w:val="53"/>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61"/>
  </w:num>
  <w:num w:numId="67">
    <w:abstractNumId w:val="32"/>
  </w:num>
  <w:num w:numId="68">
    <w:abstractNumId w:val="18"/>
  </w:num>
  <w:num w:numId="69">
    <w:abstractNumId w:val="65"/>
  </w:num>
  <w:num w:numId="70">
    <w:abstractNumId w:val="36"/>
  </w:num>
  <w:num w:numId="71">
    <w:abstractNumId w:val="70"/>
  </w:num>
  <w:num w:numId="72">
    <w:abstractNumId w:val="54"/>
  </w:num>
  <w:num w:numId="73">
    <w:abstractNumId w:val="59"/>
  </w:num>
  <w:num w:numId="74">
    <w:abstractNumId w:val="28"/>
  </w:num>
  <w:num w:numId="75">
    <w:abstractNumId w:val="47"/>
  </w:num>
  <w:num w:numId="76">
    <w:abstractNumId w:val="46"/>
  </w:num>
  <w:num w:numId="77">
    <w:abstractNumId w:val="42"/>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03">
    <w15:presenceInfo w15:providerId="None" w15:userId="CR000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956"/>
    <w:rsid w:val="00012D05"/>
    <w:rsid w:val="00012F4F"/>
    <w:rsid w:val="000165BC"/>
    <w:rsid w:val="0002116F"/>
    <w:rsid w:val="00022167"/>
    <w:rsid w:val="00023BD6"/>
    <w:rsid w:val="000245D2"/>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74F21"/>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47C"/>
    <w:rsid w:val="00133525"/>
    <w:rsid w:val="00133842"/>
    <w:rsid w:val="0014339E"/>
    <w:rsid w:val="001438C8"/>
    <w:rsid w:val="001521E2"/>
    <w:rsid w:val="00155A2C"/>
    <w:rsid w:val="00160DD6"/>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45C8"/>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4BAC"/>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559E"/>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B78"/>
    <w:rsid w:val="00AF1C9A"/>
    <w:rsid w:val="00AF4B0A"/>
    <w:rsid w:val="00AF4D56"/>
    <w:rsid w:val="00AF7B19"/>
    <w:rsid w:val="00B045CC"/>
    <w:rsid w:val="00B0790D"/>
    <w:rsid w:val="00B07B10"/>
    <w:rsid w:val="00B104A6"/>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4272"/>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2AC"/>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00"/>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074F21"/>
    <w:rPr>
      <w:rFonts w:ascii="Arial" w:hAnsi="Arial"/>
      <w:lang w:eastAsia="en-US"/>
    </w:rPr>
  </w:style>
  <w:style w:type="character" w:customStyle="1" w:styleId="EXCar">
    <w:name w:val="EX Car"/>
    <w:rsid w:val="00074F2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oleObject" Target="embeddings/oleObject30.bin"/><Relationship Id="rId159" Type="http://schemas.openxmlformats.org/officeDocument/2006/relationships/image" Target="media/image110.wmf"/><Relationship Id="rId170" Type="http://schemas.openxmlformats.org/officeDocument/2006/relationships/image" Target="media/image114.wmf"/><Relationship Id="rId191" Type="http://schemas.openxmlformats.org/officeDocument/2006/relationships/oleObject" Target="embeddings/oleObject51.bin"/><Relationship Id="rId205" Type="http://schemas.openxmlformats.org/officeDocument/2006/relationships/oleObject" Target="embeddings/oleObject54.bin"/><Relationship Id="rId226" Type="http://schemas.openxmlformats.org/officeDocument/2006/relationships/oleObject" Target="embeddings/oleObject65.bin"/><Relationship Id="rId247" Type="http://schemas.openxmlformats.org/officeDocument/2006/relationships/image" Target="media/image154.png"/><Relationship Id="rId107" Type="http://schemas.openxmlformats.org/officeDocument/2006/relationships/image" Target="media/image69.emf"/><Relationship Id="rId268" Type="http://schemas.openxmlformats.org/officeDocument/2006/relationships/image" Target="media/image172.emf"/><Relationship Id="rId11" Type="http://schemas.openxmlformats.org/officeDocument/2006/relationships/hyperlink" Target="https://ieeexplore.ieee.org/stamp/stamp.jsp?arnumber=8470084"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settings" Target="settings.xml"/><Relationship Id="rId95" Type="http://schemas.openxmlformats.org/officeDocument/2006/relationships/image" Target="media/image57.jpeg"/><Relationship Id="rId160" Type="http://schemas.openxmlformats.org/officeDocument/2006/relationships/oleObject" Target="embeddings/oleObject33.bin"/><Relationship Id="rId181" Type="http://schemas.openxmlformats.org/officeDocument/2006/relationships/oleObject" Target="embeddings/oleObject45.bin"/><Relationship Id="rId216" Type="http://schemas.openxmlformats.org/officeDocument/2006/relationships/image" Target="media/image141.wmf"/><Relationship Id="rId237" Type="http://schemas.openxmlformats.org/officeDocument/2006/relationships/image" Target="media/image144.png"/><Relationship Id="rId258" Type="http://schemas.openxmlformats.org/officeDocument/2006/relationships/image" Target="media/image164.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78.png"/><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oleObject" Target="embeddings/oleObject40.bin"/><Relationship Id="rId192" Type="http://schemas.openxmlformats.org/officeDocument/2006/relationships/oleObject" Target="embeddings/oleObject52.bin"/><Relationship Id="rId206" Type="http://schemas.openxmlformats.org/officeDocument/2006/relationships/image" Target="media/image135.emf"/><Relationship Id="rId227" Type="http://schemas.openxmlformats.org/officeDocument/2006/relationships/oleObject" Target="embeddings/oleObject66.bin"/><Relationship Id="rId248" Type="http://schemas.openxmlformats.org/officeDocument/2006/relationships/image" Target="media/image155.png"/><Relationship Id="rId269" Type="http://schemas.openxmlformats.org/officeDocument/2006/relationships/header" Target="header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emf"/><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58.wmf"/><Relationship Id="rId140" Type="http://schemas.openxmlformats.org/officeDocument/2006/relationships/image" Target="media/image96.png"/><Relationship Id="rId161" Type="http://schemas.openxmlformats.org/officeDocument/2006/relationships/image" Target="media/image111.wmf"/><Relationship Id="rId182" Type="http://schemas.openxmlformats.org/officeDocument/2006/relationships/image" Target="media/image120.wmf"/><Relationship Id="rId217" Type="http://schemas.openxmlformats.org/officeDocument/2006/relationships/oleObject" Target="embeddings/oleObject58.bin"/><Relationship Id="rId6" Type="http://schemas.openxmlformats.org/officeDocument/2006/relationships/webSettings" Target="webSettings.xml"/><Relationship Id="rId238" Type="http://schemas.openxmlformats.org/officeDocument/2006/relationships/image" Target="media/image145.png"/><Relationship Id="rId259" Type="http://schemas.openxmlformats.org/officeDocument/2006/relationships/image" Target="media/image165.png"/><Relationship Id="rId23" Type="http://schemas.openxmlformats.org/officeDocument/2006/relationships/oleObject" Target="embeddings/oleObject5.bin"/><Relationship Id="rId119" Type="http://schemas.openxmlformats.org/officeDocument/2006/relationships/image" Target="media/image79.png"/><Relationship Id="rId270" Type="http://schemas.openxmlformats.org/officeDocument/2006/relationships/footer" Target="footer1.xml"/><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microsoft.com/office/2016/09/relationships/commentsIds" Target="commentsIds.xml"/><Relationship Id="rId177" Type="http://schemas.openxmlformats.org/officeDocument/2006/relationships/oleObject" Target="embeddings/oleObject43.bin"/><Relationship Id="rId198" Type="http://schemas.openxmlformats.org/officeDocument/2006/relationships/image" Target="media/image128.emf"/><Relationship Id="rId172" Type="http://schemas.openxmlformats.org/officeDocument/2006/relationships/image" Target="media/image115.wmf"/><Relationship Id="rId193" Type="http://schemas.openxmlformats.org/officeDocument/2006/relationships/image" Target="media/image124.wmf"/><Relationship Id="rId202" Type="http://schemas.openxmlformats.org/officeDocument/2006/relationships/image" Target="media/image132.wmf"/><Relationship Id="rId207" Type="http://schemas.openxmlformats.org/officeDocument/2006/relationships/package" Target="embeddings/Microsoft_Word_Document4.docx"/><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1.png"/><Relationship Id="rId249" Type="http://schemas.openxmlformats.org/officeDocument/2006/relationships/image" Target="media/image156.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oleObject" Target="embeddings/oleObject27.bin"/><Relationship Id="rId260" Type="http://schemas.openxmlformats.org/officeDocument/2006/relationships/image" Target="media/image166.emf"/><Relationship Id="rId265" Type="http://schemas.openxmlformats.org/officeDocument/2006/relationships/image" Target="media/image170.wmf"/><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image" Target="media/image85.png"/><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oleObject" Target="embeddings/oleObject37.bin"/><Relationship Id="rId188" Type="http://schemas.openxmlformats.org/officeDocument/2006/relationships/oleObject" Target="embeddings/oleObject49.bin"/><Relationship Id="rId7" Type="http://schemas.openxmlformats.org/officeDocument/2006/relationships/footnotes" Target="footnotes.xml"/><Relationship Id="rId71" Type="http://schemas.openxmlformats.org/officeDocument/2006/relationships/image" Target="media/image43.wmf"/><Relationship Id="rId92" Type="http://schemas.openxmlformats.org/officeDocument/2006/relationships/image" Target="media/image54.emf"/><Relationship Id="rId162" Type="http://schemas.openxmlformats.org/officeDocument/2006/relationships/oleObject" Target="embeddings/oleObject34.bin"/><Relationship Id="rId183" Type="http://schemas.openxmlformats.org/officeDocument/2006/relationships/oleObject" Target="embeddings/oleObject46.bin"/><Relationship Id="rId213" Type="http://schemas.openxmlformats.org/officeDocument/2006/relationships/oleObject" Target="embeddings/oleObject56.bin"/><Relationship Id="rId218" Type="http://schemas.openxmlformats.org/officeDocument/2006/relationships/image" Target="media/image142.wmf"/><Relationship Id="rId234" Type="http://schemas.openxmlformats.org/officeDocument/2006/relationships/oleObject" Target="embeddings/oleObject73.bin"/><Relationship Id="rId239" Type="http://schemas.openxmlformats.org/officeDocument/2006/relationships/image" Target="media/image146.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57.png"/><Relationship Id="rId255" Type="http://schemas.openxmlformats.org/officeDocument/2006/relationships/hyperlink" Target="https://se.mathworks.com/matlabcentral/fileexchange/67143-sparse-sampling-analysis-tool?s_tid=srchtitle" TargetMode="External"/><Relationship Id="rId271" Type="http://schemas.openxmlformats.org/officeDocument/2006/relationships/fontTable" Target="fontTable.xml"/><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wmf"/><Relationship Id="rId110" Type="http://schemas.openxmlformats.org/officeDocument/2006/relationships/image" Target="media/image71.emf"/><Relationship Id="rId115" Type="http://schemas.openxmlformats.org/officeDocument/2006/relationships/image" Target="media/image75.emf"/><Relationship Id="rId131" Type="http://schemas.openxmlformats.org/officeDocument/2006/relationships/oleObject" Target="embeddings/oleObject29.bin"/><Relationship Id="rId136" Type="http://schemas.openxmlformats.org/officeDocument/2006/relationships/package" Target="embeddings/Microsoft_Visio_Drawing4211556666666611116666666666666666666666.vsdx"/><Relationship Id="rId157" Type="http://schemas.openxmlformats.org/officeDocument/2006/relationships/image" Target="media/image109.wmf"/><Relationship Id="rId178" Type="http://schemas.openxmlformats.org/officeDocument/2006/relationships/image" Target="media/image118.wmf"/><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oleObject" Target="embeddings/oleObject41.bin"/><Relationship Id="rId194" Type="http://schemas.openxmlformats.org/officeDocument/2006/relationships/oleObject" Target="embeddings/oleObject53.bin"/><Relationship Id="rId199" Type="http://schemas.openxmlformats.org/officeDocument/2006/relationships/image" Target="media/image129.emf"/><Relationship Id="rId203" Type="http://schemas.openxmlformats.org/officeDocument/2006/relationships/image" Target="media/image133.emf"/><Relationship Id="rId208" Type="http://schemas.openxmlformats.org/officeDocument/2006/relationships/image" Target="media/image136.png"/><Relationship Id="rId229" Type="http://schemas.openxmlformats.org/officeDocument/2006/relationships/oleObject" Target="embeddings/oleObject68.bin"/><Relationship Id="rId19" Type="http://schemas.openxmlformats.org/officeDocument/2006/relationships/oleObject" Target="embeddings/oleObject3.bin"/><Relationship Id="rId224" Type="http://schemas.openxmlformats.org/officeDocument/2006/relationships/oleObject" Target="embeddings/oleObject63.bin"/><Relationship Id="rId240" Type="http://schemas.openxmlformats.org/officeDocument/2006/relationships/image" Target="media/image147.png"/><Relationship Id="rId245" Type="http://schemas.openxmlformats.org/officeDocument/2006/relationships/image" Target="media/image152.png"/><Relationship Id="rId261" Type="http://schemas.openxmlformats.org/officeDocument/2006/relationships/image" Target="media/image167.emf"/><Relationship Id="rId266" Type="http://schemas.openxmlformats.org/officeDocument/2006/relationships/oleObject" Target="embeddings/oleObject77.bin"/><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2.emf"/><Relationship Id="rId105" Type="http://schemas.openxmlformats.org/officeDocument/2006/relationships/image" Target="media/image67.emf"/><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5.png"/><Relationship Id="rId98" Type="http://schemas.openxmlformats.org/officeDocument/2006/relationships/image" Target="media/image60.png"/><Relationship Id="rId121" Type="http://schemas.openxmlformats.org/officeDocument/2006/relationships/image" Target="media/image81.emf"/><Relationship Id="rId142" Type="http://schemas.openxmlformats.org/officeDocument/2006/relationships/image" Target="media/image98.emf"/><Relationship Id="rId163" Type="http://schemas.openxmlformats.org/officeDocument/2006/relationships/image" Target="media/image112.wmf"/><Relationship Id="rId184" Type="http://schemas.openxmlformats.org/officeDocument/2006/relationships/oleObject" Target="embeddings/oleObject47.bin"/><Relationship Id="rId189" Type="http://schemas.openxmlformats.org/officeDocument/2006/relationships/oleObject" Target="embeddings/oleObject50.bin"/><Relationship Id="rId219" Type="http://schemas.openxmlformats.org/officeDocument/2006/relationships/oleObject" Target="embeddings/oleObject59.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9.bin"/><Relationship Id="rId235" Type="http://schemas.openxmlformats.org/officeDocument/2006/relationships/oleObject" Target="embeddings/oleObject74.bin"/><Relationship Id="rId251" Type="http://schemas.openxmlformats.org/officeDocument/2006/relationships/image" Target="media/image158.png"/><Relationship Id="rId256" Type="http://schemas.openxmlformats.org/officeDocument/2006/relationships/image" Target="media/image162.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6.emf"/><Relationship Id="rId137" Type="http://schemas.openxmlformats.org/officeDocument/2006/relationships/image" Target="media/image94.emf"/><Relationship Id="rId158" Type="http://schemas.openxmlformats.org/officeDocument/2006/relationships/oleObject" Target="embeddings/oleObject32.bin"/><Relationship Id="rId272" Type="http://schemas.microsoft.com/office/2011/relationships/people" Target="people.xml"/><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oleObject" Target="embeddings/oleObject25.bin"/><Relationship Id="rId111" Type="http://schemas.openxmlformats.org/officeDocument/2006/relationships/oleObject" Target="embeddings/oleObject28.bin"/><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image" Target="media/image116.wmf"/><Relationship Id="rId179" Type="http://schemas.openxmlformats.org/officeDocument/2006/relationships/oleObject" Target="embeddings/oleObject44.bin"/><Relationship Id="rId195" Type="http://schemas.openxmlformats.org/officeDocument/2006/relationships/image" Target="media/image125.emf"/><Relationship Id="rId209" Type="http://schemas.openxmlformats.org/officeDocument/2006/relationships/image" Target="media/image137.png"/><Relationship Id="rId190" Type="http://schemas.openxmlformats.org/officeDocument/2006/relationships/image" Target="media/image123.wmf"/><Relationship Id="rId204" Type="http://schemas.openxmlformats.org/officeDocument/2006/relationships/image" Target="media/image134.wmf"/><Relationship Id="rId220" Type="http://schemas.openxmlformats.org/officeDocument/2006/relationships/image" Target="media/image143.wmf"/><Relationship Id="rId225" Type="http://schemas.openxmlformats.org/officeDocument/2006/relationships/oleObject" Target="embeddings/oleObject64.bin"/><Relationship Id="rId241" Type="http://schemas.openxmlformats.org/officeDocument/2006/relationships/image" Target="media/image148.png"/><Relationship Id="rId246" Type="http://schemas.openxmlformats.org/officeDocument/2006/relationships/image" Target="media/image153.png"/><Relationship Id="rId267" Type="http://schemas.openxmlformats.org/officeDocument/2006/relationships/image" Target="media/image171.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8.emf"/><Relationship Id="rId127" Type="http://schemas.openxmlformats.org/officeDocument/2006/relationships/image" Target="media/image87.emf"/><Relationship Id="rId262" Type="http://schemas.openxmlformats.org/officeDocument/2006/relationships/image" Target="media/image168.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5.bin"/><Relationship Id="rId169" Type="http://schemas.openxmlformats.org/officeDocument/2006/relationships/oleObject" Target="embeddings/oleObject39.bin"/><Relationship Id="rId185" Type="http://schemas.openxmlformats.org/officeDocument/2006/relationships/image" Target="media/image12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9.wmf"/><Relationship Id="rId210" Type="http://schemas.openxmlformats.org/officeDocument/2006/relationships/image" Target="media/image138.wmf"/><Relationship Id="rId215" Type="http://schemas.openxmlformats.org/officeDocument/2006/relationships/oleObject" Target="embeddings/oleObject57.bin"/><Relationship Id="rId236" Type="http://schemas.openxmlformats.org/officeDocument/2006/relationships/oleObject" Target="embeddings/oleObject75.bin"/><Relationship Id="rId257" Type="http://schemas.openxmlformats.org/officeDocument/2006/relationships/image" Target="media/image163.png"/><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59.png"/><Relationship Id="rId273" Type="http://schemas.openxmlformats.org/officeDocument/2006/relationships/theme" Target="theme/theme1.xml"/><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2.wmf"/><Relationship Id="rId112" Type="http://schemas.openxmlformats.org/officeDocument/2006/relationships/image" Target="media/image72.png"/><Relationship Id="rId133" Type="http://schemas.openxmlformats.org/officeDocument/2006/relationships/image" Target="media/image91.png"/><Relationship Id="rId154" Type="http://schemas.openxmlformats.org/officeDocument/2006/relationships/comments" Target="comments.xml"/><Relationship Id="rId175" Type="http://schemas.openxmlformats.org/officeDocument/2006/relationships/oleObject" Target="embeddings/oleObject42.bin"/><Relationship Id="rId196" Type="http://schemas.openxmlformats.org/officeDocument/2006/relationships/image" Target="media/image126.emf"/><Relationship Id="rId200" Type="http://schemas.openxmlformats.org/officeDocument/2006/relationships/image" Target="media/image130.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49.png"/><Relationship Id="rId263" Type="http://schemas.openxmlformats.org/officeDocument/2006/relationships/image" Target="media/image169.wmf"/><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4.png"/><Relationship Id="rId123" Type="http://schemas.openxmlformats.org/officeDocument/2006/relationships/image" Target="media/image83.emf"/><Relationship Id="rId144" Type="http://schemas.openxmlformats.org/officeDocument/2006/relationships/image" Target="media/image100.wmf"/><Relationship Id="rId90" Type="http://schemas.openxmlformats.org/officeDocument/2006/relationships/oleObject" Target="embeddings/oleObject26.bin"/><Relationship Id="rId165" Type="http://schemas.openxmlformats.org/officeDocument/2006/relationships/image" Target="media/image113.wmf"/><Relationship Id="rId186" Type="http://schemas.openxmlformats.org/officeDocument/2006/relationships/oleObject" Target="embeddings/oleObject48.bin"/><Relationship Id="rId211" Type="http://schemas.openxmlformats.org/officeDocument/2006/relationships/oleObject" Target="embeddings/oleObject55.bin"/><Relationship Id="rId232" Type="http://schemas.openxmlformats.org/officeDocument/2006/relationships/oleObject" Target="embeddings/oleObject71.bin"/><Relationship Id="rId253" Type="http://schemas.openxmlformats.org/officeDocument/2006/relationships/image" Target="media/image160.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3.png"/><Relationship Id="rId134" Type="http://schemas.openxmlformats.org/officeDocument/2006/relationships/image" Target="media/image92.png"/><Relationship Id="rId80" Type="http://schemas.openxmlformats.org/officeDocument/2006/relationships/oleObject" Target="embeddings/oleObject21.bin"/><Relationship Id="rId155" Type="http://schemas.microsoft.com/office/2011/relationships/commentsExtended" Target="commentsExtended.xml"/><Relationship Id="rId176" Type="http://schemas.openxmlformats.org/officeDocument/2006/relationships/image" Target="media/image117.wmf"/><Relationship Id="rId197" Type="http://schemas.openxmlformats.org/officeDocument/2006/relationships/image" Target="media/image127.emf"/><Relationship Id="rId201" Type="http://schemas.openxmlformats.org/officeDocument/2006/relationships/image" Target="media/image131.emf"/><Relationship Id="rId222" Type="http://schemas.openxmlformats.org/officeDocument/2006/relationships/oleObject" Target="embeddings/oleObject61.bin"/><Relationship Id="rId243" Type="http://schemas.openxmlformats.org/officeDocument/2006/relationships/image" Target="media/image150.png"/><Relationship Id="rId264" Type="http://schemas.openxmlformats.org/officeDocument/2006/relationships/oleObject" Target="embeddings/oleObject76.bin"/><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5.png"/><Relationship Id="rId124" Type="http://schemas.openxmlformats.org/officeDocument/2006/relationships/image" Target="media/image84.png"/><Relationship Id="rId70" Type="http://schemas.openxmlformats.org/officeDocument/2006/relationships/oleObject" Target="embeddings/oleObject16.bin"/><Relationship Id="rId91" Type="http://schemas.openxmlformats.org/officeDocument/2006/relationships/image" Target="media/image53.emf"/><Relationship Id="rId145" Type="http://schemas.openxmlformats.org/officeDocument/2006/relationships/oleObject" Target="embeddings/oleObject31.bin"/><Relationship Id="rId166" Type="http://schemas.openxmlformats.org/officeDocument/2006/relationships/oleObject" Target="embeddings/oleObject36.bin"/><Relationship Id="rId187" Type="http://schemas.openxmlformats.org/officeDocument/2006/relationships/image" Target="media/image122.wmf"/><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oleObject" Target="embeddings/oleObject72.bin"/><Relationship Id="rId254" Type="http://schemas.openxmlformats.org/officeDocument/2006/relationships/image" Target="media/image161.png"/><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DE0495-9B00-4E34-ACAE-5C2C4B5DA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102374</Words>
  <Characters>583537</Characters>
  <Application>Microsoft Office Word</Application>
  <DocSecurity>0</DocSecurity>
  <Lines>4862</Lines>
  <Paragraphs>1369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684542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9</cp:revision>
  <cp:lastPrinted>2019-02-25T14:05:00Z</cp:lastPrinted>
  <dcterms:created xsi:type="dcterms:W3CDTF">2020-07-22T19:55:00Z</dcterms:created>
  <dcterms:modified xsi:type="dcterms:W3CDTF">2020-09-23T19:14:00Z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